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42EA4FFB"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del w:id="1" w:author="MCC" w:date="2022-11-09T17:49:00Z">
        <w:r w:rsidR="002C1447" w:rsidDel="00211AF3">
          <w:delText>11</w:delText>
        </w:r>
      </w:del>
      <w:ins w:id="2" w:author="MCC" w:date="2022-11-09T17:49:00Z">
        <w:r w:rsidR="00211AF3">
          <w:t>12</w:t>
        </w:r>
      </w:ins>
      <w:r w:rsidRPr="00D629EF">
        <w:t>.</w:t>
      </w:r>
      <w:r w:rsidR="001B0F34">
        <w:rPr>
          <w:lang w:eastAsia="zh-CN"/>
        </w:rPr>
        <w:t>0</w:t>
      </w:r>
      <w:r w:rsidRPr="00D629EF">
        <w:t xml:space="preserve"> </w:t>
      </w:r>
      <w:r w:rsidRPr="00D629EF">
        <w:rPr>
          <w:sz w:val="32"/>
        </w:rPr>
        <w:t>(</w:t>
      </w:r>
      <w:r w:rsidRPr="00D629EF">
        <w:rPr>
          <w:rFonts w:hint="eastAsia"/>
          <w:sz w:val="32"/>
          <w:lang w:eastAsia="zh-CN"/>
        </w:rPr>
        <w:t>20</w:t>
      </w:r>
      <w:r w:rsidR="00CE7C72">
        <w:rPr>
          <w:sz w:val="32"/>
          <w:lang w:eastAsia="zh-CN"/>
        </w:rPr>
        <w:t>2</w:t>
      </w:r>
      <w:r w:rsidR="00A75708">
        <w:rPr>
          <w:sz w:val="32"/>
          <w:lang w:eastAsia="zh-CN"/>
        </w:rPr>
        <w:t>2</w:t>
      </w:r>
      <w:r w:rsidRPr="00D629EF">
        <w:rPr>
          <w:sz w:val="32"/>
        </w:rPr>
        <w:t>-</w:t>
      </w:r>
      <w:del w:id="3" w:author="MCC" w:date="2022-11-09T17:49:00Z">
        <w:r w:rsidR="002C1447" w:rsidDel="00211AF3">
          <w:rPr>
            <w:sz w:val="32"/>
            <w:lang w:eastAsia="zh-CN"/>
          </w:rPr>
          <w:delText>09</w:delText>
        </w:r>
      </w:del>
      <w:ins w:id="4" w:author="MCC" w:date="2022-11-09T17:49:00Z">
        <w:r w:rsidR="00211AF3">
          <w:rPr>
            <w:sz w:val="32"/>
            <w:lang w:eastAsia="zh-CN"/>
          </w:rPr>
          <w:t>12</w:t>
        </w:r>
      </w:ins>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5"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20</w:t>
      </w:r>
      <w:r w:rsidR="00CE7C72">
        <w:rPr>
          <w:noProof/>
          <w:sz w:val="18"/>
        </w:rPr>
        <w:t>2</w:t>
      </w:r>
      <w:r w:rsidR="00A75708">
        <w:rPr>
          <w:noProof/>
          <w:sz w:val="18"/>
        </w:rPr>
        <w:t>2</w:t>
      </w:r>
      <w:r w:rsidRPr="00D629EF">
        <w:rPr>
          <w:noProof/>
          <w:sz w:val="18"/>
        </w:rPr>
        <w:t>, 3GPP Organizational Partners (ARIB, ATIS, CCSA, ETSI, TSDSI, TTA, TTC).</w:t>
      </w:r>
      <w:bookmarkStart w:id="6" w:name="copyrightaddon"/>
      <w:bookmarkEnd w:id="6"/>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0183DA6" w14:textId="77777777" w:rsidR="00080512" w:rsidRPr="00D629EF" w:rsidRDefault="0034312C" w:rsidP="0034312C">
      <w:pPr>
        <w:pStyle w:val="TT"/>
      </w:pPr>
      <w:r w:rsidRPr="00D629EF">
        <w:br w:type="page"/>
      </w:r>
      <w:r w:rsidR="00080512" w:rsidRPr="00D629EF">
        <w:lastRenderedPageBreak/>
        <w:t>Contents</w:t>
      </w:r>
    </w:p>
    <w:p w14:paraId="6BAE78AA" w14:textId="5EC47FBE" w:rsidR="008545DD" w:rsidRDefault="008545D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_Toc120034856 \h </w:instrText>
      </w:r>
      <w:r>
        <w:fldChar w:fldCharType="separate"/>
      </w:r>
      <w:r>
        <w:t>9</w:t>
      </w:r>
      <w:r>
        <w:fldChar w:fldCharType="end"/>
      </w:r>
    </w:p>
    <w:p w14:paraId="1F57FFD9" w14:textId="76E58634" w:rsidR="008545DD" w:rsidRDefault="008545D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_Toc120034857 \h </w:instrText>
      </w:r>
      <w:r>
        <w:fldChar w:fldCharType="separate"/>
      </w:r>
      <w:r>
        <w:t>10</w:t>
      </w:r>
      <w:r>
        <w:fldChar w:fldCharType="end"/>
      </w:r>
    </w:p>
    <w:p w14:paraId="0DFEF370" w14:textId="560B98BB" w:rsidR="008545DD" w:rsidRDefault="008545D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_Toc120034858 \h </w:instrText>
      </w:r>
      <w:r>
        <w:fldChar w:fldCharType="separate"/>
      </w:r>
      <w:r>
        <w:t>10</w:t>
      </w:r>
      <w:r>
        <w:fldChar w:fldCharType="end"/>
      </w:r>
    </w:p>
    <w:p w14:paraId="08CDCDBB" w14:textId="00635060" w:rsidR="008545DD" w:rsidRDefault="008545D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_Toc120034859 \h </w:instrText>
      </w:r>
      <w:r>
        <w:fldChar w:fldCharType="separate"/>
      </w:r>
      <w:r>
        <w:t>11</w:t>
      </w:r>
      <w:r>
        <w:fldChar w:fldCharType="end"/>
      </w:r>
    </w:p>
    <w:p w14:paraId="5A5A41B2" w14:textId="607FDC19" w:rsidR="008545DD" w:rsidRDefault="008545D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_Toc120034860 \h </w:instrText>
      </w:r>
      <w:r>
        <w:fldChar w:fldCharType="separate"/>
      </w:r>
      <w:r>
        <w:t>11</w:t>
      </w:r>
      <w:r>
        <w:fldChar w:fldCharType="end"/>
      </w:r>
    </w:p>
    <w:p w14:paraId="53971D6F" w14:textId="7D97DA80" w:rsidR="008545DD" w:rsidRDefault="008545D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_Toc120034861 \h </w:instrText>
      </w:r>
      <w:r>
        <w:fldChar w:fldCharType="separate"/>
      </w:r>
      <w:r>
        <w:t>12</w:t>
      </w:r>
      <w:r>
        <w:fldChar w:fldCharType="end"/>
      </w:r>
    </w:p>
    <w:p w14:paraId="67510802" w14:textId="6D9CDEAA" w:rsidR="008545DD" w:rsidRDefault="008545D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_Toc120034862 \h </w:instrText>
      </w:r>
      <w:r>
        <w:fldChar w:fldCharType="separate"/>
      </w:r>
      <w:r>
        <w:t>13</w:t>
      </w:r>
      <w:r>
        <w:fldChar w:fldCharType="end"/>
      </w:r>
    </w:p>
    <w:p w14:paraId="2AAD2904" w14:textId="1B9C68D1" w:rsidR="008545DD" w:rsidRDefault="008545D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_Toc120034863 \h </w:instrText>
      </w:r>
      <w:r>
        <w:fldChar w:fldCharType="separate"/>
      </w:r>
      <w:r>
        <w:t>13</w:t>
      </w:r>
      <w:r>
        <w:fldChar w:fldCharType="end"/>
      </w:r>
    </w:p>
    <w:p w14:paraId="500B54B2" w14:textId="5A4C4669" w:rsidR="008545DD" w:rsidRDefault="008545D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_Toc120034864 \h </w:instrText>
      </w:r>
      <w:r>
        <w:fldChar w:fldCharType="separate"/>
      </w:r>
      <w:r>
        <w:t>13</w:t>
      </w:r>
      <w:r>
        <w:fldChar w:fldCharType="end"/>
      </w:r>
    </w:p>
    <w:p w14:paraId="5DBD0D20" w14:textId="2EBA17F9" w:rsidR="008545DD" w:rsidRDefault="008545D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_Toc120034865 \h </w:instrText>
      </w:r>
      <w:r>
        <w:fldChar w:fldCharType="separate"/>
      </w:r>
      <w:r>
        <w:t>13</w:t>
      </w:r>
      <w:r>
        <w:fldChar w:fldCharType="end"/>
      </w:r>
    </w:p>
    <w:p w14:paraId="38AD6402" w14:textId="1EEF43A9" w:rsidR="008545DD" w:rsidRDefault="008545D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_Toc120034866 \h </w:instrText>
      </w:r>
      <w:r>
        <w:fldChar w:fldCharType="separate"/>
      </w:r>
      <w:r>
        <w:t>13</w:t>
      </w:r>
      <w:r>
        <w:fldChar w:fldCharType="end"/>
      </w:r>
    </w:p>
    <w:p w14:paraId="6EE28354" w14:textId="66BFA18D" w:rsidR="008545DD" w:rsidRDefault="008545D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_Toc120034867 \h </w:instrText>
      </w:r>
      <w:r>
        <w:fldChar w:fldCharType="separate"/>
      </w:r>
      <w:r>
        <w:t>14</w:t>
      </w:r>
      <w:r>
        <w:fldChar w:fldCharType="end"/>
      </w:r>
    </w:p>
    <w:p w14:paraId="02D52F38" w14:textId="1F00A84D" w:rsidR="008545DD" w:rsidRDefault="008545D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_Toc120034868 \h </w:instrText>
      </w:r>
      <w:r>
        <w:fldChar w:fldCharType="separate"/>
      </w:r>
      <w:r>
        <w:t>14</w:t>
      </w:r>
      <w:r>
        <w:fldChar w:fldCharType="end"/>
      </w:r>
    </w:p>
    <w:p w14:paraId="47813B01" w14:textId="77BAE06B" w:rsidR="008545DD" w:rsidRDefault="008545D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_Toc120034869 \h </w:instrText>
      </w:r>
      <w:r>
        <w:fldChar w:fldCharType="separate"/>
      </w:r>
      <w:r>
        <w:t>14</w:t>
      </w:r>
      <w:r>
        <w:fldChar w:fldCharType="end"/>
      </w:r>
    </w:p>
    <w:p w14:paraId="43C17007" w14:textId="44A1586F" w:rsidR="008545DD" w:rsidRDefault="008545DD">
      <w:pPr>
        <w:pStyle w:val="TOC2"/>
        <w:rPr>
          <w:rFonts w:asciiTheme="minorHAnsi" w:eastAsiaTheme="minorEastAsia" w:hAnsiTheme="minorHAnsi" w:cstheme="minorBidi"/>
          <w:sz w:val="22"/>
          <w:szCs w:val="22"/>
        </w:rPr>
      </w:pPr>
      <w:r w:rsidRPr="000B6BEC">
        <w:rPr>
          <w:rFonts w:eastAsia="Yu Mincho"/>
        </w:rPr>
        <w:t>8.1</w:t>
      </w:r>
      <w:r>
        <w:rPr>
          <w:rFonts w:asciiTheme="minorHAnsi" w:eastAsiaTheme="minorEastAsia" w:hAnsiTheme="minorHAnsi" w:cstheme="minorBidi"/>
          <w:sz w:val="22"/>
          <w:szCs w:val="22"/>
        </w:rPr>
        <w:tab/>
      </w:r>
      <w:r w:rsidRPr="000B6BEC">
        <w:rPr>
          <w:rFonts w:eastAsia="Yu Mincho"/>
        </w:rPr>
        <w:t>List of E1AP Elementary Procedures</w:t>
      </w:r>
      <w:r>
        <w:tab/>
      </w:r>
      <w:r>
        <w:fldChar w:fldCharType="begin" w:fldLock="1"/>
      </w:r>
      <w:r>
        <w:instrText xml:space="preserve"> PAGEREF _Toc120034870 \h </w:instrText>
      </w:r>
      <w:r>
        <w:fldChar w:fldCharType="separate"/>
      </w:r>
      <w:r>
        <w:t>14</w:t>
      </w:r>
      <w:r>
        <w:fldChar w:fldCharType="end"/>
      </w:r>
    </w:p>
    <w:p w14:paraId="6EF3A524" w14:textId="0AA3FE03" w:rsidR="008545DD" w:rsidRDefault="008545D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_Toc120034871 \h </w:instrText>
      </w:r>
      <w:r>
        <w:fldChar w:fldCharType="separate"/>
      </w:r>
      <w:r>
        <w:t>16</w:t>
      </w:r>
      <w:r>
        <w:fldChar w:fldCharType="end"/>
      </w:r>
    </w:p>
    <w:p w14:paraId="141345CD" w14:textId="12DE475C" w:rsidR="008545DD" w:rsidRDefault="008545D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_Toc120034872 \h </w:instrText>
      </w:r>
      <w:r>
        <w:fldChar w:fldCharType="separate"/>
      </w:r>
      <w:r>
        <w:t>16</w:t>
      </w:r>
      <w:r>
        <w:fldChar w:fldCharType="end"/>
      </w:r>
    </w:p>
    <w:p w14:paraId="4269765B" w14:textId="0D0A4FA1" w:rsidR="008545DD" w:rsidRDefault="008545D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_Toc120034873 \h </w:instrText>
      </w:r>
      <w:r>
        <w:fldChar w:fldCharType="separate"/>
      </w:r>
      <w:r>
        <w:t>16</w:t>
      </w:r>
      <w:r>
        <w:fldChar w:fldCharType="end"/>
      </w:r>
    </w:p>
    <w:p w14:paraId="62EE5354" w14:textId="2ADC67FA" w:rsidR="008545DD" w:rsidRDefault="008545DD">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_Toc120034874 \h </w:instrText>
      </w:r>
      <w:r>
        <w:fldChar w:fldCharType="separate"/>
      </w:r>
      <w:r>
        <w:t>16</w:t>
      </w:r>
      <w:r>
        <w:fldChar w:fldCharType="end"/>
      </w:r>
    </w:p>
    <w:p w14:paraId="6BFFA849" w14:textId="370AFD60" w:rsidR="008545DD" w:rsidRDefault="008545DD">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_Toc120034875 \h </w:instrText>
      </w:r>
      <w:r>
        <w:fldChar w:fldCharType="separate"/>
      </w:r>
      <w:r>
        <w:t>16</w:t>
      </w:r>
      <w:r>
        <w:fldChar w:fldCharType="end"/>
      </w:r>
    </w:p>
    <w:p w14:paraId="49E7F281" w14:textId="751C9290" w:rsidR="008545DD" w:rsidRDefault="008545DD">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_Toc120034876 \h </w:instrText>
      </w:r>
      <w:r>
        <w:fldChar w:fldCharType="separate"/>
      </w:r>
      <w:r>
        <w:t>17</w:t>
      </w:r>
      <w:r>
        <w:fldChar w:fldCharType="end"/>
      </w:r>
    </w:p>
    <w:p w14:paraId="624F0D9C" w14:textId="2F174F6A" w:rsidR="008545DD" w:rsidRDefault="008545DD">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_Toc120034877 \h </w:instrText>
      </w:r>
      <w:r>
        <w:fldChar w:fldCharType="separate"/>
      </w:r>
      <w:r>
        <w:t>18</w:t>
      </w:r>
      <w:r>
        <w:fldChar w:fldCharType="end"/>
      </w:r>
    </w:p>
    <w:p w14:paraId="0DCA1635" w14:textId="5BD376E1" w:rsidR="008545DD" w:rsidRDefault="008545D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_Toc120034878 \h </w:instrText>
      </w:r>
      <w:r>
        <w:fldChar w:fldCharType="separate"/>
      </w:r>
      <w:r>
        <w:t>18</w:t>
      </w:r>
      <w:r>
        <w:fldChar w:fldCharType="end"/>
      </w:r>
    </w:p>
    <w:p w14:paraId="1CC29E63" w14:textId="1FFF37AA" w:rsidR="008545DD" w:rsidRDefault="008545D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_Toc120034879 \h </w:instrText>
      </w:r>
      <w:r>
        <w:fldChar w:fldCharType="separate"/>
      </w:r>
      <w:r>
        <w:t>18</w:t>
      </w:r>
      <w:r>
        <w:fldChar w:fldCharType="end"/>
      </w:r>
    </w:p>
    <w:p w14:paraId="7142F91B" w14:textId="506384D7" w:rsidR="008545DD" w:rsidRDefault="008545DD">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_Toc120034880 \h </w:instrText>
      </w:r>
      <w:r>
        <w:fldChar w:fldCharType="separate"/>
      </w:r>
      <w:r>
        <w:t>18</w:t>
      </w:r>
      <w:r>
        <w:fldChar w:fldCharType="end"/>
      </w:r>
    </w:p>
    <w:p w14:paraId="315B630A" w14:textId="5251D50E" w:rsidR="008545DD" w:rsidRDefault="008545DD">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_Toc120034881 \h </w:instrText>
      </w:r>
      <w:r>
        <w:fldChar w:fldCharType="separate"/>
      </w:r>
      <w:r>
        <w:t>18</w:t>
      </w:r>
      <w:r>
        <w:fldChar w:fldCharType="end"/>
      </w:r>
    </w:p>
    <w:p w14:paraId="19F35592" w14:textId="0C430DC9" w:rsidR="008545DD" w:rsidRDefault="008545D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_Toc120034882 \h </w:instrText>
      </w:r>
      <w:r>
        <w:fldChar w:fldCharType="separate"/>
      </w:r>
      <w:r>
        <w:t>19</w:t>
      </w:r>
      <w:r>
        <w:fldChar w:fldCharType="end"/>
      </w:r>
    </w:p>
    <w:p w14:paraId="27267AD6" w14:textId="068D8F9C" w:rsidR="008545DD" w:rsidRDefault="008545D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_Toc120034883 \h </w:instrText>
      </w:r>
      <w:r>
        <w:fldChar w:fldCharType="separate"/>
      </w:r>
      <w:r>
        <w:t>19</w:t>
      </w:r>
      <w:r>
        <w:fldChar w:fldCharType="end"/>
      </w:r>
    </w:p>
    <w:p w14:paraId="0A433172" w14:textId="419CB7BD" w:rsidR="008545DD" w:rsidRDefault="008545DD">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_Toc120034884 \h </w:instrText>
      </w:r>
      <w:r>
        <w:fldChar w:fldCharType="separate"/>
      </w:r>
      <w:r>
        <w:t>19</w:t>
      </w:r>
      <w:r>
        <w:fldChar w:fldCharType="end"/>
      </w:r>
    </w:p>
    <w:p w14:paraId="4ECCA3C0" w14:textId="2B74BB7A" w:rsidR="008545DD" w:rsidRDefault="008545DD">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_Toc120034885 \h </w:instrText>
      </w:r>
      <w:r>
        <w:fldChar w:fldCharType="separate"/>
      </w:r>
      <w:r>
        <w:t>20</w:t>
      </w:r>
      <w:r>
        <w:fldChar w:fldCharType="end"/>
      </w:r>
    </w:p>
    <w:p w14:paraId="1BB2E594" w14:textId="390D9590" w:rsidR="008545DD" w:rsidRDefault="008545DD">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_Toc120034886 \h </w:instrText>
      </w:r>
      <w:r>
        <w:fldChar w:fldCharType="separate"/>
      </w:r>
      <w:r>
        <w:t>20</w:t>
      </w:r>
      <w:r>
        <w:fldChar w:fldCharType="end"/>
      </w:r>
    </w:p>
    <w:p w14:paraId="391E16AA" w14:textId="0E1FDCF2" w:rsidR="008545DD" w:rsidRDefault="008545D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_Toc120034887 \h </w:instrText>
      </w:r>
      <w:r>
        <w:fldChar w:fldCharType="separate"/>
      </w:r>
      <w:r>
        <w:t>20</w:t>
      </w:r>
      <w:r>
        <w:fldChar w:fldCharType="end"/>
      </w:r>
    </w:p>
    <w:p w14:paraId="52583E90" w14:textId="45E3FA9E" w:rsidR="008545DD" w:rsidRDefault="008545D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_Toc120034888 \h </w:instrText>
      </w:r>
      <w:r>
        <w:fldChar w:fldCharType="separate"/>
      </w:r>
      <w:r>
        <w:t>20</w:t>
      </w:r>
      <w:r>
        <w:fldChar w:fldCharType="end"/>
      </w:r>
    </w:p>
    <w:p w14:paraId="1E650D1B" w14:textId="6EA94AD1" w:rsidR="008545DD" w:rsidRDefault="008545DD">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_Toc120034889 \h </w:instrText>
      </w:r>
      <w:r>
        <w:fldChar w:fldCharType="separate"/>
      </w:r>
      <w:r>
        <w:t>21</w:t>
      </w:r>
      <w:r>
        <w:fldChar w:fldCharType="end"/>
      </w:r>
    </w:p>
    <w:p w14:paraId="25B482C7" w14:textId="66B406E8" w:rsidR="008545DD" w:rsidRDefault="008545DD">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_Toc120034890 \h </w:instrText>
      </w:r>
      <w:r>
        <w:fldChar w:fldCharType="separate"/>
      </w:r>
      <w:r>
        <w:t>22</w:t>
      </w:r>
      <w:r>
        <w:fldChar w:fldCharType="end"/>
      </w:r>
    </w:p>
    <w:p w14:paraId="1909C817" w14:textId="270832F7" w:rsidR="008545DD" w:rsidRDefault="008545DD">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_Toc120034891 \h </w:instrText>
      </w:r>
      <w:r>
        <w:fldChar w:fldCharType="separate"/>
      </w:r>
      <w:r>
        <w:t>22</w:t>
      </w:r>
      <w:r>
        <w:fldChar w:fldCharType="end"/>
      </w:r>
    </w:p>
    <w:p w14:paraId="274DCBE3" w14:textId="4A7E851E" w:rsidR="008545DD" w:rsidRDefault="008545DD">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_Toc120034892 \h </w:instrText>
      </w:r>
      <w:r>
        <w:fldChar w:fldCharType="separate"/>
      </w:r>
      <w:r>
        <w:t>22</w:t>
      </w:r>
      <w:r>
        <w:fldChar w:fldCharType="end"/>
      </w:r>
    </w:p>
    <w:p w14:paraId="6E937969" w14:textId="4C00D69D" w:rsidR="008545DD" w:rsidRDefault="008545DD">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_Toc120034893 \h </w:instrText>
      </w:r>
      <w:r>
        <w:fldChar w:fldCharType="separate"/>
      </w:r>
      <w:r>
        <w:t>22</w:t>
      </w:r>
      <w:r>
        <w:fldChar w:fldCharType="end"/>
      </w:r>
    </w:p>
    <w:p w14:paraId="2AA5A8F5" w14:textId="54DC766A" w:rsidR="008545DD" w:rsidRDefault="008545DD">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_Toc120034894 \h </w:instrText>
      </w:r>
      <w:r>
        <w:fldChar w:fldCharType="separate"/>
      </w:r>
      <w:r>
        <w:t>23</w:t>
      </w:r>
      <w:r>
        <w:fldChar w:fldCharType="end"/>
      </w:r>
    </w:p>
    <w:p w14:paraId="304F8391" w14:textId="5B745F13" w:rsidR="008545DD" w:rsidRDefault="008545DD">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_Toc120034895 \h </w:instrText>
      </w:r>
      <w:r>
        <w:fldChar w:fldCharType="separate"/>
      </w:r>
      <w:r>
        <w:t>24</w:t>
      </w:r>
      <w:r>
        <w:fldChar w:fldCharType="end"/>
      </w:r>
    </w:p>
    <w:p w14:paraId="75770CDE" w14:textId="67A4FA92" w:rsidR="008545DD" w:rsidRDefault="008545DD">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_Toc120034896 \h </w:instrText>
      </w:r>
      <w:r>
        <w:fldChar w:fldCharType="separate"/>
      </w:r>
      <w:r>
        <w:t>24</w:t>
      </w:r>
      <w:r>
        <w:fldChar w:fldCharType="end"/>
      </w:r>
    </w:p>
    <w:p w14:paraId="73358D84" w14:textId="1C39F512" w:rsidR="008545DD" w:rsidRDefault="008545D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_Toc120034897 \h </w:instrText>
      </w:r>
      <w:r>
        <w:fldChar w:fldCharType="separate"/>
      </w:r>
      <w:r>
        <w:t>24</w:t>
      </w:r>
      <w:r>
        <w:fldChar w:fldCharType="end"/>
      </w:r>
    </w:p>
    <w:p w14:paraId="6882FE4E" w14:textId="53E3AEB4" w:rsidR="008545DD" w:rsidRDefault="008545DD">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_Toc120034898 \h </w:instrText>
      </w:r>
      <w:r>
        <w:fldChar w:fldCharType="separate"/>
      </w:r>
      <w:r>
        <w:t>24</w:t>
      </w:r>
      <w:r>
        <w:fldChar w:fldCharType="end"/>
      </w:r>
    </w:p>
    <w:p w14:paraId="0462F232" w14:textId="057ED1EB" w:rsidR="008545DD" w:rsidRDefault="008545DD">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_Toc120034899 \h </w:instrText>
      </w:r>
      <w:r>
        <w:fldChar w:fldCharType="separate"/>
      </w:r>
      <w:r>
        <w:t>25</w:t>
      </w:r>
      <w:r>
        <w:fldChar w:fldCharType="end"/>
      </w:r>
    </w:p>
    <w:p w14:paraId="62F2254E" w14:textId="2AEA37DF" w:rsidR="008545DD" w:rsidRDefault="008545DD">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_Toc120034900 \h </w:instrText>
      </w:r>
      <w:r>
        <w:fldChar w:fldCharType="separate"/>
      </w:r>
      <w:r>
        <w:t>26</w:t>
      </w:r>
      <w:r>
        <w:fldChar w:fldCharType="end"/>
      </w:r>
    </w:p>
    <w:p w14:paraId="7E8E0390" w14:textId="6E521C6F" w:rsidR="008545DD" w:rsidRDefault="008545DD">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_Toc120034901 \h </w:instrText>
      </w:r>
      <w:r>
        <w:fldChar w:fldCharType="separate"/>
      </w:r>
      <w:r>
        <w:t>26</w:t>
      </w:r>
      <w:r>
        <w:fldChar w:fldCharType="end"/>
      </w:r>
    </w:p>
    <w:p w14:paraId="292BB089" w14:textId="214A859C" w:rsidR="008545DD" w:rsidRDefault="008545D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_Toc120034902 \h </w:instrText>
      </w:r>
      <w:r>
        <w:fldChar w:fldCharType="separate"/>
      </w:r>
      <w:r>
        <w:t>26</w:t>
      </w:r>
      <w:r>
        <w:fldChar w:fldCharType="end"/>
      </w:r>
    </w:p>
    <w:p w14:paraId="0C20501D" w14:textId="55F6B1D9" w:rsidR="008545DD" w:rsidRDefault="008545DD">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_Toc120034903 \h </w:instrText>
      </w:r>
      <w:r>
        <w:fldChar w:fldCharType="separate"/>
      </w:r>
      <w:r>
        <w:t>26</w:t>
      </w:r>
      <w:r>
        <w:fldChar w:fldCharType="end"/>
      </w:r>
    </w:p>
    <w:p w14:paraId="4EAE21EE" w14:textId="7CBF3A92" w:rsidR="008545DD" w:rsidRDefault="008545DD">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_Toc120034904 \h </w:instrText>
      </w:r>
      <w:r>
        <w:fldChar w:fldCharType="separate"/>
      </w:r>
      <w:r>
        <w:t>26</w:t>
      </w:r>
      <w:r>
        <w:fldChar w:fldCharType="end"/>
      </w:r>
    </w:p>
    <w:p w14:paraId="0958868C" w14:textId="3DA4EEF5" w:rsidR="008545DD" w:rsidRDefault="008545DD">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_Toc120034905 \h </w:instrText>
      </w:r>
      <w:r>
        <w:fldChar w:fldCharType="separate"/>
      </w:r>
      <w:r>
        <w:t>26</w:t>
      </w:r>
      <w:r>
        <w:fldChar w:fldCharType="end"/>
      </w:r>
    </w:p>
    <w:p w14:paraId="242E6F98" w14:textId="06A182CE" w:rsidR="008545DD" w:rsidRDefault="008545DD">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_Toc120034906 \h </w:instrText>
      </w:r>
      <w:r>
        <w:fldChar w:fldCharType="separate"/>
      </w:r>
      <w:r>
        <w:t>27</w:t>
      </w:r>
      <w:r>
        <w:fldChar w:fldCharType="end"/>
      </w:r>
    </w:p>
    <w:p w14:paraId="247BDFAE" w14:textId="1A7ADA6E" w:rsidR="008545DD" w:rsidRDefault="008545DD">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_Toc120034907 \h </w:instrText>
      </w:r>
      <w:r>
        <w:fldChar w:fldCharType="separate"/>
      </w:r>
      <w:r>
        <w:t>27</w:t>
      </w:r>
      <w:r>
        <w:fldChar w:fldCharType="end"/>
      </w:r>
    </w:p>
    <w:p w14:paraId="3F40D84C" w14:textId="3FB7C607" w:rsidR="008545DD" w:rsidRDefault="008545D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_Toc120034908 \h </w:instrText>
      </w:r>
      <w:r>
        <w:fldChar w:fldCharType="separate"/>
      </w:r>
      <w:r>
        <w:t>28</w:t>
      </w:r>
      <w:r>
        <w:fldChar w:fldCharType="end"/>
      </w:r>
    </w:p>
    <w:p w14:paraId="35B6BD64" w14:textId="7DD39531" w:rsidR="008545DD" w:rsidRDefault="008545DD">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_Toc120034909 \h </w:instrText>
      </w:r>
      <w:r>
        <w:fldChar w:fldCharType="separate"/>
      </w:r>
      <w:r>
        <w:t>28</w:t>
      </w:r>
      <w:r>
        <w:fldChar w:fldCharType="end"/>
      </w:r>
    </w:p>
    <w:p w14:paraId="3E8C80BE" w14:textId="36B81B3F" w:rsidR="008545DD" w:rsidRDefault="008545DD">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_Toc120034910 \h </w:instrText>
      </w:r>
      <w:r>
        <w:fldChar w:fldCharType="separate"/>
      </w:r>
      <w:r>
        <w:t>28</w:t>
      </w:r>
      <w:r>
        <w:fldChar w:fldCharType="end"/>
      </w:r>
    </w:p>
    <w:p w14:paraId="2F33C394" w14:textId="7645AB7A" w:rsidR="008545DD" w:rsidRDefault="008545DD">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_Toc120034911 \h </w:instrText>
      </w:r>
      <w:r>
        <w:fldChar w:fldCharType="separate"/>
      </w:r>
      <w:r>
        <w:t>28</w:t>
      </w:r>
      <w:r>
        <w:fldChar w:fldCharType="end"/>
      </w:r>
    </w:p>
    <w:p w14:paraId="6FE2D456" w14:textId="1DF0DDDA" w:rsidR="008545DD" w:rsidRDefault="008545D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_Toc120034912 \h </w:instrText>
      </w:r>
      <w:r>
        <w:fldChar w:fldCharType="separate"/>
      </w:r>
      <w:r>
        <w:t>28</w:t>
      </w:r>
      <w:r>
        <w:fldChar w:fldCharType="end"/>
      </w:r>
    </w:p>
    <w:p w14:paraId="6BF8E3B2" w14:textId="2427337F" w:rsidR="008545DD" w:rsidRDefault="008545D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_Toc120034913 \h </w:instrText>
      </w:r>
      <w:r>
        <w:fldChar w:fldCharType="separate"/>
      </w:r>
      <w:r>
        <w:t>28</w:t>
      </w:r>
      <w:r>
        <w:fldChar w:fldCharType="end"/>
      </w:r>
    </w:p>
    <w:p w14:paraId="464418A1" w14:textId="5D9396D1" w:rsidR="008545DD" w:rsidRDefault="008545DD">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_Toc120034914 \h </w:instrText>
      </w:r>
      <w:r>
        <w:fldChar w:fldCharType="separate"/>
      </w:r>
      <w:r>
        <w:t>28</w:t>
      </w:r>
      <w:r>
        <w:fldChar w:fldCharType="end"/>
      </w:r>
    </w:p>
    <w:p w14:paraId="3D71A0CB" w14:textId="0A0D7101" w:rsidR="008545DD" w:rsidRDefault="008545DD">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_Toc120034915 \h </w:instrText>
      </w:r>
      <w:r>
        <w:fldChar w:fldCharType="separate"/>
      </w:r>
      <w:r>
        <w:t>29</w:t>
      </w:r>
      <w:r>
        <w:fldChar w:fldCharType="end"/>
      </w:r>
    </w:p>
    <w:p w14:paraId="4B327073" w14:textId="2D22E03D" w:rsidR="008545DD" w:rsidRDefault="008545DD">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_Toc120034916 \h </w:instrText>
      </w:r>
      <w:r>
        <w:fldChar w:fldCharType="separate"/>
      </w:r>
      <w:r>
        <w:t>29</w:t>
      </w:r>
      <w:r>
        <w:fldChar w:fldCharType="end"/>
      </w:r>
    </w:p>
    <w:p w14:paraId="6910CA69" w14:textId="7E306D8C" w:rsidR="008545DD" w:rsidRDefault="008545D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_Toc120034917 \h </w:instrText>
      </w:r>
      <w:r>
        <w:fldChar w:fldCharType="separate"/>
      </w:r>
      <w:r>
        <w:t>29</w:t>
      </w:r>
      <w:r>
        <w:fldChar w:fldCharType="end"/>
      </w:r>
    </w:p>
    <w:p w14:paraId="443207CB" w14:textId="5BA58E00" w:rsidR="008545DD" w:rsidRDefault="008545DD">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_Toc120034918 \h </w:instrText>
      </w:r>
      <w:r>
        <w:fldChar w:fldCharType="separate"/>
      </w:r>
      <w:r>
        <w:t>29</w:t>
      </w:r>
      <w:r>
        <w:fldChar w:fldCharType="end"/>
      </w:r>
    </w:p>
    <w:p w14:paraId="4E61D4EE" w14:textId="732EF967" w:rsidR="008545DD" w:rsidRDefault="008545DD">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_Toc120034919 \h </w:instrText>
      </w:r>
      <w:r>
        <w:fldChar w:fldCharType="separate"/>
      </w:r>
      <w:r>
        <w:t>30</w:t>
      </w:r>
      <w:r>
        <w:fldChar w:fldCharType="end"/>
      </w:r>
    </w:p>
    <w:p w14:paraId="1A3294AA" w14:textId="3FBE3E17" w:rsidR="008545DD" w:rsidRDefault="008545DD">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_Toc120034920 \h </w:instrText>
      </w:r>
      <w:r>
        <w:fldChar w:fldCharType="separate"/>
      </w:r>
      <w:r>
        <w:t>30</w:t>
      </w:r>
      <w:r>
        <w:fldChar w:fldCharType="end"/>
      </w:r>
    </w:p>
    <w:p w14:paraId="217E0E4F" w14:textId="78424E1D" w:rsidR="008545DD" w:rsidRDefault="008545DD">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_Toc120034921 \h </w:instrText>
      </w:r>
      <w:r>
        <w:fldChar w:fldCharType="separate"/>
      </w:r>
      <w:r>
        <w:t>30</w:t>
      </w:r>
      <w:r>
        <w:fldChar w:fldCharType="end"/>
      </w:r>
    </w:p>
    <w:p w14:paraId="7BF7AA49" w14:textId="71007C00" w:rsidR="008545DD" w:rsidRDefault="008545D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_Toc120034922 \h </w:instrText>
      </w:r>
      <w:r>
        <w:fldChar w:fldCharType="separate"/>
      </w:r>
      <w:r>
        <w:t>30</w:t>
      </w:r>
      <w:r>
        <w:fldChar w:fldCharType="end"/>
      </w:r>
    </w:p>
    <w:p w14:paraId="674CBE8F" w14:textId="5E8383E7" w:rsidR="008545DD" w:rsidRDefault="008545D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_Toc120034923 \h </w:instrText>
      </w:r>
      <w:r>
        <w:fldChar w:fldCharType="separate"/>
      </w:r>
      <w:r>
        <w:t>30</w:t>
      </w:r>
      <w:r>
        <w:fldChar w:fldCharType="end"/>
      </w:r>
    </w:p>
    <w:p w14:paraId="06376086" w14:textId="5EE2380A" w:rsidR="008545DD" w:rsidRDefault="008545D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_Toc120034924 \h </w:instrText>
      </w:r>
      <w:r>
        <w:fldChar w:fldCharType="separate"/>
      </w:r>
      <w:r>
        <w:t>30</w:t>
      </w:r>
      <w:r>
        <w:fldChar w:fldCharType="end"/>
      </w:r>
    </w:p>
    <w:p w14:paraId="157EAFBA" w14:textId="020AC1F1" w:rsidR="008545DD" w:rsidRDefault="008545D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_Toc120034925 \h </w:instrText>
      </w:r>
      <w:r>
        <w:fldChar w:fldCharType="separate"/>
      </w:r>
      <w:r>
        <w:t>30</w:t>
      </w:r>
      <w:r>
        <w:fldChar w:fldCharType="end"/>
      </w:r>
    </w:p>
    <w:p w14:paraId="38282B24" w14:textId="48CBE5A3" w:rsidR="008545DD" w:rsidRDefault="008545DD">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_Toc120034926 \h </w:instrText>
      </w:r>
      <w:r>
        <w:fldChar w:fldCharType="separate"/>
      </w:r>
      <w:r>
        <w:t>35</w:t>
      </w:r>
      <w:r>
        <w:fldChar w:fldCharType="end"/>
      </w:r>
    </w:p>
    <w:p w14:paraId="780BE33C" w14:textId="5B1173D2" w:rsidR="008545DD" w:rsidRDefault="008545DD">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_Toc120034927 \h </w:instrText>
      </w:r>
      <w:r>
        <w:fldChar w:fldCharType="separate"/>
      </w:r>
      <w:r>
        <w:t>35</w:t>
      </w:r>
      <w:r>
        <w:fldChar w:fldCharType="end"/>
      </w:r>
    </w:p>
    <w:p w14:paraId="7B1968DC" w14:textId="6E520D80" w:rsidR="008545DD" w:rsidRDefault="008545D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_Toc120034928 \h </w:instrText>
      </w:r>
      <w:r>
        <w:fldChar w:fldCharType="separate"/>
      </w:r>
      <w:r>
        <w:t>35</w:t>
      </w:r>
      <w:r>
        <w:fldChar w:fldCharType="end"/>
      </w:r>
    </w:p>
    <w:p w14:paraId="18D8A7B3" w14:textId="12480B7E" w:rsidR="008545DD" w:rsidRDefault="008545D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_Toc120034929 \h </w:instrText>
      </w:r>
      <w:r>
        <w:fldChar w:fldCharType="separate"/>
      </w:r>
      <w:r>
        <w:t>35</w:t>
      </w:r>
      <w:r>
        <w:fldChar w:fldCharType="end"/>
      </w:r>
    </w:p>
    <w:p w14:paraId="4AA64788" w14:textId="63A106D9" w:rsidR="008545DD" w:rsidRDefault="008545D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_Toc120034930 \h </w:instrText>
      </w:r>
      <w:r>
        <w:fldChar w:fldCharType="separate"/>
      </w:r>
      <w:r>
        <w:t>36</w:t>
      </w:r>
      <w:r>
        <w:fldChar w:fldCharType="end"/>
      </w:r>
    </w:p>
    <w:p w14:paraId="68130D83" w14:textId="2E5B397C" w:rsidR="008545DD" w:rsidRDefault="008545DD">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_Toc120034931 \h </w:instrText>
      </w:r>
      <w:r>
        <w:fldChar w:fldCharType="separate"/>
      </w:r>
      <w:r>
        <w:t>41</w:t>
      </w:r>
      <w:r>
        <w:fldChar w:fldCharType="end"/>
      </w:r>
    </w:p>
    <w:p w14:paraId="3DFA4404" w14:textId="535A47F1" w:rsidR="008545DD" w:rsidRDefault="008545DD">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_Toc120034932 \h </w:instrText>
      </w:r>
      <w:r>
        <w:fldChar w:fldCharType="separate"/>
      </w:r>
      <w:r>
        <w:t>41</w:t>
      </w:r>
      <w:r>
        <w:fldChar w:fldCharType="end"/>
      </w:r>
    </w:p>
    <w:p w14:paraId="451016BC" w14:textId="3DCAA571" w:rsidR="008545DD" w:rsidRDefault="008545D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_Toc120034933 \h </w:instrText>
      </w:r>
      <w:r>
        <w:fldChar w:fldCharType="separate"/>
      </w:r>
      <w:r>
        <w:t>41</w:t>
      </w:r>
      <w:r>
        <w:fldChar w:fldCharType="end"/>
      </w:r>
    </w:p>
    <w:p w14:paraId="1544F680" w14:textId="26312412" w:rsidR="008545DD" w:rsidRDefault="008545D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_Toc120034934 \h </w:instrText>
      </w:r>
      <w:r>
        <w:fldChar w:fldCharType="separate"/>
      </w:r>
      <w:r>
        <w:t>41</w:t>
      </w:r>
      <w:r>
        <w:fldChar w:fldCharType="end"/>
      </w:r>
    </w:p>
    <w:p w14:paraId="11B15BED" w14:textId="399914EB" w:rsidR="008545DD" w:rsidRDefault="008545DD">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_Toc120034935 \h </w:instrText>
      </w:r>
      <w:r>
        <w:fldChar w:fldCharType="separate"/>
      </w:r>
      <w:r>
        <w:t>42</w:t>
      </w:r>
      <w:r>
        <w:fldChar w:fldCharType="end"/>
      </w:r>
    </w:p>
    <w:p w14:paraId="5C205B41" w14:textId="3886BFAD" w:rsidR="008545DD" w:rsidRDefault="008545DD">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_Toc120034936 \h </w:instrText>
      </w:r>
      <w:r>
        <w:fldChar w:fldCharType="separate"/>
      </w:r>
      <w:r>
        <w:t>42</w:t>
      </w:r>
      <w:r>
        <w:fldChar w:fldCharType="end"/>
      </w:r>
    </w:p>
    <w:p w14:paraId="6059A361" w14:textId="500C060B" w:rsidR="008545DD" w:rsidRDefault="008545D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_Toc120034937 \h </w:instrText>
      </w:r>
      <w:r>
        <w:fldChar w:fldCharType="separate"/>
      </w:r>
      <w:r>
        <w:t>42</w:t>
      </w:r>
      <w:r>
        <w:fldChar w:fldCharType="end"/>
      </w:r>
    </w:p>
    <w:p w14:paraId="69DDA71D" w14:textId="4BFAB8EC" w:rsidR="008545DD" w:rsidRDefault="008545D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_Toc120034938 \h </w:instrText>
      </w:r>
      <w:r>
        <w:fldChar w:fldCharType="separate"/>
      </w:r>
      <w:r>
        <w:t>42</w:t>
      </w:r>
      <w:r>
        <w:fldChar w:fldCharType="end"/>
      </w:r>
    </w:p>
    <w:p w14:paraId="7760EC6F" w14:textId="4090955A" w:rsidR="008545DD" w:rsidRDefault="008545DD">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_Toc120034939 \h </w:instrText>
      </w:r>
      <w:r>
        <w:fldChar w:fldCharType="separate"/>
      </w:r>
      <w:r>
        <w:t>43</w:t>
      </w:r>
      <w:r>
        <w:fldChar w:fldCharType="end"/>
      </w:r>
    </w:p>
    <w:p w14:paraId="5C5B438D" w14:textId="3B694A24" w:rsidR="008545DD" w:rsidRDefault="008545DD">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_Toc120034940 \h </w:instrText>
      </w:r>
      <w:r>
        <w:fldChar w:fldCharType="separate"/>
      </w:r>
      <w:r>
        <w:t>43</w:t>
      </w:r>
      <w:r>
        <w:fldChar w:fldCharType="end"/>
      </w:r>
    </w:p>
    <w:p w14:paraId="343B6159" w14:textId="306617A1" w:rsidR="008545DD" w:rsidRDefault="008545D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_Toc120034941 \h </w:instrText>
      </w:r>
      <w:r>
        <w:fldChar w:fldCharType="separate"/>
      </w:r>
      <w:r>
        <w:t>43</w:t>
      </w:r>
      <w:r>
        <w:fldChar w:fldCharType="end"/>
      </w:r>
    </w:p>
    <w:p w14:paraId="6512671A" w14:textId="47490308" w:rsidR="008545DD" w:rsidRDefault="008545D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_Toc120034942 \h </w:instrText>
      </w:r>
      <w:r>
        <w:fldChar w:fldCharType="separate"/>
      </w:r>
      <w:r>
        <w:t>43</w:t>
      </w:r>
      <w:r>
        <w:fldChar w:fldCharType="end"/>
      </w:r>
    </w:p>
    <w:p w14:paraId="0E0A2D23" w14:textId="7F559794" w:rsidR="008545DD" w:rsidRDefault="008545D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_Toc120034943 \h </w:instrText>
      </w:r>
      <w:r>
        <w:fldChar w:fldCharType="separate"/>
      </w:r>
      <w:r>
        <w:t>43</w:t>
      </w:r>
      <w:r>
        <w:fldChar w:fldCharType="end"/>
      </w:r>
    </w:p>
    <w:p w14:paraId="37723F47" w14:textId="6806F449" w:rsidR="008545DD" w:rsidRDefault="008545DD">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_Toc120034944 \h </w:instrText>
      </w:r>
      <w:r>
        <w:fldChar w:fldCharType="separate"/>
      </w:r>
      <w:r>
        <w:t>44</w:t>
      </w:r>
      <w:r>
        <w:fldChar w:fldCharType="end"/>
      </w:r>
    </w:p>
    <w:p w14:paraId="34F25D09" w14:textId="1BB47DE3" w:rsidR="008545DD" w:rsidRDefault="008545D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_Toc120034945 \h </w:instrText>
      </w:r>
      <w:r>
        <w:fldChar w:fldCharType="separate"/>
      </w:r>
      <w:r>
        <w:t>44</w:t>
      </w:r>
      <w:r>
        <w:fldChar w:fldCharType="end"/>
      </w:r>
    </w:p>
    <w:p w14:paraId="50E7FEBB" w14:textId="1FFE30B3" w:rsidR="008545DD" w:rsidRDefault="008545D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_Toc120034946 \h </w:instrText>
      </w:r>
      <w:r>
        <w:fldChar w:fldCharType="separate"/>
      </w:r>
      <w:r>
        <w:t>44</w:t>
      </w:r>
      <w:r>
        <w:fldChar w:fldCharType="end"/>
      </w:r>
    </w:p>
    <w:p w14:paraId="6F242B51" w14:textId="5A9F5F9B" w:rsidR="008545DD" w:rsidRDefault="008545DD">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_Toc120034947 \h </w:instrText>
      </w:r>
      <w:r>
        <w:fldChar w:fldCharType="separate"/>
      </w:r>
      <w:r>
        <w:t>44</w:t>
      </w:r>
      <w:r>
        <w:fldChar w:fldCharType="end"/>
      </w:r>
    </w:p>
    <w:p w14:paraId="599EA508" w14:textId="142FE832" w:rsidR="008545DD" w:rsidRDefault="008545DD">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_Toc120034948 \h </w:instrText>
      </w:r>
      <w:r>
        <w:fldChar w:fldCharType="separate"/>
      </w:r>
      <w:r>
        <w:t>44</w:t>
      </w:r>
      <w:r>
        <w:fldChar w:fldCharType="end"/>
      </w:r>
    </w:p>
    <w:p w14:paraId="362DFF3F" w14:textId="151ECFF3" w:rsidR="008545DD" w:rsidRDefault="008545D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_Toc120034949 \h </w:instrText>
      </w:r>
      <w:r>
        <w:fldChar w:fldCharType="separate"/>
      </w:r>
      <w:r>
        <w:t>45</w:t>
      </w:r>
      <w:r>
        <w:fldChar w:fldCharType="end"/>
      </w:r>
    </w:p>
    <w:p w14:paraId="1DA5D779" w14:textId="219826DC" w:rsidR="008545DD" w:rsidRDefault="008545D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_Toc120034950 \h </w:instrText>
      </w:r>
      <w:r>
        <w:fldChar w:fldCharType="separate"/>
      </w:r>
      <w:r>
        <w:t>45</w:t>
      </w:r>
      <w:r>
        <w:fldChar w:fldCharType="end"/>
      </w:r>
    </w:p>
    <w:p w14:paraId="7E4810A6" w14:textId="57490A1D" w:rsidR="008545DD" w:rsidRDefault="008545DD">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_Toc120034951 \h </w:instrText>
      </w:r>
      <w:r>
        <w:fldChar w:fldCharType="separate"/>
      </w:r>
      <w:r>
        <w:t>45</w:t>
      </w:r>
      <w:r>
        <w:fldChar w:fldCharType="end"/>
      </w:r>
    </w:p>
    <w:p w14:paraId="2DB3AC63" w14:textId="02C10DEC" w:rsidR="008545DD" w:rsidRDefault="008545DD">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_Toc120034952 \h </w:instrText>
      </w:r>
      <w:r>
        <w:fldChar w:fldCharType="separate"/>
      </w:r>
      <w:r>
        <w:t>45</w:t>
      </w:r>
      <w:r>
        <w:fldChar w:fldCharType="end"/>
      </w:r>
    </w:p>
    <w:p w14:paraId="60E92402" w14:textId="767CA365" w:rsidR="008545DD" w:rsidRDefault="008545D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_Toc120034953 \h </w:instrText>
      </w:r>
      <w:r>
        <w:fldChar w:fldCharType="separate"/>
      </w:r>
      <w:r>
        <w:t>45</w:t>
      </w:r>
      <w:r>
        <w:fldChar w:fldCharType="end"/>
      </w:r>
    </w:p>
    <w:p w14:paraId="6B175CF5" w14:textId="23358259" w:rsidR="008545DD" w:rsidRDefault="008545D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_Toc120034954 \h </w:instrText>
      </w:r>
      <w:r>
        <w:fldChar w:fldCharType="separate"/>
      </w:r>
      <w:r>
        <w:t>45</w:t>
      </w:r>
      <w:r>
        <w:fldChar w:fldCharType="end"/>
      </w:r>
    </w:p>
    <w:p w14:paraId="7A5602FC" w14:textId="17840F70" w:rsidR="008545DD" w:rsidRDefault="008545DD">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_Toc120034955 \h </w:instrText>
      </w:r>
      <w:r>
        <w:fldChar w:fldCharType="separate"/>
      </w:r>
      <w:r>
        <w:t>46</w:t>
      </w:r>
      <w:r>
        <w:fldChar w:fldCharType="end"/>
      </w:r>
    </w:p>
    <w:p w14:paraId="50BD719C" w14:textId="46ADDDD9" w:rsidR="008545DD" w:rsidRDefault="008545DD">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_Toc120034956 \h </w:instrText>
      </w:r>
      <w:r>
        <w:fldChar w:fldCharType="separate"/>
      </w:r>
      <w:r>
        <w:t>46</w:t>
      </w:r>
      <w:r>
        <w:fldChar w:fldCharType="end"/>
      </w:r>
    </w:p>
    <w:p w14:paraId="0EBC5573" w14:textId="652DE6C4" w:rsidR="008545DD" w:rsidRDefault="008545D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_Toc120034957 \h </w:instrText>
      </w:r>
      <w:r>
        <w:fldChar w:fldCharType="separate"/>
      </w:r>
      <w:r>
        <w:t>46</w:t>
      </w:r>
      <w:r>
        <w:fldChar w:fldCharType="end"/>
      </w:r>
    </w:p>
    <w:p w14:paraId="6A26E634" w14:textId="05C9D794" w:rsidR="008545DD" w:rsidRDefault="008545D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_Toc120034958 \h </w:instrText>
      </w:r>
      <w:r>
        <w:fldChar w:fldCharType="separate"/>
      </w:r>
      <w:r>
        <w:t>46</w:t>
      </w:r>
      <w:r>
        <w:fldChar w:fldCharType="end"/>
      </w:r>
    </w:p>
    <w:p w14:paraId="715A5964" w14:textId="6E8DB6D1" w:rsidR="008545DD" w:rsidRDefault="008545D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_Toc120034959 \h </w:instrText>
      </w:r>
      <w:r>
        <w:fldChar w:fldCharType="separate"/>
      </w:r>
      <w:r>
        <w:t>46</w:t>
      </w:r>
      <w:r>
        <w:fldChar w:fldCharType="end"/>
      </w:r>
    </w:p>
    <w:p w14:paraId="32243EE0" w14:textId="44996AEF" w:rsidR="008545DD" w:rsidRDefault="008545D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_Toc120034960 \h </w:instrText>
      </w:r>
      <w:r>
        <w:fldChar w:fldCharType="separate"/>
      </w:r>
      <w:r>
        <w:t>46</w:t>
      </w:r>
      <w:r>
        <w:fldChar w:fldCharType="end"/>
      </w:r>
    </w:p>
    <w:p w14:paraId="338CE06E" w14:textId="4D7DFFBB" w:rsidR="008545DD" w:rsidRDefault="008545DD">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_Toc120034961 \h </w:instrText>
      </w:r>
      <w:r>
        <w:fldChar w:fldCharType="separate"/>
      </w:r>
      <w:r>
        <w:t>46</w:t>
      </w:r>
      <w:r>
        <w:fldChar w:fldCharType="end"/>
      </w:r>
    </w:p>
    <w:p w14:paraId="3E8AB99F" w14:textId="46644A0F" w:rsidR="008545DD" w:rsidRDefault="008545D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_Toc120034962 \h </w:instrText>
      </w:r>
      <w:r>
        <w:fldChar w:fldCharType="separate"/>
      </w:r>
      <w:r>
        <w:t>47</w:t>
      </w:r>
      <w:r>
        <w:fldChar w:fldCharType="end"/>
      </w:r>
    </w:p>
    <w:p w14:paraId="6AFFE48C" w14:textId="6626FF83" w:rsidR="008545DD" w:rsidRDefault="008545D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_Toc120034963 \h </w:instrText>
      </w:r>
      <w:r>
        <w:fldChar w:fldCharType="separate"/>
      </w:r>
      <w:r>
        <w:t>47</w:t>
      </w:r>
      <w:r>
        <w:fldChar w:fldCharType="end"/>
      </w:r>
    </w:p>
    <w:p w14:paraId="75EFBC40" w14:textId="126E73F3" w:rsidR="008545DD" w:rsidRDefault="008545DD">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_Toc120034964 \h </w:instrText>
      </w:r>
      <w:r>
        <w:fldChar w:fldCharType="separate"/>
      </w:r>
      <w:r>
        <w:t>47</w:t>
      </w:r>
      <w:r>
        <w:fldChar w:fldCharType="end"/>
      </w:r>
    </w:p>
    <w:p w14:paraId="0915EAF3" w14:textId="693DE601" w:rsidR="008545DD" w:rsidRDefault="008545DD">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_Toc120034965 \h </w:instrText>
      </w:r>
      <w:r>
        <w:fldChar w:fldCharType="separate"/>
      </w:r>
      <w:r>
        <w:t>47</w:t>
      </w:r>
      <w:r>
        <w:fldChar w:fldCharType="end"/>
      </w:r>
    </w:p>
    <w:p w14:paraId="28E31DF5" w14:textId="7753BD9D" w:rsidR="008545DD" w:rsidRDefault="008545D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_Toc120034966 \h </w:instrText>
      </w:r>
      <w:r>
        <w:fldChar w:fldCharType="separate"/>
      </w:r>
      <w:r>
        <w:t>47</w:t>
      </w:r>
      <w:r>
        <w:fldChar w:fldCharType="end"/>
      </w:r>
    </w:p>
    <w:p w14:paraId="2C0103E4" w14:textId="5B70828A" w:rsidR="008545DD" w:rsidRDefault="008545D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_Toc120034967 \h </w:instrText>
      </w:r>
      <w:r>
        <w:fldChar w:fldCharType="separate"/>
      </w:r>
      <w:r>
        <w:t>47</w:t>
      </w:r>
      <w:r>
        <w:fldChar w:fldCharType="end"/>
      </w:r>
    </w:p>
    <w:p w14:paraId="3DFF0B09" w14:textId="3093DCF0" w:rsidR="008545DD" w:rsidRDefault="008545DD">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_Toc120034968 \h </w:instrText>
      </w:r>
      <w:r>
        <w:fldChar w:fldCharType="separate"/>
      </w:r>
      <w:r>
        <w:t>47</w:t>
      </w:r>
      <w:r>
        <w:fldChar w:fldCharType="end"/>
      </w:r>
    </w:p>
    <w:p w14:paraId="7C571D80" w14:textId="2924B624" w:rsidR="008545DD" w:rsidRDefault="008545DD">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_Toc120034969 \h </w:instrText>
      </w:r>
      <w:r>
        <w:fldChar w:fldCharType="separate"/>
      </w:r>
      <w:r>
        <w:t>47</w:t>
      </w:r>
      <w:r>
        <w:fldChar w:fldCharType="end"/>
      </w:r>
    </w:p>
    <w:p w14:paraId="3513B169" w14:textId="08C5FE28" w:rsidR="008545DD" w:rsidRDefault="008545DD">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_Toc120034970 \h </w:instrText>
      </w:r>
      <w:r>
        <w:fldChar w:fldCharType="separate"/>
      </w:r>
      <w:r>
        <w:t>48</w:t>
      </w:r>
      <w:r>
        <w:fldChar w:fldCharType="end"/>
      </w:r>
    </w:p>
    <w:p w14:paraId="4F89D100" w14:textId="08220194" w:rsidR="008545DD" w:rsidRDefault="008545DD">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_Toc120034971 \h </w:instrText>
      </w:r>
      <w:r>
        <w:fldChar w:fldCharType="separate"/>
      </w:r>
      <w:r>
        <w:t>48</w:t>
      </w:r>
      <w:r>
        <w:fldChar w:fldCharType="end"/>
      </w:r>
    </w:p>
    <w:p w14:paraId="7523CE41" w14:textId="4DC99222" w:rsidR="008545DD" w:rsidRDefault="008545DD">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_Toc120034972 \h </w:instrText>
      </w:r>
      <w:r>
        <w:fldChar w:fldCharType="separate"/>
      </w:r>
      <w:r>
        <w:t>48</w:t>
      </w:r>
      <w:r>
        <w:fldChar w:fldCharType="end"/>
      </w:r>
    </w:p>
    <w:p w14:paraId="79AC8AF9" w14:textId="0E878231" w:rsidR="008545DD" w:rsidRDefault="008545DD">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_Toc120034973 \h </w:instrText>
      </w:r>
      <w:r>
        <w:fldChar w:fldCharType="separate"/>
      </w:r>
      <w:r>
        <w:t>48</w:t>
      </w:r>
      <w:r>
        <w:fldChar w:fldCharType="end"/>
      </w:r>
    </w:p>
    <w:p w14:paraId="6B5C59EE" w14:textId="5CC54ED4" w:rsidR="008545DD" w:rsidRDefault="008545DD">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_Toc120034974 \h </w:instrText>
      </w:r>
      <w:r>
        <w:fldChar w:fldCharType="separate"/>
      </w:r>
      <w:r>
        <w:t>48</w:t>
      </w:r>
      <w:r>
        <w:fldChar w:fldCharType="end"/>
      </w:r>
    </w:p>
    <w:p w14:paraId="50F2F9D1" w14:textId="6928D0BF" w:rsidR="008545DD" w:rsidRDefault="008545DD">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_Toc120034975 \h </w:instrText>
      </w:r>
      <w:r>
        <w:fldChar w:fldCharType="separate"/>
      </w:r>
      <w:r>
        <w:t>48</w:t>
      </w:r>
      <w:r>
        <w:fldChar w:fldCharType="end"/>
      </w:r>
    </w:p>
    <w:p w14:paraId="1466B898" w14:textId="3BFA28FC" w:rsidR="008545DD" w:rsidRDefault="008545DD">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_Toc120034976 \h </w:instrText>
      </w:r>
      <w:r>
        <w:fldChar w:fldCharType="separate"/>
      </w:r>
      <w:r>
        <w:t>48</w:t>
      </w:r>
      <w:r>
        <w:fldChar w:fldCharType="end"/>
      </w:r>
    </w:p>
    <w:p w14:paraId="43C467C0" w14:textId="1D0C0B61" w:rsidR="008545DD" w:rsidRDefault="008545DD">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_Toc120034977 \h </w:instrText>
      </w:r>
      <w:r>
        <w:fldChar w:fldCharType="separate"/>
      </w:r>
      <w:r>
        <w:t>49</w:t>
      </w:r>
      <w:r>
        <w:fldChar w:fldCharType="end"/>
      </w:r>
    </w:p>
    <w:p w14:paraId="60CD03FE" w14:textId="6F59E555" w:rsidR="008545DD" w:rsidRDefault="008545DD">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_Toc120034978 \h </w:instrText>
      </w:r>
      <w:r>
        <w:fldChar w:fldCharType="separate"/>
      </w:r>
      <w:r>
        <w:t>49</w:t>
      </w:r>
      <w:r>
        <w:fldChar w:fldCharType="end"/>
      </w:r>
    </w:p>
    <w:p w14:paraId="341F1FE9" w14:textId="7EEA2CF6" w:rsidR="008545DD" w:rsidRDefault="008545D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_Toc120034979 \h </w:instrText>
      </w:r>
      <w:r>
        <w:fldChar w:fldCharType="separate"/>
      </w:r>
      <w:r>
        <w:t>49</w:t>
      </w:r>
      <w:r>
        <w:fldChar w:fldCharType="end"/>
      </w:r>
    </w:p>
    <w:p w14:paraId="2917F20E" w14:textId="4BC07583" w:rsidR="008545DD" w:rsidRDefault="008545D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_Toc120034980 \h </w:instrText>
      </w:r>
      <w:r>
        <w:fldChar w:fldCharType="separate"/>
      </w:r>
      <w:r>
        <w:t>49</w:t>
      </w:r>
      <w:r>
        <w:fldChar w:fldCharType="end"/>
      </w:r>
    </w:p>
    <w:p w14:paraId="16ADD6B5" w14:textId="77D56F5B" w:rsidR="008545DD" w:rsidRDefault="008545D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_Toc120034981 \h </w:instrText>
      </w:r>
      <w:r>
        <w:fldChar w:fldCharType="separate"/>
      </w:r>
      <w:r>
        <w:t>49</w:t>
      </w:r>
      <w:r>
        <w:fldChar w:fldCharType="end"/>
      </w:r>
    </w:p>
    <w:p w14:paraId="2612AC81" w14:textId="5391F3DA" w:rsidR="008545DD" w:rsidRDefault="008545D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_Toc120034982 \h </w:instrText>
      </w:r>
      <w:r>
        <w:fldChar w:fldCharType="separate"/>
      </w:r>
      <w:r>
        <w:t>49</w:t>
      </w:r>
      <w:r>
        <w:fldChar w:fldCharType="end"/>
      </w:r>
    </w:p>
    <w:p w14:paraId="3570A708" w14:textId="7576136B" w:rsidR="008545DD" w:rsidRDefault="008545DD">
      <w:pPr>
        <w:pStyle w:val="TOC4"/>
        <w:rPr>
          <w:rFonts w:asciiTheme="minorHAnsi" w:eastAsiaTheme="minorEastAsia" w:hAnsiTheme="minorHAnsi" w:cstheme="minorBidi"/>
          <w:sz w:val="22"/>
          <w:szCs w:val="22"/>
        </w:rPr>
      </w:pPr>
      <w:r w:rsidRPr="000B6BEC">
        <w:rPr>
          <w:lang w:val="fr-FR"/>
        </w:rPr>
        <w:t>8.4.1.3</w:t>
      </w:r>
      <w:r>
        <w:rPr>
          <w:rFonts w:asciiTheme="minorHAnsi" w:eastAsiaTheme="minorEastAsia" w:hAnsiTheme="minorHAnsi" w:cstheme="minorBidi"/>
          <w:sz w:val="22"/>
          <w:szCs w:val="22"/>
        </w:rPr>
        <w:tab/>
      </w:r>
      <w:r w:rsidRPr="000B6BEC">
        <w:rPr>
          <w:lang w:val="fr-FR"/>
        </w:rPr>
        <w:t>Abnormal Conditions</w:t>
      </w:r>
      <w:r>
        <w:tab/>
      </w:r>
      <w:r>
        <w:fldChar w:fldCharType="begin" w:fldLock="1"/>
      </w:r>
      <w:r>
        <w:instrText xml:space="preserve"> PAGEREF _Toc120034983 \h </w:instrText>
      </w:r>
      <w:r>
        <w:fldChar w:fldCharType="separate"/>
      </w:r>
      <w:r>
        <w:t>49</w:t>
      </w:r>
      <w:r>
        <w:fldChar w:fldCharType="end"/>
      </w:r>
    </w:p>
    <w:p w14:paraId="3DC4B366" w14:textId="02E1C5D2" w:rsidR="008545DD" w:rsidRDefault="008545D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_Toc120034984 \h </w:instrText>
      </w:r>
      <w:r>
        <w:fldChar w:fldCharType="separate"/>
      </w:r>
      <w:r>
        <w:t>50</w:t>
      </w:r>
      <w:r>
        <w:fldChar w:fldCharType="end"/>
      </w:r>
    </w:p>
    <w:p w14:paraId="3E23338F" w14:textId="2BD3D13E" w:rsidR="008545DD" w:rsidRDefault="008545D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_Toc120034985 \h </w:instrText>
      </w:r>
      <w:r>
        <w:fldChar w:fldCharType="separate"/>
      </w:r>
      <w:r>
        <w:t>50</w:t>
      </w:r>
      <w:r>
        <w:fldChar w:fldCharType="end"/>
      </w:r>
    </w:p>
    <w:p w14:paraId="677DD72E" w14:textId="69F20B57" w:rsidR="008545DD" w:rsidRDefault="008545DD">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_Toc120034986 \h </w:instrText>
      </w:r>
      <w:r>
        <w:fldChar w:fldCharType="separate"/>
      </w:r>
      <w:r>
        <w:t>50</w:t>
      </w:r>
      <w:r>
        <w:fldChar w:fldCharType="end"/>
      </w:r>
    </w:p>
    <w:p w14:paraId="61B4DE92" w14:textId="74F4DF72" w:rsidR="008545DD" w:rsidRDefault="008545DD">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_Toc120034987 \h </w:instrText>
      </w:r>
      <w:r>
        <w:fldChar w:fldCharType="separate"/>
      </w:r>
      <w:r>
        <w:t>50</w:t>
      </w:r>
      <w:r>
        <w:fldChar w:fldCharType="end"/>
      </w:r>
    </w:p>
    <w:p w14:paraId="72CB5F3A" w14:textId="015C7344" w:rsidR="008545DD" w:rsidRDefault="008545DD">
      <w:pPr>
        <w:pStyle w:val="TOC3"/>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_Toc120034988 \h </w:instrText>
      </w:r>
      <w:r>
        <w:fldChar w:fldCharType="separate"/>
      </w:r>
      <w:r>
        <w:t>50</w:t>
      </w:r>
      <w:r>
        <w:fldChar w:fldCharType="end"/>
      </w:r>
    </w:p>
    <w:p w14:paraId="7F112C40" w14:textId="642A7D91"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_Toc120034989 \h </w:instrText>
      </w:r>
      <w:r>
        <w:fldChar w:fldCharType="separate"/>
      </w:r>
      <w:r>
        <w:t>50</w:t>
      </w:r>
      <w:r>
        <w:fldChar w:fldCharType="end"/>
      </w:r>
    </w:p>
    <w:p w14:paraId="50DBA0F0" w14:textId="5677C09F"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_Toc120034990 \h </w:instrText>
      </w:r>
      <w:r>
        <w:fldChar w:fldCharType="separate"/>
      </w:r>
      <w:r>
        <w:t>50</w:t>
      </w:r>
      <w:r>
        <w:fldChar w:fldCharType="end"/>
      </w:r>
    </w:p>
    <w:p w14:paraId="14BA039D" w14:textId="5B445737"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sidRPr="000B6BEC">
        <w:rPr>
          <w:lang w:val="fr-FR"/>
        </w:rPr>
        <w:t>.3</w:t>
      </w:r>
      <w:r>
        <w:rPr>
          <w:rFonts w:asciiTheme="minorHAnsi" w:eastAsiaTheme="minorEastAsia" w:hAnsiTheme="minorHAnsi" w:cstheme="minorBidi"/>
          <w:sz w:val="22"/>
          <w:szCs w:val="22"/>
        </w:rPr>
        <w:tab/>
      </w:r>
      <w:r w:rsidRPr="000B6BEC">
        <w:rPr>
          <w:lang w:val="fr-FR"/>
        </w:rPr>
        <w:t>Abnormal Conditions</w:t>
      </w:r>
      <w:r>
        <w:tab/>
      </w:r>
      <w:r>
        <w:fldChar w:fldCharType="begin" w:fldLock="1"/>
      </w:r>
      <w:r>
        <w:instrText xml:space="preserve"> PAGEREF _Toc120034991 \h </w:instrText>
      </w:r>
      <w:r>
        <w:fldChar w:fldCharType="separate"/>
      </w:r>
      <w:r>
        <w:t>51</w:t>
      </w:r>
      <w:r>
        <w:fldChar w:fldCharType="end"/>
      </w:r>
    </w:p>
    <w:p w14:paraId="3F294B24" w14:textId="23AC4CD4" w:rsidR="008545DD" w:rsidRDefault="008545D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_Toc120034992 \h </w:instrText>
      </w:r>
      <w:r>
        <w:fldChar w:fldCharType="separate"/>
      </w:r>
      <w:r>
        <w:t>51</w:t>
      </w:r>
      <w:r>
        <w:fldChar w:fldCharType="end"/>
      </w:r>
    </w:p>
    <w:p w14:paraId="2E348B41" w14:textId="0E8D5017" w:rsidR="008545DD" w:rsidRDefault="008545D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_Toc120034993 \h </w:instrText>
      </w:r>
      <w:r>
        <w:fldChar w:fldCharType="separate"/>
      </w:r>
      <w:r>
        <w:t>51</w:t>
      </w:r>
      <w:r>
        <w:fldChar w:fldCharType="end"/>
      </w:r>
    </w:p>
    <w:p w14:paraId="30CF1B06" w14:textId="4C2D1466" w:rsidR="008545DD" w:rsidRDefault="008545DD">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_Toc120034994 \h </w:instrText>
      </w:r>
      <w:r>
        <w:fldChar w:fldCharType="separate"/>
      </w:r>
      <w:r>
        <w:t>51</w:t>
      </w:r>
      <w:r>
        <w:fldChar w:fldCharType="end"/>
      </w:r>
    </w:p>
    <w:p w14:paraId="144C89ED" w14:textId="30608E1E" w:rsidR="008545DD" w:rsidRDefault="008545DD">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_Toc120034995 \h </w:instrText>
      </w:r>
      <w:r>
        <w:fldChar w:fldCharType="separate"/>
      </w:r>
      <w:r>
        <w:t>51</w:t>
      </w:r>
      <w:r>
        <w:fldChar w:fldCharType="end"/>
      </w:r>
    </w:p>
    <w:p w14:paraId="57540D48" w14:textId="65C112D5" w:rsidR="008545DD" w:rsidRDefault="008545DD">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_Toc120034996 \h </w:instrText>
      </w:r>
      <w:r>
        <w:fldChar w:fldCharType="separate"/>
      </w:r>
      <w:r>
        <w:t>52</w:t>
      </w:r>
      <w:r>
        <w:fldChar w:fldCharType="end"/>
      </w:r>
    </w:p>
    <w:p w14:paraId="4E8E683C" w14:textId="3C17CC1F" w:rsidR="008545DD" w:rsidRDefault="008545DD">
      <w:pPr>
        <w:pStyle w:val="TOC4"/>
        <w:rPr>
          <w:rFonts w:asciiTheme="minorHAnsi" w:eastAsiaTheme="minorEastAsia" w:hAnsiTheme="minorHAnsi" w:cstheme="minorBidi"/>
          <w:sz w:val="22"/>
          <w:szCs w:val="22"/>
        </w:rPr>
      </w:pPr>
      <w:r w:rsidRPr="000B6BEC">
        <w:rPr>
          <w:lang w:val="fr-FR"/>
        </w:rPr>
        <w:t>8.5.1.4</w:t>
      </w:r>
      <w:r>
        <w:rPr>
          <w:rFonts w:asciiTheme="minorHAnsi" w:eastAsiaTheme="minorEastAsia" w:hAnsiTheme="minorHAnsi" w:cstheme="minorBidi"/>
          <w:sz w:val="22"/>
          <w:szCs w:val="22"/>
        </w:rPr>
        <w:tab/>
      </w:r>
      <w:r w:rsidRPr="000B6BEC">
        <w:rPr>
          <w:lang w:val="fr-FR"/>
        </w:rPr>
        <w:t>Abnormal Conditions</w:t>
      </w:r>
      <w:r>
        <w:tab/>
      </w:r>
      <w:r>
        <w:fldChar w:fldCharType="begin" w:fldLock="1"/>
      </w:r>
      <w:r>
        <w:instrText xml:space="preserve"> PAGEREF _Toc120034997 \h </w:instrText>
      </w:r>
      <w:r>
        <w:fldChar w:fldCharType="separate"/>
      </w:r>
      <w:r>
        <w:t>52</w:t>
      </w:r>
      <w:r>
        <w:fldChar w:fldCharType="end"/>
      </w:r>
    </w:p>
    <w:p w14:paraId="4841A0E9" w14:textId="67267DBD" w:rsidR="008545DD" w:rsidRDefault="008545D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_Toc120034998 \h </w:instrText>
      </w:r>
      <w:r>
        <w:fldChar w:fldCharType="separate"/>
      </w:r>
      <w:r>
        <w:t>52</w:t>
      </w:r>
      <w:r>
        <w:fldChar w:fldCharType="end"/>
      </w:r>
    </w:p>
    <w:p w14:paraId="18C6DFB1" w14:textId="782177A1" w:rsidR="008545DD" w:rsidRDefault="008545D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_Toc120034999 \h </w:instrText>
      </w:r>
      <w:r>
        <w:fldChar w:fldCharType="separate"/>
      </w:r>
      <w:r>
        <w:t>52</w:t>
      </w:r>
      <w:r>
        <w:fldChar w:fldCharType="end"/>
      </w:r>
    </w:p>
    <w:p w14:paraId="208042FF" w14:textId="1A90B90C" w:rsidR="008545DD" w:rsidRDefault="008545D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_Toc120035000 \h </w:instrText>
      </w:r>
      <w:r>
        <w:fldChar w:fldCharType="separate"/>
      </w:r>
      <w:r>
        <w:t>52</w:t>
      </w:r>
      <w:r>
        <w:fldChar w:fldCharType="end"/>
      </w:r>
    </w:p>
    <w:p w14:paraId="7397053A" w14:textId="5B797FDF" w:rsidR="008545DD" w:rsidRDefault="008545DD">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_Toc120035001 \h </w:instrText>
      </w:r>
      <w:r>
        <w:fldChar w:fldCharType="separate"/>
      </w:r>
      <w:r>
        <w:t>53</w:t>
      </w:r>
      <w:r>
        <w:fldChar w:fldCharType="end"/>
      </w:r>
    </w:p>
    <w:p w14:paraId="03B0850D" w14:textId="4A1100D8" w:rsidR="008545DD" w:rsidRDefault="008545D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_Toc120035002 \h </w:instrText>
      </w:r>
      <w:r>
        <w:fldChar w:fldCharType="separate"/>
      </w:r>
      <w:r>
        <w:t>53</w:t>
      </w:r>
      <w:r>
        <w:fldChar w:fldCharType="end"/>
      </w:r>
    </w:p>
    <w:p w14:paraId="25ECE452" w14:textId="32123FD5" w:rsidR="008545DD" w:rsidRDefault="008545D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_Toc120035003 \h </w:instrText>
      </w:r>
      <w:r>
        <w:fldChar w:fldCharType="separate"/>
      </w:r>
      <w:r>
        <w:t>53</w:t>
      </w:r>
      <w:r>
        <w:fldChar w:fldCharType="end"/>
      </w:r>
    </w:p>
    <w:p w14:paraId="0BFFD1CB" w14:textId="3A6B3D7D" w:rsidR="008545DD" w:rsidRDefault="008545D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_Toc120035004 \h </w:instrText>
      </w:r>
      <w:r>
        <w:fldChar w:fldCharType="separate"/>
      </w:r>
      <w:r>
        <w:t>53</w:t>
      </w:r>
      <w:r>
        <w:fldChar w:fldCharType="end"/>
      </w:r>
    </w:p>
    <w:p w14:paraId="70200E78" w14:textId="6053E889" w:rsidR="008545DD" w:rsidRDefault="008545D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_Toc120035005 \h </w:instrText>
      </w:r>
      <w:r>
        <w:fldChar w:fldCharType="separate"/>
      </w:r>
      <w:r>
        <w:t>53</w:t>
      </w:r>
      <w:r>
        <w:fldChar w:fldCharType="end"/>
      </w:r>
    </w:p>
    <w:p w14:paraId="18D7F480" w14:textId="5048C86C" w:rsidR="008545DD" w:rsidRDefault="008545D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_Toc120035006 \h </w:instrText>
      </w:r>
      <w:r>
        <w:fldChar w:fldCharType="separate"/>
      </w:r>
      <w:r>
        <w:t>53</w:t>
      </w:r>
      <w:r>
        <w:fldChar w:fldCharType="end"/>
      </w:r>
    </w:p>
    <w:p w14:paraId="2FCBA359" w14:textId="3E0CF30F" w:rsidR="008545DD" w:rsidRDefault="008545D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_Toc120035007 \h </w:instrText>
      </w:r>
      <w:r>
        <w:fldChar w:fldCharType="separate"/>
      </w:r>
      <w:r>
        <w:t>54</w:t>
      </w:r>
      <w:r>
        <w:fldChar w:fldCharType="end"/>
      </w:r>
    </w:p>
    <w:p w14:paraId="324666CC" w14:textId="3B696042" w:rsidR="008545DD" w:rsidRDefault="008545DD">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_Toc120035008 \h </w:instrText>
      </w:r>
      <w:r>
        <w:fldChar w:fldCharType="separate"/>
      </w:r>
      <w:r>
        <w:t>54</w:t>
      </w:r>
      <w:r>
        <w:fldChar w:fldCharType="end"/>
      </w:r>
    </w:p>
    <w:p w14:paraId="51E2754D" w14:textId="52EC9A52" w:rsidR="008545DD" w:rsidRDefault="008545DD">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_Toc120035009 \h </w:instrText>
      </w:r>
      <w:r>
        <w:fldChar w:fldCharType="separate"/>
      </w:r>
      <w:r>
        <w:t>55</w:t>
      </w:r>
      <w:r>
        <w:fldChar w:fldCharType="end"/>
      </w:r>
    </w:p>
    <w:p w14:paraId="77BAF8F7" w14:textId="4351D507" w:rsidR="008545DD" w:rsidRDefault="008545DD">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_Toc120035010 \h </w:instrText>
      </w:r>
      <w:r>
        <w:fldChar w:fldCharType="separate"/>
      </w:r>
      <w:r>
        <w:t>56</w:t>
      </w:r>
      <w:r>
        <w:fldChar w:fldCharType="end"/>
      </w:r>
    </w:p>
    <w:p w14:paraId="5AEE0E72" w14:textId="20EF9488" w:rsidR="008545DD" w:rsidRDefault="008545DD">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_Toc120035011 \h </w:instrText>
      </w:r>
      <w:r>
        <w:fldChar w:fldCharType="separate"/>
      </w:r>
      <w:r>
        <w:t>56</w:t>
      </w:r>
      <w:r>
        <w:fldChar w:fldCharType="end"/>
      </w:r>
    </w:p>
    <w:p w14:paraId="79AD08D9" w14:textId="7398F3CA" w:rsidR="008545DD" w:rsidRDefault="008545DD">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_Toc120035012 \h </w:instrText>
      </w:r>
      <w:r>
        <w:fldChar w:fldCharType="separate"/>
      </w:r>
      <w:r>
        <w:t>56</w:t>
      </w:r>
      <w:r>
        <w:fldChar w:fldCharType="end"/>
      </w:r>
    </w:p>
    <w:p w14:paraId="7E395A13" w14:textId="2CC1D8AD" w:rsidR="008545DD" w:rsidRDefault="008545DD">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_Toc120035013 \h </w:instrText>
      </w:r>
      <w:r>
        <w:fldChar w:fldCharType="separate"/>
      </w:r>
      <w:r>
        <w:t>56</w:t>
      </w:r>
      <w:r>
        <w:fldChar w:fldCharType="end"/>
      </w:r>
    </w:p>
    <w:p w14:paraId="794184CF" w14:textId="32748D87" w:rsidR="008545DD" w:rsidRDefault="008545DD">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_Toc120035014 \h </w:instrText>
      </w:r>
      <w:r>
        <w:fldChar w:fldCharType="separate"/>
      </w:r>
      <w:r>
        <w:t>57</w:t>
      </w:r>
      <w:r>
        <w:fldChar w:fldCharType="end"/>
      </w:r>
    </w:p>
    <w:p w14:paraId="6190E76B" w14:textId="0EAF729C" w:rsidR="008545DD" w:rsidRDefault="008545DD">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_Toc120035015 \h </w:instrText>
      </w:r>
      <w:r>
        <w:fldChar w:fldCharType="separate"/>
      </w:r>
      <w:r>
        <w:t>57</w:t>
      </w:r>
      <w:r>
        <w:fldChar w:fldCharType="end"/>
      </w:r>
    </w:p>
    <w:p w14:paraId="0F0AD535" w14:textId="7DCA5C4E" w:rsidR="008545DD" w:rsidRDefault="008545DD">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_Toc120035016 \h </w:instrText>
      </w:r>
      <w:r>
        <w:fldChar w:fldCharType="separate"/>
      </w:r>
      <w:r>
        <w:t>58</w:t>
      </w:r>
      <w:r>
        <w:fldChar w:fldCharType="end"/>
      </w:r>
    </w:p>
    <w:p w14:paraId="2DA203DC" w14:textId="5D4126C9" w:rsidR="008545DD" w:rsidRDefault="008545DD">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_Toc120035017 \h </w:instrText>
      </w:r>
      <w:r>
        <w:fldChar w:fldCharType="separate"/>
      </w:r>
      <w:r>
        <w:t>59</w:t>
      </w:r>
      <w:r>
        <w:fldChar w:fldCharType="end"/>
      </w:r>
    </w:p>
    <w:p w14:paraId="3B7ACBD7" w14:textId="7DB540CC" w:rsidR="008545DD" w:rsidRDefault="008545DD">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_Toc120035018 \h </w:instrText>
      </w:r>
      <w:r>
        <w:fldChar w:fldCharType="separate"/>
      </w:r>
      <w:r>
        <w:t>59</w:t>
      </w:r>
      <w:r>
        <w:fldChar w:fldCharType="end"/>
      </w:r>
    </w:p>
    <w:p w14:paraId="70EAC46E" w14:textId="015F9297" w:rsidR="008545DD" w:rsidRDefault="008545DD">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_Toc120035019 \h </w:instrText>
      </w:r>
      <w:r>
        <w:fldChar w:fldCharType="separate"/>
      </w:r>
      <w:r>
        <w:t>61</w:t>
      </w:r>
      <w:r>
        <w:fldChar w:fldCharType="end"/>
      </w:r>
    </w:p>
    <w:p w14:paraId="797E9B2E" w14:textId="2650E57A" w:rsidR="008545DD" w:rsidRDefault="008545DD">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_Toc120035020 \h </w:instrText>
      </w:r>
      <w:r>
        <w:fldChar w:fldCharType="separate"/>
      </w:r>
      <w:r>
        <w:t>61</w:t>
      </w:r>
      <w:r>
        <w:fldChar w:fldCharType="end"/>
      </w:r>
    </w:p>
    <w:p w14:paraId="09143138" w14:textId="6BDAB6BD" w:rsidR="008545DD" w:rsidRDefault="008545DD">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_Toc120035021 \h </w:instrText>
      </w:r>
      <w:r>
        <w:fldChar w:fldCharType="separate"/>
      </w:r>
      <w:r>
        <w:t>62</w:t>
      </w:r>
      <w:r>
        <w:fldChar w:fldCharType="end"/>
      </w:r>
    </w:p>
    <w:p w14:paraId="66B0EE69" w14:textId="4D108EC7" w:rsidR="008545DD" w:rsidRDefault="008545DD">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_Toc120035022 \h </w:instrText>
      </w:r>
      <w:r>
        <w:fldChar w:fldCharType="separate"/>
      </w:r>
      <w:r>
        <w:t>62</w:t>
      </w:r>
      <w:r>
        <w:fldChar w:fldCharType="end"/>
      </w:r>
    </w:p>
    <w:p w14:paraId="2CB70D69" w14:textId="1D662F7B" w:rsidR="008545DD" w:rsidRDefault="008545DD">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_Toc120035023 \h </w:instrText>
      </w:r>
      <w:r>
        <w:fldChar w:fldCharType="separate"/>
      </w:r>
      <w:r>
        <w:t>62</w:t>
      </w:r>
      <w:r>
        <w:fldChar w:fldCharType="end"/>
      </w:r>
    </w:p>
    <w:p w14:paraId="058A31C4" w14:textId="1735E79A" w:rsidR="008545DD" w:rsidRDefault="008545DD">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_Toc120035024 \h </w:instrText>
      </w:r>
      <w:r>
        <w:fldChar w:fldCharType="separate"/>
      </w:r>
      <w:r>
        <w:t>62</w:t>
      </w:r>
      <w:r>
        <w:fldChar w:fldCharType="end"/>
      </w:r>
    </w:p>
    <w:p w14:paraId="21A3DDA8" w14:textId="642E5C28" w:rsidR="008545DD" w:rsidRDefault="008545DD">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_Toc120035025 \h </w:instrText>
      </w:r>
      <w:r>
        <w:fldChar w:fldCharType="separate"/>
      </w:r>
      <w:r>
        <w:t>63</w:t>
      </w:r>
      <w:r>
        <w:fldChar w:fldCharType="end"/>
      </w:r>
    </w:p>
    <w:p w14:paraId="267B4B60" w14:textId="690B2FD9" w:rsidR="008545DD" w:rsidRDefault="008545DD">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_Toc120035026 \h </w:instrText>
      </w:r>
      <w:r>
        <w:fldChar w:fldCharType="separate"/>
      </w:r>
      <w:r>
        <w:t>64</w:t>
      </w:r>
      <w:r>
        <w:fldChar w:fldCharType="end"/>
      </w:r>
    </w:p>
    <w:p w14:paraId="63077771" w14:textId="636632D5" w:rsidR="008545DD" w:rsidRDefault="008545DD">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_Toc120035027 \h </w:instrText>
      </w:r>
      <w:r>
        <w:fldChar w:fldCharType="separate"/>
      </w:r>
      <w:r>
        <w:t>64</w:t>
      </w:r>
      <w:r>
        <w:fldChar w:fldCharType="end"/>
      </w:r>
    </w:p>
    <w:p w14:paraId="307E1486" w14:textId="23A693C4" w:rsidR="008545DD" w:rsidRDefault="008545D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_Toc120035028 \h </w:instrText>
      </w:r>
      <w:r>
        <w:fldChar w:fldCharType="separate"/>
      </w:r>
      <w:r>
        <w:t>65</w:t>
      </w:r>
      <w:r>
        <w:fldChar w:fldCharType="end"/>
      </w:r>
    </w:p>
    <w:p w14:paraId="6FE636C9" w14:textId="41E58312" w:rsidR="008545DD" w:rsidRDefault="008545DD">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_Toc120035029 \h </w:instrText>
      </w:r>
      <w:r>
        <w:fldChar w:fldCharType="separate"/>
      </w:r>
      <w:r>
        <w:t>65</w:t>
      </w:r>
      <w:r>
        <w:fldChar w:fldCharType="end"/>
      </w:r>
    </w:p>
    <w:p w14:paraId="6DD0C29D" w14:textId="4F8D84CD" w:rsidR="008545DD" w:rsidRDefault="008545DD">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_Toc120035030 \h </w:instrText>
      </w:r>
      <w:r>
        <w:fldChar w:fldCharType="separate"/>
      </w:r>
      <w:r>
        <w:t>67</w:t>
      </w:r>
      <w:r>
        <w:fldChar w:fldCharType="end"/>
      </w:r>
    </w:p>
    <w:p w14:paraId="7CC6FC24" w14:textId="7864D779" w:rsidR="008545DD" w:rsidRDefault="008545DD">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_Toc120035031 \h </w:instrText>
      </w:r>
      <w:r>
        <w:fldChar w:fldCharType="separate"/>
      </w:r>
      <w:r>
        <w:t>67</w:t>
      </w:r>
      <w:r>
        <w:fldChar w:fldCharType="end"/>
      </w:r>
    </w:p>
    <w:p w14:paraId="78C3DBB3" w14:textId="1CF8E336" w:rsidR="008545DD" w:rsidRDefault="008545DD">
      <w:pPr>
        <w:pStyle w:val="TOC4"/>
        <w:rPr>
          <w:rFonts w:asciiTheme="minorHAnsi" w:eastAsiaTheme="minorEastAsia" w:hAnsiTheme="minorHAnsi" w:cstheme="minorBidi"/>
          <w:sz w:val="22"/>
          <w:szCs w:val="22"/>
        </w:rPr>
      </w:pPr>
      <w:r>
        <w:lastRenderedPageBreak/>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_Toc120035032 \h </w:instrText>
      </w:r>
      <w:r>
        <w:fldChar w:fldCharType="separate"/>
      </w:r>
      <w:r>
        <w:t>68</w:t>
      </w:r>
      <w:r>
        <w:fldChar w:fldCharType="end"/>
      </w:r>
    </w:p>
    <w:p w14:paraId="0CD04E27" w14:textId="189E821B" w:rsidR="008545DD" w:rsidRDefault="008545DD">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_Toc120035033 \h </w:instrText>
      </w:r>
      <w:r>
        <w:fldChar w:fldCharType="separate"/>
      </w:r>
      <w:r>
        <w:t>70</w:t>
      </w:r>
      <w:r>
        <w:fldChar w:fldCharType="end"/>
      </w:r>
    </w:p>
    <w:p w14:paraId="2E52E5D7" w14:textId="69183903" w:rsidR="008545DD" w:rsidRDefault="008545DD">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_Toc120035034 \h </w:instrText>
      </w:r>
      <w:r>
        <w:fldChar w:fldCharType="separate"/>
      </w:r>
      <w:r>
        <w:t>71</w:t>
      </w:r>
      <w:r>
        <w:fldChar w:fldCharType="end"/>
      </w:r>
    </w:p>
    <w:p w14:paraId="3D48415F" w14:textId="008379DA" w:rsidR="008545DD" w:rsidRDefault="008545DD">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_Toc120035035 \h </w:instrText>
      </w:r>
      <w:r>
        <w:fldChar w:fldCharType="separate"/>
      </w:r>
      <w:r>
        <w:t>72</w:t>
      </w:r>
      <w:r>
        <w:fldChar w:fldCharType="end"/>
      </w:r>
    </w:p>
    <w:p w14:paraId="1800B24E" w14:textId="390250D0" w:rsidR="008545DD" w:rsidRDefault="008545DD">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_Toc120035036 \h </w:instrText>
      </w:r>
      <w:r>
        <w:fldChar w:fldCharType="separate"/>
      </w:r>
      <w:r>
        <w:t>72</w:t>
      </w:r>
      <w:r>
        <w:fldChar w:fldCharType="end"/>
      </w:r>
    </w:p>
    <w:p w14:paraId="6DC5172D" w14:textId="1F54DC68" w:rsidR="008545DD" w:rsidRDefault="008545DD">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_Toc120035037 \h </w:instrText>
      </w:r>
      <w:r>
        <w:fldChar w:fldCharType="separate"/>
      </w:r>
      <w:r>
        <w:t>73</w:t>
      </w:r>
      <w:r>
        <w:fldChar w:fldCharType="end"/>
      </w:r>
    </w:p>
    <w:p w14:paraId="3D170612" w14:textId="2F0C4BF2" w:rsidR="008545DD" w:rsidRDefault="008545DD">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_Toc120035038 \h </w:instrText>
      </w:r>
      <w:r>
        <w:fldChar w:fldCharType="separate"/>
      </w:r>
      <w:r>
        <w:t>73</w:t>
      </w:r>
      <w:r>
        <w:fldChar w:fldCharType="end"/>
      </w:r>
    </w:p>
    <w:p w14:paraId="3750A998" w14:textId="44FEA589" w:rsidR="008545DD" w:rsidRDefault="008545DD">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_Toc120035039 \h </w:instrText>
      </w:r>
      <w:r>
        <w:fldChar w:fldCharType="separate"/>
      </w:r>
      <w:r>
        <w:t>74</w:t>
      </w:r>
      <w:r>
        <w:fldChar w:fldCharType="end"/>
      </w:r>
    </w:p>
    <w:p w14:paraId="2C8709E1" w14:textId="3EC26105" w:rsidR="008545DD" w:rsidRDefault="008545DD">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_Toc120035040 \h </w:instrText>
      </w:r>
      <w:r>
        <w:fldChar w:fldCharType="separate"/>
      </w:r>
      <w:r>
        <w:t>74</w:t>
      </w:r>
      <w:r>
        <w:fldChar w:fldCharType="end"/>
      </w:r>
    </w:p>
    <w:p w14:paraId="5392D886" w14:textId="4C17E373" w:rsidR="008545DD" w:rsidRDefault="008545DD">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_Toc120035041 \h </w:instrText>
      </w:r>
      <w:r>
        <w:fldChar w:fldCharType="separate"/>
      </w:r>
      <w:r>
        <w:t>75</w:t>
      </w:r>
      <w:r>
        <w:fldChar w:fldCharType="end"/>
      </w:r>
    </w:p>
    <w:p w14:paraId="43897A13" w14:textId="32681D3F" w:rsidR="008545DD" w:rsidRDefault="008545DD">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_Toc120035042 \h </w:instrText>
      </w:r>
      <w:r>
        <w:fldChar w:fldCharType="separate"/>
      </w:r>
      <w:r>
        <w:t>76</w:t>
      </w:r>
      <w:r>
        <w:fldChar w:fldCharType="end"/>
      </w:r>
    </w:p>
    <w:p w14:paraId="0C1D0C3D" w14:textId="5A04C269" w:rsidR="008545DD" w:rsidRDefault="008545DD">
      <w:pPr>
        <w:pStyle w:val="TOC4"/>
        <w:rPr>
          <w:rFonts w:asciiTheme="minorHAnsi" w:eastAsiaTheme="minorEastAsia" w:hAnsiTheme="minorHAnsi" w:cstheme="minorBidi"/>
          <w:sz w:val="22"/>
          <w:szCs w:val="22"/>
        </w:rPr>
      </w:pPr>
      <w:r w:rsidRPr="000B6BEC">
        <w:rPr>
          <w:rFonts w:eastAsia="Malgun Gothic"/>
        </w:rPr>
        <w:t>9.2.2.15</w:t>
      </w:r>
      <w:r>
        <w:rPr>
          <w:rFonts w:asciiTheme="minorHAnsi" w:eastAsiaTheme="minorEastAsia" w:hAnsiTheme="minorHAnsi" w:cstheme="minorBidi"/>
          <w:sz w:val="22"/>
          <w:szCs w:val="22"/>
        </w:rPr>
        <w:tab/>
      </w:r>
      <w:r w:rsidRPr="000B6BEC">
        <w:rPr>
          <w:rFonts w:eastAsia="Malgun Gothic"/>
        </w:rPr>
        <w:t>GNB-CU-UP COUNTER CHECK REQUEST</w:t>
      </w:r>
      <w:r>
        <w:tab/>
      </w:r>
      <w:r>
        <w:fldChar w:fldCharType="begin" w:fldLock="1"/>
      </w:r>
      <w:r>
        <w:instrText xml:space="preserve"> PAGEREF _Toc120035043 \h </w:instrText>
      </w:r>
      <w:r>
        <w:fldChar w:fldCharType="separate"/>
      </w:r>
      <w:r>
        <w:t>76</w:t>
      </w:r>
      <w:r>
        <w:fldChar w:fldCharType="end"/>
      </w:r>
    </w:p>
    <w:p w14:paraId="516B31C3" w14:textId="4E723147" w:rsidR="008545DD" w:rsidRDefault="008545DD">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_Toc120035044 \h </w:instrText>
      </w:r>
      <w:r>
        <w:fldChar w:fldCharType="separate"/>
      </w:r>
      <w:r>
        <w:t>77</w:t>
      </w:r>
      <w:r>
        <w:fldChar w:fldCharType="end"/>
      </w:r>
    </w:p>
    <w:p w14:paraId="1860E91F" w14:textId="782384AE" w:rsidR="008545DD" w:rsidRDefault="008545DD">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_Toc120035045 \h </w:instrText>
      </w:r>
      <w:r>
        <w:fldChar w:fldCharType="separate"/>
      </w:r>
      <w:r>
        <w:t>78</w:t>
      </w:r>
      <w:r>
        <w:fldChar w:fldCharType="end"/>
      </w:r>
    </w:p>
    <w:p w14:paraId="58DC1796" w14:textId="15F772FB" w:rsidR="008545DD" w:rsidRDefault="008545DD">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0B6BEC">
        <w:rPr>
          <w:rFonts w:eastAsia="Malgun Gothic"/>
        </w:rPr>
        <w:t>EARLY FORWARDING SN TRANSFER</w:t>
      </w:r>
      <w:r>
        <w:tab/>
      </w:r>
      <w:r>
        <w:fldChar w:fldCharType="begin" w:fldLock="1"/>
      </w:r>
      <w:r>
        <w:instrText xml:space="preserve"> PAGEREF _Toc120035046 \h </w:instrText>
      </w:r>
      <w:r>
        <w:fldChar w:fldCharType="separate"/>
      </w:r>
      <w:r>
        <w:t>78</w:t>
      </w:r>
      <w:r>
        <w:fldChar w:fldCharType="end"/>
      </w:r>
    </w:p>
    <w:p w14:paraId="0E81C0B8" w14:textId="3350F588" w:rsidR="008545DD" w:rsidRDefault="008545DD">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_Toc120035047 \h </w:instrText>
      </w:r>
      <w:r>
        <w:fldChar w:fldCharType="separate"/>
      </w:r>
      <w:r>
        <w:t>79</w:t>
      </w:r>
      <w:r>
        <w:fldChar w:fldCharType="end"/>
      </w:r>
    </w:p>
    <w:p w14:paraId="22CB038D" w14:textId="6359DB06" w:rsidR="008545DD" w:rsidRDefault="008545D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_Toc120035048 \h </w:instrText>
      </w:r>
      <w:r>
        <w:fldChar w:fldCharType="separate"/>
      </w:r>
      <w:r>
        <w:t>79</w:t>
      </w:r>
      <w:r>
        <w:fldChar w:fldCharType="end"/>
      </w:r>
    </w:p>
    <w:p w14:paraId="6153EE3F" w14:textId="04A66833" w:rsidR="008545DD" w:rsidRDefault="008545DD">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_Toc120035049 \h </w:instrText>
      </w:r>
      <w:r>
        <w:fldChar w:fldCharType="separate"/>
      </w:r>
      <w:r>
        <w:t>79</w:t>
      </w:r>
      <w:r>
        <w:fldChar w:fldCharType="end"/>
      </w:r>
    </w:p>
    <w:p w14:paraId="6BE7BF4D" w14:textId="35F6228F" w:rsidR="008545DD" w:rsidRDefault="008545DD">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_Toc120035050 \h </w:instrText>
      </w:r>
      <w:r>
        <w:fldChar w:fldCharType="separate"/>
      </w:r>
      <w:r>
        <w:t>80</w:t>
      </w:r>
      <w:r>
        <w:fldChar w:fldCharType="end"/>
      </w:r>
    </w:p>
    <w:p w14:paraId="34A2D3B3" w14:textId="298CC0F6" w:rsidR="008545DD" w:rsidRDefault="008545DD">
      <w:pPr>
        <w:pStyle w:val="TOC4"/>
        <w:rPr>
          <w:rFonts w:asciiTheme="minorHAnsi" w:eastAsiaTheme="minorEastAsia" w:hAnsiTheme="minorHAnsi" w:cstheme="minorBidi"/>
          <w:sz w:val="22"/>
          <w:szCs w:val="22"/>
        </w:rPr>
      </w:pPr>
      <w:r>
        <w:t>9</w:t>
      </w:r>
      <w:r w:rsidRPr="000B6BEC">
        <w:rPr>
          <w:rFonts w:eastAsia="SimSun"/>
          <w:lang w:val="en-US" w:eastAsia="zh-CN"/>
        </w:rPr>
        <w:t>.2</w:t>
      </w:r>
      <w:r>
        <w:t>.</w:t>
      </w:r>
      <w:r w:rsidRPr="000B6BEC">
        <w:rPr>
          <w:rFonts w:eastAsia="SimSun"/>
          <w:lang w:val="en-US" w:eastAsia="zh-CN"/>
        </w:rPr>
        <w:t>3</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_Toc120035051 \h </w:instrText>
      </w:r>
      <w:r>
        <w:fldChar w:fldCharType="separate"/>
      </w:r>
      <w:r>
        <w:t>80</w:t>
      </w:r>
      <w:r>
        <w:fldChar w:fldCharType="end"/>
      </w:r>
    </w:p>
    <w:p w14:paraId="65A05510" w14:textId="12708650" w:rsidR="008545DD" w:rsidRDefault="008545D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_Toc120035052 \h </w:instrText>
      </w:r>
      <w:r>
        <w:fldChar w:fldCharType="separate"/>
      </w:r>
      <w:r>
        <w:t>81</w:t>
      </w:r>
      <w:r>
        <w:fldChar w:fldCharType="end"/>
      </w:r>
    </w:p>
    <w:p w14:paraId="52EC3B40" w14:textId="193D43EA" w:rsidR="008545DD" w:rsidRDefault="008545DD">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_Toc120035053 \h </w:instrText>
      </w:r>
      <w:r>
        <w:fldChar w:fldCharType="separate"/>
      </w:r>
      <w:r>
        <w:t>81</w:t>
      </w:r>
      <w:r>
        <w:fldChar w:fldCharType="end"/>
      </w:r>
    </w:p>
    <w:p w14:paraId="4BA9EA6E" w14:textId="0BFD39FB" w:rsidR="008545DD" w:rsidRDefault="008545DD">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_Toc120035054 \h </w:instrText>
      </w:r>
      <w:r>
        <w:fldChar w:fldCharType="separate"/>
      </w:r>
      <w:r>
        <w:t>82</w:t>
      </w:r>
      <w:r>
        <w:fldChar w:fldCharType="end"/>
      </w:r>
    </w:p>
    <w:p w14:paraId="5093522E" w14:textId="05D9D631" w:rsidR="008545DD" w:rsidRDefault="008545DD">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_Toc120035055 \h </w:instrText>
      </w:r>
      <w:r>
        <w:fldChar w:fldCharType="separate"/>
      </w:r>
      <w:r>
        <w:t>82</w:t>
      </w:r>
      <w:r>
        <w:fldChar w:fldCharType="end"/>
      </w:r>
    </w:p>
    <w:p w14:paraId="3EC48ED8" w14:textId="777F08B4" w:rsidR="008545DD" w:rsidRDefault="008545DD">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rPr>
          <w:lang w:eastAsia="en-GB"/>
        </w:rPr>
        <w:t>IAB</w:t>
      </w:r>
      <w:r>
        <w:t xml:space="preserve"> PSK NOTIFICATION</w:t>
      </w:r>
      <w:r>
        <w:tab/>
      </w:r>
      <w:r>
        <w:fldChar w:fldCharType="begin" w:fldLock="1"/>
      </w:r>
      <w:r>
        <w:instrText xml:space="preserve"> PAGEREF _Toc120035056 \h </w:instrText>
      </w:r>
      <w:r>
        <w:fldChar w:fldCharType="separate"/>
      </w:r>
      <w:r>
        <w:t>82</w:t>
      </w:r>
      <w:r>
        <w:fldChar w:fldCharType="end"/>
      </w:r>
    </w:p>
    <w:p w14:paraId="15A8D009" w14:textId="20B8D8DC" w:rsidR="008545DD" w:rsidRDefault="008545D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_Toc120035057 \h </w:instrText>
      </w:r>
      <w:r>
        <w:fldChar w:fldCharType="separate"/>
      </w:r>
      <w:r>
        <w:t>83</w:t>
      </w:r>
      <w:r>
        <w:fldChar w:fldCharType="end"/>
      </w:r>
    </w:p>
    <w:p w14:paraId="08419B66" w14:textId="25B61A60" w:rsidR="008545DD" w:rsidRDefault="008545D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_Toc120035058 \h </w:instrText>
      </w:r>
      <w:r>
        <w:fldChar w:fldCharType="separate"/>
      </w:r>
      <w:r>
        <w:t>83</w:t>
      </w:r>
      <w:r>
        <w:fldChar w:fldCharType="end"/>
      </w:r>
    </w:p>
    <w:p w14:paraId="57F35F63" w14:textId="35C4CD6B" w:rsidR="008545DD" w:rsidRDefault="008545DD">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_Toc120035059 \h </w:instrText>
      </w:r>
      <w:r>
        <w:fldChar w:fldCharType="separate"/>
      </w:r>
      <w:r>
        <w:t>83</w:t>
      </w:r>
      <w:r>
        <w:fldChar w:fldCharType="end"/>
      </w:r>
    </w:p>
    <w:p w14:paraId="2E9F2FCF" w14:textId="08A9A704" w:rsidR="008545DD" w:rsidRDefault="008545DD">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0B6BEC">
        <w:rPr>
          <w:rFonts w:cs="Arial"/>
        </w:rPr>
        <w:t>Cause</w:t>
      </w:r>
      <w:r>
        <w:tab/>
      </w:r>
      <w:r>
        <w:fldChar w:fldCharType="begin" w:fldLock="1"/>
      </w:r>
      <w:r>
        <w:instrText xml:space="preserve"> PAGEREF _Toc120035060 \h </w:instrText>
      </w:r>
      <w:r>
        <w:fldChar w:fldCharType="separate"/>
      </w:r>
      <w:r>
        <w:t>83</w:t>
      </w:r>
      <w:r>
        <w:fldChar w:fldCharType="end"/>
      </w:r>
    </w:p>
    <w:p w14:paraId="2BF9DFAF" w14:textId="4334CB07" w:rsidR="008545DD" w:rsidRDefault="008545DD">
      <w:pPr>
        <w:pStyle w:val="TOC4"/>
        <w:rPr>
          <w:rFonts w:asciiTheme="minorHAnsi" w:eastAsiaTheme="minorEastAsia" w:hAnsiTheme="minorHAnsi" w:cstheme="minorBidi"/>
          <w:sz w:val="22"/>
          <w:szCs w:val="22"/>
        </w:rPr>
      </w:pPr>
      <w:r w:rsidRPr="000B6BEC">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_Toc120035061 \h </w:instrText>
      </w:r>
      <w:r>
        <w:fldChar w:fldCharType="separate"/>
      </w:r>
      <w:r>
        <w:t>87</w:t>
      </w:r>
      <w:r>
        <w:fldChar w:fldCharType="end"/>
      </w:r>
    </w:p>
    <w:p w14:paraId="2C06FAFE" w14:textId="0BC9E29D" w:rsidR="008545DD" w:rsidRDefault="008545DD">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_Toc120035062 \h </w:instrText>
      </w:r>
      <w:r>
        <w:fldChar w:fldCharType="separate"/>
      </w:r>
      <w:r>
        <w:t>88</w:t>
      </w:r>
      <w:r>
        <w:fldChar w:fldCharType="end"/>
      </w:r>
    </w:p>
    <w:p w14:paraId="22D7A184" w14:textId="52D0BAAA" w:rsidR="008545DD" w:rsidRDefault="008545DD">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_Toc120035063 \h </w:instrText>
      </w:r>
      <w:r>
        <w:fldChar w:fldCharType="separate"/>
      </w:r>
      <w:r>
        <w:t>88</w:t>
      </w:r>
      <w:r>
        <w:fldChar w:fldCharType="end"/>
      </w:r>
    </w:p>
    <w:p w14:paraId="455C041E" w14:textId="0ADDFDA7" w:rsidR="008545DD" w:rsidRDefault="008545DD">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_Toc120035064 \h </w:instrText>
      </w:r>
      <w:r>
        <w:fldChar w:fldCharType="separate"/>
      </w:r>
      <w:r>
        <w:t>89</w:t>
      </w:r>
      <w:r>
        <w:fldChar w:fldCharType="end"/>
      </w:r>
    </w:p>
    <w:p w14:paraId="7616D174" w14:textId="2E702217" w:rsidR="008545DD" w:rsidRDefault="008545DD">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_Toc120035065 \h </w:instrText>
      </w:r>
      <w:r>
        <w:fldChar w:fldCharType="separate"/>
      </w:r>
      <w:r>
        <w:t>89</w:t>
      </w:r>
      <w:r>
        <w:fldChar w:fldCharType="end"/>
      </w:r>
    </w:p>
    <w:p w14:paraId="646E582F" w14:textId="0B8A6D23" w:rsidR="008545DD" w:rsidRDefault="008545DD">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_Toc120035066 \h </w:instrText>
      </w:r>
      <w:r>
        <w:fldChar w:fldCharType="separate"/>
      </w:r>
      <w:r>
        <w:t>89</w:t>
      </w:r>
      <w:r>
        <w:fldChar w:fldCharType="end"/>
      </w:r>
    </w:p>
    <w:p w14:paraId="7839E574" w14:textId="35CDAD33" w:rsidR="008545DD" w:rsidRDefault="008545DD">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_Toc120035067 \h </w:instrText>
      </w:r>
      <w:r>
        <w:fldChar w:fldCharType="separate"/>
      </w:r>
      <w:r>
        <w:t>89</w:t>
      </w:r>
      <w:r>
        <w:fldChar w:fldCharType="end"/>
      </w:r>
    </w:p>
    <w:p w14:paraId="60247FEF" w14:textId="55872FD6" w:rsidR="008545DD" w:rsidRDefault="008545DD">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_Toc120035068 \h </w:instrText>
      </w:r>
      <w:r>
        <w:fldChar w:fldCharType="separate"/>
      </w:r>
      <w:r>
        <w:t>89</w:t>
      </w:r>
      <w:r>
        <w:fldChar w:fldCharType="end"/>
      </w:r>
    </w:p>
    <w:p w14:paraId="734CEA22" w14:textId="4942A8AE" w:rsidR="008545DD" w:rsidRDefault="008545DD">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_Toc120035069 \h </w:instrText>
      </w:r>
      <w:r>
        <w:fldChar w:fldCharType="separate"/>
      </w:r>
      <w:r>
        <w:t>90</w:t>
      </w:r>
      <w:r>
        <w:fldChar w:fldCharType="end"/>
      </w:r>
    </w:p>
    <w:p w14:paraId="68BF1349" w14:textId="6DBBBF19" w:rsidR="008545DD" w:rsidRDefault="008545DD">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_Toc120035070 \h </w:instrText>
      </w:r>
      <w:r>
        <w:fldChar w:fldCharType="separate"/>
      </w:r>
      <w:r>
        <w:t>91</w:t>
      </w:r>
      <w:r>
        <w:fldChar w:fldCharType="end"/>
      </w:r>
    </w:p>
    <w:p w14:paraId="0553B7F5" w14:textId="3F7F5215" w:rsidR="008545DD" w:rsidRDefault="008545DD">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_Toc120035071 \h </w:instrText>
      </w:r>
      <w:r>
        <w:fldChar w:fldCharType="separate"/>
      </w:r>
      <w:r>
        <w:t>91</w:t>
      </w:r>
      <w:r>
        <w:fldChar w:fldCharType="end"/>
      </w:r>
    </w:p>
    <w:p w14:paraId="77C4DCB6" w14:textId="60783835" w:rsidR="008545DD" w:rsidRDefault="008545DD">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_Toc120035072 \h </w:instrText>
      </w:r>
      <w:r>
        <w:fldChar w:fldCharType="separate"/>
      </w:r>
      <w:r>
        <w:t>91</w:t>
      </w:r>
      <w:r>
        <w:fldChar w:fldCharType="end"/>
      </w:r>
    </w:p>
    <w:p w14:paraId="5654207C" w14:textId="7CE68263" w:rsidR="008545DD" w:rsidRDefault="008545DD">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_Toc120035073 \h </w:instrText>
      </w:r>
      <w:r>
        <w:fldChar w:fldCharType="separate"/>
      </w:r>
      <w:r>
        <w:t>92</w:t>
      </w:r>
      <w:r>
        <w:fldChar w:fldCharType="end"/>
      </w:r>
    </w:p>
    <w:p w14:paraId="746F2450" w14:textId="6BC79E09" w:rsidR="008545DD" w:rsidRDefault="008545DD">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_Toc120035074 \h </w:instrText>
      </w:r>
      <w:r>
        <w:fldChar w:fldCharType="separate"/>
      </w:r>
      <w:r>
        <w:t>92</w:t>
      </w:r>
      <w:r>
        <w:fldChar w:fldCharType="end"/>
      </w:r>
    </w:p>
    <w:p w14:paraId="66D10726" w14:textId="50693614" w:rsidR="008545DD" w:rsidRDefault="008545DD">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_Toc120035075 \h </w:instrText>
      </w:r>
      <w:r>
        <w:fldChar w:fldCharType="separate"/>
      </w:r>
      <w:r>
        <w:t>92</w:t>
      </w:r>
      <w:r>
        <w:fldChar w:fldCharType="end"/>
      </w:r>
    </w:p>
    <w:p w14:paraId="7C0C20D5" w14:textId="02A8DAED" w:rsidR="008545DD" w:rsidRDefault="008545DD">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_Toc120035076 \h </w:instrText>
      </w:r>
      <w:r>
        <w:fldChar w:fldCharType="separate"/>
      </w:r>
      <w:r>
        <w:t>92</w:t>
      </w:r>
      <w:r>
        <w:fldChar w:fldCharType="end"/>
      </w:r>
    </w:p>
    <w:p w14:paraId="78547806" w14:textId="2F9ECF56" w:rsidR="008545DD" w:rsidRDefault="008545DD">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_Toc120035077 \h </w:instrText>
      </w:r>
      <w:r>
        <w:fldChar w:fldCharType="separate"/>
      </w:r>
      <w:r>
        <w:t>93</w:t>
      </w:r>
      <w:r>
        <w:fldChar w:fldCharType="end"/>
      </w:r>
    </w:p>
    <w:p w14:paraId="5B8D66B4" w14:textId="0AF1B4DC" w:rsidR="008545DD" w:rsidRDefault="008545DD">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_Toc120035078 \h </w:instrText>
      </w:r>
      <w:r>
        <w:fldChar w:fldCharType="separate"/>
      </w:r>
      <w:r>
        <w:t>94</w:t>
      </w:r>
      <w:r>
        <w:fldChar w:fldCharType="end"/>
      </w:r>
    </w:p>
    <w:p w14:paraId="5AA9F037" w14:textId="2A8DD4EE" w:rsidR="008545DD" w:rsidRDefault="008545DD">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_Toc120035079 \h </w:instrText>
      </w:r>
      <w:r>
        <w:fldChar w:fldCharType="separate"/>
      </w:r>
      <w:r>
        <w:t>94</w:t>
      </w:r>
      <w:r>
        <w:fldChar w:fldCharType="end"/>
      </w:r>
    </w:p>
    <w:p w14:paraId="44714C3E" w14:textId="52F46B8E" w:rsidR="008545DD" w:rsidRDefault="008545DD">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_Toc120035080 \h </w:instrText>
      </w:r>
      <w:r>
        <w:fldChar w:fldCharType="separate"/>
      </w:r>
      <w:r>
        <w:t>94</w:t>
      </w:r>
      <w:r>
        <w:fldChar w:fldCharType="end"/>
      </w:r>
    </w:p>
    <w:p w14:paraId="4986AD55" w14:textId="40679C96" w:rsidR="008545DD" w:rsidRDefault="008545DD">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_Toc120035081 \h </w:instrText>
      </w:r>
      <w:r>
        <w:fldChar w:fldCharType="separate"/>
      </w:r>
      <w:r>
        <w:t>95</w:t>
      </w:r>
      <w:r>
        <w:fldChar w:fldCharType="end"/>
      </w:r>
    </w:p>
    <w:p w14:paraId="4EB4624E" w14:textId="1DFF5B15" w:rsidR="008545DD" w:rsidRDefault="008545DD">
      <w:pPr>
        <w:pStyle w:val="TOC4"/>
        <w:rPr>
          <w:rFonts w:asciiTheme="minorHAnsi" w:eastAsiaTheme="minorEastAsia" w:hAnsiTheme="minorHAnsi" w:cstheme="minorBidi"/>
          <w:sz w:val="22"/>
          <w:szCs w:val="22"/>
        </w:rPr>
      </w:pPr>
      <w:r w:rsidRPr="000B6BEC">
        <w:rPr>
          <w:rFonts w:eastAsia="Batang"/>
        </w:rPr>
        <w:t>9.3.1.24</w:t>
      </w:r>
      <w:r>
        <w:rPr>
          <w:rFonts w:asciiTheme="minorHAnsi" w:eastAsiaTheme="minorEastAsia" w:hAnsiTheme="minorHAnsi" w:cstheme="minorBidi"/>
          <w:sz w:val="22"/>
          <w:szCs w:val="22"/>
        </w:rPr>
        <w:tab/>
      </w:r>
      <w:r w:rsidRPr="000B6BEC">
        <w:rPr>
          <w:rFonts w:eastAsia="Batang"/>
        </w:rPr>
        <w:t>QoS Flow Identifier</w:t>
      </w:r>
      <w:r>
        <w:tab/>
      </w:r>
      <w:r>
        <w:fldChar w:fldCharType="begin" w:fldLock="1"/>
      </w:r>
      <w:r>
        <w:instrText xml:space="preserve"> PAGEREF _Toc120035082 \h </w:instrText>
      </w:r>
      <w:r>
        <w:fldChar w:fldCharType="separate"/>
      </w:r>
      <w:r>
        <w:t>95</w:t>
      </w:r>
      <w:r>
        <w:fldChar w:fldCharType="end"/>
      </w:r>
    </w:p>
    <w:p w14:paraId="792C2EA9" w14:textId="503B5863" w:rsidR="008545DD" w:rsidRDefault="008545DD">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_Toc120035083 \h </w:instrText>
      </w:r>
      <w:r>
        <w:fldChar w:fldCharType="separate"/>
      </w:r>
      <w:r>
        <w:t>95</w:t>
      </w:r>
      <w:r>
        <w:fldChar w:fldCharType="end"/>
      </w:r>
    </w:p>
    <w:p w14:paraId="2F0711EA" w14:textId="6B43430C" w:rsidR="008545DD" w:rsidRDefault="008545DD">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0B6BEC">
        <w:rPr>
          <w:rFonts w:eastAsia="Batang"/>
        </w:rPr>
        <w:t xml:space="preserve"> Level QoS Parameters</w:t>
      </w:r>
      <w:r>
        <w:tab/>
      </w:r>
      <w:r>
        <w:fldChar w:fldCharType="begin" w:fldLock="1"/>
      </w:r>
      <w:r>
        <w:instrText xml:space="preserve"> PAGEREF _Toc120035084 \h </w:instrText>
      </w:r>
      <w:r>
        <w:fldChar w:fldCharType="separate"/>
      </w:r>
      <w:r>
        <w:t>96</w:t>
      </w:r>
      <w:r>
        <w:fldChar w:fldCharType="end"/>
      </w:r>
    </w:p>
    <w:p w14:paraId="3D47160D" w14:textId="213ED114" w:rsidR="008545DD" w:rsidRDefault="008545DD">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_Toc120035085 \h </w:instrText>
      </w:r>
      <w:r>
        <w:fldChar w:fldCharType="separate"/>
      </w:r>
      <w:r>
        <w:t>97</w:t>
      </w:r>
      <w:r>
        <w:fldChar w:fldCharType="end"/>
      </w:r>
    </w:p>
    <w:p w14:paraId="6B25B49B" w14:textId="7C81E682" w:rsidR="008545DD" w:rsidRDefault="008545DD">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_Toc120035086 \h </w:instrText>
      </w:r>
      <w:r>
        <w:fldChar w:fldCharType="separate"/>
      </w:r>
      <w:r>
        <w:t>98</w:t>
      </w:r>
      <w:r>
        <w:fldChar w:fldCharType="end"/>
      </w:r>
    </w:p>
    <w:p w14:paraId="208E8DE1" w14:textId="5B0E46AA" w:rsidR="008545DD" w:rsidRDefault="008545DD">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_Toc120035087 \h </w:instrText>
      </w:r>
      <w:r>
        <w:fldChar w:fldCharType="separate"/>
      </w:r>
      <w:r>
        <w:t>99</w:t>
      </w:r>
      <w:r>
        <w:fldChar w:fldCharType="end"/>
      </w:r>
    </w:p>
    <w:p w14:paraId="17E5B60D" w14:textId="34EE2CCD" w:rsidR="008545DD" w:rsidRDefault="008545DD">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_Toc120035088 \h </w:instrText>
      </w:r>
      <w:r>
        <w:fldChar w:fldCharType="separate"/>
      </w:r>
      <w:r>
        <w:t>100</w:t>
      </w:r>
      <w:r>
        <w:fldChar w:fldCharType="end"/>
      </w:r>
    </w:p>
    <w:p w14:paraId="6285C4DF" w14:textId="43F5D76D" w:rsidR="008545DD" w:rsidRDefault="008545DD">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_Toc120035089 \h </w:instrText>
      </w:r>
      <w:r>
        <w:fldChar w:fldCharType="separate"/>
      </w:r>
      <w:r>
        <w:t>101</w:t>
      </w:r>
      <w:r>
        <w:fldChar w:fldCharType="end"/>
      </w:r>
    </w:p>
    <w:p w14:paraId="40DE8909" w14:textId="64E05E83" w:rsidR="008545DD" w:rsidRDefault="008545DD">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_Toc120035090 \h </w:instrText>
      </w:r>
      <w:r>
        <w:fldChar w:fldCharType="separate"/>
      </w:r>
      <w:r>
        <w:t>101</w:t>
      </w:r>
      <w:r>
        <w:fldChar w:fldCharType="end"/>
      </w:r>
    </w:p>
    <w:p w14:paraId="343BF8EF" w14:textId="196C9BBB" w:rsidR="008545DD" w:rsidRDefault="008545DD">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_Toc120035091 \h </w:instrText>
      </w:r>
      <w:r>
        <w:fldChar w:fldCharType="separate"/>
      </w:r>
      <w:r>
        <w:t>101</w:t>
      </w:r>
      <w:r>
        <w:fldChar w:fldCharType="end"/>
      </w:r>
    </w:p>
    <w:p w14:paraId="7BC9BA6B" w14:textId="4CACEEB1" w:rsidR="008545DD" w:rsidRDefault="008545DD">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_Toc120035092 \h </w:instrText>
      </w:r>
      <w:r>
        <w:fldChar w:fldCharType="separate"/>
      </w:r>
      <w:r>
        <w:t>102</w:t>
      </w:r>
      <w:r>
        <w:fldChar w:fldCharType="end"/>
      </w:r>
    </w:p>
    <w:p w14:paraId="050193A9" w14:textId="1F2C2168" w:rsidR="008545DD" w:rsidRDefault="008545DD">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_Toc120035093 \h </w:instrText>
      </w:r>
      <w:r>
        <w:fldChar w:fldCharType="separate"/>
      </w:r>
      <w:r>
        <w:t>102</w:t>
      </w:r>
      <w:r>
        <w:fldChar w:fldCharType="end"/>
      </w:r>
    </w:p>
    <w:p w14:paraId="288A6661" w14:textId="049172FC" w:rsidR="008545DD" w:rsidRDefault="008545DD">
      <w:pPr>
        <w:pStyle w:val="TOC4"/>
        <w:rPr>
          <w:rFonts w:asciiTheme="minorHAnsi" w:eastAsiaTheme="minorEastAsia" w:hAnsiTheme="minorHAnsi" w:cstheme="minorBidi"/>
          <w:sz w:val="22"/>
          <w:szCs w:val="22"/>
        </w:rPr>
      </w:pPr>
      <w:r>
        <w:lastRenderedPageBreak/>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_Toc120035094 \h </w:instrText>
      </w:r>
      <w:r>
        <w:fldChar w:fldCharType="separate"/>
      </w:r>
      <w:r>
        <w:t>103</w:t>
      </w:r>
      <w:r>
        <w:fldChar w:fldCharType="end"/>
      </w:r>
    </w:p>
    <w:p w14:paraId="6086629D" w14:textId="2509CEF4" w:rsidR="008545DD" w:rsidRDefault="008545DD">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_Toc120035095 \h </w:instrText>
      </w:r>
      <w:r>
        <w:fldChar w:fldCharType="separate"/>
      </w:r>
      <w:r>
        <w:t>103</w:t>
      </w:r>
      <w:r>
        <w:fldChar w:fldCharType="end"/>
      </w:r>
    </w:p>
    <w:p w14:paraId="1E8216E6" w14:textId="523D4B54" w:rsidR="008545DD" w:rsidRDefault="008545DD">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_Toc120035096 \h </w:instrText>
      </w:r>
      <w:r>
        <w:fldChar w:fldCharType="separate"/>
      </w:r>
      <w:r>
        <w:t>103</w:t>
      </w:r>
      <w:r>
        <w:fldChar w:fldCharType="end"/>
      </w:r>
    </w:p>
    <w:p w14:paraId="7FB544AD" w14:textId="01780E61" w:rsidR="008545DD" w:rsidRDefault="008545DD">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_Toc120035097 \h </w:instrText>
      </w:r>
      <w:r>
        <w:fldChar w:fldCharType="separate"/>
      </w:r>
      <w:r>
        <w:t>105</w:t>
      </w:r>
      <w:r>
        <w:fldChar w:fldCharType="end"/>
      </w:r>
    </w:p>
    <w:p w14:paraId="681899DB" w14:textId="26FE2791" w:rsidR="008545DD" w:rsidRDefault="008545DD">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_Toc120035098 \h </w:instrText>
      </w:r>
      <w:r>
        <w:fldChar w:fldCharType="separate"/>
      </w:r>
      <w:r>
        <w:t>105</w:t>
      </w:r>
      <w:r>
        <w:fldChar w:fldCharType="end"/>
      </w:r>
    </w:p>
    <w:p w14:paraId="12D34DE3" w14:textId="44337F18" w:rsidR="008545DD" w:rsidRDefault="008545DD">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_Toc120035099 \h </w:instrText>
      </w:r>
      <w:r>
        <w:fldChar w:fldCharType="separate"/>
      </w:r>
      <w:r>
        <w:t>106</w:t>
      </w:r>
      <w:r>
        <w:fldChar w:fldCharType="end"/>
      </w:r>
    </w:p>
    <w:p w14:paraId="4F5FC372" w14:textId="59394764" w:rsidR="008545DD" w:rsidRDefault="008545DD">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_Toc120035100 \h </w:instrText>
      </w:r>
      <w:r>
        <w:fldChar w:fldCharType="separate"/>
      </w:r>
      <w:r>
        <w:t>106</w:t>
      </w:r>
      <w:r>
        <w:fldChar w:fldCharType="end"/>
      </w:r>
    </w:p>
    <w:p w14:paraId="27D9DF48" w14:textId="4741B4D8" w:rsidR="008545DD" w:rsidRDefault="008545DD">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_Toc120035101 \h </w:instrText>
      </w:r>
      <w:r>
        <w:fldChar w:fldCharType="separate"/>
      </w:r>
      <w:r>
        <w:t>107</w:t>
      </w:r>
      <w:r>
        <w:fldChar w:fldCharType="end"/>
      </w:r>
    </w:p>
    <w:p w14:paraId="6C579217" w14:textId="37380BE1" w:rsidR="008545DD" w:rsidRDefault="008545DD">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_Toc120035102 \h </w:instrText>
      </w:r>
      <w:r>
        <w:fldChar w:fldCharType="separate"/>
      </w:r>
      <w:r>
        <w:t>107</w:t>
      </w:r>
      <w:r>
        <w:fldChar w:fldCharType="end"/>
      </w:r>
    </w:p>
    <w:p w14:paraId="768C5A63" w14:textId="29484BEB" w:rsidR="008545DD" w:rsidRDefault="008545DD">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_Toc120035103 \h </w:instrText>
      </w:r>
      <w:r>
        <w:fldChar w:fldCharType="separate"/>
      </w:r>
      <w:r>
        <w:t>108</w:t>
      </w:r>
      <w:r>
        <w:fldChar w:fldCharType="end"/>
      </w:r>
    </w:p>
    <w:p w14:paraId="017486AC" w14:textId="50C6414D" w:rsidR="008545DD" w:rsidRDefault="008545DD">
      <w:pPr>
        <w:pStyle w:val="TOC4"/>
        <w:rPr>
          <w:rFonts w:asciiTheme="minorHAnsi" w:eastAsiaTheme="minorEastAsia" w:hAnsiTheme="minorHAnsi" w:cstheme="minorBidi"/>
          <w:sz w:val="22"/>
          <w:szCs w:val="22"/>
        </w:rPr>
      </w:pPr>
      <w:r w:rsidRPr="000B6BEC">
        <w:rPr>
          <w:rFonts w:eastAsia="Batang"/>
        </w:rPr>
        <w:t>9.3.1.46</w:t>
      </w:r>
      <w:r>
        <w:rPr>
          <w:rFonts w:asciiTheme="minorHAnsi" w:eastAsiaTheme="minorEastAsia" w:hAnsiTheme="minorHAnsi" w:cstheme="minorBidi"/>
          <w:sz w:val="22"/>
          <w:szCs w:val="22"/>
        </w:rPr>
        <w:tab/>
      </w:r>
      <w:r w:rsidRPr="000B6BEC">
        <w:rPr>
          <w:rFonts w:cs="Arial"/>
          <w:lang w:eastAsia="zh-CN"/>
        </w:rPr>
        <w:t>Packet Loss Rate</w:t>
      </w:r>
      <w:r>
        <w:tab/>
      </w:r>
      <w:r>
        <w:fldChar w:fldCharType="begin" w:fldLock="1"/>
      </w:r>
      <w:r>
        <w:instrText xml:space="preserve"> PAGEREF _Toc120035104 \h </w:instrText>
      </w:r>
      <w:r>
        <w:fldChar w:fldCharType="separate"/>
      </w:r>
      <w:r>
        <w:t>109</w:t>
      </w:r>
      <w:r>
        <w:fldChar w:fldCharType="end"/>
      </w:r>
    </w:p>
    <w:p w14:paraId="6E5F2DF4" w14:textId="6A06D762" w:rsidR="008545DD" w:rsidRDefault="008545DD">
      <w:pPr>
        <w:pStyle w:val="TOC4"/>
        <w:rPr>
          <w:rFonts w:asciiTheme="minorHAnsi" w:eastAsiaTheme="minorEastAsia" w:hAnsiTheme="minorHAnsi" w:cstheme="minorBidi"/>
          <w:sz w:val="22"/>
          <w:szCs w:val="22"/>
        </w:rPr>
      </w:pPr>
      <w:r w:rsidRPr="000B6BEC">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_Toc120035105 \h </w:instrText>
      </w:r>
      <w:r>
        <w:fldChar w:fldCharType="separate"/>
      </w:r>
      <w:r>
        <w:t>109</w:t>
      </w:r>
      <w:r>
        <w:fldChar w:fldCharType="end"/>
      </w:r>
    </w:p>
    <w:p w14:paraId="5472CFB1" w14:textId="189FDD81" w:rsidR="008545DD" w:rsidRDefault="008545DD">
      <w:pPr>
        <w:pStyle w:val="TOC4"/>
        <w:rPr>
          <w:rFonts w:asciiTheme="minorHAnsi" w:eastAsiaTheme="minorEastAsia" w:hAnsiTheme="minorHAnsi" w:cstheme="minorBidi"/>
          <w:sz w:val="22"/>
          <w:szCs w:val="22"/>
        </w:rPr>
      </w:pPr>
      <w:r w:rsidRPr="000B6BEC">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_Toc120035106 \h </w:instrText>
      </w:r>
      <w:r>
        <w:fldChar w:fldCharType="separate"/>
      </w:r>
      <w:r>
        <w:t>109</w:t>
      </w:r>
      <w:r>
        <w:fldChar w:fldCharType="end"/>
      </w:r>
    </w:p>
    <w:p w14:paraId="5396ADD0" w14:textId="2F2C1296" w:rsidR="008545DD" w:rsidRDefault="008545DD">
      <w:pPr>
        <w:pStyle w:val="TOC4"/>
        <w:rPr>
          <w:rFonts w:asciiTheme="minorHAnsi" w:eastAsiaTheme="minorEastAsia" w:hAnsiTheme="minorHAnsi" w:cstheme="minorBidi"/>
          <w:sz w:val="22"/>
          <w:szCs w:val="22"/>
        </w:rPr>
      </w:pPr>
      <w:r w:rsidRPr="000B6BEC">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_Toc120035107 \h </w:instrText>
      </w:r>
      <w:r>
        <w:fldChar w:fldCharType="separate"/>
      </w:r>
      <w:r>
        <w:t>109</w:t>
      </w:r>
      <w:r>
        <w:fldChar w:fldCharType="end"/>
      </w:r>
    </w:p>
    <w:p w14:paraId="5696EFB5" w14:textId="7A5E167B" w:rsidR="008545DD" w:rsidRDefault="008545DD">
      <w:pPr>
        <w:pStyle w:val="TOC4"/>
        <w:rPr>
          <w:rFonts w:asciiTheme="minorHAnsi" w:eastAsiaTheme="minorEastAsia" w:hAnsiTheme="minorHAnsi" w:cstheme="minorBidi"/>
          <w:sz w:val="22"/>
          <w:szCs w:val="22"/>
        </w:rPr>
      </w:pPr>
      <w:r w:rsidRPr="000B6BEC">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_Toc120035108 \h </w:instrText>
      </w:r>
      <w:r>
        <w:fldChar w:fldCharType="separate"/>
      </w:r>
      <w:r>
        <w:t>109</w:t>
      </w:r>
      <w:r>
        <w:fldChar w:fldCharType="end"/>
      </w:r>
    </w:p>
    <w:p w14:paraId="7776E936" w14:textId="3CF0646F" w:rsidR="008545DD" w:rsidRDefault="008545DD">
      <w:pPr>
        <w:pStyle w:val="TOC4"/>
        <w:rPr>
          <w:rFonts w:asciiTheme="minorHAnsi" w:eastAsiaTheme="minorEastAsia" w:hAnsiTheme="minorHAnsi" w:cstheme="minorBidi"/>
          <w:sz w:val="22"/>
          <w:szCs w:val="22"/>
        </w:rPr>
      </w:pPr>
      <w:r w:rsidRPr="000B6BEC">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_Toc120035109 \h </w:instrText>
      </w:r>
      <w:r>
        <w:fldChar w:fldCharType="separate"/>
      </w:r>
      <w:r>
        <w:t>109</w:t>
      </w:r>
      <w:r>
        <w:fldChar w:fldCharType="end"/>
      </w:r>
    </w:p>
    <w:p w14:paraId="27DDC37D" w14:textId="0A0BAE71" w:rsidR="008545DD" w:rsidRDefault="008545DD">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_Toc120035110 \h </w:instrText>
      </w:r>
      <w:r>
        <w:fldChar w:fldCharType="separate"/>
      </w:r>
      <w:r>
        <w:t>110</w:t>
      </w:r>
      <w:r>
        <w:fldChar w:fldCharType="end"/>
      </w:r>
    </w:p>
    <w:p w14:paraId="01A16A74" w14:textId="523415DE" w:rsidR="008545DD" w:rsidRDefault="008545DD">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_Toc120035111 \h </w:instrText>
      </w:r>
      <w:r>
        <w:fldChar w:fldCharType="separate"/>
      </w:r>
      <w:r>
        <w:t>110</w:t>
      </w:r>
      <w:r>
        <w:fldChar w:fldCharType="end"/>
      </w:r>
    </w:p>
    <w:p w14:paraId="287DA807" w14:textId="3B4FD569" w:rsidR="008545DD" w:rsidRDefault="008545DD">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_Toc120035112 \h </w:instrText>
      </w:r>
      <w:r>
        <w:fldChar w:fldCharType="separate"/>
      </w:r>
      <w:r>
        <w:t>110</w:t>
      </w:r>
      <w:r>
        <w:fldChar w:fldCharType="end"/>
      </w:r>
    </w:p>
    <w:p w14:paraId="77A3DDBF" w14:textId="4E497B6C" w:rsidR="008545DD" w:rsidRDefault="008545DD">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_Toc120035113 \h </w:instrText>
      </w:r>
      <w:r>
        <w:fldChar w:fldCharType="separate"/>
      </w:r>
      <w:r>
        <w:t>110</w:t>
      </w:r>
      <w:r>
        <w:fldChar w:fldCharType="end"/>
      </w:r>
    </w:p>
    <w:p w14:paraId="647EDF7C" w14:textId="371DDD9C" w:rsidR="008545DD" w:rsidRDefault="008545DD">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_Toc120035114 \h </w:instrText>
      </w:r>
      <w:r>
        <w:fldChar w:fldCharType="separate"/>
      </w:r>
      <w:r>
        <w:t>110</w:t>
      </w:r>
      <w:r>
        <w:fldChar w:fldCharType="end"/>
      </w:r>
    </w:p>
    <w:p w14:paraId="72507A46" w14:textId="1694D158" w:rsidR="008545DD" w:rsidRDefault="008545DD">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_Toc120035115 \h </w:instrText>
      </w:r>
      <w:r>
        <w:fldChar w:fldCharType="separate"/>
      </w:r>
      <w:r>
        <w:t>111</w:t>
      </w:r>
      <w:r>
        <w:fldChar w:fldCharType="end"/>
      </w:r>
    </w:p>
    <w:p w14:paraId="146FD4A8" w14:textId="7555BD64" w:rsidR="008545DD" w:rsidRDefault="008545DD">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_Toc120035116 \h </w:instrText>
      </w:r>
      <w:r>
        <w:fldChar w:fldCharType="separate"/>
      </w:r>
      <w:r>
        <w:t>111</w:t>
      </w:r>
      <w:r>
        <w:fldChar w:fldCharType="end"/>
      </w:r>
    </w:p>
    <w:p w14:paraId="213DE303" w14:textId="340348AE" w:rsidR="008545DD" w:rsidRDefault="008545DD">
      <w:pPr>
        <w:pStyle w:val="TOC4"/>
        <w:rPr>
          <w:rFonts w:asciiTheme="minorHAnsi" w:eastAsiaTheme="minorEastAsia" w:hAnsiTheme="minorHAnsi" w:cstheme="minorBidi"/>
          <w:sz w:val="22"/>
          <w:szCs w:val="22"/>
        </w:rPr>
      </w:pPr>
      <w:r w:rsidRPr="000B6BEC">
        <w:rPr>
          <w:rFonts w:eastAsia="Malgun Gothic"/>
        </w:rPr>
        <w:t>9.3.1.60</w:t>
      </w:r>
      <w:r>
        <w:rPr>
          <w:rFonts w:asciiTheme="minorHAnsi" w:eastAsiaTheme="minorEastAsia" w:hAnsiTheme="minorHAnsi" w:cstheme="minorBidi"/>
          <w:sz w:val="22"/>
          <w:szCs w:val="22"/>
        </w:rPr>
        <w:tab/>
      </w:r>
      <w:r w:rsidRPr="000B6BEC">
        <w:rPr>
          <w:rFonts w:eastAsia="Malgun Gothic"/>
        </w:rPr>
        <w:t>QoS Flow Mapping Indication</w:t>
      </w:r>
      <w:r>
        <w:tab/>
      </w:r>
      <w:r>
        <w:fldChar w:fldCharType="begin" w:fldLock="1"/>
      </w:r>
      <w:r>
        <w:instrText xml:space="preserve"> PAGEREF _Toc120035117 \h </w:instrText>
      </w:r>
      <w:r>
        <w:fldChar w:fldCharType="separate"/>
      </w:r>
      <w:r>
        <w:t>112</w:t>
      </w:r>
      <w:r>
        <w:fldChar w:fldCharType="end"/>
      </w:r>
    </w:p>
    <w:p w14:paraId="5E3AA37C" w14:textId="470A9BB4" w:rsidR="008545DD" w:rsidRDefault="008545DD">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_Toc120035118 \h </w:instrText>
      </w:r>
      <w:r>
        <w:fldChar w:fldCharType="separate"/>
      </w:r>
      <w:r>
        <w:t>112</w:t>
      </w:r>
      <w:r>
        <w:fldChar w:fldCharType="end"/>
      </w:r>
    </w:p>
    <w:p w14:paraId="0A9EAB22" w14:textId="426FFFC9" w:rsidR="008545DD" w:rsidRDefault="008545DD">
      <w:pPr>
        <w:pStyle w:val="TOC4"/>
        <w:rPr>
          <w:rFonts w:asciiTheme="minorHAnsi" w:eastAsiaTheme="minorEastAsia" w:hAnsiTheme="minorHAnsi" w:cstheme="minorBidi"/>
          <w:sz w:val="22"/>
          <w:szCs w:val="22"/>
        </w:rPr>
      </w:pPr>
      <w:r w:rsidRPr="000B6BEC">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_Toc120035119 \h </w:instrText>
      </w:r>
      <w:r>
        <w:fldChar w:fldCharType="separate"/>
      </w:r>
      <w:r>
        <w:t>112</w:t>
      </w:r>
      <w:r>
        <w:fldChar w:fldCharType="end"/>
      </w:r>
    </w:p>
    <w:p w14:paraId="0417FE16" w14:textId="4AF88CF8" w:rsidR="008545DD" w:rsidRDefault="008545DD">
      <w:pPr>
        <w:pStyle w:val="TOC4"/>
        <w:rPr>
          <w:rFonts w:asciiTheme="minorHAnsi" w:eastAsiaTheme="minorEastAsia" w:hAnsiTheme="minorHAnsi" w:cstheme="minorBidi"/>
          <w:sz w:val="22"/>
          <w:szCs w:val="22"/>
        </w:rPr>
      </w:pPr>
      <w:r w:rsidRPr="000B6BEC">
        <w:rPr>
          <w:lang w:val="fr-FR"/>
        </w:rPr>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_Toc120035120 \h </w:instrText>
      </w:r>
      <w:r>
        <w:fldChar w:fldCharType="separate"/>
      </w:r>
      <w:r>
        <w:t>112</w:t>
      </w:r>
      <w:r>
        <w:fldChar w:fldCharType="end"/>
      </w:r>
    </w:p>
    <w:p w14:paraId="277B5774" w14:textId="498BBB46" w:rsidR="008545DD" w:rsidRDefault="008545DD">
      <w:pPr>
        <w:pStyle w:val="TOC4"/>
        <w:rPr>
          <w:rFonts w:asciiTheme="minorHAnsi" w:eastAsiaTheme="minorEastAsia" w:hAnsiTheme="minorHAnsi" w:cstheme="minorBidi"/>
          <w:sz w:val="22"/>
          <w:szCs w:val="22"/>
        </w:rPr>
      </w:pPr>
      <w:r w:rsidRPr="000B6BEC">
        <w:rPr>
          <w:lang w:val="fr-FR"/>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_Toc120035121 \h </w:instrText>
      </w:r>
      <w:r>
        <w:fldChar w:fldCharType="separate"/>
      </w:r>
      <w:r>
        <w:t>113</w:t>
      </w:r>
      <w:r>
        <w:fldChar w:fldCharType="end"/>
      </w:r>
    </w:p>
    <w:p w14:paraId="41D6BF3A" w14:textId="010FE0C1" w:rsidR="008545DD" w:rsidRDefault="008545DD">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_Toc120035122 \h </w:instrText>
      </w:r>
      <w:r>
        <w:fldChar w:fldCharType="separate"/>
      </w:r>
      <w:r>
        <w:t>114</w:t>
      </w:r>
      <w:r>
        <w:fldChar w:fldCharType="end"/>
      </w:r>
    </w:p>
    <w:p w14:paraId="6672F5DA" w14:textId="205C7D5F" w:rsidR="008545DD" w:rsidRDefault="008545DD">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_Toc120035123 \h </w:instrText>
      </w:r>
      <w:r>
        <w:fldChar w:fldCharType="separate"/>
      </w:r>
      <w:r>
        <w:t>114</w:t>
      </w:r>
      <w:r>
        <w:fldChar w:fldCharType="end"/>
      </w:r>
    </w:p>
    <w:p w14:paraId="634E879B" w14:textId="659B8389" w:rsidR="008545DD" w:rsidRDefault="008545DD">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_Toc120035124 \h </w:instrText>
      </w:r>
      <w:r>
        <w:fldChar w:fldCharType="separate"/>
      </w:r>
      <w:r>
        <w:t>114</w:t>
      </w:r>
      <w:r>
        <w:fldChar w:fldCharType="end"/>
      </w:r>
    </w:p>
    <w:p w14:paraId="56B53639" w14:textId="7953A333" w:rsidR="008545DD" w:rsidRDefault="008545DD">
      <w:pPr>
        <w:pStyle w:val="TOC4"/>
        <w:rPr>
          <w:rFonts w:asciiTheme="minorHAnsi" w:eastAsiaTheme="minorEastAsia" w:hAnsiTheme="minorHAnsi" w:cstheme="minorBidi"/>
          <w:sz w:val="22"/>
          <w:szCs w:val="22"/>
        </w:rPr>
      </w:pPr>
      <w:r w:rsidRPr="000B6BEC">
        <w:rPr>
          <w:rFonts w:eastAsia="SimSun"/>
        </w:rPr>
        <w:t>9.3.1.68</w:t>
      </w:r>
      <w:r>
        <w:rPr>
          <w:rFonts w:asciiTheme="minorHAnsi" w:eastAsiaTheme="minorEastAsia" w:hAnsiTheme="minorHAnsi" w:cstheme="minorBidi"/>
          <w:sz w:val="22"/>
          <w:szCs w:val="22"/>
        </w:rPr>
        <w:tab/>
      </w:r>
      <w:r w:rsidRPr="000B6BEC">
        <w:rPr>
          <w:rFonts w:eastAsia="SimSun"/>
        </w:rPr>
        <w:t>Trace Activation</w:t>
      </w:r>
      <w:r>
        <w:tab/>
      </w:r>
      <w:r>
        <w:fldChar w:fldCharType="begin" w:fldLock="1"/>
      </w:r>
      <w:r>
        <w:instrText xml:space="preserve"> PAGEREF _Toc120035125 \h </w:instrText>
      </w:r>
      <w:r>
        <w:fldChar w:fldCharType="separate"/>
      </w:r>
      <w:r>
        <w:t>114</w:t>
      </w:r>
      <w:r>
        <w:fldChar w:fldCharType="end"/>
      </w:r>
    </w:p>
    <w:p w14:paraId="00EE1EA6" w14:textId="07CD5B9E" w:rsidR="008545DD" w:rsidRDefault="008545DD">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_Toc120035126 \h </w:instrText>
      </w:r>
      <w:r>
        <w:fldChar w:fldCharType="separate"/>
      </w:r>
      <w:r>
        <w:t>115</w:t>
      </w:r>
      <w:r>
        <w:fldChar w:fldCharType="end"/>
      </w:r>
    </w:p>
    <w:p w14:paraId="4A1A7609" w14:textId="7A638996" w:rsidR="008545DD" w:rsidRDefault="008545DD">
      <w:pPr>
        <w:pStyle w:val="TOC4"/>
        <w:rPr>
          <w:rFonts w:asciiTheme="minorHAnsi" w:eastAsiaTheme="minorEastAsia" w:hAnsiTheme="minorHAnsi" w:cstheme="minorBidi"/>
          <w:sz w:val="22"/>
          <w:szCs w:val="22"/>
        </w:rPr>
      </w:pPr>
      <w:r w:rsidRPr="000B6BEC">
        <w:rPr>
          <w:rFonts w:eastAsia="Batang"/>
        </w:rPr>
        <w:t>9.3.1.70</w:t>
      </w:r>
      <w:r>
        <w:rPr>
          <w:rFonts w:asciiTheme="minorHAnsi" w:eastAsiaTheme="minorEastAsia" w:hAnsiTheme="minorHAnsi" w:cstheme="minorBidi"/>
          <w:sz w:val="22"/>
          <w:szCs w:val="22"/>
        </w:rPr>
        <w:tab/>
      </w:r>
      <w:r w:rsidRPr="000B6BEC">
        <w:rPr>
          <w:rFonts w:eastAsia="Batang"/>
        </w:rPr>
        <w:t>Additional RRM Policy Index</w:t>
      </w:r>
      <w:r>
        <w:tab/>
      </w:r>
      <w:r>
        <w:fldChar w:fldCharType="begin" w:fldLock="1"/>
      </w:r>
      <w:r>
        <w:instrText xml:space="preserve"> PAGEREF _Toc120035127 \h </w:instrText>
      </w:r>
      <w:r>
        <w:fldChar w:fldCharType="separate"/>
      </w:r>
      <w:r>
        <w:t>116</w:t>
      </w:r>
      <w:r>
        <w:fldChar w:fldCharType="end"/>
      </w:r>
    </w:p>
    <w:p w14:paraId="742F05CB" w14:textId="4BC1CB90" w:rsidR="008545DD" w:rsidRDefault="008545DD">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_Toc120035128 \h </w:instrText>
      </w:r>
      <w:r>
        <w:fldChar w:fldCharType="separate"/>
      </w:r>
      <w:r>
        <w:t>116</w:t>
      </w:r>
      <w:r>
        <w:fldChar w:fldCharType="end"/>
      </w:r>
    </w:p>
    <w:p w14:paraId="4AFE2FD6" w14:textId="243470C6" w:rsidR="008545DD" w:rsidRDefault="008545DD">
      <w:pPr>
        <w:pStyle w:val="TOC4"/>
        <w:rPr>
          <w:rFonts w:asciiTheme="minorHAnsi" w:eastAsiaTheme="minorEastAsia" w:hAnsiTheme="minorHAnsi" w:cstheme="minorBidi"/>
          <w:sz w:val="22"/>
          <w:szCs w:val="22"/>
        </w:rPr>
      </w:pPr>
      <w:r w:rsidRPr="000B6BEC">
        <w:rPr>
          <w:rFonts w:eastAsia="Yu Mincho"/>
        </w:rPr>
        <w:t>9.3.1.72</w:t>
      </w:r>
      <w:r>
        <w:rPr>
          <w:rFonts w:asciiTheme="minorHAnsi" w:eastAsiaTheme="minorEastAsia" w:hAnsiTheme="minorHAnsi" w:cstheme="minorBidi"/>
          <w:sz w:val="22"/>
          <w:szCs w:val="22"/>
        </w:rPr>
        <w:tab/>
      </w:r>
      <w:r w:rsidRPr="000B6BEC">
        <w:rPr>
          <w:rFonts w:eastAsia="Yu Mincho"/>
        </w:rPr>
        <w:t>TNL Available Capacity Indicator</w:t>
      </w:r>
      <w:r>
        <w:tab/>
      </w:r>
      <w:r>
        <w:fldChar w:fldCharType="begin" w:fldLock="1"/>
      </w:r>
      <w:r>
        <w:instrText xml:space="preserve"> PAGEREF _Toc120035129 \h </w:instrText>
      </w:r>
      <w:r>
        <w:fldChar w:fldCharType="separate"/>
      </w:r>
      <w:r>
        <w:t>117</w:t>
      </w:r>
      <w:r>
        <w:fldChar w:fldCharType="end"/>
      </w:r>
    </w:p>
    <w:p w14:paraId="147DFE96" w14:textId="2D621AE5" w:rsidR="008545DD" w:rsidRDefault="008545DD">
      <w:pPr>
        <w:pStyle w:val="TOC4"/>
        <w:rPr>
          <w:rFonts w:asciiTheme="minorHAnsi" w:eastAsiaTheme="minorEastAsia" w:hAnsiTheme="minorHAnsi" w:cstheme="minorBidi"/>
          <w:sz w:val="22"/>
          <w:szCs w:val="22"/>
        </w:rPr>
      </w:pPr>
      <w:r w:rsidRPr="000B6BEC">
        <w:rPr>
          <w:rFonts w:eastAsia="Yu Mincho"/>
        </w:rPr>
        <w:t>9.3.1.73</w:t>
      </w:r>
      <w:r>
        <w:rPr>
          <w:rFonts w:asciiTheme="minorHAnsi" w:eastAsiaTheme="minorEastAsia" w:hAnsiTheme="minorHAnsi" w:cstheme="minorBidi"/>
          <w:sz w:val="22"/>
          <w:szCs w:val="22"/>
        </w:rPr>
        <w:tab/>
      </w:r>
      <w:r w:rsidRPr="000B6BEC">
        <w:rPr>
          <w:rFonts w:eastAsia="Yu Mincho"/>
        </w:rPr>
        <w:t xml:space="preserve">HW </w:t>
      </w:r>
      <w:r w:rsidRPr="000B6BEC">
        <w:rPr>
          <w:rFonts w:eastAsia="Yu Mincho"/>
          <w:lang w:eastAsia="ja-JP"/>
        </w:rPr>
        <w:t xml:space="preserve">Capacity </w:t>
      </w:r>
      <w:r w:rsidRPr="000B6BEC">
        <w:rPr>
          <w:rFonts w:eastAsia="Yu Mincho"/>
        </w:rPr>
        <w:t>Indicator</w:t>
      </w:r>
      <w:r>
        <w:tab/>
      </w:r>
      <w:r>
        <w:fldChar w:fldCharType="begin" w:fldLock="1"/>
      </w:r>
      <w:r>
        <w:instrText xml:space="preserve"> PAGEREF _Toc120035130 \h </w:instrText>
      </w:r>
      <w:r>
        <w:fldChar w:fldCharType="separate"/>
      </w:r>
      <w:r>
        <w:t>117</w:t>
      </w:r>
      <w:r>
        <w:fldChar w:fldCharType="end"/>
      </w:r>
    </w:p>
    <w:p w14:paraId="409C6BCD" w14:textId="0E043DE6" w:rsidR="008545DD" w:rsidRDefault="008545DD">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_Toc120035131 \h </w:instrText>
      </w:r>
      <w:r>
        <w:fldChar w:fldCharType="separate"/>
      </w:r>
      <w:r>
        <w:t>117</w:t>
      </w:r>
      <w:r>
        <w:fldChar w:fldCharType="end"/>
      </w:r>
    </w:p>
    <w:p w14:paraId="4BE070DD" w14:textId="1A6488C1" w:rsidR="008545DD" w:rsidRDefault="008545DD">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_Toc120035132 \h </w:instrText>
      </w:r>
      <w:r>
        <w:fldChar w:fldCharType="separate"/>
      </w:r>
      <w:r>
        <w:t>118</w:t>
      </w:r>
      <w:r>
        <w:fldChar w:fldCharType="end"/>
      </w:r>
    </w:p>
    <w:p w14:paraId="7C569C82" w14:textId="2CD4605B" w:rsidR="008545DD" w:rsidRDefault="008545DD">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_Toc120035133 \h </w:instrText>
      </w:r>
      <w:r>
        <w:fldChar w:fldCharType="separate"/>
      </w:r>
      <w:r>
        <w:t>118</w:t>
      </w:r>
      <w:r>
        <w:fldChar w:fldCharType="end"/>
      </w:r>
    </w:p>
    <w:p w14:paraId="21BF1958" w14:textId="14111D03" w:rsidR="008545DD" w:rsidRDefault="008545DD">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_Toc120035134 \h </w:instrText>
      </w:r>
      <w:r>
        <w:fldChar w:fldCharType="separate"/>
      </w:r>
      <w:r>
        <w:t>118</w:t>
      </w:r>
      <w:r>
        <w:fldChar w:fldCharType="end"/>
      </w:r>
    </w:p>
    <w:p w14:paraId="3B3C1106" w14:textId="7826F760" w:rsidR="008545DD" w:rsidRDefault="008545DD">
      <w:pPr>
        <w:pStyle w:val="TOC4"/>
        <w:rPr>
          <w:rFonts w:asciiTheme="minorHAnsi" w:eastAsiaTheme="minorEastAsia" w:hAnsiTheme="minorHAnsi" w:cstheme="minorBidi"/>
          <w:sz w:val="22"/>
          <w:szCs w:val="22"/>
        </w:rPr>
      </w:pPr>
      <w:r w:rsidRPr="000B6BEC">
        <w:rPr>
          <w:rFonts w:eastAsia="Batang"/>
        </w:rPr>
        <w:t>9.3.1.79</w:t>
      </w:r>
      <w:r>
        <w:rPr>
          <w:rFonts w:asciiTheme="minorHAnsi" w:eastAsiaTheme="minorEastAsia" w:hAnsiTheme="minorHAnsi" w:cstheme="minorBidi"/>
          <w:sz w:val="22"/>
          <w:szCs w:val="22"/>
        </w:rPr>
        <w:tab/>
      </w:r>
      <w:r w:rsidRPr="000B6BEC">
        <w:rPr>
          <w:rFonts w:eastAsia="Batang"/>
        </w:rPr>
        <w:t xml:space="preserve">Extended </w:t>
      </w:r>
      <w:r>
        <w:t>Packet Delay Budget</w:t>
      </w:r>
      <w:r>
        <w:tab/>
      </w:r>
      <w:r>
        <w:fldChar w:fldCharType="begin" w:fldLock="1"/>
      </w:r>
      <w:r>
        <w:instrText xml:space="preserve"> PAGEREF _Toc120035135 \h </w:instrText>
      </w:r>
      <w:r>
        <w:fldChar w:fldCharType="separate"/>
      </w:r>
      <w:r>
        <w:t>118</w:t>
      </w:r>
      <w:r>
        <w:fldChar w:fldCharType="end"/>
      </w:r>
    </w:p>
    <w:p w14:paraId="0A65D4AC" w14:textId="5445288B" w:rsidR="008545DD" w:rsidRDefault="008545DD">
      <w:pPr>
        <w:pStyle w:val="TOC4"/>
        <w:rPr>
          <w:rFonts w:asciiTheme="minorHAnsi" w:eastAsiaTheme="minorEastAsia" w:hAnsiTheme="minorHAnsi" w:cstheme="minorBidi"/>
          <w:sz w:val="22"/>
          <w:szCs w:val="22"/>
        </w:rPr>
      </w:pPr>
      <w:r w:rsidRPr="000B6BEC">
        <w:rPr>
          <w:rFonts w:eastAsia="Batang"/>
        </w:rPr>
        <w:t>9.3.1.80</w:t>
      </w:r>
      <w:r>
        <w:rPr>
          <w:rFonts w:asciiTheme="minorHAnsi" w:eastAsiaTheme="minorEastAsia" w:hAnsiTheme="minorHAnsi" w:cstheme="minorBidi"/>
          <w:sz w:val="22"/>
          <w:szCs w:val="22"/>
        </w:rPr>
        <w:tab/>
      </w:r>
      <w:r w:rsidRPr="000B6BEC">
        <w:rPr>
          <w:rFonts w:eastAsia="SimSun"/>
          <w:lang w:eastAsia="zh-CN"/>
        </w:rPr>
        <w:t>Redundant PDU Session Information</w:t>
      </w:r>
      <w:r>
        <w:tab/>
      </w:r>
      <w:r>
        <w:fldChar w:fldCharType="begin" w:fldLock="1"/>
      </w:r>
      <w:r>
        <w:instrText xml:space="preserve"> PAGEREF _Toc120035136 \h </w:instrText>
      </w:r>
      <w:r>
        <w:fldChar w:fldCharType="separate"/>
      </w:r>
      <w:r>
        <w:t>118</w:t>
      </w:r>
      <w:r>
        <w:fldChar w:fldCharType="end"/>
      </w:r>
    </w:p>
    <w:p w14:paraId="7F9C7484" w14:textId="70EAD290" w:rsidR="008545DD" w:rsidRDefault="008545DD">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_Toc120035137 \h </w:instrText>
      </w:r>
      <w:r>
        <w:fldChar w:fldCharType="separate"/>
      </w:r>
      <w:r>
        <w:t>118</w:t>
      </w:r>
      <w:r>
        <w:fldChar w:fldCharType="end"/>
      </w:r>
    </w:p>
    <w:p w14:paraId="302EE856" w14:textId="19829812" w:rsidR="008545DD" w:rsidRDefault="008545DD">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_Toc120035138 \h </w:instrText>
      </w:r>
      <w:r>
        <w:fldChar w:fldCharType="separate"/>
      </w:r>
      <w:r>
        <w:t>119</w:t>
      </w:r>
      <w:r>
        <w:fldChar w:fldCharType="end"/>
      </w:r>
    </w:p>
    <w:p w14:paraId="1293F2CD" w14:textId="5AD91580" w:rsidR="008545DD" w:rsidRDefault="008545DD">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0B6BEC">
        <w:rPr>
          <w:lang w:val="en-US" w:eastAsia="zh-CN"/>
        </w:rPr>
        <w:t xml:space="preserve">Support </w:t>
      </w:r>
      <w:r>
        <w:t>Information</w:t>
      </w:r>
      <w:r>
        <w:tab/>
      </w:r>
      <w:r>
        <w:fldChar w:fldCharType="begin" w:fldLock="1"/>
      </w:r>
      <w:r>
        <w:instrText xml:space="preserve"> PAGEREF _Toc120035139 \h </w:instrText>
      </w:r>
      <w:r>
        <w:fldChar w:fldCharType="separate"/>
      </w:r>
      <w:r>
        <w:t>119</w:t>
      </w:r>
      <w:r>
        <w:fldChar w:fldCharType="end"/>
      </w:r>
    </w:p>
    <w:p w14:paraId="50D667DB" w14:textId="26B1318F" w:rsidR="008545DD" w:rsidRDefault="008545DD">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_Toc120035140 \h </w:instrText>
      </w:r>
      <w:r>
        <w:fldChar w:fldCharType="separate"/>
      </w:r>
      <w:r>
        <w:t>119</w:t>
      </w:r>
      <w:r>
        <w:fldChar w:fldCharType="end"/>
      </w:r>
    </w:p>
    <w:p w14:paraId="4C5B1E0A" w14:textId="09D4942F" w:rsidR="008545DD" w:rsidRDefault="008545DD">
      <w:pPr>
        <w:pStyle w:val="TOC4"/>
        <w:rPr>
          <w:rFonts w:asciiTheme="minorHAnsi" w:eastAsiaTheme="minorEastAsia" w:hAnsiTheme="minorHAnsi" w:cstheme="minorBidi"/>
          <w:sz w:val="22"/>
          <w:szCs w:val="22"/>
        </w:rPr>
      </w:pPr>
      <w:r w:rsidRPr="000B6BEC">
        <w:rPr>
          <w:rFonts w:eastAsia="Batang"/>
        </w:rPr>
        <w:t>9.3.1.85</w:t>
      </w:r>
      <w:r>
        <w:rPr>
          <w:rFonts w:asciiTheme="minorHAnsi" w:eastAsiaTheme="minorEastAsia" w:hAnsiTheme="minorHAnsi" w:cstheme="minorBidi"/>
          <w:sz w:val="22"/>
          <w:szCs w:val="22"/>
        </w:rPr>
        <w:tab/>
      </w:r>
      <w:r w:rsidRPr="000B6BEC">
        <w:rPr>
          <w:rFonts w:eastAsia="Batang"/>
        </w:rPr>
        <w:t>MDT C</w:t>
      </w:r>
      <w:r w:rsidRPr="000B6BEC">
        <w:rPr>
          <w:rFonts w:eastAsia="SimSun"/>
          <w:lang w:eastAsia="zh-CN"/>
        </w:rPr>
        <w:t>onfiguration</w:t>
      </w:r>
      <w:r>
        <w:tab/>
      </w:r>
      <w:r>
        <w:fldChar w:fldCharType="begin" w:fldLock="1"/>
      </w:r>
      <w:r>
        <w:instrText xml:space="preserve"> PAGEREF _Toc120035141 \h </w:instrText>
      </w:r>
      <w:r>
        <w:fldChar w:fldCharType="separate"/>
      </w:r>
      <w:r>
        <w:t>119</w:t>
      </w:r>
      <w:r>
        <w:fldChar w:fldCharType="end"/>
      </w:r>
    </w:p>
    <w:p w14:paraId="5E9C4B89" w14:textId="54D20722" w:rsidR="008545DD" w:rsidRDefault="008545DD">
      <w:pPr>
        <w:pStyle w:val="TOC4"/>
        <w:rPr>
          <w:rFonts w:asciiTheme="minorHAnsi" w:eastAsiaTheme="minorEastAsia" w:hAnsiTheme="minorHAnsi" w:cstheme="minorBidi"/>
          <w:sz w:val="22"/>
          <w:szCs w:val="22"/>
        </w:rPr>
      </w:pPr>
      <w:r w:rsidRPr="000B6BEC">
        <w:rPr>
          <w:rFonts w:eastAsia="MS Mincho"/>
        </w:rPr>
        <w:t>9.3.1.86</w:t>
      </w:r>
      <w:r>
        <w:rPr>
          <w:rFonts w:asciiTheme="minorHAnsi" w:eastAsiaTheme="minorEastAsia" w:hAnsiTheme="minorHAnsi" w:cstheme="minorBidi"/>
          <w:sz w:val="22"/>
          <w:szCs w:val="22"/>
        </w:rPr>
        <w:tab/>
      </w:r>
      <w:r w:rsidRPr="000B6BEC">
        <w:rPr>
          <w:rFonts w:eastAsia="MS Mincho"/>
        </w:rPr>
        <w:t>M4 Configuration</w:t>
      </w:r>
      <w:r>
        <w:tab/>
      </w:r>
      <w:r>
        <w:fldChar w:fldCharType="begin" w:fldLock="1"/>
      </w:r>
      <w:r>
        <w:instrText xml:space="preserve"> PAGEREF _Toc120035142 \h </w:instrText>
      </w:r>
      <w:r>
        <w:fldChar w:fldCharType="separate"/>
      </w:r>
      <w:r>
        <w:t>120</w:t>
      </w:r>
      <w:r>
        <w:fldChar w:fldCharType="end"/>
      </w:r>
    </w:p>
    <w:p w14:paraId="2D0AA1CF" w14:textId="1A8D8309" w:rsidR="008545DD" w:rsidRDefault="008545DD">
      <w:pPr>
        <w:pStyle w:val="TOC4"/>
        <w:rPr>
          <w:rFonts w:asciiTheme="minorHAnsi" w:eastAsiaTheme="minorEastAsia" w:hAnsiTheme="minorHAnsi" w:cstheme="minorBidi"/>
          <w:sz w:val="22"/>
          <w:szCs w:val="22"/>
        </w:rPr>
      </w:pPr>
      <w:r w:rsidRPr="000B6BEC">
        <w:rPr>
          <w:rFonts w:eastAsia="MS Mincho"/>
        </w:rPr>
        <w:t>9.3.1.87</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6</w:t>
      </w:r>
      <w:r w:rsidRPr="000B6BEC">
        <w:rPr>
          <w:rFonts w:eastAsia="MS Mincho"/>
        </w:rPr>
        <w:t xml:space="preserve"> Configuration</w:t>
      </w:r>
      <w:r>
        <w:tab/>
      </w:r>
      <w:r>
        <w:fldChar w:fldCharType="begin" w:fldLock="1"/>
      </w:r>
      <w:r>
        <w:instrText xml:space="preserve"> PAGEREF _Toc120035143 \h </w:instrText>
      </w:r>
      <w:r>
        <w:fldChar w:fldCharType="separate"/>
      </w:r>
      <w:r>
        <w:t>120</w:t>
      </w:r>
      <w:r>
        <w:fldChar w:fldCharType="end"/>
      </w:r>
    </w:p>
    <w:p w14:paraId="0BEE5047" w14:textId="73D6AA1F" w:rsidR="008545DD" w:rsidRDefault="008545DD">
      <w:pPr>
        <w:pStyle w:val="TOC4"/>
        <w:rPr>
          <w:rFonts w:asciiTheme="minorHAnsi" w:eastAsiaTheme="minorEastAsia" w:hAnsiTheme="minorHAnsi" w:cstheme="minorBidi"/>
          <w:sz w:val="22"/>
          <w:szCs w:val="22"/>
        </w:rPr>
      </w:pPr>
      <w:r w:rsidRPr="000B6BEC">
        <w:rPr>
          <w:rFonts w:eastAsia="MS Mincho"/>
        </w:rPr>
        <w:t>9.3.1.88</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7</w:t>
      </w:r>
      <w:r w:rsidRPr="000B6BEC">
        <w:rPr>
          <w:rFonts w:eastAsia="MS Mincho"/>
        </w:rPr>
        <w:t xml:space="preserve"> Configuration</w:t>
      </w:r>
      <w:r>
        <w:tab/>
      </w:r>
      <w:r>
        <w:fldChar w:fldCharType="begin" w:fldLock="1"/>
      </w:r>
      <w:r>
        <w:instrText xml:space="preserve"> PAGEREF _Toc120035144 \h </w:instrText>
      </w:r>
      <w:r>
        <w:fldChar w:fldCharType="separate"/>
      </w:r>
      <w:r>
        <w:t>121</w:t>
      </w:r>
      <w:r>
        <w:fldChar w:fldCharType="end"/>
      </w:r>
    </w:p>
    <w:p w14:paraId="508A719C" w14:textId="3BF92D67" w:rsidR="008545DD" w:rsidRDefault="008545DD">
      <w:pPr>
        <w:pStyle w:val="TOC4"/>
        <w:rPr>
          <w:rFonts w:asciiTheme="minorHAnsi" w:eastAsiaTheme="minorEastAsia" w:hAnsiTheme="minorHAnsi" w:cstheme="minorBidi"/>
          <w:sz w:val="22"/>
          <w:szCs w:val="22"/>
        </w:rPr>
      </w:pPr>
      <w:r w:rsidRPr="000B6BEC">
        <w:rPr>
          <w:rFonts w:eastAsia="Batang"/>
        </w:rPr>
        <w:t>9.3.1.89</w:t>
      </w:r>
      <w:r>
        <w:rPr>
          <w:rFonts w:asciiTheme="minorHAnsi" w:eastAsiaTheme="minorEastAsia" w:hAnsiTheme="minorHAnsi" w:cstheme="minorBidi"/>
          <w:sz w:val="22"/>
          <w:szCs w:val="22"/>
        </w:rPr>
        <w:tab/>
      </w:r>
      <w:r w:rsidRPr="000B6BEC">
        <w:rPr>
          <w:rFonts w:eastAsia="SimSun"/>
          <w:lang w:eastAsia="zh-CN"/>
        </w:rPr>
        <w:t>MDT PLMN List</w:t>
      </w:r>
      <w:r>
        <w:tab/>
      </w:r>
      <w:r>
        <w:fldChar w:fldCharType="begin" w:fldLock="1"/>
      </w:r>
      <w:r>
        <w:instrText xml:space="preserve"> PAGEREF _Toc120035145 \h </w:instrText>
      </w:r>
      <w:r>
        <w:fldChar w:fldCharType="separate"/>
      </w:r>
      <w:r>
        <w:t>121</w:t>
      </w:r>
      <w:r>
        <w:fldChar w:fldCharType="end"/>
      </w:r>
    </w:p>
    <w:p w14:paraId="6A3541E4" w14:textId="1ABB8E79" w:rsidR="008545DD" w:rsidRDefault="008545DD">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_Toc120035146 \h </w:instrText>
      </w:r>
      <w:r>
        <w:fldChar w:fldCharType="separate"/>
      </w:r>
      <w:r>
        <w:t>121</w:t>
      </w:r>
      <w:r>
        <w:fldChar w:fldCharType="end"/>
      </w:r>
    </w:p>
    <w:p w14:paraId="182DA7F7" w14:textId="57C4B5E5" w:rsidR="008545DD" w:rsidRDefault="008545DD">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_Toc120035147 \h </w:instrText>
      </w:r>
      <w:r>
        <w:fldChar w:fldCharType="separate"/>
      </w:r>
      <w:r>
        <w:t>122</w:t>
      </w:r>
      <w:r>
        <w:fldChar w:fldCharType="end"/>
      </w:r>
    </w:p>
    <w:p w14:paraId="2A9163EE" w14:textId="3B406568" w:rsidR="008545DD" w:rsidRDefault="008545DD">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_Toc120035148 \h </w:instrText>
      </w:r>
      <w:r>
        <w:fldChar w:fldCharType="separate"/>
      </w:r>
      <w:r>
        <w:t>123</w:t>
      </w:r>
      <w:r>
        <w:fldChar w:fldCharType="end"/>
      </w:r>
    </w:p>
    <w:p w14:paraId="26B379F4" w14:textId="67BA86E9" w:rsidR="008545DD" w:rsidRDefault="008545DD">
      <w:pPr>
        <w:pStyle w:val="TOC4"/>
        <w:rPr>
          <w:rFonts w:asciiTheme="minorHAnsi" w:eastAsiaTheme="minorEastAsia" w:hAnsiTheme="minorHAnsi" w:cstheme="minorBidi"/>
          <w:sz w:val="22"/>
          <w:szCs w:val="22"/>
        </w:rPr>
      </w:pPr>
      <w:r w:rsidRPr="000B6BEC">
        <w:rPr>
          <w:rFonts w:eastAsia="SimSun"/>
        </w:rPr>
        <w:t>9.3.1.93</w:t>
      </w:r>
      <w:r>
        <w:rPr>
          <w:rFonts w:asciiTheme="minorHAnsi" w:eastAsiaTheme="minorEastAsia" w:hAnsiTheme="minorHAnsi" w:cstheme="minorBidi"/>
          <w:sz w:val="22"/>
          <w:szCs w:val="22"/>
        </w:rPr>
        <w:tab/>
      </w:r>
      <w:r w:rsidRPr="000B6BEC">
        <w:rPr>
          <w:rFonts w:eastAsia="SimSun"/>
        </w:rPr>
        <w:t>Alternative QoS Parameters Set List</w:t>
      </w:r>
      <w:r>
        <w:tab/>
      </w:r>
      <w:r>
        <w:fldChar w:fldCharType="begin" w:fldLock="1"/>
      </w:r>
      <w:r>
        <w:instrText xml:space="preserve"> PAGEREF _Toc120035149 \h </w:instrText>
      </w:r>
      <w:r>
        <w:fldChar w:fldCharType="separate"/>
      </w:r>
      <w:r>
        <w:t>123</w:t>
      </w:r>
      <w:r>
        <w:fldChar w:fldCharType="end"/>
      </w:r>
    </w:p>
    <w:p w14:paraId="4E5A4CF9" w14:textId="741E5238" w:rsidR="008545DD" w:rsidRDefault="008545DD">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_Toc120035150 \h </w:instrText>
      </w:r>
      <w:r>
        <w:fldChar w:fldCharType="separate"/>
      </w:r>
      <w:r>
        <w:t>123</w:t>
      </w:r>
      <w:r>
        <w:fldChar w:fldCharType="end"/>
      </w:r>
    </w:p>
    <w:p w14:paraId="7947C34C" w14:textId="2699DD54" w:rsidR="008545DD" w:rsidRDefault="008545DD">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_Toc120035151 \h </w:instrText>
      </w:r>
      <w:r>
        <w:fldChar w:fldCharType="separate"/>
      </w:r>
      <w:r>
        <w:t>124</w:t>
      </w:r>
      <w:r>
        <w:fldChar w:fldCharType="end"/>
      </w:r>
    </w:p>
    <w:p w14:paraId="511C2874" w14:textId="60228346" w:rsidR="008545DD" w:rsidRDefault="008545DD">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_Toc120035152 \h </w:instrText>
      </w:r>
      <w:r>
        <w:fldChar w:fldCharType="separate"/>
      </w:r>
      <w:r>
        <w:t>124</w:t>
      </w:r>
      <w:r>
        <w:fldChar w:fldCharType="end"/>
      </w:r>
    </w:p>
    <w:p w14:paraId="4048CF12" w14:textId="58FD01BD" w:rsidR="008545DD" w:rsidRDefault="008545DD">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_Toc120035153 \h </w:instrText>
      </w:r>
      <w:r>
        <w:fldChar w:fldCharType="separate"/>
      </w:r>
      <w:r>
        <w:t>124</w:t>
      </w:r>
      <w:r>
        <w:fldChar w:fldCharType="end"/>
      </w:r>
    </w:p>
    <w:p w14:paraId="443CB2B7" w14:textId="671F13D9" w:rsidR="008545DD" w:rsidRDefault="008545DD">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_Toc120035154 \h </w:instrText>
      </w:r>
      <w:r>
        <w:fldChar w:fldCharType="separate"/>
      </w:r>
      <w:r>
        <w:t>124</w:t>
      </w:r>
      <w:r>
        <w:fldChar w:fldCharType="end"/>
      </w:r>
    </w:p>
    <w:p w14:paraId="67A0F3C4" w14:textId="5820C88C" w:rsidR="008545DD" w:rsidRDefault="008545DD">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_Toc120035155 \h </w:instrText>
      </w:r>
      <w:r>
        <w:fldChar w:fldCharType="separate"/>
      </w:r>
      <w:r>
        <w:t>124</w:t>
      </w:r>
      <w:r>
        <w:fldChar w:fldCharType="end"/>
      </w:r>
    </w:p>
    <w:p w14:paraId="24B48584" w14:textId="5D3E3992" w:rsidR="008545DD" w:rsidRDefault="008545DD">
      <w:pPr>
        <w:pStyle w:val="TOC4"/>
        <w:rPr>
          <w:rFonts w:asciiTheme="minorHAnsi" w:eastAsiaTheme="minorEastAsia" w:hAnsiTheme="minorHAnsi" w:cstheme="minorBidi"/>
          <w:sz w:val="22"/>
          <w:szCs w:val="22"/>
        </w:rPr>
      </w:pPr>
      <w:r>
        <w:lastRenderedPageBreak/>
        <w:t>9.3.1.100</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_Toc120035156 \h </w:instrText>
      </w:r>
      <w:r>
        <w:fldChar w:fldCharType="separate"/>
      </w:r>
      <w:r>
        <w:t>125</w:t>
      </w:r>
      <w:r>
        <w:fldChar w:fldCharType="end"/>
      </w:r>
    </w:p>
    <w:p w14:paraId="3C72CE3A" w14:textId="3B84EDB6" w:rsidR="008545DD" w:rsidRDefault="008545D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_Toc120035157 \h </w:instrText>
      </w:r>
      <w:r>
        <w:fldChar w:fldCharType="separate"/>
      </w:r>
      <w:r>
        <w:t>125</w:t>
      </w:r>
      <w:r>
        <w:fldChar w:fldCharType="end"/>
      </w:r>
    </w:p>
    <w:p w14:paraId="1B5E6688" w14:textId="032E5E36" w:rsidR="008545DD" w:rsidRDefault="008545DD">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_Toc120035158 \h </w:instrText>
      </w:r>
      <w:r>
        <w:fldChar w:fldCharType="separate"/>
      </w:r>
      <w:r>
        <w:t>125</w:t>
      </w:r>
      <w:r>
        <w:fldChar w:fldCharType="end"/>
      </w:r>
    </w:p>
    <w:p w14:paraId="0F90329F" w14:textId="39C20162" w:rsidR="008545DD" w:rsidRDefault="008545DD">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_Toc120035159 \h </w:instrText>
      </w:r>
      <w:r>
        <w:fldChar w:fldCharType="separate"/>
      </w:r>
      <w:r>
        <w:t>125</w:t>
      </w:r>
      <w:r>
        <w:fldChar w:fldCharType="end"/>
      </w:r>
    </w:p>
    <w:p w14:paraId="29F2AE9E" w14:textId="106CD725" w:rsidR="008545DD" w:rsidRDefault="008545DD">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_Toc120035160 \h </w:instrText>
      </w:r>
      <w:r>
        <w:fldChar w:fldCharType="separate"/>
      </w:r>
      <w:r>
        <w:t>126</w:t>
      </w:r>
      <w:r>
        <w:fldChar w:fldCharType="end"/>
      </w:r>
    </w:p>
    <w:p w14:paraId="5E21A75B" w14:textId="2A59F916" w:rsidR="008545DD" w:rsidRDefault="008545DD">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_Toc120035161 \h </w:instrText>
      </w:r>
      <w:r>
        <w:fldChar w:fldCharType="separate"/>
      </w:r>
      <w:r>
        <w:t>126</w:t>
      </w:r>
      <w:r>
        <w:fldChar w:fldCharType="end"/>
      </w:r>
    </w:p>
    <w:p w14:paraId="4C1E4498" w14:textId="631E8C80" w:rsidR="008545DD" w:rsidRDefault="008545DD">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_Toc120035162 \h </w:instrText>
      </w:r>
      <w:r>
        <w:fldChar w:fldCharType="separate"/>
      </w:r>
      <w:r>
        <w:t>126</w:t>
      </w:r>
      <w:r>
        <w:fldChar w:fldCharType="end"/>
      </w:r>
    </w:p>
    <w:p w14:paraId="403A62B2" w14:textId="68949E18" w:rsidR="008545DD" w:rsidRDefault="008545DD">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_Toc120035163 \h </w:instrText>
      </w:r>
      <w:r>
        <w:fldChar w:fldCharType="separate"/>
      </w:r>
      <w:r>
        <w:t>127</w:t>
      </w:r>
      <w:r>
        <w:fldChar w:fldCharType="end"/>
      </w:r>
    </w:p>
    <w:p w14:paraId="1AE91A96" w14:textId="1EB208A7" w:rsidR="008545DD" w:rsidRDefault="008545DD">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_Toc120035164 \h </w:instrText>
      </w:r>
      <w:r>
        <w:fldChar w:fldCharType="separate"/>
      </w:r>
      <w:r>
        <w:t>127</w:t>
      </w:r>
      <w:r>
        <w:fldChar w:fldCharType="end"/>
      </w:r>
    </w:p>
    <w:p w14:paraId="7BADB0C0" w14:textId="39D01A4D" w:rsidR="008545DD" w:rsidRDefault="008545DD">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0B6BEC">
        <w:rPr>
          <w:lang w:val="en-US"/>
        </w:rPr>
        <w:t>URI</w:t>
      </w:r>
      <w:r>
        <w:tab/>
      </w:r>
      <w:r>
        <w:fldChar w:fldCharType="begin" w:fldLock="1"/>
      </w:r>
      <w:r>
        <w:instrText xml:space="preserve"> PAGEREF _Toc120035165 \h </w:instrText>
      </w:r>
      <w:r>
        <w:fldChar w:fldCharType="separate"/>
      </w:r>
      <w:r>
        <w:t>128</w:t>
      </w:r>
      <w:r>
        <w:fldChar w:fldCharType="end"/>
      </w:r>
    </w:p>
    <w:p w14:paraId="5162A1CC" w14:textId="359B8317" w:rsidR="008545DD" w:rsidRDefault="008545DD">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_Toc120035166 \h </w:instrText>
      </w:r>
      <w:r>
        <w:fldChar w:fldCharType="separate"/>
      </w:r>
      <w:r>
        <w:t>128</w:t>
      </w:r>
      <w:r>
        <w:fldChar w:fldCharType="end"/>
      </w:r>
    </w:p>
    <w:p w14:paraId="4FE5E640" w14:textId="4BA73AEF" w:rsidR="008545DD" w:rsidRDefault="008545DD">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_Toc120035167 \h </w:instrText>
      </w:r>
      <w:r>
        <w:fldChar w:fldCharType="separate"/>
      </w:r>
      <w:r>
        <w:t>128</w:t>
      </w:r>
      <w:r>
        <w:fldChar w:fldCharType="end"/>
      </w:r>
    </w:p>
    <w:p w14:paraId="41BF089B" w14:textId="3503BE44" w:rsidR="008545DD" w:rsidRDefault="008545DD">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_Toc120035168 \h </w:instrText>
      </w:r>
      <w:r>
        <w:fldChar w:fldCharType="separate"/>
      </w:r>
      <w:r>
        <w:t>129</w:t>
      </w:r>
      <w:r>
        <w:fldChar w:fldCharType="end"/>
      </w:r>
    </w:p>
    <w:p w14:paraId="58B9F69A" w14:textId="7570418F" w:rsidR="008545DD" w:rsidRDefault="008545DD">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_Toc120035169 \h </w:instrText>
      </w:r>
      <w:r>
        <w:fldChar w:fldCharType="separate"/>
      </w:r>
      <w:r>
        <w:t>131</w:t>
      </w:r>
      <w:r>
        <w:fldChar w:fldCharType="end"/>
      </w:r>
    </w:p>
    <w:p w14:paraId="7136590B" w14:textId="7A2B2ADC" w:rsidR="008545DD" w:rsidRDefault="008545DD">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_Toc120035170 \h </w:instrText>
      </w:r>
      <w:r>
        <w:fldChar w:fldCharType="separate"/>
      </w:r>
      <w:r>
        <w:t>132</w:t>
      </w:r>
      <w:r>
        <w:fldChar w:fldCharType="end"/>
      </w:r>
    </w:p>
    <w:p w14:paraId="4D02F8CD" w14:textId="13335F32" w:rsidR="008545DD" w:rsidRDefault="008545DD">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_Toc120035171 \h </w:instrText>
      </w:r>
      <w:r>
        <w:fldChar w:fldCharType="separate"/>
      </w:r>
      <w:r>
        <w:t>132</w:t>
      </w:r>
      <w:r>
        <w:fldChar w:fldCharType="end"/>
      </w:r>
    </w:p>
    <w:p w14:paraId="060FA96B" w14:textId="5E917C9C" w:rsidR="008545DD" w:rsidRDefault="008545DD">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_Toc120035172 \h </w:instrText>
      </w:r>
      <w:r>
        <w:fldChar w:fldCharType="separate"/>
      </w:r>
      <w:r>
        <w:t>133</w:t>
      </w:r>
      <w:r>
        <w:fldChar w:fldCharType="end"/>
      </w:r>
    </w:p>
    <w:p w14:paraId="21E3124A" w14:textId="1F8EA688" w:rsidR="008545DD" w:rsidRDefault="008545DD">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_Toc120035173 \h </w:instrText>
      </w:r>
      <w:r>
        <w:fldChar w:fldCharType="separate"/>
      </w:r>
      <w:r>
        <w:t>134</w:t>
      </w:r>
      <w:r>
        <w:fldChar w:fldCharType="end"/>
      </w:r>
    </w:p>
    <w:p w14:paraId="1F415F00" w14:textId="33D30A44" w:rsidR="008545DD" w:rsidRDefault="008545DD">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_Toc120035174 \h </w:instrText>
      </w:r>
      <w:r>
        <w:fldChar w:fldCharType="separate"/>
      </w:r>
      <w:r>
        <w:t>134</w:t>
      </w:r>
      <w:r>
        <w:fldChar w:fldCharType="end"/>
      </w:r>
    </w:p>
    <w:p w14:paraId="29E64CBB" w14:textId="4B9DF7A6" w:rsidR="008545DD" w:rsidRDefault="008545DD">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_Toc120035175 \h </w:instrText>
      </w:r>
      <w:r>
        <w:fldChar w:fldCharType="separate"/>
      </w:r>
      <w:r>
        <w:t>135</w:t>
      </w:r>
      <w:r>
        <w:fldChar w:fldCharType="end"/>
      </w:r>
    </w:p>
    <w:p w14:paraId="031A7196" w14:textId="35162015" w:rsidR="008545DD" w:rsidRDefault="008545DD">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_Toc120035176 \h </w:instrText>
      </w:r>
      <w:r>
        <w:fldChar w:fldCharType="separate"/>
      </w:r>
      <w:r>
        <w:t>135</w:t>
      </w:r>
      <w:r>
        <w:fldChar w:fldCharType="end"/>
      </w:r>
    </w:p>
    <w:p w14:paraId="28843E31" w14:textId="6D11A5D0" w:rsidR="008545DD" w:rsidRDefault="008545DD">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_Toc120035177 \h </w:instrText>
      </w:r>
      <w:r>
        <w:fldChar w:fldCharType="separate"/>
      </w:r>
      <w:r>
        <w:t>137</w:t>
      </w:r>
      <w:r>
        <w:fldChar w:fldCharType="end"/>
      </w:r>
    </w:p>
    <w:p w14:paraId="7452A834" w14:textId="7DB36C3E" w:rsidR="008545DD" w:rsidRDefault="008545DD">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_Toc120035178 \h </w:instrText>
      </w:r>
      <w:r>
        <w:fldChar w:fldCharType="separate"/>
      </w:r>
      <w:r>
        <w:t>141</w:t>
      </w:r>
      <w:r>
        <w:fldChar w:fldCharType="end"/>
      </w:r>
    </w:p>
    <w:p w14:paraId="220BD1E5" w14:textId="6B9F55E1" w:rsidR="008545DD" w:rsidRDefault="008545DD">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_Toc120035179 \h </w:instrText>
      </w:r>
      <w:r>
        <w:fldChar w:fldCharType="separate"/>
      </w:r>
      <w:r>
        <w:t>141</w:t>
      </w:r>
      <w:r>
        <w:fldChar w:fldCharType="end"/>
      </w:r>
    </w:p>
    <w:p w14:paraId="3A801389" w14:textId="6457D566" w:rsidR="008545DD" w:rsidRDefault="008545DD">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_Toc120035180 \h </w:instrText>
      </w:r>
      <w:r>
        <w:fldChar w:fldCharType="separate"/>
      </w:r>
      <w:r>
        <w:t>142</w:t>
      </w:r>
      <w:r>
        <w:fldChar w:fldCharType="end"/>
      </w:r>
    </w:p>
    <w:p w14:paraId="5E7A4456" w14:textId="3C91B39E" w:rsidR="008545DD" w:rsidRDefault="008545DD">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_Toc120035181 \h </w:instrText>
      </w:r>
      <w:r>
        <w:fldChar w:fldCharType="separate"/>
      </w:r>
      <w:r>
        <w:t>142</w:t>
      </w:r>
      <w:r>
        <w:fldChar w:fldCharType="end"/>
      </w:r>
    </w:p>
    <w:p w14:paraId="139C81B8" w14:textId="6DA30169" w:rsidR="008545DD" w:rsidRDefault="008545DD">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_Toc120035182 \h </w:instrText>
      </w:r>
      <w:r>
        <w:fldChar w:fldCharType="separate"/>
      </w:r>
      <w:r>
        <w:t>142</w:t>
      </w:r>
      <w:r>
        <w:fldChar w:fldCharType="end"/>
      </w:r>
    </w:p>
    <w:p w14:paraId="76292796" w14:textId="79C4D7C6" w:rsidR="008545DD" w:rsidRDefault="008545DD">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_Toc120035183 \h </w:instrText>
      </w:r>
      <w:r>
        <w:fldChar w:fldCharType="separate"/>
      </w:r>
      <w:r>
        <w:t>142</w:t>
      </w:r>
      <w:r>
        <w:fldChar w:fldCharType="end"/>
      </w:r>
    </w:p>
    <w:p w14:paraId="23E0AB17" w14:textId="0765D730" w:rsidR="008545DD" w:rsidRDefault="008545DD">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_Toc120035184 \h </w:instrText>
      </w:r>
      <w:r>
        <w:fldChar w:fldCharType="separate"/>
      </w:r>
      <w:r>
        <w:t>143</w:t>
      </w:r>
      <w:r>
        <w:fldChar w:fldCharType="end"/>
      </w:r>
    </w:p>
    <w:p w14:paraId="7D106619" w14:textId="34D5C250" w:rsidR="008545DD" w:rsidRDefault="008545DD">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_Toc120035185 \h </w:instrText>
      </w:r>
      <w:r>
        <w:fldChar w:fldCharType="separate"/>
      </w:r>
      <w:r>
        <w:t>144</w:t>
      </w:r>
      <w:r>
        <w:fldChar w:fldCharType="end"/>
      </w:r>
    </w:p>
    <w:p w14:paraId="7929B7A0" w14:textId="4C49A7C8" w:rsidR="008545DD" w:rsidRDefault="008545DD">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_Toc120035186 \h </w:instrText>
      </w:r>
      <w:r>
        <w:fldChar w:fldCharType="separate"/>
      </w:r>
      <w:r>
        <w:t>146</w:t>
      </w:r>
      <w:r>
        <w:fldChar w:fldCharType="end"/>
      </w:r>
    </w:p>
    <w:p w14:paraId="507680B7" w14:textId="396C4848" w:rsidR="008545DD" w:rsidRDefault="008545DD">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_Toc120035187 \h </w:instrText>
      </w:r>
      <w:r>
        <w:fldChar w:fldCharType="separate"/>
      </w:r>
      <w:r>
        <w:t>146</w:t>
      </w:r>
      <w:r>
        <w:fldChar w:fldCharType="end"/>
      </w:r>
    </w:p>
    <w:p w14:paraId="6D34D59A" w14:textId="54254478" w:rsidR="008545DD" w:rsidRDefault="008545DD">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_Toc120035188 \h </w:instrText>
      </w:r>
      <w:r>
        <w:fldChar w:fldCharType="separate"/>
      </w:r>
      <w:r>
        <w:t>146</w:t>
      </w:r>
      <w:r>
        <w:fldChar w:fldCharType="end"/>
      </w:r>
    </w:p>
    <w:p w14:paraId="1EF36F15" w14:textId="586E11EE" w:rsidR="008545DD" w:rsidRDefault="008545DD">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_Toc120035189 \h </w:instrText>
      </w:r>
      <w:r>
        <w:fldChar w:fldCharType="separate"/>
      </w:r>
      <w:r>
        <w:t>147</w:t>
      </w:r>
      <w:r>
        <w:fldChar w:fldCharType="end"/>
      </w:r>
    </w:p>
    <w:p w14:paraId="7BF92F19" w14:textId="6B6897D1" w:rsidR="008545DD" w:rsidRDefault="008545DD">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_Toc120035190 \h </w:instrText>
      </w:r>
      <w:r>
        <w:fldChar w:fldCharType="separate"/>
      </w:r>
      <w:r>
        <w:t>147</w:t>
      </w:r>
      <w:r>
        <w:fldChar w:fldCharType="end"/>
      </w:r>
    </w:p>
    <w:p w14:paraId="2190D44F" w14:textId="24184206" w:rsidR="008545DD" w:rsidRDefault="008545DD">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_Toc120035191 \h </w:instrText>
      </w:r>
      <w:r>
        <w:fldChar w:fldCharType="separate"/>
      </w:r>
      <w:r>
        <w:t>148</w:t>
      </w:r>
      <w:r>
        <w:fldChar w:fldCharType="end"/>
      </w:r>
    </w:p>
    <w:p w14:paraId="4C2DA8D9" w14:textId="19FD2DA2" w:rsidR="008545DD" w:rsidRDefault="008545D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_Toc120035192 \h </w:instrText>
      </w:r>
      <w:r>
        <w:fldChar w:fldCharType="separate"/>
      </w:r>
      <w:r>
        <w:t>148</w:t>
      </w:r>
      <w:r>
        <w:fldChar w:fldCharType="end"/>
      </w:r>
    </w:p>
    <w:p w14:paraId="0EB377FC" w14:textId="648ED3E5" w:rsidR="008545DD" w:rsidRDefault="008545DD">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_Toc120035193 \h </w:instrText>
      </w:r>
      <w:r>
        <w:fldChar w:fldCharType="separate"/>
      </w:r>
      <w:r>
        <w:t>148</w:t>
      </w:r>
      <w:r>
        <w:fldChar w:fldCharType="end"/>
      </w:r>
    </w:p>
    <w:p w14:paraId="160EA849" w14:textId="2051A66E" w:rsidR="008545DD" w:rsidRDefault="008545DD">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_Toc120035194 \h </w:instrText>
      </w:r>
      <w:r>
        <w:fldChar w:fldCharType="separate"/>
      </w:r>
      <w:r>
        <w:t>148</w:t>
      </w:r>
      <w:r>
        <w:fldChar w:fldCharType="end"/>
      </w:r>
    </w:p>
    <w:p w14:paraId="4B5AB2AA" w14:textId="34914319" w:rsidR="008545DD" w:rsidRDefault="008545DD">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_Toc120035195 \h </w:instrText>
      </w:r>
      <w:r>
        <w:fldChar w:fldCharType="separate"/>
      </w:r>
      <w:r>
        <w:t>150</w:t>
      </w:r>
      <w:r>
        <w:fldChar w:fldCharType="end"/>
      </w:r>
    </w:p>
    <w:p w14:paraId="7184FBCC" w14:textId="0855F287" w:rsidR="008545DD" w:rsidRDefault="008545DD">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_Toc120035196 \h </w:instrText>
      </w:r>
      <w:r>
        <w:fldChar w:fldCharType="separate"/>
      </w:r>
      <w:r>
        <w:t>158</w:t>
      </w:r>
      <w:r>
        <w:fldChar w:fldCharType="end"/>
      </w:r>
    </w:p>
    <w:p w14:paraId="15BCAB5C" w14:textId="615A200C" w:rsidR="008545DD" w:rsidRDefault="008545DD">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_Toc120035197 \h </w:instrText>
      </w:r>
      <w:r>
        <w:fldChar w:fldCharType="separate"/>
      </w:r>
      <w:r>
        <w:t>188</w:t>
      </w:r>
      <w:r>
        <w:fldChar w:fldCharType="end"/>
      </w:r>
    </w:p>
    <w:p w14:paraId="0206B1C8" w14:textId="6608E5A1" w:rsidR="008545DD" w:rsidRDefault="008545DD">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_Toc120035198 \h </w:instrText>
      </w:r>
      <w:r>
        <w:fldChar w:fldCharType="separate"/>
      </w:r>
      <w:r>
        <w:t>238</w:t>
      </w:r>
      <w:r>
        <w:fldChar w:fldCharType="end"/>
      </w:r>
    </w:p>
    <w:p w14:paraId="55DEF276" w14:textId="24A39F3D" w:rsidR="008545DD" w:rsidRDefault="008545DD">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_Toc120035199 \h </w:instrText>
      </w:r>
      <w:r>
        <w:fldChar w:fldCharType="separate"/>
      </w:r>
      <w:r>
        <w:t>239</w:t>
      </w:r>
      <w:r>
        <w:fldChar w:fldCharType="end"/>
      </w:r>
    </w:p>
    <w:p w14:paraId="65088A89" w14:textId="252DE72E" w:rsidR="008545DD" w:rsidRDefault="008545DD">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_Toc120035200 \h </w:instrText>
      </w:r>
      <w:r>
        <w:fldChar w:fldCharType="separate"/>
      </w:r>
      <w:r>
        <w:t>244</w:t>
      </w:r>
      <w:r>
        <w:fldChar w:fldCharType="end"/>
      </w:r>
    </w:p>
    <w:p w14:paraId="13B7894E" w14:textId="100437AC" w:rsidR="008545DD" w:rsidRDefault="008545D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_Toc120035201 \h </w:instrText>
      </w:r>
      <w:r>
        <w:fldChar w:fldCharType="separate"/>
      </w:r>
      <w:r>
        <w:t>247</w:t>
      </w:r>
      <w:r>
        <w:fldChar w:fldCharType="end"/>
      </w:r>
    </w:p>
    <w:p w14:paraId="031B3F85" w14:textId="0EE3AD71" w:rsidR="008545DD" w:rsidRDefault="008545DD">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_Toc120035202 \h </w:instrText>
      </w:r>
      <w:r>
        <w:fldChar w:fldCharType="separate"/>
      </w:r>
      <w:r>
        <w:t>248</w:t>
      </w:r>
      <w:r>
        <w:fldChar w:fldCharType="end"/>
      </w:r>
    </w:p>
    <w:p w14:paraId="10BD2182" w14:textId="47607E0C"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97907684"/>
      <w:bookmarkStart w:id="19" w:name="_Toc105662438"/>
      <w:bookmarkStart w:id="20" w:name="_Toc106101968"/>
      <w:bookmarkStart w:id="21" w:name="_Toc106109502"/>
      <w:bookmarkStart w:id="22" w:name="_Toc106129566"/>
      <w:bookmarkStart w:id="23" w:name="_Toc112767593"/>
      <w:bookmarkStart w:id="24" w:name="_Toc120034856"/>
      <w:r w:rsidRPr="00D629EF">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5" w:name="_Toc20955437"/>
      <w:bookmarkStart w:id="26" w:name="_Toc29460863"/>
      <w:bookmarkStart w:id="27" w:name="_Toc29505595"/>
      <w:bookmarkStart w:id="28" w:name="_Toc36556120"/>
      <w:bookmarkStart w:id="29" w:name="_Toc45881549"/>
      <w:bookmarkStart w:id="30" w:name="_Toc51852183"/>
      <w:bookmarkStart w:id="31" w:name="_Toc56620134"/>
      <w:bookmarkStart w:id="32" w:name="_Toc64447774"/>
      <w:bookmarkStart w:id="33" w:name="_Toc74152549"/>
      <w:bookmarkStart w:id="34" w:name="_Toc88655974"/>
      <w:bookmarkStart w:id="35" w:name="_Toc88657033"/>
      <w:bookmarkStart w:id="36" w:name="_Toc97907685"/>
      <w:bookmarkStart w:id="37" w:name="_Toc105662439"/>
      <w:bookmarkStart w:id="38" w:name="_Toc106101969"/>
      <w:bookmarkStart w:id="39" w:name="_Toc106109503"/>
      <w:bookmarkStart w:id="40" w:name="_Toc106129567"/>
      <w:bookmarkStart w:id="41" w:name="_Toc112767594"/>
      <w:bookmarkStart w:id="42" w:name="_Toc120034857"/>
      <w:r w:rsidR="00A85C4E" w:rsidRPr="00D629EF">
        <w:t>1</w:t>
      </w:r>
      <w:r w:rsidR="00A85C4E" w:rsidRPr="00D629EF">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43" w:name="_Toc20955438"/>
      <w:bookmarkStart w:id="44" w:name="_Toc29460864"/>
      <w:bookmarkStart w:id="45" w:name="_Toc29505596"/>
      <w:bookmarkStart w:id="46" w:name="_Toc36556121"/>
      <w:bookmarkStart w:id="47" w:name="_Toc45881550"/>
      <w:bookmarkStart w:id="48" w:name="_Toc51852184"/>
      <w:bookmarkStart w:id="49" w:name="_Toc56620135"/>
      <w:bookmarkStart w:id="50" w:name="_Toc64447775"/>
      <w:bookmarkStart w:id="51" w:name="_Toc74152550"/>
      <w:bookmarkStart w:id="52" w:name="_Toc88655975"/>
      <w:bookmarkStart w:id="53" w:name="_Toc88657034"/>
      <w:bookmarkStart w:id="54" w:name="_Toc97907686"/>
      <w:bookmarkStart w:id="55" w:name="_Toc105662440"/>
      <w:bookmarkStart w:id="56" w:name="_Toc106101970"/>
      <w:bookmarkStart w:id="57" w:name="_Toc106109504"/>
      <w:bookmarkStart w:id="58" w:name="_Toc106129568"/>
      <w:bookmarkStart w:id="59" w:name="_Toc112767595"/>
      <w:bookmarkStart w:id="60" w:name="_Toc120034858"/>
      <w:r w:rsidRPr="00D629EF">
        <w:t>2</w:t>
      </w:r>
      <w:r w:rsidRPr="00D629EF">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61" w:name="OLE_LINK1"/>
      <w:bookmarkStart w:id="62" w:name="OLE_LINK2"/>
      <w:bookmarkStart w:id="63" w:name="OLE_LINK3"/>
      <w:bookmarkStart w:id="64"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61"/>
    <w:bookmarkEnd w:id="62"/>
    <w:bookmarkEnd w:id="63"/>
    <w:bookmarkEnd w:id="64"/>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5" w:name="_Toc20955439"/>
      <w:bookmarkStart w:id="66" w:name="_Toc29460865"/>
      <w:bookmarkStart w:id="67" w:name="_Toc29505597"/>
      <w:bookmarkStart w:id="68" w:name="_Toc36556122"/>
      <w:bookmarkStart w:id="69" w:name="_Toc45881551"/>
      <w:bookmarkStart w:id="70" w:name="_Toc51852185"/>
      <w:bookmarkStart w:id="7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72" w:name="_Toc64447776"/>
      <w:bookmarkStart w:id="73" w:name="_Toc74152551"/>
      <w:bookmarkStart w:id="74" w:name="_Toc88655976"/>
      <w:bookmarkStart w:id="75" w:name="_Toc88657035"/>
      <w:bookmarkStart w:id="76" w:name="_Toc97907687"/>
      <w:bookmarkStart w:id="77" w:name="_Toc105662441"/>
      <w:bookmarkStart w:id="78" w:name="_Toc106101971"/>
      <w:bookmarkStart w:id="79" w:name="_Toc106109505"/>
      <w:bookmarkStart w:id="80" w:name="_Toc106129569"/>
      <w:bookmarkStart w:id="81" w:name="_Toc112767596"/>
      <w:bookmarkStart w:id="82" w:name="_Toc120034859"/>
      <w:r w:rsidRPr="00D629EF">
        <w:t>3</w:t>
      </w:r>
      <w:r w:rsidRPr="00D629EF">
        <w:tab/>
        <w:t>Definitions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0AA0353" w14:textId="77777777" w:rsidR="00A85C4E" w:rsidRPr="00D629EF" w:rsidRDefault="00A85C4E" w:rsidP="00077166">
      <w:pPr>
        <w:pStyle w:val="Heading2"/>
      </w:pPr>
      <w:bookmarkStart w:id="83" w:name="_Toc20955440"/>
      <w:bookmarkStart w:id="84" w:name="_Toc29460866"/>
      <w:bookmarkStart w:id="85" w:name="_Toc29505598"/>
      <w:bookmarkStart w:id="86" w:name="_Toc36556123"/>
      <w:bookmarkStart w:id="87" w:name="_Toc45881552"/>
      <w:bookmarkStart w:id="88" w:name="_Toc51852186"/>
      <w:bookmarkStart w:id="89" w:name="_Toc56620137"/>
      <w:bookmarkStart w:id="90" w:name="_Toc64447777"/>
      <w:bookmarkStart w:id="91" w:name="_Toc74152552"/>
      <w:bookmarkStart w:id="92" w:name="_Toc88655977"/>
      <w:bookmarkStart w:id="93" w:name="_Toc88657036"/>
      <w:bookmarkStart w:id="94" w:name="_Toc97907688"/>
      <w:bookmarkStart w:id="95" w:name="_Toc105662442"/>
      <w:bookmarkStart w:id="96" w:name="_Toc106101972"/>
      <w:bookmarkStart w:id="97" w:name="_Toc106109506"/>
      <w:bookmarkStart w:id="98" w:name="_Toc106129570"/>
      <w:bookmarkStart w:id="99" w:name="_Toc112767597"/>
      <w:bookmarkStart w:id="100" w:name="_Toc120034860"/>
      <w:r w:rsidRPr="00D629EF">
        <w:t>3.1</w:t>
      </w:r>
      <w:r w:rsidRPr="00D629EF">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54E5D2B" w14:textId="77777777" w:rsidR="00A85C4E" w:rsidRPr="00D629EF" w:rsidRDefault="00A85C4E" w:rsidP="000F3C6A">
      <w:r w:rsidRPr="00D629EF">
        <w:t xml:space="preserve">For the purposes of the present document, the terms and definitions given in </w:t>
      </w:r>
      <w:bookmarkStart w:id="101" w:name="OLE_LINK6"/>
      <w:bookmarkStart w:id="102" w:name="OLE_LINK7"/>
      <w:bookmarkStart w:id="103" w:name="OLE_LINK8"/>
      <w:r w:rsidRPr="00D629EF">
        <w:t xml:space="preserve">3GPP </w:t>
      </w:r>
      <w:bookmarkEnd w:id="101"/>
      <w:bookmarkEnd w:id="102"/>
      <w:bookmarkEnd w:id="103"/>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4" w:name="_Toc20955441"/>
      <w:bookmarkStart w:id="105" w:name="_Toc29460867"/>
      <w:bookmarkStart w:id="106" w:name="_Toc29505599"/>
      <w:bookmarkStart w:id="107" w:name="_Toc36556124"/>
      <w:bookmarkStart w:id="108" w:name="_Toc45881553"/>
      <w:bookmarkStart w:id="109" w:name="_Toc51852187"/>
      <w:bookmarkStart w:id="110" w:name="_Toc56620138"/>
      <w:bookmarkStart w:id="111" w:name="_Toc64447778"/>
      <w:bookmarkStart w:id="112" w:name="_Toc74152553"/>
      <w:bookmarkStart w:id="113" w:name="_Toc88655978"/>
      <w:bookmarkStart w:id="114" w:name="_Toc88657037"/>
      <w:bookmarkStart w:id="115" w:name="_Toc97907689"/>
      <w:bookmarkStart w:id="116" w:name="_Toc105662443"/>
      <w:bookmarkStart w:id="117" w:name="_Toc106101973"/>
      <w:bookmarkStart w:id="118" w:name="_Toc106109507"/>
      <w:bookmarkStart w:id="119" w:name="_Toc106129571"/>
      <w:bookmarkStart w:id="120" w:name="_Toc112767598"/>
      <w:bookmarkStart w:id="121" w:name="_Toc120034861"/>
      <w:r w:rsidRPr="00D629EF">
        <w:t>3.2</w:t>
      </w:r>
      <w:r w:rsidRPr="00D629EF">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22" w:name="_Toc20955442"/>
      <w:bookmarkStart w:id="123" w:name="_Toc29460868"/>
      <w:bookmarkStart w:id="124" w:name="_Toc29505600"/>
      <w:bookmarkStart w:id="125" w:name="_Toc36556125"/>
      <w:bookmarkStart w:id="126" w:name="_Toc45881554"/>
      <w:bookmarkStart w:id="127" w:name="_Toc51852188"/>
      <w:bookmarkStart w:id="128" w:name="_Toc56620139"/>
      <w:bookmarkStart w:id="129" w:name="_Toc64447779"/>
      <w:bookmarkStart w:id="130" w:name="_Toc74152554"/>
      <w:bookmarkStart w:id="131" w:name="_Toc88655979"/>
      <w:bookmarkStart w:id="132" w:name="_Toc88657038"/>
      <w:bookmarkStart w:id="133" w:name="_Toc97907690"/>
      <w:bookmarkStart w:id="134" w:name="_Toc105662444"/>
      <w:bookmarkStart w:id="135" w:name="_Toc106101974"/>
      <w:bookmarkStart w:id="136" w:name="_Toc106109508"/>
      <w:bookmarkStart w:id="137" w:name="_Toc106129572"/>
      <w:bookmarkStart w:id="138" w:name="_Toc112767599"/>
      <w:bookmarkStart w:id="139" w:name="_Toc120034862"/>
      <w:r w:rsidRPr="00D629EF">
        <w:t>4</w:t>
      </w:r>
      <w:r w:rsidRPr="00D629EF">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70673A9" w14:textId="77777777" w:rsidR="00A85C4E" w:rsidRPr="00D629EF" w:rsidRDefault="00A85C4E" w:rsidP="00D708BF">
      <w:pPr>
        <w:pStyle w:val="Heading2"/>
      </w:pPr>
      <w:bookmarkStart w:id="140" w:name="_Toc20955443"/>
      <w:bookmarkStart w:id="141" w:name="_Toc29460869"/>
      <w:bookmarkStart w:id="142" w:name="_Toc29505601"/>
      <w:bookmarkStart w:id="143" w:name="_Toc36556126"/>
      <w:bookmarkStart w:id="144" w:name="_Toc45881555"/>
      <w:bookmarkStart w:id="145" w:name="_Toc51852189"/>
      <w:bookmarkStart w:id="146" w:name="_Toc56620140"/>
      <w:bookmarkStart w:id="147" w:name="_Toc64447780"/>
      <w:bookmarkStart w:id="148" w:name="_Toc74152555"/>
      <w:bookmarkStart w:id="149" w:name="_Toc88655980"/>
      <w:bookmarkStart w:id="150" w:name="_Toc88657039"/>
      <w:bookmarkStart w:id="151" w:name="_Toc97907691"/>
      <w:bookmarkStart w:id="152" w:name="_Toc105662445"/>
      <w:bookmarkStart w:id="153" w:name="_Toc106101975"/>
      <w:bookmarkStart w:id="154" w:name="_Toc106109509"/>
      <w:bookmarkStart w:id="155" w:name="_Toc106129573"/>
      <w:bookmarkStart w:id="156" w:name="_Toc112767600"/>
      <w:bookmarkStart w:id="157" w:name="_Toc120034863"/>
      <w:r w:rsidRPr="00D629EF">
        <w:t>4.1</w:t>
      </w:r>
      <w:r w:rsidRPr="00D629EF">
        <w:tab/>
        <w:t>Procedure specification principles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8" w:name="_Toc20955444"/>
      <w:bookmarkStart w:id="159" w:name="_Toc29460870"/>
      <w:bookmarkStart w:id="160" w:name="_Toc29505602"/>
      <w:bookmarkStart w:id="161" w:name="_Toc36556127"/>
      <w:bookmarkStart w:id="162" w:name="_Toc45881556"/>
      <w:bookmarkStart w:id="163" w:name="_Toc51852190"/>
      <w:bookmarkStart w:id="164" w:name="_Toc56620141"/>
      <w:bookmarkStart w:id="165" w:name="_Toc64447781"/>
      <w:bookmarkStart w:id="166" w:name="_Toc74152556"/>
      <w:bookmarkStart w:id="167" w:name="_Toc88655981"/>
      <w:bookmarkStart w:id="168" w:name="_Toc88657040"/>
      <w:bookmarkStart w:id="169" w:name="_Toc97907692"/>
      <w:bookmarkStart w:id="170" w:name="_Toc105662446"/>
      <w:bookmarkStart w:id="171" w:name="_Toc106101976"/>
      <w:bookmarkStart w:id="172" w:name="_Toc106109510"/>
      <w:bookmarkStart w:id="173" w:name="_Toc106129574"/>
      <w:bookmarkStart w:id="174" w:name="_Toc112767601"/>
      <w:bookmarkStart w:id="175" w:name="_Toc120034864"/>
      <w:r w:rsidRPr="00D629EF">
        <w:t>4.2</w:t>
      </w:r>
      <w:r w:rsidRPr="00D629EF">
        <w:tab/>
        <w:t>Forwards and backwards compatibility</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6" w:name="_Toc20955445"/>
      <w:bookmarkStart w:id="177" w:name="_Toc29460871"/>
      <w:bookmarkStart w:id="178" w:name="_Toc29505603"/>
      <w:bookmarkStart w:id="179" w:name="_Toc36556128"/>
      <w:bookmarkStart w:id="180" w:name="_Toc45881557"/>
      <w:bookmarkStart w:id="181" w:name="_Toc51852191"/>
      <w:bookmarkStart w:id="182" w:name="_Toc56620142"/>
      <w:bookmarkStart w:id="183" w:name="_Toc64447782"/>
      <w:bookmarkStart w:id="184" w:name="_Toc74152557"/>
      <w:bookmarkStart w:id="185" w:name="_Toc88655982"/>
      <w:bookmarkStart w:id="186" w:name="_Toc88657041"/>
      <w:bookmarkStart w:id="187" w:name="_Toc97907693"/>
      <w:bookmarkStart w:id="188" w:name="_Toc105662447"/>
      <w:bookmarkStart w:id="189" w:name="_Toc106101977"/>
      <w:bookmarkStart w:id="190" w:name="_Toc106109511"/>
      <w:bookmarkStart w:id="191" w:name="_Toc106129575"/>
      <w:bookmarkStart w:id="192" w:name="_Toc112767602"/>
      <w:bookmarkStart w:id="193" w:name="_Toc120034865"/>
      <w:r w:rsidRPr="00D629EF">
        <w:t>4.3</w:t>
      </w:r>
      <w:r w:rsidRPr="00D629EF">
        <w:tab/>
        <w:t>Specification notations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4" w:name="_Toc20955446"/>
      <w:bookmarkStart w:id="195" w:name="_Toc29460872"/>
      <w:bookmarkStart w:id="196" w:name="_Toc29505604"/>
      <w:bookmarkStart w:id="197" w:name="_Toc36556129"/>
      <w:bookmarkStart w:id="198" w:name="_Toc45881558"/>
      <w:bookmarkStart w:id="199" w:name="_Toc51852192"/>
      <w:bookmarkStart w:id="200" w:name="_Toc56620143"/>
      <w:bookmarkStart w:id="201" w:name="_Toc64447783"/>
      <w:bookmarkStart w:id="202" w:name="_Toc74152558"/>
      <w:bookmarkStart w:id="203" w:name="_Toc88655983"/>
      <w:bookmarkStart w:id="204" w:name="_Toc88657042"/>
      <w:bookmarkStart w:id="205" w:name="_Toc97907694"/>
      <w:bookmarkStart w:id="206" w:name="_Toc105662448"/>
      <w:bookmarkStart w:id="207" w:name="_Toc106101978"/>
      <w:bookmarkStart w:id="208" w:name="_Toc106109512"/>
      <w:bookmarkStart w:id="209" w:name="_Toc106129576"/>
      <w:bookmarkStart w:id="210" w:name="_Toc112767603"/>
      <w:bookmarkStart w:id="211" w:name="_Toc120034866"/>
      <w:r w:rsidRPr="00D629EF">
        <w:t>5</w:t>
      </w:r>
      <w:r w:rsidRPr="00D629EF">
        <w:tab/>
        <w:t>E1AP services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12" w:name="_Toc20955447"/>
      <w:bookmarkStart w:id="213" w:name="_Toc29460873"/>
      <w:bookmarkStart w:id="214" w:name="_Toc29505605"/>
      <w:bookmarkStart w:id="215" w:name="_Toc36556130"/>
      <w:bookmarkStart w:id="216" w:name="_Toc45881559"/>
      <w:bookmarkStart w:id="217" w:name="_Toc51852193"/>
      <w:bookmarkStart w:id="218" w:name="_Toc56620144"/>
      <w:bookmarkStart w:id="219" w:name="_Toc64447784"/>
      <w:bookmarkStart w:id="220" w:name="_Toc74152559"/>
      <w:bookmarkStart w:id="221" w:name="_Toc88655984"/>
      <w:bookmarkStart w:id="222" w:name="_Toc88657043"/>
      <w:bookmarkStart w:id="223" w:name="_Toc97907695"/>
      <w:bookmarkStart w:id="224" w:name="_Toc105662449"/>
      <w:bookmarkStart w:id="225" w:name="_Toc106101979"/>
      <w:bookmarkStart w:id="226" w:name="_Toc106109513"/>
      <w:bookmarkStart w:id="227" w:name="_Toc106129577"/>
      <w:bookmarkStart w:id="228" w:name="_Toc112767604"/>
      <w:bookmarkStart w:id="229" w:name="_Toc120034867"/>
      <w:r w:rsidRPr="00D629EF">
        <w:t>6</w:t>
      </w:r>
      <w:r w:rsidRPr="00D629EF">
        <w:tab/>
        <w:t>Services expected from signalling transport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30" w:name="_Toc20955448"/>
      <w:bookmarkStart w:id="231" w:name="_Toc29460874"/>
      <w:bookmarkStart w:id="232" w:name="_Toc29505606"/>
      <w:bookmarkStart w:id="233" w:name="_Toc36556131"/>
      <w:bookmarkStart w:id="234" w:name="_Toc45881560"/>
      <w:bookmarkStart w:id="235" w:name="_Toc51852194"/>
      <w:bookmarkStart w:id="236" w:name="_Toc56620145"/>
      <w:bookmarkStart w:id="237" w:name="_Toc64447785"/>
      <w:bookmarkStart w:id="238" w:name="_Toc74152560"/>
      <w:bookmarkStart w:id="239" w:name="_Toc88655985"/>
      <w:bookmarkStart w:id="240" w:name="_Toc88657044"/>
      <w:bookmarkStart w:id="241" w:name="_Toc97907696"/>
      <w:bookmarkStart w:id="242" w:name="_Toc105662450"/>
      <w:bookmarkStart w:id="243" w:name="_Toc106101980"/>
      <w:bookmarkStart w:id="244" w:name="_Toc106109514"/>
      <w:bookmarkStart w:id="245" w:name="_Toc106129578"/>
      <w:bookmarkStart w:id="246" w:name="_Toc112767605"/>
      <w:bookmarkStart w:id="247" w:name="_Toc120034868"/>
      <w:r w:rsidRPr="00D629EF">
        <w:t>7</w:t>
      </w:r>
      <w:r w:rsidRPr="00D629EF">
        <w:tab/>
        <w:t>Functions of E1AP</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8" w:name="_Toc20955449"/>
      <w:bookmarkStart w:id="249" w:name="_Toc29460875"/>
      <w:bookmarkStart w:id="250" w:name="_Toc29505607"/>
      <w:bookmarkStart w:id="251" w:name="_Toc36556132"/>
      <w:bookmarkStart w:id="252" w:name="_Toc45881561"/>
      <w:bookmarkStart w:id="253" w:name="_Toc51852195"/>
      <w:bookmarkStart w:id="254" w:name="_Toc56620146"/>
      <w:bookmarkStart w:id="255" w:name="_Toc64447786"/>
      <w:bookmarkStart w:id="256" w:name="_Toc74152561"/>
      <w:bookmarkStart w:id="257" w:name="_Toc88655986"/>
      <w:bookmarkStart w:id="258" w:name="_Toc88657045"/>
      <w:bookmarkStart w:id="259" w:name="_Toc97907697"/>
      <w:bookmarkStart w:id="260" w:name="_Toc105662451"/>
      <w:bookmarkStart w:id="261" w:name="_Toc106101981"/>
      <w:bookmarkStart w:id="262" w:name="_Toc106109515"/>
      <w:bookmarkStart w:id="263" w:name="_Toc106129579"/>
      <w:bookmarkStart w:id="264" w:name="_Toc112767606"/>
      <w:bookmarkStart w:id="265" w:name="_Toc120034869"/>
      <w:r w:rsidRPr="00D629EF">
        <w:t>8</w:t>
      </w:r>
      <w:r w:rsidRPr="00D629EF">
        <w:tab/>
        <w:t>E1AP procedures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18AA58E" w14:textId="77777777" w:rsidR="00A85C4E" w:rsidRPr="00D629EF" w:rsidRDefault="00A85C4E" w:rsidP="007F398B">
      <w:pPr>
        <w:pStyle w:val="Heading2"/>
        <w:rPr>
          <w:rFonts w:eastAsia="Yu Mincho"/>
        </w:rPr>
      </w:pPr>
      <w:bookmarkStart w:id="266" w:name="_Toc20955450"/>
      <w:bookmarkStart w:id="267" w:name="_Toc29460876"/>
      <w:bookmarkStart w:id="268" w:name="_Toc29505608"/>
      <w:bookmarkStart w:id="269" w:name="_Toc36556133"/>
      <w:bookmarkStart w:id="270" w:name="_Toc45881562"/>
      <w:bookmarkStart w:id="271" w:name="_Toc51852196"/>
      <w:bookmarkStart w:id="272" w:name="_Toc56620147"/>
      <w:bookmarkStart w:id="273" w:name="_Toc64447787"/>
      <w:bookmarkStart w:id="274" w:name="_Toc74152562"/>
      <w:bookmarkStart w:id="275" w:name="_Toc88655987"/>
      <w:bookmarkStart w:id="276" w:name="_Toc88657046"/>
      <w:bookmarkStart w:id="277" w:name="_Toc97907698"/>
      <w:bookmarkStart w:id="278" w:name="_Toc105662452"/>
      <w:bookmarkStart w:id="279" w:name="_Toc106101982"/>
      <w:bookmarkStart w:id="280" w:name="_Toc106109516"/>
      <w:bookmarkStart w:id="281" w:name="_Toc106129580"/>
      <w:bookmarkStart w:id="282" w:name="_Toc112767607"/>
      <w:bookmarkStart w:id="283" w:name="_Toc120034870"/>
      <w:r w:rsidRPr="00D629EF">
        <w:rPr>
          <w:rFonts w:eastAsia="Yu Mincho"/>
        </w:rPr>
        <w:t>8.1</w:t>
      </w:r>
      <w:r w:rsidRPr="00D629EF">
        <w:rPr>
          <w:rFonts w:eastAsia="Yu Mincho"/>
        </w:rPr>
        <w:tab/>
        <w:t>List of E1AP Elementary Procedures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4" w:name="_Toc20955451"/>
      <w:bookmarkStart w:id="285" w:name="_Toc29460877"/>
      <w:bookmarkStart w:id="286" w:name="_Toc29505609"/>
      <w:bookmarkStart w:id="287" w:name="_Toc36556134"/>
      <w:bookmarkStart w:id="288" w:name="_Toc45881563"/>
      <w:bookmarkStart w:id="289" w:name="_Toc51852197"/>
      <w:bookmarkStart w:id="290" w:name="_Toc56620148"/>
      <w:bookmarkStart w:id="291" w:name="_Toc64447788"/>
      <w:bookmarkStart w:id="292" w:name="_Toc74152563"/>
      <w:bookmarkStart w:id="293" w:name="_Toc88655988"/>
      <w:bookmarkStart w:id="294" w:name="_Toc88657047"/>
      <w:bookmarkStart w:id="295" w:name="_Toc97907699"/>
      <w:bookmarkStart w:id="296" w:name="_Toc105662453"/>
      <w:bookmarkStart w:id="297" w:name="_Toc106101983"/>
      <w:bookmarkStart w:id="298" w:name="_Toc106109517"/>
      <w:bookmarkStart w:id="299" w:name="_Toc106129581"/>
      <w:bookmarkStart w:id="300" w:name="_Toc112767608"/>
      <w:bookmarkStart w:id="301" w:name="_Toc120034871"/>
      <w:r w:rsidRPr="00D629EF">
        <w:t>8.2</w:t>
      </w:r>
      <w:r w:rsidRPr="00D629EF">
        <w:tab/>
        <w:t>Interface Management procedures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34A0B7E" w14:textId="77777777" w:rsidR="00A85C4E" w:rsidRPr="00D629EF" w:rsidRDefault="00A85C4E" w:rsidP="007B79C2">
      <w:pPr>
        <w:pStyle w:val="Heading3"/>
      </w:pPr>
      <w:bookmarkStart w:id="302" w:name="_Toc20955452"/>
      <w:bookmarkStart w:id="303" w:name="_Toc29460878"/>
      <w:bookmarkStart w:id="304" w:name="_Toc29505610"/>
      <w:bookmarkStart w:id="305" w:name="_Toc36556135"/>
      <w:bookmarkStart w:id="306" w:name="_Toc45881564"/>
      <w:bookmarkStart w:id="307" w:name="_Toc51852198"/>
      <w:bookmarkStart w:id="308" w:name="_Toc56620149"/>
      <w:bookmarkStart w:id="309" w:name="_Toc64447789"/>
      <w:bookmarkStart w:id="310" w:name="_Toc74152564"/>
      <w:bookmarkStart w:id="311" w:name="_Toc88655989"/>
      <w:bookmarkStart w:id="312" w:name="_Toc88657048"/>
      <w:bookmarkStart w:id="313" w:name="_Toc97907700"/>
      <w:bookmarkStart w:id="314" w:name="_Toc105662454"/>
      <w:bookmarkStart w:id="315" w:name="_Toc106101984"/>
      <w:bookmarkStart w:id="316" w:name="_Toc106109518"/>
      <w:bookmarkStart w:id="317" w:name="_Toc106129582"/>
      <w:bookmarkStart w:id="318" w:name="_Toc112767609"/>
      <w:bookmarkStart w:id="319" w:name="_Toc120034872"/>
      <w:r w:rsidRPr="00D629EF">
        <w:t>8.2.1</w:t>
      </w:r>
      <w:r w:rsidRPr="00D629EF">
        <w:tab/>
        <w:t>Reset</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AA7A2C9" w14:textId="77777777" w:rsidR="00A85C4E" w:rsidRPr="00D629EF" w:rsidRDefault="00A85C4E" w:rsidP="007B79C2">
      <w:pPr>
        <w:pStyle w:val="Heading4"/>
      </w:pPr>
      <w:bookmarkStart w:id="320" w:name="_Toc20955453"/>
      <w:bookmarkStart w:id="321" w:name="_Toc29460879"/>
      <w:bookmarkStart w:id="322" w:name="_Toc29505611"/>
      <w:bookmarkStart w:id="323" w:name="_Toc36556136"/>
      <w:bookmarkStart w:id="324" w:name="_Toc45881565"/>
      <w:bookmarkStart w:id="325" w:name="_Toc51852199"/>
      <w:bookmarkStart w:id="326" w:name="_Toc56620150"/>
      <w:bookmarkStart w:id="327" w:name="_Toc64447790"/>
      <w:bookmarkStart w:id="328" w:name="_Toc74152565"/>
      <w:bookmarkStart w:id="329" w:name="_Toc88655990"/>
      <w:bookmarkStart w:id="330" w:name="_Toc88657049"/>
      <w:bookmarkStart w:id="331" w:name="_Toc97907701"/>
      <w:bookmarkStart w:id="332" w:name="_Toc105662455"/>
      <w:bookmarkStart w:id="333" w:name="_Toc106101985"/>
      <w:bookmarkStart w:id="334" w:name="_Toc106109519"/>
      <w:bookmarkStart w:id="335" w:name="_Toc106129583"/>
      <w:bookmarkStart w:id="336" w:name="_Toc112767610"/>
      <w:bookmarkStart w:id="337" w:name="_Toc120034873"/>
      <w:r w:rsidRPr="00D629EF">
        <w:t>8.2.1.1</w:t>
      </w:r>
      <w:r w:rsidRPr="00D629EF">
        <w:tab/>
        <w:t>General</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8" w:name="_Toc20955454"/>
      <w:bookmarkStart w:id="339" w:name="_Toc29460880"/>
      <w:bookmarkStart w:id="340" w:name="_Toc29505612"/>
      <w:bookmarkStart w:id="341" w:name="_Toc36556137"/>
      <w:bookmarkStart w:id="342" w:name="_Toc45881566"/>
      <w:bookmarkStart w:id="343" w:name="_Toc51852200"/>
      <w:bookmarkStart w:id="344" w:name="_Toc56620151"/>
      <w:bookmarkStart w:id="345" w:name="_Toc64447791"/>
      <w:bookmarkStart w:id="346" w:name="_Toc74152566"/>
      <w:bookmarkStart w:id="347" w:name="_Toc88655991"/>
      <w:bookmarkStart w:id="348" w:name="_Toc88657050"/>
      <w:bookmarkStart w:id="349" w:name="_Toc97907702"/>
      <w:bookmarkStart w:id="350" w:name="_Toc105662456"/>
      <w:bookmarkStart w:id="351" w:name="_Toc106101986"/>
      <w:bookmarkStart w:id="352" w:name="_Toc106109520"/>
      <w:bookmarkStart w:id="353" w:name="_Toc106129584"/>
      <w:bookmarkStart w:id="354" w:name="_Toc112767611"/>
      <w:bookmarkStart w:id="355" w:name="_Toc120034874"/>
      <w:r w:rsidRPr="00D629EF">
        <w:rPr>
          <w:lang w:eastAsia="en-US"/>
        </w:rPr>
        <w:t>8.2.1.2</w:t>
      </w:r>
      <w:r w:rsidRPr="00D629EF">
        <w:rPr>
          <w:lang w:eastAsia="en-US"/>
        </w:rPr>
        <w:tab/>
        <w:t>Successful Operation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DAD4C89" w14:textId="77777777" w:rsidR="00A85C4E" w:rsidRPr="00D629EF" w:rsidRDefault="00A85C4E" w:rsidP="002C6D50">
      <w:pPr>
        <w:pStyle w:val="Heading5"/>
        <w:rPr>
          <w:lang w:eastAsia="en-US"/>
        </w:rPr>
      </w:pPr>
      <w:bookmarkStart w:id="356" w:name="_Toc20955455"/>
      <w:bookmarkStart w:id="357" w:name="_Toc29460881"/>
      <w:bookmarkStart w:id="358" w:name="_Toc29505613"/>
      <w:bookmarkStart w:id="359" w:name="_Toc36556138"/>
      <w:bookmarkStart w:id="360" w:name="_Toc45881567"/>
      <w:bookmarkStart w:id="361" w:name="_Toc51852201"/>
      <w:bookmarkStart w:id="362" w:name="_Toc56620152"/>
      <w:bookmarkStart w:id="363" w:name="_Toc64447792"/>
      <w:bookmarkStart w:id="364" w:name="_Toc74152567"/>
      <w:bookmarkStart w:id="365" w:name="_Toc88655992"/>
      <w:bookmarkStart w:id="366" w:name="_Toc88657051"/>
      <w:bookmarkStart w:id="367" w:name="_Toc97907703"/>
      <w:bookmarkStart w:id="368" w:name="_Toc105662457"/>
      <w:bookmarkStart w:id="369" w:name="_Toc106101987"/>
      <w:bookmarkStart w:id="370" w:name="_Toc106109521"/>
      <w:bookmarkStart w:id="371" w:name="_Toc106129585"/>
      <w:bookmarkStart w:id="372" w:name="_Toc112767612"/>
      <w:bookmarkStart w:id="373" w:name="_Toc120034875"/>
      <w:r w:rsidRPr="00D629EF">
        <w:rPr>
          <w:lang w:eastAsia="en-US"/>
        </w:rPr>
        <w:t>8.2.1.2.1</w:t>
      </w:r>
      <w:r w:rsidRPr="00D629EF">
        <w:rPr>
          <w:lang w:eastAsia="en-US"/>
        </w:rPr>
        <w:tab/>
        <w:t>Reset Procedure Initiated from the gNB-CU-CP</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2pt;height:160.65pt" o:ole="">
            <v:imagedata r:id="rId11" o:title=""/>
          </v:shape>
          <o:OLEObject Type="Embed" ProgID="Visio.Drawing.15" ShapeID="_x0000_i1025" DrawAspect="Content" ObjectID="_1730647735"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4" w:name="_Toc20955456"/>
      <w:bookmarkStart w:id="375" w:name="_Toc29460882"/>
      <w:bookmarkStart w:id="376" w:name="_Toc29505614"/>
      <w:bookmarkStart w:id="377" w:name="_Toc36556139"/>
      <w:bookmarkStart w:id="378" w:name="_Toc45881568"/>
      <w:bookmarkStart w:id="379" w:name="_Toc51852202"/>
      <w:bookmarkStart w:id="380" w:name="_Toc56620153"/>
      <w:bookmarkStart w:id="381" w:name="_Toc64447793"/>
      <w:bookmarkStart w:id="382" w:name="_Toc74152568"/>
      <w:bookmarkStart w:id="383" w:name="_Toc88655993"/>
      <w:bookmarkStart w:id="384" w:name="_Toc88657052"/>
      <w:bookmarkStart w:id="385" w:name="_Toc97907704"/>
      <w:bookmarkStart w:id="386" w:name="_Toc105662458"/>
      <w:bookmarkStart w:id="387" w:name="_Toc106101988"/>
      <w:bookmarkStart w:id="388" w:name="_Toc106109522"/>
      <w:bookmarkStart w:id="389" w:name="_Toc106129586"/>
      <w:bookmarkStart w:id="390" w:name="_Toc112767613"/>
      <w:bookmarkStart w:id="391" w:name="_Toc120034876"/>
      <w:r w:rsidRPr="00D629EF">
        <w:t>8.2.1.2.2</w:t>
      </w:r>
      <w:r w:rsidRPr="00D629EF">
        <w:tab/>
        <w:t>Reset Procedure Initiated from the gNB-CU-UP</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B108A51" w14:textId="77777777" w:rsidR="00A85C4E" w:rsidRPr="00D629EF" w:rsidRDefault="00A85C4E" w:rsidP="001E78FD">
      <w:pPr>
        <w:pStyle w:val="TH"/>
      </w:pPr>
      <w:r w:rsidRPr="00D629EF">
        <w:object w:dxaOrig="5535" w:dyaOrig="3211" w14:anchorId="5ED2D9B3">
          <v:shape id="_x0000_i1026" type="#_x0000_t75" style="width:276.2pt;height:160.65pt" o:ole="">
            <v:imagedata r:id="rId13" o:title=""/>
          </v:shape>
          <o:OLEObject Type="Embed" ProgID="Visio.Drawing.15" ShapeID="_x0000_i1026" DrawAspect="Content" ObjectID="_1730647736"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92" w:name="_Toc20955457"/>
      <w:bookmarkStart w:id="393" w:name="_Toc29460883"/>
      <w:bookmarkStart w:id="394" w:name="_Toc29505615"/>
      <w:bookmarkStart w:id="395" w:name="_Toc36556140"/>
      <w:bookmarkStart w:id="396" w:name="_Toc45881569"/>
      <w:bookmarkStart w:id="397" w:name="_Toc51852203"/>
      <w:bookmarkStart w:id="398" w:name="_Toc56620154"/>
      <w:bookmarkStart w:id="399" w:name="_Toc64447794"/>
      <w:bookmarkStart w:id="400" w:name="_Toc74152569"/>
      <w:bookmarkStart w:id="401" w:name="_Toc88655994"/>
      <w:bookmarkStart w:id="402" w:name="_Toc88657053"/>
      <w:bookmarkStart w:id="403" w:name="_Toc97907705"/>
      <w:bookmarkStart w:id="404" w:name="_Toc105662459"/>
      <w:bookmarkStart w:id="405" w:name="_Toc106101989"/>
      <w:bookmarkStart w:id="406" w:name="_Toc106109523"/>
      <w:bookmarkStart w:id="407" w:name="_Toc106129587"/>
      <w:bookmarkStart w:id="408" w:name="_Toc112767614"/>
      <w:bookmarkStart w:id="409" w:name="_Toc120034877"/>
      <w:r w:rsidRPr="00D629EF">
        <w:t>8.2.1.3</w:t>
      </w:r>
      <w:r w:rsidRPr="00D629EF">
        <w:tab/>
        <w:t>Abnormal Conditions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10" w:name="_Toc20955458"/>
      <w:bookmarkStart w:id="411" w:name="_Toc29460884"/>
      <w:bookmarkStart w:id="412" w:name="_Toc29505616"/>
      <w:bookmarkStart w:id="413" w:name="_Toc36556141"/>
      <w:bookmarkStart w:id="414" w:name="_Toc45881570"/>
      <w:bookmarkStart w:id="415" w:name="_Toc51852204"/>
      <w:bookmarkStart w:id="416" w:name="_Toc56620155"/>
      <w:bookmarkStart w:id="417" w:name="_Toc64447795"/>
      <w:bookmarkStart w:id="418" w:name="_Toc74152570"/>
      <w:bookmarkStart w:id="419" w:name="_Toc88655995"/>
      <w:bookmarkStart w:id="420" w:name="_Toc88657054"/>
      <w:bookmarkStart w:id="421" w:name="_Toc97907706"/>
      <w:bookmarkStart w:id="422" w:name="_Toc105662460"/>
      <w:bookmarkStart w:id="423" w:name="_Toc106101990"/>
      <w:bookmarkStart w:id="424" w:name="_Toc106109524"/>
      <w:bookmarkStart w:id="425" w:name="_Toc106129588"/>
      <w:bookmarkStart w:id="426" w:name="_Toc112767615"/>
      <w:bookmarkStart w:id="427" w:name="_Toc120034878"/>
      <w:r w:rsidRPr="00D629EF">
        <w:t>8.2.2</w:t>
      </w:r>
      <w:r w:rsidRPr="00D629EF">
        <w:tab/>
        <w:t>Error Indication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A0EE42D" w14:textId="77777777" w:rsidR="00A85C4E" w:rsidRPr="00D629EF" w:rsidRDefault="00A85C4E" w:rsidP="007B79C2">
      <w:pPr>
        <w:pStyle w:val="Heading4"/>
      </w:pPr>
      <w:bookmarkStart w:id="428" w:name="_Toc20955459"/>
      <w:bookmarkStart w:id="429" w:name="_Toc29460885"/>
      <w:bookmarkStart w:id="430" w:name="_Toc29505617"/>
      <w:bookmarkStart w:id="431" w:name="_Toc36556142"/>
      <w:bookmarkStart w:id="432" w:name="_Toc45881571"/>
      <w:bookmarkStart w:id="433" w:name="_Toc51852205"/>
      <w:bookmarkStart w:id="434" w:name="_Toc56620156"/>
      <w:bookmarkStart w:id="435" w:name="_Toc64447796"/>
      <w:bookmarkStart w:id="436" w:name="_Toc74152571"/>
      <w:bookmarkStart w:id="437" w:name="_Toc88655996"/>
      <w:bookmarkStart w:id="438" w:name="_Toc88657055"/>
      <w:bookmarkStart w:id="439" w:name="_Toc97907707"/>
      <w:bookmarkStart w:id="440" w:name="_Toc105662461"/>
      <w:bookmarkStart w:id="441" w:name="_Toc106101991"/>
      <w:bookmarkStart w:id="442" w:name="_Toc106109525"/>
      <w:bookmarkStart w:id="443" w:name="_Toc106129589"/>
      <w:bookmarkStart w:id="444" w:name="_Toc112767616"/>
      <w:bookmarkStart w:id="445" w:name="_Toc120034879"/>
      <w:r w:rsidRPr="00D629EF">
        <w:t>8.2.2.1</w:t>
      </w:r>
      <w:r w:rsidRPr="00D629EF">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6" w:name="_Toc20955460"/>
      <w:bookmarkStart w:id="447" w:name="_Toc29460886"/>
      <w:bookmarkStart w:id="448" w:name="_Toc29505618"/>
      <w:bookmarkStart w:id="449" w:name="_Toc36556143"/>
      <w:bookmarkStart w:id="450" w:name="_Toc45881572"/>
      <w:bookmarkStart w:id="451" w:name="_Toc51852206"/>
      <w:bookmarkStart w:id="452" w:name="_Toc56620157"/>
      <w:bookmarkStart w:id="453" w:name="_Toc64447797"/>
      <w:bookmarkStart w:id="454" w:name="_Toc74152572"/>
      <w:bookmarkStart w:id="455" w:name="_Toc88655997"/>
      <w:bookmarkStart w:id="456" w:name="_Toc88657056"/>
      <w:bookmarkStart w:id="457" w:name="_Toc97907708"/>
      <w:bookmarkStart w:id="458" w:name="_Toc105662462"/>
      <w:bookmarkStart w:id="459" w:name="_Toc106101992"/>
      <w:bookmarkStart w:id="460" w:name="_Toc106109526"/>
      <w:bookmarkStart w:id="461" w:name="_Toc106129590"/>
      <w:bookmarkStart w:id="462" w:name="_Toc112767617"/>
      <w:bookmarkStart w:id="463" w:name="_Toc120034880"/>
      <w:r w:rsidRPr="00D629EF">
        <w:t>8.2.2.2</w:t>
      </w:r>
      <w:r w:rsidRPr="00D629EF">
        <w:tab/>
        <w:t>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2E78CDC" w14:textId="77777777" w:rsidR="00A85C4E" w:rsidRPr="00D629EF" w:rsidRDefault="00A85C4E" w:rsidP="007B79C2">
      <w:pPr>
        <w:pStyle w:val="TH"/>
      </w:pPr>
      <w:r w:rsidRPr="00D629EF">
        <w:object w:dxaOrig="5535" w:dyaOrig="2295" w14:anchorId="59F69DBD">
          <v:shape id="_x0000_i1027" type="#_x0000_t75" style="width:276.2pt;height:115pt" o:ole="">
            <v:imagedata r:id="rId15" o:title=""/>
          </v:shape>
          <o:OLEObject Type="Embed" ProgID="Visio.Drawing.15" ShapeID="_x0000_i1027" DrawAspect="Content" ObjectID="_1730647737"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2pt;height:115pt" o:ole="">
            <v:imagedata r:id="rId17" o:title=""/>
          </v:shape>
          <o:OLEObject Type="Embed" ProgID="Visio.Drawing.15" ShapeID="_x0000_i1028" DrawAspect="Content" ObjectID="_1730647738"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4" w:name="_Toc20955461"/>
      <w:bookmarkStart w:id="465" w:name="_Toc29460887"/>
      <w:bookmarkStart w:id="466" w:name="_Toc29505619"/>
      <w:bookmarkStart w:id="467" w:name="_Toc36556144"/>
      <w:bookmarkStart w:id="468" w:name="_Toc45881573"/>
      <w:bookmarkStart w:id="469" w:name="_Toc51852207"/>
      <w:bookmarkStart w:id="470" w:name="_Toc56620158"/>
      <w:bookmarkStart w:id="471" w:name="_Toc64447798"/>
      <w:bookmarkStart w:id="472" w:name="_Toc74152573"/>
      <w:bookmarkStart w:id="473" w:name="_Toc88655998"/>
      <w:bookmarkStart w:id="474" w:name="_Toc88657057"/>
      <w:bookmarkStart w:id="475" w:name="_Toc97907709"/>
      <w:bookmarkStart w:id="476" w:name="_Toc105662463"/>
      <w:bookmarkStart w:id="477" w:name="_Toc106101993"/>
      <w:bookmarkStart w:id="478" w:name="_Toc106109527"/>
      <w:bookmarkStart w:id="479" w:name="_Toc106129591"/>
      <w:bookmarkStart w:id="480" w:name="_Toc112767618"/>
      <w:bookmarkStart w:id="481" w:name="_Toc120034881"/>
      <w:r w:rsidRPr="00D629EF">
        <w:t>8.2.2.3</w:t>
      </w:r>
      <w:r w:rsidRPr="00D629EF">
        <w:tab/>
        <w:t>Abnormal Conditions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82" w:name="_Toc20955462"/>
      <w:bookmarkStart w:id="483" w:name="_Toc29460888"/>
      <w:bookmarkStart w:id="484" w:name="_Toc29505620"/>
      <w:bookmarkStart w:id="485" w:name="_Toc36556145"/>
      <w:bookmarkStart w:id="486" w:name="_Toc45881574"/>
      <w:bookmarkStart w:id="487" w:name="_Toc51852208"/>
      <w:bookmarkStart w:id="488" w:name="_Toc56620159"/>
      <w:bookmarkStart w:id="489" w:name="_Toc64447799"/>
      <w:bookmarkStart w:id="490" w:name="_Toc74152574"/>
      <w:bookmarkStart w:id="491" w:name="_Toc88655999"/>
      <w:bookmarkStart w:id="492" w:name="_Toc88657058"/>
      <w:bookmarkStart w:id="493" w:name="_Toc97907710"/>
      <w:bookmarkStart w:id="494" w:name="_Toc105662464"/>
      <w:bookmarkStart w:id="495" w:name="_Toc106101994"/>
      <w:bookmarkStart w:id="496" w:name="_Toc106109528"/>
      <w:bookmarkStart w:id="497" w:name="_Toc106129592"/>
      <w:bookmarkStart w:id="498" w:name="_Toc112767619"/>
      <w:bookmarkStart w:id="499" w:name="_Toc120034882"/>
      <w:r w:rsidRPr="00D629EF">
        <w:t>8.2.3</w:t>
      </w:r>
      <w:r w:rsidRPr="00D629EF">
        <w:tab/>
        <w:t>gNB-CU-UP E1 Setup</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3CA2A770" w14:textId="77777777" w:rsidR="00A85C4E" w:rsidRPr="00D629EF" w:rsidRDefault="00A85C4E" w:rsidP="007B79C2">
      <w:pPr>
        <w:pStyle w:val="Heading4"/>
      </w:pPr>
      <w:bookmarkStart w:id="500" w:name="_Toc20955463"/>
      <w:bookmarkStart w:id="501" w:name="_Toc29460889"/>
      <w:bookmarkStart w:id="502" w:name="_Toc29505621"/>
      <w:bookmarkStart w:id="503" w:name="_Toc36556146"/>
      <w:bookmarkStart w:id="504" w:name="_Toc45881575"/>
      <w:bookmarkStart w:id="505" w:name="_Toc51852209"/>
      <w:bookmarkStart w:id="506" w:name="_Toc56620160"/>
      <w:bookmarkStart w:id="507" w:name="_Toc64447800"/>
      <w:bookmarkStart w:id="508" w:name="_Toc74152575"/>
      <w:bookmarkStart w:id="509" w:name="_Toc88656000"/>
      <w:bookmarkStart w:id="510" w:name="_Toc88657059"/>
      <w:bookmarkStart w:id="511" w:name="_Toc97907711"/>
      <w:bookmarkStart w:id="512" w:name="_Toc105662465"/>
      <w:bookmarkStart w:id="513" w:name="_Toc106101995"/>
      <w:bookmarkStart w:id="514" w:name="_Toc106109529"/>
      <w:bookmarkStart w:id="515" w:name="_Toc106129593"/>
      <w:bookmarkStart w:id="516" w:name="_Toc112767620"/>
      <w:bookmarkStart w:id="517" w:name="_Toc120034883"/>
      <w:r w:rsidRPr="00D629EF">
        <w:t>8.2.3.1</w:t>
      </w:r>
      <w:r w:rsidRPr="00D629EF">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8" w:name="_Toc20955464"/>
      <w:bookmarkStart w:id="519" w:name="_Toc29460890"/>
      <w:bookmarkStart w:id="520" w:name="_Toc29505622"/>
      <w:bookmarkStart w:id="521" w:name="_Toc36556147"/>
      <w:bookmarkStart w:id="522" w:name="_Toc45881576"/>
      <w:bookmarkStart w:id="523" w:name="_Toc51852210"/>
      <w:bookmarkStart w:id="524" w:name="_Toc56620161"/>
      <w:bookmarkStart w:id="525" w:name="_Toc64447801"/>
      <w:bookmarkStart w:id="526" w:name="_Toc74152576"/>
      <w:bookmarkStart w:id="527" w:name="_Toc88656001"/>
      <w:bookmarkStart w:id="528" w:name="_Toc88657060"/>
      <w:bookmarkStart w:id="529" w:name="_Toc97907712"/>
      <w:bookmarkStart w:id="530" w:name="_Toc105662466"/>
      <w:bookmarkStart w:id="531" w:name="_Toc106101996"/>
      <w:bookmarkStart w:id="532" w:name="_Toc106109530"/>
      <w:bookmarkStart w:id="533" w:name="_Toc106129594"/>
      <w:bookmarkStart w:id="534" w:name="_Toc112767621"/>
      <w:bookmarkStart w:id="535" w:name="_Toc120034884"/>
      <w:r w:rsidRPr="00D629EF">
        <w:t>8.2.3.2</w:t>
      </w:r>
      <w:r w:rsidRPr="00D629EF">
        <w:tab/>
        <w:t>Successful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D71C5D7" w14:textId="77777777" w:rsidR="00A85C4E" w:rsidRPr="00D629EF" w:rsidRDefault="00A85C4E" w:rsidP="007B79C2">
      <w:pPr>
        <w:pStyle w:val="TH"/>
      </w:pPr>
      <w:r w:rsidRPr="00D629EF">
        <w:object w:dxaOrig="5640" w:dyaOrig="3211" w14:anchorId="6F354981">
          <v:shape id="_x0000_i1029" type="#_x0000_t75" style="width:282.1pt;height:160.65pt" o:ole="">
            <v:imagedata r:id="rId19" o:title=""/>
          </v:shape>
          <o:OLEObject Type="Embed" ProgID="Visio.Drawing.15" ShapeID="_x0000_i1029" DrawAspect="Content" ObjectID="_1730647739"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6" w:name="_Toc20955465"/>
      <w:bookmarkStart w:id="537" w:name="_Toc29460891"/>
      <w:bookmarkStart w:id="538" w:name="_Toc29505623"/>
      <w:bookmarkStart w:id="539" w:name="_Toc36556148"/>
      <w:bookmarkStart w:id="540" w:name="_Toc45881577"/>
      <w:bookmarkStart w:id="541" w:name="_Toc51852211"/>
      <w:bookmarkStart w:id="542" w:name="_Toc56620162"/>
      <w:bookmarkStart w:id="543" w:name="_Toc64447802"/>
      <w:bookmarkStart w:id="544" w:name="_Toc74152577"/>
      <w:bookmarkStart w:id="545" w:name="_Toc88656002"/>
      <w:bookmarkStart w:id="546" w:name="_Toc88657061"/>
      <w:bookmarkStart w:id="547" w:name="_Toc97907713"/>
      <w:bookmarkStart w:id="548" w:name="_Toc105662467"/>
      <w:bookmarkStart w:id="549" w:name="_Toc106101997"/>
      <w:bookmarkStart w:id="550" w:name="_Toc106109531"/>
      <w:bookmarkStart w:id="551" w:name="_Toc106129595"/>
      <w:bookmarkStart w:id="552" w:name="_Toc112767622"/>
      <w:bookmarkStart w:id="553" w:name="_Toc120034885"/>
      <w:r w:rsidRPr="00D629EF">
        <w:t>8.2.3.3</w:t>
      </w:r>
      <w:r w:rsidRPr="00D629EF">
        <w:tab/>
        <w:t>Unsuccessful Operation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0D6B8E0" w14:textId="77777777" w:rsidR="00A85C4E" w:rsidRPr="00D629EF" w:rsidRDefault="00A85C4E" w:rsidP="007B79C2">
      <w:pPr>
        <w:pStyle w:val="TH"/>
      </w:pPr>
      <w:r w:rsidRPr="00D629EF">
        <w:object w:dxaOrig="5640" w:dyaOrig="3211" w14:anchorId="6A51C05D">
          <v:shape id="_x0000_i1030" type="#_x0000_t75" style="width:282.1pt;height:160.65pt" o:ole="">
            <v:imagedata r:id="rId21" o:title=""/>
          </v:shape>
          <o:OLEObject Type="Embed" ProgID="Visio.Drawing.15" ShapeID="_x0000_i1030" DrawAspect="Content" ObjectID="_1730647740"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4" w:name="_Toc20955466"/>
      <w:bookmarkStart w:id="555" w:name="_Toc29460892"/>
      <w:bookmarkStart w:id="556" w:name="_Toc29505624"/>
      <w:bookmarkStart w:id="557" w:name="_Toc36556149"/>
      <w:bookmarkStart w:id="558" w:name="_Toc45881578"/>
      <w:bookmarkStart w:id="559" w:name="_Toc51852212"/>
      <w:bookmarkStart w:id="560" w:name="_Toc56620163"/>
      <w:bookmarkStart w:id="561" w:name="_Toc64447803"/>
      <w:bookmarkStart w:id="562" w:name="_Toc74152578"/>
      <w:bookmarkStart w:id="563" w:name="_Toc88656003"/>
      <w:bookmarkStart w:id="564" w:name="_Toc88657062"/>
      <w:bookmarkStart w:id="565" w:name="_Toc97907714"/>
      <w:bookmarkStart w:id="566" w:name="_Toc105662468"/>
      <w:bookmarkStart w:id="567" w:name="_Toc106101998"/>
      <w:bookmarkStart w:id="568" w:name="_Toc106109532"/>
      <w:bookmarkStart w:id="569" w:name="_Toc106129596"/>
      <w:bookmarkStart w:id="570" w:name="_Toc112767623"/>
      <w:bookmarkStart w:id="571" w:name="_Toc120034886"/>
      <w:r w:rsidRPr="00D629EF">
        <w:t>8.2.3.4</w:t>
      </w:r>
      <w:r w:rsidRPr="00D629EF">
        <w:tab/>
        <w:t>Abnormal Conditions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72" w:name="_Toc20955467"/>
      <w:bookmarkStart w:id="573" w:name="_Toc29460893"/>
      <w:bookmarkStart w:id="574" w:name="_Toc29505625"/>
      <w:bookmarkStart w:id="575" w:name="_Toc36556150"/>
      <w:bookmarkStart w:id="576" w:name="_Toc45881579"/>
      <w:bookmarkStart w:id="577" w:name="_Toc51852213"/>
      <w:bookmarkStart w:id="578" w:name="_Toc56620164"/>
      <w:bookmarkStart w:id="579" w:name="_Toc64447804"/>
      <w:bookmarkStart w:id="580" w:name="_Toc74152579"/>
      <w:bookmarkStart w:id="581" w:name="_Toc88656004"/>
      <w:bookmarkStart w:id="582" w:name="_Toc88657063"/>
      <w:bookmarkStart w:id="583" w:name="_Toc97907715"/>
      <w:bookmarkStart w:id="584" w:name="_Toc105662469"/>
      <w:bookmarkStart w:id="585" w:name="_Toc106101999"/>
      <w:bookmarkStart w:id="586" w:name="_Toc106109533"/>
      <w:bookmarkStart w:id="587" w:name="_Toc106129597"/>
      <w:bookmarkStart w:id="588" w:name="_Toc112767624"/>
      <w:bookmarkStart w:id="589" w:name="_Toc120034887"/>
      <w:r w:rsidRPr="00D629EF">
        <w:t>8.2.4</w:t>
      </w:r>
      <w:r w:rsidRPr="00D629EF">
        <w:tab/>
        <w:t>gNB-CU-CP E1 Setup</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5CDD2B9" w14:textId="77777777" w:rsidR="00A85C4E" w:rsidRPr="00D629EF" w:rsidRDefault="00A85C4E" w:rsidP="007B79C2">
      <w:pPr>
        <w:pStyle w:val="Heading4"/>
      </w:pPr>
      <w:bookmarkStart w:id="590" w:name="_Toc20955468"/>
      <w:bookmarkStart w:id="591" w:name="_Toc29460894"/>
      <w:bookmarkStart w:id="592" w:name="_Toc29505626"/>
      <w:bookmarkStart w:id="593" w:name="_Toc36556151"/>
      <w:bookmarkStart w:id="594" w:name="_Toc45881580"/>
      <w:bookmarkStart w:id="595" w:name="_Toc51852214"/>
      <w:bookmarkStart w:id="596" w:name="_Toc56620165"/>
      <w:bookmarkStart w:id="597" w:name="_Toc64447805"/>
      <w:bookmarkStart w:id="598" w:name="_Toc74152580"/>
      <w:bookmarkStart w:id="599" w:name="_Toc88656005"/>
      <w:bookmarkStart w:id="600" w:name="_Toc88657064"/>
      <w:bookmarkStart w:id="601" w:name="_Toc97907716"/>
      <w:bookmarkStart w:id="602" w:name="_Toc105662470"/>
      <w:bookmarkStart w:id="603" w:name="_Toc106102000"/>
      <w:bookmarkStart w:id="604" w:name="_Toc106109534"/>
      <w:bookmarkStart w:id="605" w:name="_Toc106129598"/>
      <w:bookmarkStart w:id="606" w:name="_Toc112767625"/>
      <w:bookmarkStart w:id="607" w:name="_Toc120034888"/>
      <w:r w:rsidRPr="00D629EF">
        <w:t>8.2.4.1</w:t>
      </w:r>
      <w:r w:rsidRPr="00D629EF">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8" w:name="_Toc20955469"/>
      <w:bookmarkStart w:id="609" w:name="_Toc29460895"/>
      <w:bookmarkStart w:id="610" w:name="_Toc29505627"/>
      <w:bookmarkStart w:id="611" w:name="_Toc36556152"/>
      <w:bookmarkStart w:id="612" w:name="_Toc45881581"/>
      <w:bookmarkStart w:id="613" w:name="_Toc51852215"/>
      <w:bookmarkStart w:id="614" w:name="_Toc56620166"/>
      <w:bookmarkStart w:id="615" w:name="_Toc64447806"/>
      <w:bookmarkStart w:id="616" w:name="_Toc74152581"/>
      <w:bookmarkStart w:id="617" w:name="_Toc88656006"/>
      <w:bookmarkStart w:id="618" w:name="_Toc88657065"/>
      <w:bookmarkStart w:id="619" w:name="_Toc97907717"/>
      <w:bookmarkStart w:id="620" w:name="_Toc105662471"/>
      <w:bookmarkStart w:id="621" w:name="_Toc106102001"/>
      <w:bookmarkStart w:id="622" w:name="_Toc106109535"/>
      <w:bookmarkStart w:id="623" w:name="_Toc106129599"/>
      <w:bookmarkStart w:id="624" w:name="_Toc112767626"/>
      <w:bookmarkStart w:id="625" w:name="_Toc120034889"/>
      <w:r w:rsidRPr="00D629EF">
        <w:t>8.2.4.2</w:t>
      </w:r>
      <w:r w:rsidRPr="00D629EF">
        <w:tab/>
        <w:t>Successful Operation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096452F" w14:textId="77777777" w:rsidR="00A85C4E" w:rsidRPr="00D629EF" w:rsidRDefault="00A85C4E" w:rsidP="007B79C2">
      <w:pPr>
        <w:pStyle w:val="TH"/>
      </w:pPr>
      <w:r w:rsidRPr="00D629EF">
        <w:object w:dxaOrig="5640" w:dyaOrig="3211" w14:anchorId="5D4D9C34">
          <v:shape id="_x0000_i1031" type="#_x0000_t75" style="width:282.1pt;height:160.65pt" o:ole="">
            <v:imagedata r:id="rId23" o:title=""/>
          </v:shape>
          <o:OLEObject Type="Embed" ProgID="Visio.Drawing.15" ShapeID="_x0000_i1031" DrawAspect="Content" ObjectID="_1730647741"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6" w:name="_Toc20955470"/>
      <w:bookmarkStart w:id="627" w:name="_Toc29460896"/>
      <w:bookmarkStart w:id="628" w:name="_Toc29505628"/>
      <w:bookmarkStart w:id="629" w:name="_Toc36556153"/>
      <w:bookmarkStart w:id="630" w:name="_Toc45881582"/>
      <w:bookmarkStart w:id="631" w:name="_Toc51852216"/>
      <w:bookmarkStart w:id="632" w:name="_Toc56620167"/>
      <w:bookmarkStart w:id="633"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4" w:name="_Toc74152582"/>
      <w:bookmarkStart w:id="635" w:name="_Toc88656007"/>
      <w:bookmarkStart w:id="636" w:name="_Toc88657066"/>
      <w:bookmarkStart w:id="637" w:name="_Toc97907718"/>
      <w:bookmarkStart w:id="638" w:name="_Toc105662472"/>
      <w:bookmarkStart w:id="639" w:name="_Toc106102002"/>
      <w:bookmarkStart w:id="640" w:name="_Toc106109536"/>
      <w:bookmarkStart w:id="641" w:name="_Toc106129600"/>
      <w:bookmarkStart w:id="642" w:name="_Toc112767627"/>
      <w:bookmarkStart w:id="643" w:name="_Toc120034890"/>
      <w:r w:rsidRPr="00D629EF">
        <w:t>8.2.4.3</w:t>
      </w:r>
      <w:r w:rsidRPr="00D629EF">
        <w:tab/>
        <w:t>Unsuccessful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348FB332" w14:textId="77777777" w:rsidR="00A85C4E" w:rsidRPr="00D629EF" w:rsidRDefault="00A85C4E" w:rsidP="007B79C2">
      <w:pPr>
        <w:pStyle w:val="TH"/>
      </w:pPr>
      <w:r w:rsidRPr="00D629EF">
        <w:object w:dxaOrig="5640" w:dyaOrig="3211" w14:anchorId="056E70BA">
          <v:shape id="_x0000_i1032" type="#_x0000_t75" style="width:282.1pt;height:160.65pt" o:ole="">
            <v:imagedata r:id="rId25" o:title=""/>
          </v:shape>
          <o:OLEObject Type="Embed" ProgID="Visio.Drawing.15" ShapeID="_x0000_i1032" DrawAspect="Content" ObjectID="_1730647742"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4" w:name="_Toc20955471"/>
      <w:bookmarkStart w:id="645" w:name="_Toc29460897"/>
      <w:bookmarkStart w:id="646" w:name="_Toc29505629"/>
      <w:bookmarkStart w:id="647" w:name="_Toc36556154"/>
      <w:bookmarkStart w:id="648" w:name="_Toc45881583"/>
      <w:bookmarkStart w:id="649" w:name="_Toc51852217"/>
      <w:bookmarkStart w:id="650" w:name="_Toc56620168"/>
      <w:bookmarkStart w:id="651" w:name="_Toc64447808"/>
      <w:bookmarkStart w:id="652" w:name="_Toc74152583"/>
      <w:bookmarkStart w:id="653" w:name="_Toc88656008"/>
      <w:bookmarkStart w:id="654" w:name="_Toc88657067"/>
      <w:bookmarkStart w:id="655" w:name="_Toc97907719"/>
      <w:bookmarkStart w:id="656" w:name="_Toc105662473"/>
      <w:bookmarkStart w:id="657" w:name="_Toc106102003"/>
      <w:bookmarkStart w:id="658" w:name="_Toc106109537"/>
      <w:bookmarkStart w:id="659" w:name="_Toc106129601"/>
      <w:bookmarkStart w:id="660" w:name="_Toc112767628"/>
      <w:bookmarkStart w:id="661" w:name="_Toc120034891"/>
      <w:r w:rsidRPr="00D629EF">
        <w:t>8.2.4.4</w:t>
      </w:r>
      <w:r w:rsidRPr="00D629EF">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62" w:name="_Toc20955472"/>
      <w:bookmarkStart w:id="663" w:name="_Toc29460898"/>
      <w:bookmarkStart w:id="664" w:name="_Toc29505630"/>
      <w:bookmarkStart w:id="665" w:name="_Toc36556155"/>
      <w:bookmarkStart w:id="666" w:name="_Toc45881584"/>
      <w:bookmarkStart w:id="667" w:name="_Toc51852218"/>
      <w:bookmarkStart w:id="668" w:name="_Toc56620169"/>
      <w:bookmarkStart w:id="669" w:name="_Toc64447809"/>
      <w:bookmarkStart w:id="670" w:name="_Toc74152584"/>
      <w:bookmarkStart w:id="671" w:name="_Toc88656009"/>
      <w:bookmarkStart w:id="672" w:name="_Toc88657068"/>
      <w:bookmarkStart w:id="673" w:name="_Toc97907720"/>
      <w:bookmarkStart w:id="674" w:name="_Toc105662474"/>
      <w:bookmarkStart w:id="675" w:name="_Toc106102004"/>
      <w:bookmarkStart w:id="676" w:name="_Toc106109538"/>
      <w:bookmarkStart w:id="677" w:name="_Toc106129602"/>
      <w:bookmarkStart w:id="678" w:name="_Toc112767629"/>
      <w:bookmarkStart w:id="679" w:name="_Toc120034892"/>
      <w:r w:rsidRPr="00D629EF">
        <w:t>8.2.5</w:t>
      </w:r>
      <w:r w:rsidRPr="00D629EF">
        <w:tab/>
        <w:t>gNB-CU-UP Configuration Update</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sidRPr="00D629EF">
        <w:t xml:space="preserve"> </w:t>
      </w:r>
    </w:p>
    <w:p w14:paraId="49B8D4A8" w14:textId="77777777" w:rsidR="00A85C4E" w:rsidRPr="00D629EF" w:rsidRDefault="00A85C4E" w:rsidP="007B79C2">
      <w:pPr>
        <w:pStyle w:val="Heading4"/>
      </w:pPr>
      <w:bookmarkStart w:id="680" w:name="_Toc20955473"/>
      <w:bookmarkStart w:id="681" w:name="_Toc29460899"/>
      <w:bookmarkStart w:id="682" w:name="_Toc29505631"/>
      <w:bookmarkStart w:id="683" w:name="_Toc36556156"/>
      <w:bookmarkStart w:id="684" w:name="_Toc45881585"/>
      <w:bookmarkStart w:id="685" w:name="_Toc51852219"/>
      <w:bookmarkStart w:id="686" w:name="_Toc56620170"/>
      <w:bookmarkStart w:id="687" w:name="_Toc64447810"/>
      <w:bookmarkStart w:id="688" w:name="_Toc74152585"/>
      <w:bookmarkStart w:id="689" w:name="_Toc88656010"/>
      <w:bookmarkStart w:id="690" w:name="_Toc88657069"/>
      <w:bookmarkStart w:id="691" w:name="_Toc97907721"/>
      <w:bookmarkStart w:id="692" w:name="_Toc105662475"/>
      <w:bookmarkStart w:id="693" w:name="_Toc106102005"/>
      <w:bookmarkStart w:id="694" w:name="_Toc106109539"/>
      <w:bookmarkStart w:id="695" w:name="_Toc106129603"/>
      <w:bookmarkStart w:id="696" w:name="_Toc112767630"/>
      <w:bookmarkStart w:id="697" w:name="_Toc120034893"/>
      <w:r w:rsidRPr="00D629EF">
        <w:t>8.2.5.1</w:t>
      </w:r>
      <w:r w:rsidRPr="00D629EF">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8" w:name="_Toc20955474"/>
      <w:bookmarkStart w:id="699" w:name="_Toc29460900"/>
      <w:bookmarkStart w:id="700" w:name="_Toc29505632"/>
      <w:bookmarkStart w:id="701" w:name="_Toc36556157"/>
      <w:bookmarkStart w:id="702" w:name="_Toc45881586"/>
      <w:bookmarkStart w:id="703" w:name="_Toc51852220"/>
      <w:bookmarkStart w:id="704" w:name="_Toc56620171"/>
      <w:bookmarkStart w:id="705" w:name="_Toc64447811"/>
      <w:bookmarkStart w:id="706" w:name="_Toc74152586"/>
      <w:bookmarkStart w:id="707" w:name="_Toc88656011"/>
      <w:bookmarkStart w:id="708" w:name="_Toc88657070"/>
      <w:bookmarkStart w:id="709" w:name="_Toc97907722"/>
      <w:bookmarkStart w:id="710" w:name="_Toc105662476"/>
      <w:bookmarkStart w:id="711" w:name="_Toc106102006"/>
      <w:bookmarkStart w:id="712" w:name="_Toc106109540"/>
      <w:bookmarkStart w:id="713" w:name="_Toc106129604"/>
      <w:bookmarkStart w:id="714" w:name="_Toc112767631"/>
      <w:bookmarkStart w:id="715" w:name="_Toc120034894"/>
      <w:r w:rsidRPr="00D629EF">
        <w:t>8.2.5.2</w:t>
      </w:r>
      <w:r w:rsidRPr="00D629EF">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B5ACF0C" w14:textId="77777777" w:rsidR="00A85C4E" w:rsidRPr="00D629EF" w:rsidRDefault="00A85C4E" w:rsidP="007B79C2">
      <w:pPr>
        <w:pStyle w:val="TH"/>
      </w:pPr>
      <w:r w:rsidRPr="00D629EF">
        <w:object w:dxaOrig="7860" w:dyaOrig="3211" w14:anchorId="78E75061">
          <v:shape id="_x0000_i1033" type="#_x0000_t75" style="width:393.85pt;height:160.65pt" o:ole="">
            <v:imagedata r:id="rId27" o:title=""/>
          </v:shape>
          <o:OLEObject Type="Embed" ProgID="Visio.Drawing.15" ShapeID="_x0000_i1033" DrawAspect="Content" ObjectID="_1730647743"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6" w:name="_Hlk4773197"/>
      <w:bookmarkStart w:id="717" w:name="_Hlk5782134"/>
      <w:r w:rsidRPr="00D629EF">
        <w:rPr>
          <w:i/>
        </w:rPr>
        <w:t xml:space="preserve">gNB-CU-UP </w:t>
      </w:r>
      <w:bookmarkEnd w:id="716"/>
      <w:r w:rsidRPr="00D629EF">
        <w:rPr>
          <w:i/>
        </w:rPr>
        <w:t xml:space="preserve">ID </w:t>
      </w:r>
      <w:bookmarkEnd w:id="717"/>
      <w:r w:rsidRPr="00D629EF">
        <w:t>IE is included in the GNB-CU-UP CONFIGURATION UPDATE message, the gNB-CU-CP shall associate the TNLA to the E1 interface instance using the gNB-CU-UP ID.</w:t>
      </w:r>
      <w:r w:rsidR="00255011" w:rsidRPr="00255011">
        <w:t xml:space="preserve"> </w:t>
      </w:r>
    </w:p>
    <w:p w14:paraId="33CE5927"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E3EFCF8"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217B7ABB"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8" w:name="_Toc20955475"/>
      <w:bookmarkStart w:id="719" w:name="_Toc29460901"/>
      <w:bookmarkStart w:id="720" w:name="_Toc29505633"/>
      <w:bookmarkStart w:id="721" w:name="_Toc36556158"/>
      <w:bookmarkStart w:id="722" w:name="_Toc45881587"/>
      <w:bookmarkStart w:id="723" w:name="_Toc51852221"/>
      <w:bookmarkStart w:id="724" w:name="_Toc56620172"/>
      <w:bookmarkStart w:id="725" w:name="_Toc64447812"/>
      <w:bookmarkStart w:id="726" w:name="_Toc74152587"/>
      <w:bookmarkStart w:id="727" w:name="_Toc88656012"/>
      <w:bookmarkStart w:id="728" w:name="_Toc88657071"/>
      <w:bookmarkStart w:id="729" w:name="_Toc97907723"/>
      <w:bookmarkStart w:id="730" w:name="_Toc105662477"/>
      <w:bookmarkStart w:id="731" w:name="_Toc106102007"/>
      <w:bookmarkStart w:id="732" w:name="_Toc106109541"/>
      <w:bookmarkStart w:id="733" w:name="_Toc106129605"/>
      <w:bookmarkStart w:id="734" w:name="_Toc112767632"/>
      <w:bookmarkStart w:id="735" w:name="_Toc120034895"/>
      <w:r w:rsidRPr="00D629EF">
        <w:t>8.2.5.3</w:t>
      </w:r>
      <w:r w:rsidRPr="00D629EF">
        <w:tab/>
        <w:t>Unsuccessful Operation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36AA19E3" w14:textId="77777777" w:rsidR="00A85C4E" w:rsidRPr="00D629EF" w:rsidRDefault="00A85C4E" w:rsidP="007B79C2">
      <w:pPr>
        <w:pStyle w:val="TH"/>
      </w:pPr>
      <w:r w:rsidRPr="00D629EF">
        <w:object w:dxaOrig="7860" w:dyaOrig="3211" w14:anchorId="5D039E02">
          <v:shape id="_x0000_i1034" type="#_x0000_t75" style="width:393.85pt;height:160.65pt" o:ole="">
            <v:imagedata r:id="rId29" o:title=""/>
          </v:shape>
          <o:OLEObject Type="Embed" ProgID="Visio.Drawing.15" ShapeID="_x0000_i1034" DrawAspect="Content" ObjectID="_1730647744"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6" w:name="_Toc20955476"/>
      <w:bookmarkStart w:id="737" w:name="_Toc29460902"/>
      <w:bookmarkStart w:id="738" w:name="_Toc29505634"/>
      <w:bookmarkStart w:id="739" w:name="_Toc36556159"/>
      <w:bookmarkStart w:id="740" w:name="_Toc45881588"/>
      <w:bookmarkStart w:id="741" w:name="_Toc51852222"/>
      <w:bookmarkStart w:id="742" w:name="_Toc56620173"/>
      <w:bookmarkStart w:id="743" w:name="_Toc64447813"/>
      <w:bookmarkStart w:id="744" w:name="_Toc74152588"/>
      <w:bookmarkStart w:id="745" w:name="_Toc88656013"/>
      <w:bookmarkStart w:id="746" w:name="_Toc88657072"/>
      <w:bookmarkStart w:id="747" w:name="_Toc97907724"/>
      <w:bookmarkStart w:id="748" w:name="_Toc105662478"/>
      <w:bookmarkStart w:id="749" w:name="_Toc106102008"/>
      <w:bookmarkStart w:id="750" w:name="_Toc106109542"/>
      <w:bookmarkStart w:id="751" w:name="_Toc106129606"/>
      <w:bookmarkStart w:id="752" w:name="_Toc112767633"/>
      <w:bookmarkStart w:id="753" w:name="_Toc120034896"/>
      <w:r w:rsidRPr="00D629EF">
        <w:t>8.2.5.4</w:t>
      </w:r>
      <w:r w:rsidRPr="00D629EF">
        <w:tab/>
        <w:t>Abnormal Conditions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4" w:name="_Toc20955477"/>
      <w:bookmarkStart w:id="755" w:name="_Toc29460903"/>
      <w:bookmarkStart w:id="756" w:name="_Toc29505635"/>
      <w:bookmarkStart w:id="757" w:name="_Toc36556160"/>
      <w:bookmarkStart w:id="758" w:name="_Toc45881589"/>
      <w:bookmarkStart w:id="759" w:name="_Toc51852223"/>
      <w:bookmarkStart w:id="760" w:name="_Toc56620174"/>
      <w:bookmarkStart w:id="761" w:name="_Toc64447814"/>
      <w:bookmarkStart w:id="762" w:name="_Toc74152589"/>
      <w:bookmarkStart w:id="763" w:name="_Toc88656014"/>
      <w:bookmarkStart w:id="764" w:name="_Toc88657073"/>
      <w:bookmarkStart w:id="765" w:name="_Toc97907725"/>
      <w:bookmarkStart w:id="766" w:name="_Toc105662479"/>
      <w:bookmarkStart w:id="767" w:name="_Toc106102009"/>
      <w:bookmarkStart w:id="768" w:name="_Toc106109543"/>
      <w:bookmarkStart w:id="769" w:name="_Toc106129607"/>
      <w:bookmarkStart w:id="770" w:name="_Toc112767634"/>
      <w:bookmarkStart w:id="771" w:name="_Toc120034897"/>
      <w:r w:rsidRPr="00D629EF">
        <w:t>8.2.6</w:t>
      </w:r>
      <w:r w:rsidRPr="00D629EF">
        <w:tab/>
        <w:t>gNB-CU-CP Configuration Update</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r w:rsidRPr="00D629EF">
        <w:t xml:space="preserve"> </w:t>
      </w:r>
    </w:p>
    <w:p w14:paraId="32B77711" w14:textId="77777777" w:rsidR="00A85C4E" w:rsidRPr="00D629EF" w:rsidRDefault="00A85C4E" w:rsidP="007B79C2">
      <w:pPr>
        <w:pStyle w:val="Heading4"/>
      </w:pPr>
      <w:bookmarkStart w:id="772" w:name="_Toc20955478"/>
      <w:bookmarkStart w:id="773" w:name="_Toc29460904"/>
      <w:bookmarkStart w:id="774" w:name="_Toc29505636"/>
      <w:bookmarkStart w:id="775" w:name="_Toc36556161"/>
      <w:bookmarkStart w:id="776" w:name="_Toc45881590"/>
      <w:bookmarkStart w:id="777" w:name="_Toc51852224"/>
      <w:bookmarkStart w:id="778" w:name="_Toc56620175"/>
      <w:bookmarkStart w:id="779" w:name="_Toc64447815"/>
      <w:bookmarkStart w:id="780" w:name="_Toc74152590"/>
      <w:bookmarkStart w:id="781" w:name="_Toc88656015"/>
      <w:bookmarkStart w:id="782" w:name="_Toc88657074"/>
      <w:bookmarkStart w:id="783" w:name="_Toc97907726"/>
      <w:bookmarkStart w:id="784" w:name="_Toc105662480"/>
      <w:bookmarkStart w:id="785" w:name="_Toc106102010"/>
      <w:bookmarkStart w:id="786" w:name="_Toc106109544"/>
      <w:bookmarkStart w:id="787" w:name="_Toc106129608"/>
      <w:bookmarkStart w:id="788" w:name="_Toc112767635"/>
      <w:bookmarkStart w:id="789" w:name="_Toc120034898"/>
      <w:r w:rsidRPr="00D629EF">
        <w:t>8.2.6.1</w:t>
      </w:r>
      <w:r w:rsidRPr="00D629EF">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90" w:name="_Toc20955479"/>
      <w:bookmarkStart w:id="791" w:name="_Toc29460905"/>
      <w:bookmarkStart w:id="792" w:name="_Toc29505637"/>
      <w:bookmarkStart w:id="793" w:name="_Toc36556162"/>
      <w:bookmarkStart w:id="794" w:name="_Toc45881591"/>
      <w:bookmarkStart w:id="795" w:name="_Toc51852225"/>
      <w:bookmarkStart w:id="796" w:name="_Toc56620176"/>
      <w:bookmarkStart w:id="797" w:name="_Toc64447816"/>
      <w:bookmarkStart w:id="798" w:name="_Toc74152591"/>
      <w:bookmarkStart w:id="799" w:name="_Toc88656016"/>
      <w:bookmarkStart w:id="800" w:name="_Toc88657075"/>
      <w:bookmarkStart w:id="801" w:name="_Toc97907727"/>
      <w:bookmarkStart w:id="802" w:name="_Toc105662481"/>
      <w:bookmarkStart w:id="803" w:name="_Toc106102011"/>
      <w:bookmarkStart w:id="804" w:name="_Toc106109545"/>
      <w:bookmarkStart w:id="805" w:name="_Toc106129609"/>
      <w:bookmarkStart w:id="806" w:name="_Toc112767636"/>
      <w:bookmarkStart w:id="807" w:name="_Toc120034899"/>
      <w:r w:rsidRPr="00D629EF">
        <w:t>8.2.6.2</w:t>
      </w:r>
      <w:r w:rsidRPr="00D629EF">
        <w:tab/>
        <w:t>Successful Operation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70A8FFB1" w14:textId="77777777" w:rsidR="00A85C4E" w:rsidRPr="00D629EF" w:rsidRDefault="00A85C4E" w:rsidP="007B79C2">
      <w:pPr>
        <w:pStyle w:val="TH"/>
      </w:pPr>
      <w:r w:rsidRPr="00D629EF">
        <w:object w:dxaOrig="7860" w:dyaOrig="3211" w14:anchorId="6ED1ADD5">
          <v:shape id="_x0000_i1035" type="#_x0000_t75" style="width:393.85pt;height:160.65pt" o:ole="">
            <v:imagedata r:id="rId31" o:title=""/>
          </v:shape>
          <o:OLEObject Type="Embed" ProgID="Visio.Drawing.15" ShapeID="_x0000_i1035" DrawAspect="Content" ObjectID="_1730647745"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E87CD7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AE36145"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40176FB4"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5E252BD9"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3100D68"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29DF2600"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8" w:name="_Toc20955480"/>
      <w:bookmarkStart w:id="809" w:name="_Toc29460906"/>
      <w:bookmarkStart w:id="810" w:name="_Toc29505638"/>
      <w:bookmarkStart w:id="811" w:name="_Toc36556163"/>
      <w:bookmarkStart w:id="812" w:name="_Toc45881592"/>
      <w:bookmarkStart w:id="813" w:name="_Toc51852226"/>
      <w:bookmarkStart w:id="814" w:name="_Toc56620177"/>
      <w:bookmarkStart w:id="815" w:name="_Toc64447817"/>
      <w:bookmarkStart w:id="816" w:name="_Toc74152592"/>
      <w:bookmarkStart w:id="817" w:name="_Toc88656017"/>
      <w:bookmarkStart w:id="818" w:name="_Toc88657076"/>
      <w:bookmarkStart w:id="819" w:name="_Toc97907728"/>
      <w:bookmarkStart w:id="820" w:name="_Toc105662482"/>
      <w:bookmarkStart w:id="821" w:name="_Toc106102012"/>
      <w:bookmarkStart w:id="822" w:name="_Toc106109546"/>
      <w:bookmarkStart w:id="823" w:name="_Toc106129610"/>
      <w:bookmarkStart w:id="824" w:name="_Toc112767637"/>
      <w:bookmarkStart w:id="825" w:name="_Toc120034900"/>
      <w:r w:rsidRPr="00D629EF">
        <w:t>8.2.6.3</w:t>
      </w:r>
      <w:r w:rsidRPr="00D629EF">
        <w:tab/>
        <w:t>Unsuccessful Operation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7C44BF54" w14:textId="77777777" w:rsidR="00A85C4E" w:rsidRPr="00D629EF" w:rsidRDefault="00A85C4E" w:rsidP="007B79C2">
      <w:pPr>
        <w:pStyle w:val="TH"/>
      </w:pPr>
      <w:r w:rsidRPr="00D629EF">
        <w:object w:dxaOrig="7860" w:dyaOrig="3211" w14:anchorId="7D06AEEC">
          <v:shape id="_x0000_i1036" type="#_x0000_t75" style="width:393.85pt;height:160.65pt" o:ole="">
            <v:imagedata r:id="rId33" o:title=""/>
          </v:shape>
          <o:OLEObject Type="Embed" ProgID="Visio.Drawing.15" ShapeID="_x0000_i1036" DrawAspect="Content" ObjectID="_1730647746"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6" w:name="_Toc20955481"/>
      <w:bookmarkStart w:id="827" w:name="_Toc29460907"/>
      <w:bookmarkStart w:id="828" w:name="_Toc29505639"/>
      <w:bookmarkStart w:id="829" w:name="_Toc36556164"/>
      <w:bookmarkStart w:id="830" w:name="_Toc45881593"/>
      <w:bookmarkStart w:id="831" w:name="_Toc51852227"/>
      <w:bookmarkStart w:id="832" w:name="_Toc56620178"/>
      <w:bookmarkStart w:id="833" w:name="_Toc64447818"/>
      <w:bookmarkStart w:id="834" w:name="_Toc74152593"/>
      <w:bookmarkStart w:id="835" w:name="_Toc88656018"/>
      <w:bookmarkStart w:id="836" w:name="_Toc88657077"/>
      <w:bookmarkStart w:id="837" w:name="_Toc97907729"/>
      <w:bookmarkStart w:id="838" w:name="_Toc105662483"/>
      <w:bookmarkStart w:id="839" w:name="_Toc106102013"/>
      <w:bookmarkStart w:id="840" w:name="_Toc106109547"/>
      <w:bookmarkStart w:id="841" w:name="_Toc106129611"/>
      <w:bookmarkStart w:id="842" w:name="_Toc112767638"/>
      <w:bookmarkStart w:id="843" w:name="_Toc120034901"/>
      <w:r w:rsidRPr="00D629EF">
        <w:t>8.2.6.4</w:t>
      </w:r>
      <w:r w:rsidRPr="00D629EF">
        <w:tab/>
        <w:t>Abnormal Conditions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4" w:name="_Toc20955482"/>
      <w:bookmarkStart w:id="845" w:name="_Toc29460908"/>
      <w:bookmarkStart w:id="846" w:name="_Toc29505640"/>
      <w:bookmarkStart w:id="847" w:name="_Toc36556165"/>
      <w:bookmarkStart w:id="848" w:name="_Toc45881594"/>
      <w:bookmarkStart w:id="849" w:name="_Toc51852228"/>
      <w:bookmarkStart w:id="850" w:name="_Toc56620179"/>
      <w:bookmarkStart w:id="851" w:name="_Toc64447819"/>
      <w:bookmarkStart w:id="852" w:name="_Toc74152594"/>
      <w:bookmarkStart w:id="853" w:name="_Toc88656019"/>
      <w:bookmarkStart w:id="854" w:name="_Toc88657078"/>
      <w:bookmarkStart w:id="855" w:name="_Toc97907730"/>
      <w:bookmarkStart w:id="856" w:name="_Toc105662484"/>
      <w:bookmarkStart w:id="857" w:name="_Toc106102014"/>
      <w:bookmarkStart w:id="858" w:name="_Toc106109548"/>
      <w:bookmarkStart w:id="859" w:name="_Toc106129612"/>
      <w:bookmarkStart w:id="860" w:name="_Toc112767639"/>
      <w:bookmarkStart w:id="861" w:name="_Toc120034902"/>
      <w:r w:rsidRPr="00D629EF">
        <w:t>8.2.7</w:t>
      </w:r>
      <w:r w:rsidRPr="00D629EF">
        <w:tab/>
        <w:t>E1 Release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r w:rsidRPr="00D629EF">
        <w:t xml:space="preserve"> </w:t>
      </w:r>
    </w:p>
    <w:p w14:paraId="06631769" w14:textId="77777777" w:rsidR="00A85C4E" w:rsidRPr="00D629EF" w:rsidRDefault="00A85C4E" w:rsidP="007B79C2">
      <w:pPr>
        <w:pStyle w:val="Heading4"/>
      </w:pPr>
      <w:bookmarkStart w:id="862" w:name="_Toc20955483"/>
      <w:bookmarkStart w:id="863" w:name="_Toc29460909"/>
      <w:bookmarkStart w:id="864" w:name="_Toc29505641"/>
      <w:bookmarkStart w:id="865" w:name="_Toc36556166"/>
      <w:bookmarkStart w:id="866" w:name="_Toc45881595"/>
      <w:bookmarkStart w:id="867" w:name="_Toc51852229"/>
      <w:bookmarkStart w:id="868" w:name="_Toc56620180"/>
      <w:bookmarkStart w:id="869" w:name="_Toc64447820"/>
      <w:bookmarkStart w:id="870" w:name="_Toc74152595"/>
      <w:bookmarkStart w:id="871" w:name="_Toc88656020"/>
      <w:bookmarkStart w:id="872" w:name="_Toc88657079"/>
      <w:bookmarkStart w:id="873" w:name="_Toc97907731"/>
      <w:bookmarkStart w:id="874" w:name="_Toc105662485"/>
      <w:bookmarkStart w:id="875" w:name="_Toc106102015"/>
      <w:bookmarkStart w:id="876" w:name="_Toc106109549"/>
      <w:bookmarkStart w:id="877" w:name="_Toc106129613"/>
      <w:bookmarkStart w:id="878" w:name="_Toc112767640"/>
      <w:bookmarkStart w:id="879" w:name="_Toc120034903"/>
      <w:r w:rsidRPr="00D629EF">
        <w:t>8.2.7.1</w:t>
      </w:r>
      <w:r w:rsidRPr="00D629EF">
        <w:tab/>
        <w:t>General</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80" w:name="_Toc20955484"/>
      <w:bookmarkStart w:id="881" w:name="_Toc29460910"/>
      <w:bookmarkStart w:id="882" w:name="_Toc29505642"/>
      <w:bookmarkStart w:id="883" w:name="_Toc36556167"/>
      <w:bookmarkStart w:id="884" w:name="_Toc45881596"/>
      <w:bookmarkStart w:id="885" w:name="_Toc51852230"/>
      <w:bookmarkStart w:id="886" w:name="_Toc56620181"/>
      <w:bookmarkStart w:id="887" w:name="_Toc64447821"/>
      <w:bookmarkStart w:id="888" w:name="_Toc74152596"/>
      <w:bookmarkStart w:id="889" w:name="_Toc88656021"/>
      <w:bookmarkStart w:id="890" w:name="_Toc88657080"/>
      <w:bookmarkStart w:id="891" w:name="_Toc97907732"/>
      <w:bookmarkStart w:id="892" w:name="_Toc105662486"/>
      <w:bookmarkStart w:id="893" w:name="_Toc106102016"/>
      <w:bookmarkStart w:id="894" w:name="_Toc106109550"/>
      <w:bookmarkStart w:id="895" w:name="_Toc106129614"/>
      <w:bookmarkStart w:id="896" w:name="_Toc112767641"/>
      <w:bookmarkStart w:id="897" w:name="_Toc120034904"/>
      <w:r w:rsidRPr="00D629EF">
        <w:t>8.2.7.2</w:t>
      </w:r>
      <w:r w:rsidRPr="00D629EF">
        <w:tab/>
        <w:t>Successful Operation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49CD2747" w14:textId="77777777" w:rsidR="00A85C4E" w:rsidRPr="00D629EF" w:rsidRDefault="00A85C4E" w:rsidP="00E24125">
      <w:pPr>
        <w:pStyle w:val="Heading5"/>
      </w:pPr>
      <w:bookmarkStart w:id="898" w:name="_Toc20955485"/>
      <w:bookmarkStart w:id="899" w:name="_Toc29460911"/>
      <w:bookmarkStart w:id="900" w:name="_Toc29505643"/>
      <w:bookmarkStart w:id="901" w:name="_Toc36556168"/>
      <w:bookmarkStart w:id="902" w:name="_Toc45881597"/>
      <w:bookmarkStart w:id="903" w:name="_Toc51852231"/>
      <w:bookmarkStart w:id="904" w:name="_Toc56620182"/>
      <w:bookmarkStart w:id="905" w:name="_Toc64447822"/>
      <w:bookmarkStart w:id="906" w:name="_Toc74152597"/>
      <w:bookmarkStart w:id="907" w:name="_Toc88656022"/>
      <w:bookmarkStart w:id="908" w:name="_Toc88657081"/>
      <w:bookmarkStart w:id="909" w:name="_Toc97907733"/>
      <w:bookmarkStart w:id="910" w:name="_Toc105662487"/>
      <w:bookmarkStart w:id="911" w:name="_Toc106102017"/>
      <w:bookmarkStart w:id="912" w:name="_Toc106109551"/>
      <w:bookmarkStart w:id="913" w:name="_Toc106129615"/>
      <w:bookmarkStart w:id="914" w:name="_Toc112767642"/>
      <w:bookmarkStart w:id="915" w:name="_Toc120034905"/>
      <w:r w:rsidRPr="00D629EF">
        <w:t>8.2.7.2.1</w:t>
      </w:r>
      <w:r w:rsidRPr="00D629EF">
        <w:tab/>
        <w:t>E1 Release Procedure Initiated from the gNB-CU-CP</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2pt;height:160.65pt" o:ole="">
            <v:imagedata r:id="rId35" o:title=""/>
          </v:shape>
          <o:OLEObject Type="Embed" ProgID="Visio.Drawing.15" ShapeID="_x0000_i1037" DrawAspect="Content" ObjectID="_1730647747"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6" w:name="_Toc20955486"/>
      <w:bookmarkStart w:id="917" w:name="_Toc29460912"/>
      <w:bookmarkStart w:id="918" w:name="_Toc29505644"/>
      <w:bookmarkStart w:id="919" w:name="_Toc36556169"/>
      <w:bookmarkStart w:id="920" w:name="_Toc45881598"/>
      <w:bookmarkStart w:id="921" w:name="_Toc51852232"/>
      <w:bookmarkStart w:id="922" w:name="_Toc56620183"/>
      <w:bookmarkStart w:id="923" w:name="_Toc64447823"/>
      <w:bookmarkStart w:id="924" w:name="_Toc74152598"/>
      <w:bookmarkStart w:id="925" w:name="_Toc88656023"/>
      <w:bookmarkStart w:id="926" w:name="_Toc88657082"/>
      <w:bookmarkStart w:id="927" w:name="_Toc97907734"/>
      <w:bookmarkStart w:id="928" w:name="_Toc105662488"/>
      <w:bookmarkStart w:id="929" w:name="_Toc106102018"/>
      <w:bookmarkStart w:id="930" w:name="_Toc106109552"/>
      <w:bookmarkStart w:id="931" w:name="_Toc106129616"/>
      <w:bookmarkStart w:id="932" w:name="_Toc112767643"/>
      <w:bookmarkStart w:id="933" w:name="_Toc120034906"/>
      <w:r w:rsidRPr="00D629EF">
        <w:t>8.2.7.2.2</w:t>
      </w:r>
      <w:r w:rsidRPr="00D629EF">
        <w:tab/>
        <w:t>E1 Release Procedure Initiated from the gNB-CU-UP</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2pt;height:160.65pt" o:ole="">
            <v:imagedata r:id="rId37" o:title=""/>
          </v:shape>
          <o:OLEObject Type="Embed" ProgID="Visio.Drawing.15" ShapeID="_x0000_i1038" DrawAspect="Content" ObjectID="_1730647748"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4" w:name="_Toc20955487"/>
      <w:bookmarkStart w:id="935" w:name="_Toc29460913"/>
      <w:bookmarkStart w:id="936" w:name="_Toc29505645"/>
      <w:bookmarkStart w:id="937" w:name="_Toc36556170"/>
      <w:bookmarkStart w:id="938" w:name="_Toc45881599"/>
      <w:bookmarkStart w:id="939" w:name="_Toc51852233"/>
      <w:bookmarkStart w:id="940" w:name="_Toc56620184"/>
      <w:bookmarkStart w:id="941" w:name="_Toc64447824"/>
      <w:bookmarkStart w:id="942" w:name="_Toc74152599"/>
      <w:bookmarkStart w:id="943" w:name="_Toc88656024"/>
      <w:bookmarkStart w:id="944" w:name="_Toc88657083"/>
      <w:bookmarkStart w:id="945" w:name="_Toc97907735"/>
      <w:bookmarkStart w:id="946" w:name="_Toc105662489"/>
      <w:bookmarkStart w:id="947" w:name="_Toc106102019"/>
      <w:bookmarkStart w:id="948" w:name="_Toc106109553"/>
      <w:bookmarkStart w:id="949" w:name="_Toc106129617"/>
      <w:bookmarkStart w:id="950" w:name="_Toc112767644"/>
      <w:bookmarkStart w:id="951" w:name="_Toc120034907"/>
      <w:r w:rsidRPr="00D629EF">
        <w:t>8.2.7.3</w:t>
      </w:r>
      <w:r w:rsidRPr="00D629EF">
        <w:tab/>
        <w:t>Abnormal Conditions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52" w:name="_Toc20955488"/>
      <w:bookmarkStart w:id="953" w:name="_Toc29460914"/>
      <w:bookmarkStart w:id="954" w:name="_Toc29505646"/>
      <w:bookmarkStart w:id="955" w:name="_Toc36556171"/>
      <w:bookmarkStart w:id="956" w:name="_Toc45881600"/>
      <w:bookmarkStart w:id="957" w:name="_Toc51852234"/>
      <w:bookmarkStart w:id="958" w:name="_Toc56620185"/>
      <w:bookmarkStart w:id="959" w:name="_Toc64447825"/>
      <w:bookmarkStart w:id="960" w:name="_Toc74152600"/>
      <w:bookmarkStart w:id="961" w:name="_Toc88656025"/>
      <w:bookmarkStart w:id="962" w:name="_Toc88657084"/>
      <w:bookmarkStart w:id="963" w:name="_Toc97907736"/>
      <w:bookmarkStart w:id="964" w:name="_Toc105662490"/>
      <w:bookmarkStart w:id="965" w:name="_Toc106102020"/>
      <w:bookmarkStart w:id="966" w:name="_Toc106109554"/>
      <w:bookmarkStart w:id="967" w:name="_Toc106129618"/>
      <w:bookmarkStart w:id="968" w:name="_Toc112767645"/>
      <w:bookmarkStart w:id="969" w:name="_Toc120034908"/>
      <w:r w:rsidRPr="00D629EF">
        <w:t>8.2.8</w:t>
      </w:r>
      <w:r w:rsidRPr="00D629EF">
        <w:tab/>
        <w:t>gNB-CU-UP Status Indication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007AD4C1" w14:textId="77777777" w:rsidR="00A85C4E" w:rsidRPr="00D629EF" w:rsidRDefault="00A85C4E" w:rsidP="007B27E7">
      <w:pPr>
        <w:pStyle w:val="Heading4"/>
      </w:pPr>
      <w:bookmarkStart w:id="970" w:name="_Toc20955489"/>
      <w:bookmarkStart w:id="971" w:name="_Toc29460915"/>
      <w:bookmarkStart w:id="972" w:name="_Toc29505647"/>
      <w:bookmarkStart w:id="973" w:name="_Toc36556172"/>
      <w:bookmarkStart w:id="974" w:name="_Toc45881601"/>
      <w:bookmarkStart w:id="975" w:name="_Toc51852235"/>
      <w:bookmarkStart w:id="976" w:name="_Toc56620186"/>
      <w:bookmarkStart w:id="977" w:name="_Toc64447826"/>
      <w:bookmarkStart w:id="978" w:name="_Toc74152601"/>
      <w:bookmarkStart w:id="979" w:name="_Toc88656026"/>
      <w:bookmarkStart w:id="980" w:name="_Toc88657085"/>
      <w:bookmarkStart w:id="981" w:name="_Toc97907737"/>
      <w:bookmarkStart w:id="982" w:name="_Toc105662491"/>
      <w:bookmarkStart w:id="983" w:name="_Toc106102021"/>
      <w:bookmarkStart w:id="984" w:name="_Toc106109555"/>
      <w:bookmarkStart w:id="985" w:name="_Toc106129619"/>
      <w:bookmarkStart w:id="986" w:name="_Toc112767646"/>
      <w:bookmarkStart w:id="987" w:name="_Toc120034909"/>
      <w:r w:rsidRPr="00D629EF">
        <w:t>8.2.8.1</w:t>
      </w:r>
      <w:r w:rsidRPr="00D629EF">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8" w:name="_Toc20955490"/>
      <w:bookmarkStart w:id="989" w:name="_Toc29460916"/>
      <w:bookmarkStart w:id="990" w:name="_Toc29505648"/>
      <w:bookmarkStart w:id="991" w:name="_Toc36556173"/>
      <w:bookmarkStart w:id="992" w:name="_Toc45881602"/>
      <w:bookmarkStart w:id="993" w:name="_Toc51852236"/>
      <w:bookmarkStart w:id="994" w:name="_Toc56620187"/>
      <w:bookmarkStart w:id="995" w:name="_Toc64447827"/>
      <w:bookmarkStart w:id="996" w:name="_Toc74152602"/>
      <w:bookmarkStart w:id="997" w:name="_Toc88656027"/>
      <w:bookmarkStart w:id="998" w:name="_Toc88657086"/>
      <w:bookmarkStart w:id="999" w:name="_Toc97907738"/>
      <w:bookmarkStart w:id="1000" w:name="_Toc105662492"/>
      <w:bookmarkStart w:id="1001" w:name="_Toc106102022"/>
      <w:bookmarkStart w:id="1002" w:name="_Toc106109556"/>
      <w:bookmarkStart w:id="1003" w:name="_Toc106129620"/>
      <w:bookmarkStart w:id="1004" w:name="_Toc112767647"/>
      <w:bookmarkStart w:id="1005" w:name="_Toc120034910"/>
      <w:r w:rsidRPr="00D629EF">
        <w:t>8.2.8.2</w:t>
      </w:r>
      <w:r w:rsidRPr="00D629EF">
        <w:tab/>
        <w:t>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2pt;height:125.2pt" o:ole="">
            <v:imagedata r:id="rId39" o:title=""/>
          </v:shape>
          <o:OLEObject Type="Embed" ProgID="Visio.Drawing.15" ShapeID="_x0000_i1039" DrawAspect="Content" ObjectID="_1730647749"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6" w:name="_Toc20955491"/>
      <w:bookmarkStart w:id="1007" w:name="_Toc29460917"/>
      <w:bookmarkStart w:id="1008" w:name="_Toc29505649"/>
      <w:bookmarkStart w:id="1009" w:name="_Toc36556174"/>
      <w:bookmarkStart w:id="1010" w:name="_Toc45881603"/>
      <w:bookmarkStart w:id="1011" w:name="_Toc51852237"/>
      <w:bookmarkStart w:id="1012" w:name="_Toc56620188"/>
      <w:bookmarkStart w:id="1013" w:name="_Toc64447828"/>
      <w:bookmarkStart w:id="1014" w:name="_Toc74152603"/>
      <w:bookmarkStart w:id="1015" w:name="_Toc88656028"/>
      <w:bookmarkStart w:id="1016" w:name="_Toc88657087"/>
      <w:bookmarkStart w:id="1017" w:name="_Toc97907739"/>
      <w:bookmarkStart w:id="1018" w:name="_Toc105662493"/>
      <w:bookmarkStart w:id="1019" w:name="_Toc106102023"/>
      <w:bookmarkStart w:id="1020" w:name="_Toc106109557"/>
      <w:bookmarkStart w:id="1021" w:name="_Toc106129621"/>
      <w:bookmarkStart w:id="1022" w:name="_Toc112767648"/>
      <w:bookmarkStart w:id="1023" w:name="_Toc120034911"/>
      <w:r w:rsidRPr="00D629EF">
        <w:t>8.2.8.3</w:t>
      </w:r>
      <w:r w:rsidRPr="00D629EF">
        <w:tab/>
        <w:t>Abnormal Conditions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4" w:name="_Toc45881604"/>
      <w:bookmarkStart w:id="1025" w:name="_Toc51852238"/>
      <w:bookmarkStart w:id="1026" w:name="_Toc56620189"/>
      <w:bookmarkStart w:id="1027" w:name="_Toc64447829"/>
      <w:bookmarkStart w:id="1028" w:name="_Toc74152604"/>
      <w:bookmarkStart w:id="1029" w:name="_Toc88656029"/>
      <w:bookmarkStart w:id="1030" w:name="_Toc88657088"/>
      <w:bookmarkStart w:id="1031" w:name="_Toc97907740"/>
      <w:bookmarkStart w:id="1032" w:name="_Toc105662494"/>
      <w:bookmarkStart w:id="1033" w:name="_Toc106102024"/>
      <w:bookmarkStart w:id="1034" w:name="_Toc106109558"/>
      <w:bookmarkStart w:id="1035" w:name="_Toc106129622"/>
      <w:bookmarkStart w:id="1036" w:name="_Toc112767649"/>
      <w:bookmarkStart w:id="1037" w:name="_Toc120034912"/>
      <w:r>
        <w:t>8.2.9</w:t>
      </w:r>
      <w:r w:rsidRPr="00AA5DA2">
        <w:tab/>
        <w:t>Resource Status Reporting Initiation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9971898" w14:textId="77777777" w:rsidR="00076CA3" w:rsidRPr="00AA5DA2" w:rsidRDefault="00076CA3" w:rsidP="00076CA3">
      <w:pPr>
        <w:pStyle w:val="Heading4"/>
      </w:pPr>
      <w:bookmarkStart w:id="1038" w:name="_Toc45881605"/>
      <w:bookmarkStart w:id="1039" w:name="_Toc51852239"/>
      <w:bookmarkStart w:id="1040" w:name="_Toc56620190"/>
      <w:bookmarkStart w:id="1041" w:name="_Toc64447830"/>
      <w:bookmarkStart w:id="1042" w:name="_Toc74152605"/>
      <w:bookmarkStart w:id="1043" w:name="_Toc88656030"/>
      <w:bookmarkStart w:id="1044" w:name="_Toc88657089"/>
      <w:bookmarkStart w:id="1045" w:name="_Toc97907741"/>
      <w:bookmarkStart w:id="1046" w:name="_Toc105662495"/>
      <w:bookmarkStart w:id="1047" w:name="_Toc106102025"/>
      <w:bookmarkStart w:id="1048" w:name="_Toc106109559"/>
      <w:bookmarkStart w:id="1049" w:name="_Toc106129623"/>
      <w:bookmarkStart w:id="1050" w:name="_Toc112767650"/>
      <w:bookmarkStart w:id="1051" w:name="_Toc120034913"/>
      <w:r>
        <w:t>8.2.9</w:t>
      </w:r>
      <w:r w:rsidRPr="00AA5DA2">
        <w:t>.1</w:t>
      </w:r>
      <w:r w:rsidRPr="00AA5DA2">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52" w:name="_Toc45881606"/>
      <w:bookmarkStart w:id="1053" w:name="_Toc51852240"/>
      <w:bookmarkStart w:id="1054" w:name="_Toc56620191"/>
      <w:bookmarkStart w:id="1055" w:name="_Toc64447831"/>
      <w:bookmarkStart w:id="1056" w:name="_Toc74152606"/>
      <w:bookmarkStart w:id="1057" w:name="_Toc88656031"/>
      <w:bookmarkStart w:id="1058" w:name="_Toc88657090"/>
      <w:bookmarkStart w:id="1059" w:name="_Toc97907742"/>
      <w:bookmarkStart w:id="1060" w:name="_Toc105662496"/>
      <w:bookmarkStart w:id="1061" w:name="_Toc106102026"/>
      <w:bookmarkStart w:id="1062" w:name="_Toc106109560"/>
      <w:bookmarkStart w:id="1063" w:name="_Toc106129624"/>
      <w:bookmarkStart w:id="1064" w:name="_Toc112767651"/>
      <w:bookmarkStart w:id="1065" w:name="_Toc120034914"/>
      <w:r>
        <w:t>8.2.9</w:t>
      </w:r>
      <w:r w:rsidRPr="00AA5DA2">
        <w:t>.2</w:t>
      </w:r>
      <w:r w:rsidRPr="00AA5DA2">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bookmarkStart w:id="1066" w:name="_MON_1653054130"/>
    <w:bookmarkEnd w:id="1066"/>
    <w:p w14:paraId="08A1E21D" w14:textId="77777777" w:rsidR="00076CA3" w:rsidRPr="00AA5DA2" w:rsidRDefault="00076CA3" w:rsidP="00076CA3">
      <w:pPr>
        <w:pStyle w:val="TH"/>
      </w:pPr>
      <w:r w:rsidRPr="00AA5DA2">
        <w:object w:dxaOrig="5673" w:dyaOrig="2355" w14:anchorId="3A5EA800">
          <v:shape id="_x0000_i1040" type="#_x0000_t75" style="width:306.25pt;height:111.2pt" o:ole="">
            <v:imagedata r:id="rId41" o:title="" cropleft="-4595f" cropright="-3990f"/>
          </v:shape>
          <o:OLEObject Type="Embed" ProgID="Word.Picture.8" ShapeID="_x0000_i1040" DrawAspect="Content" ObjectID="_1730647750"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7" w:name="_Toc45881607"/>
      <w:bookmarkStart w:id="1068" w:name="_Toc51852241"/>
      <w:bookmarkStart w:id="1069" w:name="_Toc56620192"/>
      <w:bookmarkStart w:id="1070" w:name="_Toc64447832"/>
      <w:bookmarkStart w:id="1071" w:name="_Toc74152607"/>
      <w:bookmarkStart w:id="1072" w:name="_Toc88656032"/>
      <w:bookmarkStart w:id="1073" w:name="_Toc88657091"/>
      <w:bookmarkStart w:id="1074" w:name="_Toc97907743"/>
      <w:bookmarkStart w:id="1075" w:name="_Toc105662497"/>
      <w:bookmarkStart w:id="1076" w:name="_Toc106102027"/>
      <w:bookmarkStart w:id="1077" w:name="_Toc106109561"/>
      <w:bookmarkStart w:id="1078" w:name="_Toc106129625"/>
      <w:bookmarkStart w:id="1079" w:name="_Toc112767652"/>
      <w:bookmarkStart w:id="1080" w:name="_Toc120034915"/>
      <w:r>
        <w:t>8.2.9</w:t>
      </w:r>
      <w:r w:rsidRPr="00AA5DA2">
        <w:t>.3</w:t>
      </w:r>
      <w:r w:rsidRPr="00AA5DA2">
        <w:tab/>
        <w:t>Unsuccessful 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bookmarkStart w:id="1081" w:name="_MON_1653053955"/>
    <w:bookmarkEnd w:id="1081"/>
    <w:p w14:paraId="16BE2303" w14:textId="77777777" w:rsidR="00076CA3" w:rsidRPr="00AA5DA2" w:rsidRDefault="00076CA3" w:rsidP="002233A1">
      <w:pPr>
        <w:pStyle w:val="TH"/>
      </w:pPr>
      <w:r w:rsidRPr="00AA5DA2">
        <w:object w:dxaOrig="5673" w:dyaOrig="2355" w14:anchorId="5C5FD5ED">
          <v:shape id="_x0000_i1041" type="#_x0000_t75" style="width:306.25pt;height:111.2pt" o:ole="">
            <v:imagedata r:id="rId43" o:title="" cropleft="-4595f" cropright="-3990f"/>
          </v:shape>
          <o:OLEObject Type="Embed" ProgID="Word.Picture.8" ShapeID="_x0000_i1041" DrawAspect="Content" ObjectID="_1730647751"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82" w:name="_Toc45881608"/>
      <w:bookmarkStart w:id="1083" w:name="_Toc51852242"/>
      <w:bookmarkStart w:id="1084" w:name="_Toc56620193"/>
      <w:bookmarkStart w:id="1085" w:name="_Toc64447833"/>
      <w:bookmarkStart w:id="1086" w:name="_Toc74152608"/>
      <w:bookmarkStart w:id="1087" w:name="_Toc88656033"/>
      <w:bookmarkStart w:id="1088" w:name="_Toc88657092"/>
      <w:bookmarkStart w:id="1089" w:name="_Toc97907744"/>
      <w:bookmarkStart w:id="1090" w:name="_Toc105662498"/>
      <w:bookmarkStart w:id="1091" w:name="_Toc106102028"/>
      <w:bookmarkStart w:id="1092" w:name="_Toc106109562"/>
      <w:bookmarkStart w:id="1093" w:name="_Toc106129626"/>
      <w:bookmarkStart w:id="1094" w:name="_Toc112767653"/>
      <w:bookmarkStart w:id="1095" w:name="_Toc120034916"/>
      <w:r>
        <w:t>8.2.9</w:t>
      </w:r>
      <w:r w:rsidRPr="00AA5DA2">
        <w:t>.4</w:t>
      </w:r>
      <w:r w:rsidRPr="00AA5DA2">
        <w:tab/>
        <w:t>Abnormal Conditions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6"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7" w:name="_Toc51852243"/>
      <w:bookmarkStart w:id="1098" w:name="_Toc56620194"/>
      <w:bookmarkStart w:id="1099" w:name="_Toc64447834"/>
      <w:bookmarkStart w:id="1100" w:name="_Toc74152609"/>
      <w:bookmarkStart w:id="1101" w:name="_Toc88656034"/>
      <w:bookmarkStart w:id="1102" w:name="_Toc88657093"/>
      <w:bookmarkStart w:id="1103" w:name="_Toc97907745"/>
      <w:bookmarkStart w:id="1104" w:name="_Toc105662499"/>
      <w:bookmarkStart w:id="1105" w:name="_Toc106102029"/>
      <w:bookmarkStart w:id="1106" w:name="_Toc106109563"/>
      <w:bookmarkStart w:id="1107" w:name="_Toc106129627"/>
      <w:bookmarkStart w:id="1108" w:name="_Toc112767654"/>
      <w:bookmarkStart w:id="1109" w:name="_Toc120034917"/>
      <w:r>
        <w:t>8.2.10</w:t>
      </w:r>
      <w:r w:rsidRPr="00AA5DA2">
        <w:tab/>
        <w:t>Resource Status Reporting</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D8CC8B1" w14:textId="77777777" w:rsidR="00076CA3" w:rsidRPr="00AA5DA2" w:rsidRDefault="00076CA3" w:rsidP="002233A1">
      <w:pPr>
        <w:pStyle w:val="Heading4"/>
      </w:pPr>
      <w:bookmarkStart w:id="1110" w:name="_Toc45881610"/>
      <w:bookmarkStart w:id="1111" w:name="_Toc51852244"/>
      <w:bookmarkStart w:id="1112" w:name="_Toc56620195"/>
      <w:bookmarkStart w:id="1113" w:name="_Toc64447835"/>
      <w:bookmarkStart w:id="1114" w:name="_Toc74152610"/>
      <w:bookmarkStart w:id="1115" w:name="_Toc88656035"/>
      <w:bookmarkStart w:id="1116" w:name="_Toc88657094"/>
      <w:bookmarkStart w:id="1117" w:name="_Toc97907746"/>
      <w:bookmarkStart w:id="1118" w:name="_Toc105662500"/>
      <w:bookmarkStart w:id="1119" w:name="_Toc106102030"/>
      <w:bookmarkStart w:id="1120" w:name="_Toc106109564"/>
      <w:bookmarkStart w:id="1121" w:name="_Toc106129628"/>
      <w:bookmarkStart w:id="1122" w:name="_Toc112767655"/>
      <w:bookmarkStart w:id="1123" w:name="_Toc120034918"/>
      <w:r>
        <w:t>8.2.10</w:t>
      </w:r>
      <w:r w:rsidRPr="00AA5DA2">
        <w:t>.1</w:t>
      </w:r>
      <w:r w:rsidRPr="00AA5DA2">
        <w:tab/>
        <w:t>General</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4" w:name="_Toc45881611"/>
      <w:bookmarkStart w:id="1125" w:name="_Toc51852245"/>
      <w:bookmarkStart w:id="1126" w:name="_Toc56620196"/>
      <w:bookmarkStart w:id="1127" w:name="_Toc64447836"/>
      <w:bookmarkStart w:id="1128" w:name="_Toc74152611"/>
      <w:bookmarkStart w:id="1129" w:name="_Toc88656036"/>
      <w:bookmarkStart w:id="1130" w:name="_Toc88657095"/>
      <w:bookmarkStart w:id="1131" w:name="_Toc97907747"/>
      <w:bookmarkStart w:id="1132" w:name="_Toc105662501"/>
      <w:bookmarkStart w:id="1133" w:name="_Toc106102031"/>
      <w:bookmarkStart w:id="1134" w:name="_Toc106109565"/>
      <w:bookmarkStart w:id="1135" w:name="_Toc106129629"/>
      <w:bookmarkStart w:id="1136" w:name="_Toc112767656"/>
      <w:bookmarkStart w:id="1137" w:name="_Toc120034919"/>
      <w:r>
        <w:t>8.2.10</w:t>
      </w:r>
      <w:r w:rsidRPr="00AA5DA2">
        <w:t>.2</w:t>
      </w:r>
      <w:r w:rsidRPr="00AA5DA2">
        <w:tab/>
        <w:t>Successful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bookmarkStart w:id="1138" w:name="_MON_1628617016"/>
    <w:bookmarkEnd w:id="1138"/>
    <w:p w14:paraId="3AED89F6" w14:textId="77777777" w:rsidR="00076CA3" w:rsidRPr="00AA5DA2" w:rsidRDefault="00076CA3" w:rsidP="002233A1">
      <w:pPr>
        <w:pStyle w:val="TH"/>
      </w:pPr>
      <w:r w:rsidRPr="00AA5DA2">
        <w:object w:dxaOrig="5673" w:dyaOrig="2355" w14:anchorId="639EBB57">
          <v:shape id="_x0000_i1042" type="#_x0000_t75" style="width:307.35pt;height:111.2pt" o:ole="">
            <v:imagedata r:id="rId45" o:title="" cropleft="-4595f" cropright="-3990f"/>
          </v:shape>
          <o:OLEObject Type="Embed" ProgID="Word.Picture.8" ShapeID="_x0000_i1042" DrawAspect="Content" ObjectID="_1730647752"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9" w:name="_Toc45881612"/>
      <w:bookmarkStart w:id="1140" w:name="_Toc51852246"/>
      <w:bookmarkStart w:id="1141" w:name="_Toc56620197"/>
      <w:bookmarkStart w:id="1142" w:name="_Toc64447837"/>
      <w:bookmarkStart w:id="1143" w:name="_Toc74152612"/>
      <w:bookmarkStart w:id="1144" w:name="_Toc88656037"/>
      <w:bookmarkStart w:id="1145" w:name="_Toc88657096"/>
      <w:bookmarkStart w:id="1146" w:name="_Toc97907748"/>
      <w:bookmarkStart w:id="1147" w:name="_Toc105662502"/>
      <w:bookmarkStart w:id="1148" w:name="_Toc106102032"/>
      <w:bookmarkStart w:id="1149" w:name="_Toc106109566"/>
      <w:bookmarkStart w:id="1150" w:name="_Toc106129630"/>
      <w:bookmarkStart w:id="1151" w:name="_Toc112767657"/>
      <w:bookmarkStart w:id="1152" w:name="_Toc120034920"/>
      <w:r w:rsidRPr="00AA5DA2">
        <w:t>8.</w:t>
      </w:r>
      <w:r w:rsidR="00D16ABF">
        <w:t>2</w:t>
      </w:r>
      <w:r w:rsidRPr="00AA5DA2">
        <w:t>.</w:t>
      </w:r>
      <w:r w:rsidR="002E74A3">
        <w:t>10</w:t>
      </w:r>
      <w:r w:rsidRPr="00AA5DA2">
        <w:t>.3</w:t>
      </w:r>
      <w:r w:rsidRPr="00AA5DA2">
        <w:tab/>
        <w:t>Unsuccessful Operation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3" w:name="_Toc45881613"/>
      <w:bookmarkStart w:id="1154" w:name="_Toc51852247"/>
      <w:bookmarkStart w:id="1155" w:name="_Toc56620198"/>
      <w:bookmarkStart w:id="1156" w:name="_Toc64447838"/>
      <w:bookmarkStart w:id="1157" w:name="_Toc74152613"/>
      <w:bookmarkStart w:id="1158" w:name="_Toc88656038"/>
      <w:bookmarkStart w:id="1159" w:name="_Toc88657097"/>
      <w:bookmarkStart w:id="1160" w:name="_Toc97907749"/>
      <w:bookmarkStart w:id="1161" w:name="_Toc105662503"/>
      <w:bookmarkStart w:id="1162" w:name="_Toc106102033"/>
      <w:bookmarkStart w:id="1163" w:name="_Toc106109567"/>
      <w:bookmarkStart w:id="1164" w:name="_Toc106129631"/>
      <w:bookmarkStart w:id="1165" w:name="_Toc112767658"/>
      <w:bookmarkStart w:id="1166" w:name="_Toc120034921"/>
      <w:r w:rsidRPr="00AA5DA2">
        <w:t>8.</w:t>
      </w:r>
      <w:r w:rsidR="00D16ABF">
        <w:t>2</w:t>
      </w:r>
      <w:r w:rsidRPr="00AA5DA2">
        <w:t>.</w:t>
      </w:r>
      <w:r w:rsidR="002E74A3">
        <w:t>10</w:t>
      </w:r>
      <w:r w:rsidRPr="00AA5DA2">
        <w:t>.4</w:t>
      </w:r>
      <w:r w:rsidRPr="00AA5DA2">
        <w:tab/>
        <w:t>Abnormal Conditions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7" w:name="_Toc20955492"/>
      <w:bookmarkStart w:id="1168" w:name="_Toc29460918"/>
      <w:bookmarkStart w:id="1169" w:name="_Toc29505650"/>
      <w:bookmarkStart w:id="1170" w:name="_Toc36556175"/>
      <w:bookmarkStart w:id="1171" w:name="_Toc45881614"/>
      <w:bookmarkStart w:id="1172" w:name="_Toc51852248"/>
      <w:bookmarkStart w:id="1173" w:name="_Toc56620199"/>
      <w:bookmarkStart w:id="1174" w:name="_Toc64447839"/>
      <w:bookmarkStart w:id="1175" w:name="_Toc74152614"/>
      <w:bookmarkStart w:id="1176" w:name="_Toc88656039"/>
      <w:bookmarkStart w:id="1177" w:name="_Toc88657098"/>
      <w:bookmarkStart w:id="1178" w:name="_Toc97907750"/>
      <w:bookmarkStart w:id="1179" w:name="_Toc105662504"/>
      <w:bookmarkStart w:id="1180" w:name="_Toc106102034"/>
      <w:bookmarkStart w:id="1181" w:name="_Toc106109568"/>
      <w:bookmarkStart w:id="1182" w:name="_Toc106129632"/>
      <w:bookmarkStart w:id="1183" w:name="_Toc112767659"/>
      <w:bookmarkStart w:id="1184" w:name="_Toc120034922"/>
      <w:r w:rsidRPr="00D629EF">
        <w:t>8.3</w:t>
      </w:r>
      <w:r w:rsidRPr="00D629EF">
        <w:tab/>
        <w:t>Bearer Context Management procedures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54E47986" w14:textId="77777777" w:rsidR="00A85C4E" w:rsidRPr="00D629EF" w:rsidRDefault="00A85C4E" w:rsidP="002C6D50">
      <w:pPr>
        <w:pStyle w:val="Heading3"/>
      </w:pPr>
      <w:bookmarkStart w:id="1185" w:name="_Toc20955493"/>
      <w:bookmarkStart w:id="1186" w:name="_Toc29460919"/>
      <w:bookmarkStart w:id="1187" w:name="_Toc29505651"/>
      <w:bookmarkStart w:id="1188" w:name="_Toc36556176"/>
      <w:bookmarkStart w:id="1189" w:name="_Toc45881615"/>
      <w:bookmarkStart w:id="1190" w:name="_Toc51852249"/>
      <w:bookmarkStart w:id="1191" w:name="_Toc56620200"/>
      <w:bookmarkStart w:id="1192" w:name="_Toc64447840"/>
      <w:bookmarkStart w:id="1193" w:name="_Toc74152615"/>
      <w:bookmarkStart w:id="1194" w:name="_Toc88656040"/>
      <w:bookmarkStart w:id="1195" w:name="_Toc88657099"/>
      <w:bookmarkStart w:id="1196" w:name="_Toc97907751"/>
      <w:bookmarkStart w:id="1197" w:name="_Toc105662505"/>
      <w:bookmarkStart w:id="1198" w:name="_Toc106102035"/>
      <w:bookmarkStart w:id="1199" w:name="_Toc106109569"/>
      <w:bookmarkStart w:id="1200" w:name="_Toc106129633"/>
      <w:bookmarkStart w:id="1201" w:name="_Toc112767660"/>
      <w:bookmarkStart w:id="1202" w:name="_Toc120034923"/>
      <w:r w:rsidRPr="00D629EF">
        <w:t>8.3.1</w:t>
      </w:r>
      <w:r w:rsidRPr="00D629EF">
        <w:tab/>
        <w:t>Bearer Context Setup</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C16DEF2" w14:textId="77777777" w:rsidR="00A85C4E" w:rsidRPr="00D629EF" w:rsidRDefault="00A85C4E" w:rsidP="002C6D50">
      <w:pPr>
        <w:pStyle w:val="Heading4"/>
      </w:pPr>
      <w:bookmarkStart w:id="1203" w:name="_Toc20955494"/>
      <w:bookmarkStart w:id="1204" w:name="_Toc29460920"/>
      <w:bookmarkStart w:id="1205" w:name="_Toc29505652"/>
      <w:bookmarkStart w:id="1206" w:name="_Toc36556177"/>
      <w:bookmarkStart w:id="1207" w:name="_Toc45881616"/>
      <w:bookmarkStart w:id="1208" w:name="_Toc51852250"/>
      <w:bookmarkStart w:id="1209" w:name="_Toc56620201"/>
      <w:bookmarkStart w:id="1210" w:name="_Toc64447841"/>
      <w:bookmarkStart w:id="1211" w:name="_Toc74152616"/>
      <w:bookmarkStart w:id="1212" w:name="_Toc88656041"/>
      <w:bookmarkStart w:id="1213" w:name="_Toc88657100"/>
      <w:bookmarkStart w:id="1214" w:name="_Toc97907752"/>
      <w:bookmarkStart w:id="1215" w:name="_Toc105662506"/>
      <w:bookmarkStart w:id="1216" w:name="_Toc106102036"/>
      <w:bookmarkStart w:id="1217" w:name="_Toc106109570"/>
      <w:bookmarkStart w:id="1218" w:name="_Toc106129634"/>
      <w:bookmarkStart w:id="1219" w:name="_Toc112767661"/>
      <w:bookmarkStart w:id="1220" w:name="_Toc120034924"/>
      <w:r w:rsidRPr="00D629EF">
        <w:t>8.3.1.1</w:t>
      </w:r>
      <w:r w:rsidRPr="00D629EF">
        <w:tab/>
        <w:t>General</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21" w:name="_Toc20955495"/>
      <w:bookmarkStart w:id="1222" w:name="_Toc29460921"/>
      <w:bookmarkStart w:id="1223" w:name="_Toc29505653"/>
      <w:bookmarkStart w:id="1224" w:name="_Toc36556178"/>
      <w:bookmarkStart w:id="1225" w:name="_Toc45881617"/>
      <w:bookmarkStart w:id="1226" w:name="_Toc51852251"/>
      <w:bookmarkStart w:id="1227" w:name="_Toc56620202"/>
      <w:bookmarkStart w:id="1228" w:name="_Toc64447842"/>
      <w:bookmarkStart w:id="1229" w:name="_Toc74152617"/>
      <w:bookmarkStart w:id="1230" w:name="_Toc88656042"/>
      <w:bookmarkStart w:id="1231" w:name="_Toc88657101"/>
      <w:bookmarkStart w:id="1232" w:name="_Toc97907753"/>
      <w:bookmarkStart w:id="1233" w:name="_Toc105662507"/>
      <w:bookmarkStart w:id="1234" w:name="_Toc106102037"/>
      <w:bookmarkStart w:id="1235" w:name="_Toc106109571"/>
      <w:bookmarkStart w:id="1236" w:name="_Toc106129635"/>
      <w:bookmarkStart w:id="1237" w:name="_Toc112767662"/>
      <w:bookmarkStart w:id="1238" w:name="_Toc120034925"/>
      <w:r w:rsidRPr="00D629EF">
        <w:t>8.3.1.2</w:t>
      </w:r>
      <w:r w:rsidRPr="00D629EF">
        <w:tab/>
        <w:t>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DCF78D3" w14:textId="77777777" w:rsidR="00A85C4E" w:rsidRPr="00D629EF" w:rsidRDefault="00A85C4E" w:rsidP="004C0177">
      <w:pPr>
        <w:pStyle w:val="TH"/>
      </w:pPr>
      <w:r w:rsidRPr="00D629EF">
        <w:object w:dxaOrig="7470" w:dyaOrig="3211" w14:anchorId="5B85D511">
          <v:shape id="_x0000_i1043" type="#_x0000_t75" style="width:373.45pt;height:160.65pt" o:ole="">
            <v:imagedata r:id="rId47" o:title=""/>
          </v:shape>
          <o:OLEObject Type="Embed" ProgID="Visio.Drawing.15" ShapeID="_x0000_i1043" DrawAspect="Content" ObjectID="_1730647753"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239" w:name="OLE_LINK50"/>
      <w:r w:rsidR="007F6DF0">
        <w:t>use it for RAN part delay reporting.</w:t>
      </w:r>
      <w:bookmarkEnd w:id="1239"/>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40" w:name="_Toc20955496"/>
      <w:bookmarkStart w:id="1241" w:name="_Toc29460922"/>
      <w:bookmarkStart w:id="1242" w:name="_Toc29505654"/>
      <w:bookmarkStart w:id="1243" w:name="_Toc36556179"/>
      <w:bookmarkStart w:id="1244"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5" w:name="_Toc51852252"/>
      <w:bookmarkStart w:id="1246" w:name="_Toc56620203"/>
      <w:bookmarkStart w:id="1247"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8"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9" w:name="_Toc88656043"/>
      <w:bookmarkStart w:id="1250"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51" w:name="_Toc97907754"/>
      <w:bookmarkStart w:id="1252" w:name="_Toc105662508"/>
      <w:bookmarkStart w:id="1253" w:name="_Toc106102038"/>
      <w:bookmarkStart w:id="1254" w:name="_Toc106109572"/>
      <w:bookmarkStart w:id="1255" w:name="_Toc106129636"/>
      <w:bookmarkStart w:id="1256" w:name="_Toc112767663"/>
      <w:bookmarkStart w:id="1257" w:name="_Toc120034926"/>
      <w:r w:rsidRPr="00D629EF">
        <w:t>8.3.1.3</w:t>
      </w:r>
      <w:r w:rsidRPr="00D629EF">
        <w:tab/>
        <w:t>Unsuccessful Operation</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6909AB7C" w14:textId="77777777" w:rsidR="00A85C4E" w:rsidRPr="00D629EF" w:rsidRDefault="00A85C4E" w:rsidP="004C0177">
      <w:pPr>
        <w:pStyle w:val="TH"/>
      </w:pPr>
      <w:r w:rsidRPr="00D629EF">
        <w:object w:dxaOrig="7470" w:dyaOrig="3211" w14:anchorId="384BCC8F">
          <v:shape id="_x0000_i1044" type="#_x0000_t75" style="width:373.45pt;height:160.65pt" o:ole="">
            <v:imagedata r:id="rId49" o:title=""/>
          </v:shape>
          <o:OLEObject Type="Embed" ProgID="Visio.Drawing.15" ShapeID="_x0000_i1044" DrawAspect="Content" ObjectID="_1730647754"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8" w:name="_Toc20955497"/>
      <w:bookmarkStart w:id="1259" w:name="_Toc29460923"/>
      <w:bookmarkStart w:id="1260" w:name="_Toc29505655"/>
      <w:bookmarkStart w:id="1261" w:name="_Toc36556180"/>
      <w:bookmarkStart w:id="1262" w:name="_Toc45881619"/>
      <w:bookmarkStart w:id="1263" w:name="_Toc51852253"/>
      <w:bookmarkStart w:id="1264" w:name="_Toc56620204"/>
      <w:bookmarkStart w:id="1265" w:name="_Toc64447844"/>
      <w:bookmarkStart w:id="1266" w:name="_Toc74152619"/>
      <w:bookmarkStart w:id="1267" w:name="_Toc88656044"/>
      <w:bookmarkStart w:id="1268" w:name="_Toc88657103"/>
      <w:bookmarkStart w:id="1269" w:name="_Toc97907755"/>
      <w:bookmarkStart w:id="1270" w:name="_Toc105662509"/>
      <w:bookmarkStart w:id="1271" w:name="_Toc106102039"/>
      <w:bookmarkStart w:id="1272" w:name="_Toc106109573"/>
      <w:bookmarkStart w:id="1273" w:name="_Toc106129637"/>
      <w:bookmarkStart w:id="1274" w:name="_Toc112767664"/>
      <w:bookmarkStart w:id="1275" w:name="_Toc120034927"/>
      <w:r w:rsidRPr="00D629EF">
        <w:t>8.3.1.4</w:t>
      </w:r>
      <w:r w:rsidRPr="00D629EF">
        <w:tab/>
        <w:t>Abnormal Conditions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6" w:name="_Toc20955498"/>
      <w:bookmarkStart w:id="1277" w:name="_Toc29460924"/>
      <w:bookmarkStart w:id="1278" w:name="_Toc29505656"/>
      <w:bookmarkStart w:id="1279" w:name="_Toc36556181"/>
      <w:bookmarkStart w:id="1280" w:name="_Toc45881620"/>
      <w:bookmarkStart w:id="1281" w:name="_Toc51852254"/>
      <w:bookmarkStart w:id="1282" w:name="_Toc56620205"/>
      <w:bookmarkStart w:id="1283" w:name="_Toc64447845"/>
      <w:bookmarkStart w:id="1284" w:name="_Toc74152620"/>
      <w:bookmarkStart w:id="1285" w:name="_Toc88656045"/>
      <w:bookmarkStart w:id="1286" w:name="_Toc88657104"/>
      <w:bookmarkStart w:id="1287" w:name="_Toc97907756"/>
      <w:bookmarkStart w:id="1288" w:name="_Toc105662510"/>
      <w:bookmarkStart w:id="1289" w:name="_Toc106102040"/>
      <w:bookmarkStart w:id="1290" w:name="_Toc106109574"/>
      <w:bookmarkStart w:id="1291" w:name="_Toc106129638"/>
      <w:bookmarkStart w:id="1292" w:name="_Toc112767665"/>
      <w:bookmarkStart w:id="1293" w:name="_Toc120034928"/>
      <w:r w:rsidRPr="00D629EF">
        <w:t>8.3.2</w:t>
      </w:r>
      <w:r w:rsidRPr="00D629EF">
        <w:tab/>
        <w:t>Bearer Context Modification (gNB-CU-CP initiated)</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Pr="00D629EF">
        <w:t xml:space="preserve"> </w:t>
      </w:r>
    </w:p>
    <w:p w14:paraId="328E1DDD" w14:textId="77777777" w:rsidR="00A85C4E" w:rsidRPr="00D629EF" w:rsidRDefault="00A85C4E" w:rsidP="002C6D50">
      <w:pPr>
        <w:pStyle w:val="Heading4"/>
      </w:pPr>
      <w:bookmarkStart w:id="1294" w:name="_Toc20955499"/>
      <w:bookmarkStart w:id="1295" w:name="_Toc29460925"/>
      <w:bookmarkStart w:id="1296" w:name="_Toc29505657"/>
      <w:bookmarkStart w:id="1297" w:name="_Toc36556182"/>
      <w:bookmarkStart w:id="1298" w:name="_Toc45881621"/>
      <w:bookmarkStart w:id="1299" w:name="_Toc51852255"/>
      <w:bookmarkStart w:id="1300" w:name="_Toc56620206"/>
      <w:bookmarkStart w:id="1301" w:name="_Toc64447846"/>
      <w:bookmarkStart w:id="1302" w:name="_Toc74152621"/>
      <w:bookmarkStart w:id="1303" w:name="_Toc88656046"/>
      <w:bookmarkStart w:id="1304" w:name="_Toc88657105"/>
      <w:bookmarkStart w:id="1305" w:name="_Toc97907757"/>
      <w:bookmarkStart w:id="1306" w:name="_Toc105662511"/>
      <w:bookmarkStart w:id="1307" w:name="_Toc106102041"/>
      <w:bookmarkStart w:id="1308" w:name="_Toc106109575"/>
      <w:bookmarkStart w:id="1309" w:name="_Toc106129639"/>
      <w:bookmarkStart w:id="1310" w:name="_Toc112767666"/>
      <w:bookmarkStart w:id="1311" w:name="_Toc120034929"/>
      <w:r w:rsidRPr="00D629EF">
        <w:t>8.3.2.1</w:t>
      </w:r>
      <w:r w:rsidRPr="00D629EF">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12" w:name="_Toc20955500"/>
      <w:bookmarkStart w:id="1313" w:name="_Toc29460926"/>
      <w:bookmarkStart w:id="1314" w:name="_Toc29505658"/>
      <w:bookmarkStart w:id="1315" w:name="_Toc36556183"/>
      <w:bookmarkStart w:id="1316" w:name="_Toc45881622"/>
      <w:bookmarkStart w:id="1317" w:name="_Toc51852256"/>
      <w:bookmarkStart w:id="1318" w:name="_Toc56620207"/>
      <w:bookmarkStart w:id="1319" w:name="_Toc64447847"/>
      <w:bookmarkStart w:id="1320" w:name="_Toc74152622"/>
      <w:bookmarkStart w:id="1321" w:name="_Toc88656047"/>
      <w:bookmarkStart w:id="1322" w:name="_Toc88657106"/>
      <w:bookmarkStart w:id="1323" w:name="_Toc97907758"/>
      <w:bookmarkStart w:id="1324" w:name="_Toc105662512"/>
      <w:bookmarkStart w:id="1325" w:name="_Toc106102042"/>
      <w:bookmarkStart w:id="1326" w:name="_Toc106109576"/>
      <w:bookmarkStart w:id="1327" w:name="_Toc106129640"/>
      <w:bookmarkStart w:id="1328" w:name="_Toc112767667"/>
      <w:bookmarkStart w:id="1329" w:name="_Toc120034930"/>
      <w:r w:rsidRPr="00D629EF">
        <w:t>8.3.2.2</w:t>
      </w:r>
      <w:r w:rsidRPr="00D629EF">
        <w:tab/>
        <w:t>Successful Operation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5D6E61A9" w14:textId="77777777" w:rsidR="00A85C4E" w:rsidRPr="00D629EF" w:rsidRDefault="00A85C4E" w:rsidP="00C85C11">
      <w:pPr>
        <w:pStyle w:val="TH"/>
      </w:pPr>
      <w:r w:rsidRPr="00D629EF">
        <w:object w:dxaOrig="7470" w:dyaOrig="3211" w14:anchorId="4EF36C8E">
          <v:shape id="_x0000_i1045" type="#_x0000_t75" style="width:373.45pt;height:160.65pt" o:ole="">
            <v:imagedata r:id="rId51" o:title=""/>
          </v:shape>
          <o:OLEObject Type="Embed" ProgID="Visio.Drawing.15" ShapeID="_x0000_i1045" DrawAspect="Content" ObjectID="_1730647755"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30" w:name="_Hlk513630551"/>
      <w:r w:rsidRPr="00D629EF">
        <w:t xml:space="preserve">PDU Session Resources </w:t>
      </w:r>
      <w:bookmarkEnd w:id="1330"/>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31" w:name="_Hlk527454371"/>
      <w:r w:rsidRPr="00D629EF">
        <w:t xml:space="preserve">successfully </w:t>
      </w:r>
      <w:bookmarkEnd w:id="1331"/>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32" w:name="_Hlk341089"/>
      <w:r w:rsidR="006D16CD" w:rsidRPr="00D629EF">
        <w:rPr>
          <w:rFonts w:eastAsia="SimSun"/>
          <w:bCs/>
          <w:i/>
        </w:rPr>
        <w:t>PDCP SN Status Request</w:t>
      </w:r>
      <w:bookmarkEnd w:id="1332"/>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pPr>
        <w:rPr>
          <w:ins w:id="1333" w:author="CR0703r4" w:date="2022-11-09T17:50:00Z"/>
        </w:rPr>
      </w:pPr>
      <w:ins w:id="1334" w:author="CR0703r4" w:date="2022-11-09T17:50:00Z">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ins>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5" w:name="_Hlk32533067"/>
      <w:r w:rsidRPr="00D629EF">
        <w:t>as specified in TS 38.401 [2]</w:t>
      </w:r>
      <w:bookmarkEnd w:id="1335"/>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6" w:name="_Toc20955501"/>
      <w:bookmarkStart w:id="1337" w:name="_Toc29460927"/>
      <w:bookmarkStart w:id="1338" w:name="_Toc29505659"/>
      <w:bookmarkStart w:id="1339" w:name="_Toc36556184"/>
      <w:bookmarkStart w:id="1340" w:name="_Toc45881623"/>
      <w:bookmarkStart w:id="1341" w:name="_Toc51852257"/>
      <w:bookmarkStart w:id="1342" w:name="_Toc56620208"/>
      <w:bookmarkStart w:id="1343" w:name="_Toc64447848"/>
      <w:bookmarkStart w:id="1344" w:name="_Toc74152623"/>
      <w:bookmarkStart w:id="1345" w:name="_Toc88656048"/>
      <w:bookmarkStart w:id="1346" w:name="_Toc88657107"/>
      <w:bookmarkStart w:id="1347" w:name="_Toc97907759"/>
      <w:bookmarkStart w:id="1348" w:name="_Toc105662513"/>
      <w:bookmarkStart w:id="1349" w:name="_Toc106102043"/>
      <w:bookmarkStart w:id="1350" w:name="_Toc106109577"/>
      <w:bookmarkStart w:id="1351" w:name="_Toc106129641"/>
      <w:bookmarkStart w:id="1352" w:name="_Toc112767668"/>
      <w:bookmarkStart w:id="1353" w:name="_Toc120034931"/>
      <w:r w:rsidRPr="00D629EF">
        <w:t>8.3.2.3</w:t>
      </w:r>
      <w:r w:rsidRPr="00D629EF">
        <w:tab/>
        <w:t>Unsuccessful Operation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6567CBDB" w14:textId="77777777" w:rsidR="00A85C4E" w:rsidRPr="00D629EF" w:rsidRDefault="00A85C4E" w:rsidP="007B27E7">
      <w:pPr>
        <w:pStyle w:val="TH"/>
      </w:pPr>
      <w:r w:rsidRPr="00D629EF">
        <w:object w:dxaOrig="7470" w:dyaOrig="3211" w14:anchorId="6B985EEC">
          <v:shape id="_x0000_i1046" type="#_x0000_t75" style="width:373.45pt;height:160.65pt" o:ole="">
            <v:imagedata r:id="rId53" o:title=""/>
          </v:shape>
          <o:OLEObject Type="Embed" ProgID="Visio.Drawing.15" ShapeID="_x0000_i1046" DrawAspect="Content" ObjectID="_1730647756"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ins w:id="1354" w:author="CR0703r4" w:date="2022-11-09T17:50:00Z"/>
          <w:rFonts w:eastAsia="SimSun"/>
        </w:rPr>
      </w:pPr>
      <w:bookmarkStart w:id="1355" w:name="_Toc20955502"/>
      <w:bookmarkStart w:id="1356" w:name="_Toc29460928"/>
      <w:bookmarkStart w:id="1357" w:name="_Toc29505660"/>
      <w:bookmarkStart w:id="1358" w:name="_Toc36556185"/>
      <w:bookmarkStart w:id="1359" w:name="_Toc45881624"/>
      <w:bookmarkStart w:id="1360" w:name="_Toc51852258"/>
      <w:bookmarkStart w:id="1361" w:name="_Toc56620209"/>
      <w:bookmarkStart w:id="1362" w:name="_Toc64447849"/>
      <w:bookmarkStart w:id="1363" w:name="_Toc74152624"/>
      <w:bookmarkStart w:id="1364" w:name="_Toc88656049"/>
      <w:bookmarkStart w:id="1365" w:name="_Toc88657108"/>
      <w:bookmarkStart w:id="1366" w:name="_Toc97907760"/>
      <w:bookmarkStart w:id="1367" w:name="_Toc105662514"/>
      <w:bookmarkStart w:id="1368" w:name="_Toc106102044"/>
      <w:bookmarkStart w:id="1369" w:name="_Toc106109578"/>
      <w:bookmarkStart w:id="1370" w:name="_Toc106129642"/>
      <w:bookmarkStart w:id="1371" w:name="_Toc112767669"/>
      <w:ins w:id="1372" w:author="CR0703r4" w:date="2022-11-09T17:50:00Z">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61E4C">
          <w:rPr>
            <w:rFonts w:eastAsia="SimSun"/>
            <w:rPrChange w:id="1373" w:author="NEC" w:date="2022-10-15T11:51:00Z">
              <w:rPr>
                <w:rFonts w:eastAsia="SimSun"/>
                <w:i/>
              </w:rPr>
            </w:rPrChange>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61E4C">
          <w:rPr>
            <w:rFonts w:eastAsia="SimSun"/>
            <w:i/>
            <w:rPrChange w:id="1374" w:author="NEC" w:date="2022-10-15T11:51:00Z">
              <w:rPr>
                <w:rFonts w:eastAsia="SimSun"/>
              </w:rPr>
            </w:rPrChange>
          </w:rPr>
          <w:t>Security Information</w:t>
        </w:r>
        <w:r w:rsidRPr="00D61E4C">
          <w:rPr>
            <w:rFonts w:eastAsia="SimSun"/>
          </w:rPr>
          <w:t xml:space="preserve"> IE is not present, then the gNB-CU-UP shall respond with a BEARER CONTEXT MODIFICATION FAILURE message and appropriate cause value.</w:t>
        </w:r>
      </w:ins>
    </w:p>
    <w:p w14:paraId="0F037EE1" w14:textId="77777777" w:rsidR="00A85C4E" w:rsidRPr="00D629EF" w:rsidRDefault="00A85C4E" w:rsidP="002C6D50">
      <w:pPr>
        <w:pStyle w:val="Heading4"/>
      </w:pPr>
      <w:bookmarkStart w:id="1375" w:name="_Toc120034932"/>
      <w:r w:rsidRPr="00D629EF">
        <w:t>8.3.2.4</w:t>
      </w:r>
      <w:r w:rsidRPr="00D629EF">
        <w:tab/>
        <w:t>Abnormal Conditions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5"/>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76" w:name="_Toc20955503"/>
      <w:bookmarkStart w:id="1377" w:name="_Toc29460929"/>
      <w:bookmarkStart w:id="1378" w:name="_Toc29505661"/>
      <w:bookmarkStart w:id="1379" w:name="_Toc36556186"/>
      <w:bookmarkStart w:id="1380" w:name="_Toc45881625"/>
      <w:bookmarkStart w:id="1381" w:name="_Toc51852259"/>
      <w:bookmarkStart w:id="1382" w:name="_Toc56620210"/>
      <w:bookmarkStart w:id="1383" w:name="_Toc64447850"/>
      <w:bookmarkStart w:id="1384" w:name="_Toc74152625"/>
      <w:bookmarkStart w:id="1385" w:name="_Toc88656050"/>
      <w:bookmarkStart w:id="1386" w:name="_Toc88657109"/>
      <w:bookmarkStart w:id="1387" w:name="_Toc97907761"/>
      <w:bookmarkStart w:id="1388" w:name="_Toc105662515"/>
      <w:bookmarkStart w:id="1389" w:name="_Toc106102045"/>
      <w:bookmarkStart w:id="1390" w:name="_Toc106109579"/>
      <w:bookmarkStart w:id="1391" w:name="_Toc106129643"/>
      <w:bookmarkStart w:id="1392" w:name="_Toc112767670"/>
      <w:bookmarkStart w:id="1393" w:name="_Toc120034933"/>
      <w:r w:rsidRPr="00D629EF">
        <w:t>8.3.3</w:t>
      </w:r>
      <w:r w:rsidRPr="00D629EF">
        <w:tab/>
        <w:t>Bearer Context Modification Required (gNB-CU-UP initiated)</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D629EF">
        <w:t xml:space="preserve"> </w:t>
      </w:r>
    </w:p>
    <w:p w14:paraId="47137EB5" w14:textId="77777777" w:rsidR="00A85C4E" w:rsidRPr="00D629EF" w:rsidRDefault="00A85C4E" w:rsidP="002C6D50">
      <w:pPr>
        <w:pStyle w:val="Heading4"/>
      </w:pPr>
      <w:bookmarkStart w:id="1394" w:name="_Toc20955504"/>
      <w:bookmarkStart w:id="1395" w:name="_Toc29460930"/>
      <w:bookmarkStart w:id="1396" w:name="_Toc29505662"/>
      <w:bookmarkStart w:id="1397" w:name="_Toc36556187"/>
      <w:bookmarkStart w:id="1398" w:name="_Toc45881626"/>
      <w:bookmarkStart w:id="1399" w:name="_Toc51852260"/>
      <w:bookmarkStart w:id="1400" w:name="_Toc56620211"/>
      <w:bookmarkStart w:id="1401" w:name="_Toc64447851"/>
      <w:bookmarkStart w:id="1402" w:name="_Toc74152626"/>
      <w:bookmarkStart w:id="1403" w:name="_Toc88656051"/>
      <w:bookmarkStart w:id="1404" w:name="_Toc88657110"/>
      <w:bookmarkStart w:id="1405" w:name="_Toc97907762"/>
      <w:bookmarkStart w:id="1406" w:name="_Toc105662516"/>
      <w:bookmarkStart w:id="1407" w:name="_Toc106102046"/>
      <w:bookmarkStart w:id="1408" w:name="_Toc106109580"/>
      <w:bookmarkStart w:id="1409" w:name="_Toc106129644"/>
      <w:bookmarkStart w:id="1410" w:name="_Toc112767671"/>
      <w:bookmarkStart w:id="1411" w:name="_Toc120034934"/>
      <w:r w:rsidRPr="00D629EF">
        <w:t>8.3.3.1</w:t>
      </w:r>
      <w:r w:rsidRPr="00D629EF">
        <w:tab/>
        <w:t>General</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12" w:name="_Toc20955505"/>
      <w:bookmarkStart w:id="1413" w:name="_Toc29460931"/>
      <w:bookmarkStart w:id="1414" w:name="_Toc29505663"/>
      <w:bookmarkStart w:id="1415" w:name="_Toc36556188"/>
      <w:bookmarkStart w:id="1416" w:name="_Toc45881627"/>
      <w:bookmarkStart w:id="1417" w:name="_Toc51852261"/>
      <w:bookmarkStart w:id="1418" w:name="_Toc56620212"/>
      <w:bookmarkStart w:id="1419" w:name="_Toc64447852"/>
      <w:bookmarkStart w:id="1420" w:name="_Toc74152627"/>
      <w:bookmarkStart w:id="1421" w:name="_Toc88656052"/>
      <w:bookmarkStart w:id="1422" w:name="_Toc88657111"/>
      <w:bookmarkStart w:id="1423" w:name="_Toc97907763"/>
      <w:bookmarkStart w:id="1424" w:name="_Toc105662517"/>
      <w:bookmarkStart w:id="1425" w:name="_Toc106102047"/>
      <w:bookmarkStart w:id="1426" w:name="_Toc106109581"/>
      <w:bookmarkStart w:id="1427" w:name="_Toc106129645"/>
      <w:bookmarkStart w:id="1428" w:name="_Toc112767672"/>
      <w:bookmarkStart w:id="1429" w:name="_Toc120034935"/>
      <w:r w:rsidRPr="00D629EF">
        <w:t>8.3.3.2</w:t>
      </w:r>
      <w:r w:rsidRPr="00D629EF">
        <w:tab/>
        <w:t>Successful Operation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6F6EB212" w14:textId="77777777" w:rsidR="00A85C4E" w:rsidRPr="00D629EF" w:rsidRDefault="00A85C4E" w:rsidP="00101CAF">
      <w:pPr>
        <w:pStyle w:val="TH"/>
      </w:pPr>
      <w:r w:rsidRPr="00D629EF">
        <w:object w:dxaOrig="7470" w:dyaOrig="3211" w14:anchorId="4F7E6DAF">
          <v:shape id="_x0000_i1047" type="#_x0000_t75" style="width:373.45pt;height:160.65pt" o:ole="">
            <v:imagedata r:id="rId55" o:title=""/>
          </v:shape>
          <o:OLEObject Type="Embed" ProgID="Visio.Drawing.15" ShapeID="_x0000_i1047" DrawAspect="Content" ObjectID="_1730647757"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30" w:name="_Toc20955506"/>
      <w:bookmarkStart w:id="1431" w:name="_Toc29460932"/>
      <w:bookmarkStart w:id="1432" w:name="_Toc29505664"/>
      <w:bookmarkStart w:id="1433" w:name="_Toc36556189"/>
      <w:bookmarkStart w:id="1434" w:name="_Toc45881628"/>
      <w:bookmarkStart w:id="1435" w:name="_Toc51852262"/>
      <w:bookmarkStart w:id="1436" w:name="_Toc56620213"/>
      <w:bookmarkStart w:id="1437" w:name="_Toc64447853"/>
      <w:bookmarkStart w:id="1438" w:name="_Toc74152628"/>
      <w:bookmarkStart w:id="1439" w:name="_Toc88656053"/>
      <w:bookmarkStart w:id="1440" w:name="_Toc88657112"/>
      <w:bookmarkStart w:id="1441" w:name="_Toc97907764"/>
      <w:bookmarkStart w:id="1442" w:name="_Toc105662518"/>
      <w:bookmarkStart w:id="1443" w:name="_Toc106102048"/>
      <w:bookmarkStart w:id="1444" w:name="_Toc106109582"/>
      <w:bookmarkStart w:id="1445" w:name="_Toc106129646"/>
      <w:bookmarkStart w:id="1446" w:name="_Toc112767673"/>
      <w:bookmarkStart w:id="1447" w:name="_Toc120034936"/>
      <w:r w:rsidRPr="00D629EF">
        <w:t>8.3.3.3</w:t>
      </w:r>
      <w:r w:rsidRPr="00D629EF">
        <w:tab/>
        <w:t>Abnormal Conditions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48" w:name="_Toc20955507"/>
      <w:bookmarkStart w:id="1449" w:name="_Toc29460933"/>
      <w:bookmarkStart w:id="1450" w:name="_Toc29505665"/>
      <w:bookmarkStart w:id="1451" w:name="_Toc36556190"/>
      <w:bookmarkStart w:id="1452" w:name="_Toc45881629"/>
      <w:bookmarkStart w:id="1453" w:name="_Toc51852263"/>
      <w:bookmarkStart w:id="1454" w:name="_Toc56620214"/>
      <w:bookmarkStart w:id="1455" w:name="_Toc64447854"/>
      <w:bookmarkStart w:id="1456" w:name="_Toc74152629"/>
      <w:bookmarkStart w:id="1457" w:name="_Toc88656054"/>
      <w:bookmarkStart w:id="1458" w:name="_Toc88657113"/>
      <w:bookmarkStart w:id="1459" w:name="_Toc97907765"/>
      <w:bookmarkStart w:id="1460" w:name="_Toc105662519"/>
      <w:bookmarkStart w:id="1461" w:name="_Toc106102049"/>
      <w:bookmarkStart w:id="1462" w:name="_Toc106109583"/>
      <w:bookmarkStart w:id="1463" w:name="_Toc106129647"/>
      <w:bookmarkStart w:id="1464" w:name="_Toc112767674"/>
      <w:bookmarkStart w:id="1465" w:name="_Toc120034937"/>
      <w:r w:rsidRPr="00D629EF">
        <w:t>8.3.4</w:t>
      </w:r>
      <w:r w:rsidRPr="00D629EF">
        <w:tab/>
        <w:t>Bearer Context Release (gNB-CU-CP initiated)</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r w:rsidRPr="00D629EF">
        <w:t xml:space="preserve"> </w:t>
      </w:r>
    </w:p>
    <w:p w14:paraId="6DE778EE" w14:textId="77777777" w:rsidR="00A85C4E" w:rsidRPr="00D629EF" w:rsidRDefault="00A85C4E" w:rsidP="002C6D50">
      <w:pPr>
        <w:pStyle w:val="Heading4"/>
      </w:pPr>
      <w:bookmarkStart w:id="1466" w:name="_Toc20955508"/>
      <w:bookmarkStart w:id="1467" w:name="_Toc29460934"/>
      <w:bookmarkStart w:id="1468" w:name="_Toc29505666"/>
      <w:bookmarkStart w:id="1469" w:name="_Toc36556191"/>
      <w:bookmarkStart w:id="1470" w:name="_Toc45881630"/>
      <w:bookmarkStart w:id="1471" w:name="_Toc51852264"/>
      <w:bookmarkStart w:id="1472" w:name="_Toc56620215"/>
      <w:bookmarkStart w:id="1473" w:name="_Toc64447855"/>
      <w:bookmarkStart w:id="1474" w:name="_Toc74152630"/>
      <w:bookmarkStart w:id="1475" w:name="_Toc88656055"/>
      <w:bookmarkStart w:id="1476" w:name="_Toc88657114"/>
      <w:bookmarkStart w:id="1477" w:name="_Toc97907766"/>
      <w:bookmarkStart w:id="1478" w:name="_Toc105662520"/>
      <w:bookmarkStart w:id="1479" w:name="_Toc106102050"/>
      <w:bookmarkStart w:id="1480" w:name="_Toc106109584"/>
      <w:bookmarkStart w:id="1481" w:name="_Toc106129648"/>
      <w:bookmarkStart w:id="1482" w:name="_Toc112767675"/>
      <w:bookmarkStart w:id="1483" w:name="_Toc120034938"/>
      <w:r w:rsidRPr="00D629EF">
        <w:t>8.3.4.1</w:t>
      </w:r>
      <w:r w:rsidRPr="00D629EF">
        <w:tab/>
        <w:t>General</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84" w:name="_Toc20955509"/>
      <w:bookmarkStart w:id="1485" w:name="_Toc29460935"/>
      <w:bookmarkStart w:id="1486" w:name="_Toc29505667"/>
      <w:bookmarkStart w:id="1487" w:name="_Toc36556192"/>
      <w:bookmarkStart w:id="1488" w:name="_Toc45881631"/>
      <w:bookmarkStart w:id="1489" w:name="_Toc51852265"/>
      <w:bookmarkStart w:id="1490" w:name="_Toc56620216"/>
      <w:bookmarkStart w:id="1491" w:name="_Toc64447856"/>
      <w:bookmarkStart w:id="1492" w:name="_Toc74152631"/>
      <w:bookmarkStart w:id="1493" w:name="_Toc88656056"/>
      <w:bookmarkStart w:id="1494" w:name="_Toc88657115"/>
      <w:bookmarkStart w:id="1495" w:name="_Toc97907767"/>
      <w:bookmarkStart w:id="1496" w:name="_Toc105662521"/>
      <w:bookmarkStart w:id="1497" w:name="_Toc106102051"/>
      <w:bookmarkStart w:id="1498" w:name="_Toc106109585"/>
      <w:bookmarkStart w:id="1499" w:name="_Toc106129649"/>
      <w:bookmarkStart w:id="1500" w:name="_Toc112767676"/>
      <w:bookmarkStart w:id="1501" w:name="_Toc120034939"/>
      <w:r w:rsidRPr="00D629EF">
        <w:t>8.3.4.2</w:t>
      </w:r>
      <w:r w:rsidRPr="00D629EF">
        <w:tab/>
        <w:t>Successful Operation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85F8DC1" w14:textId="77777777" w:rsidR="00A85C4E" w:rsidRPr="00D629EF" w:rsidRDefault="00A85C4E" w:rsidP="00057EA5">
      <w:pPr>
        <w:pStyle w:val="TH"/>
      </w:pPr>
      <w:r w:rsidRPr="00D629EF">
        <w:object w:dxaOrig="7470" w:dyaOrig="3210" w14:anchorId="4042A66B">
          <v:shape id="_x0000_i1048" type="#_x0000_t75" style="width:373.45pt;height:160.65pt" o:ole="">
            <v:imagedata r:id="rId57" o:title=""/>
          </v:shape>
          <o:OLEObject Type="Embed" ProgID="Visio.Drawing.15" ShapeID="_x0000_i1048" DrawAspect="Content" ObjectID="_1730647758"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502" w:name="_Toc20955510"/>
      <w:bookmarkStart w:id="1503" w:name="_Toc29460936"/>
      <w:bookmarkStart w:id="1504" w:name="_Toc29505668"/>
      <w:bookmarkStart w:id="1505" w:name="_Toc36556193"/>
      <w:bookmarkStart w:id="1506" w:name="_Toc45881632"/>
      <w:bookmarkStart w:id="1507" w:name="_Toc51852266"/>
      <w:bookmarkStart w:id="1508" w:name="_Toc56620217"/>
      <w:bookmarkStart w:id="1509" w:name="_Toc64447857"/>
      <w:bookmarkStart w:id="1510" w:name="_Toc74152632"/>
      <w:bookmarkStart w:id="1511" w:name="_Toc88656057"/>
      <w:bookmarkStart w:id="1512" w:name="_Toc88657116"/>
      <w:bookmarkStart w:id="1513" w:name="_Toc97907768"/>
      <w:bookmarkStart w:id="1514" w:name="_Toc105662522"/>
      <w:bookmarkStart w:id="1515" w:name="_Toc106102052"/>
      <w:bookmarkStart w:id="1516" w:name="_Toc106109586"/>
      <w:bookmarkStart w:id="1517" w:name="_Toc106129650"/>
      <w:bookmarkStart w:id="1518" w:name="_Toc112767677"/>
      <w:bookmarkStart w:id="1519" w:name="_Toc120034940"/>
      <w:r w:rsidRPr="00D629EF">
        <w:t>8.3.4.3</w:t>
      </w:r>
      <w:r w:rsidRPr="00D629EF">
        <w:tab/>
        <w:t>Abnormal Conditions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20" w:name="_Toc20955511"/>
      <w:bookmarkStart w:id="1521" w:name="_Toc29460937"/>
      <w:bookmarkStart w:id="1522" w:name="_Toc29505669"/>
      <w:bookmarkStart w:id="1523" w:name="_Toc36556194"/>
      <w:bookmarkStart w:id="1524" w:name="_Toc45881633"/>
      <w:bookmarkStart w:id="1525" w:name="_Toc51852267"/>
      <w:bookmarkStart w:id="1526" w:name="_Toc56620218"/>
      <w:bookmarkStart w:id="1527" w:name="_Toc64447858"/>
      <w:bookmarkStart w:id="1528" w:name="_Toc74152633"/>
      <w:bookmarkStart w:id="1529" w:name="_Toc88656058"/>
      <w:bookmarkStart w:id="1530" w:name="_Toc88657117"/>
      <w:bookmarkStart w:id="1531" w:name="_Toc97907769"/>
      <w:bookmarkStart w:id="1532" w:name="_Toc105662523"/>
      <w:bookmarkStart w:id="1533" w:name="_Toc106102053"/>
      <w:bookmarkStart w:id="1534" w:name="_Toc106109587"/>
      <w:bookmarkStart w:id="1535" w:name="_Toc106129651"/>
      <w:bookmarkStart w:id="1536" w:name="_Toc112767678"/>
      <w:bookmarkStart w:id="1537" w:name="_Toc120034941"/>
      <w:r w:rsidRPr="00D629EF">
        <w:t>8.3.5</w:t>
      </w:r>
      <w:r w:rsidRPr="00D629EF">
        <w:tab/>
        <w:t>Bearer Context Release Request (gNB-CU-UP initiated)</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r w:rsidRPr="00D629EF">
        <w:t xml:space="preserve"> </w:t>
      </w:r>
    </w:p>
    <w:p w14:paraId="1051F98C" w14:textId="77777777" w:rsidR="00A85C4E" w:rsidRPr="00D629EF" w:rsidRDefault="00A85C4E" w:rsidP="002C6D50">
      <w:pPr>
        <w:pStyle w:val="Heading4"/>
      </w:pPr>
      <w:bookmarkStart w:id="1538" w:name="_Toc20955512"/>
      <w:bookmarkStart w:id="1539" w:name="_Toc29460938"/>
      <w:bookmarkStart w:id="1540" w:name="_Toc29505670"/>
      <w:bookmarkStart w:id="1541" w:name="_Toc36556195"/>
      <w:bookmarkStart w:id="1542" w:name="_Toc45881634"/>
      <w:bookmarkStart w:id="1543" w:name="_Toc51852268"/>
      <w:bookmarkStart w:id="1544" w:name="_Toc56620219"/>
      <w:bookmarkStart w:id="1545" w:name="_Toc64447859"/>
      <w:bookmarkStart w:id="1546" w:name="_Toc74152634"/>
      <w:bookmarkStart w:id="1547" w:name="_Toc88656059"/>
      <w:bookmarkStart w:id="1548" w:name="_Toc88657118"/>
      <w:bookmarkStart w:id="1549" w:name="_Toc97907770"/>
      <w:bookmarkStart w:id="1550" w:name="_Toc105662524"/>
      <w:bookmarkStart w:id="1551" w:name="_Toc106102054"/>
      <w:bookmarkStart w:id="1552" w:name="_Toc106109588"/>
      <w:bookmarkStart w:id="1553" w:name="_Toc106129652"/>
      <w:bookmarkStart w:id="1554" w:name="_Toc112767679"/>
      <w:bookmarkStart w:id="1555" w:name="_Toc120034942"/>
      <w:r w:rsidRPr="00D629EF">
        <w:t>8.3.5.1</w:t>
      </w:r>
      <w:r w:rsidRPr="00D629EF">
        <w:tab/>
        <w:t>General</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56" w:name="_Toc20955513"/>
      <w:bookmarkStart w:id="1557" w:name="_Toc29460939"/>
      <w:bookmarkStart w:id="1558" w:name="_Toc29505671"/>
      <w:bookmarkStart w:id="1559" w:name="_Toc36556196"/>
      <w:bookmarkStart w:id="1560" w:name="_Toc45881635"/>
      <w:bookmarkStart w:id="1561" w:name="_Toc51852269"/>
      <w:bookmarkStart w:id="1562" w:name="_Toc56620220"/>
      <w:bookmarkStart w:id="1563" w:name="_Toc64447860"/>
      <w:bookmarkStart w:id="1564" w:name="_Toc74152635"/>
      <w:bookmarkStart w:id="1565" w:name="_Toc88656060"/>
      <w:bookmarkStart w:id="1566" w:name="_Toc88657119"/>
      <w:bookmarkStart w:id="1567" w:name="_Toc97907771"/>
      <w:bookmarkStart w:id="1568" w:name="_Toc105662525"/>
      <w:bookmarkStart w:id="1569" w:name="_Toc106102055"/>
      <w:bookmarkStart w:id="1570" w:name="_Toc106109589"/>
      <w:bookmarkStart w:id="1571" w:name="_Toc106129653"/>
      <w:bookmarkStart w:id="1572" w:name="_Toc112767680"/>
      <w:bookmarkStart w:id="1573" w:name="_Toc120034943"/>
      <w:r w:rsidRPr="00D629EF">
        <w:t>8.3.5.2</w:t>
      </w:r>
      <w:r w:rsidRPr="00D629EF">
        <w:tab/>
        <w:t>Successful Operation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0E7B7F2" w14:textId="77777777" w:rsidR="00A85C4E" w:rsidRPr="00D629EF" w:rsidRDefault="00A85C4E" w:rsidP="00057EA5">
      <w:pPr>
        <w:pStyle w:val="TH"/>
      </w:pPr>
      <w:r w:rsidRPr="00D629EF">
        <w:object w:dxaOrig="7020" w:dyaOrig="2505" w14:anchorId="57F73A86">
          <v:shape id="_x0000_i1049" type="#_x0000_t75" style="width:351.95pt;height:125.2pt" o:ole="">
            <v:imagedata r:id="rId59" o:title=""/>
          </v:shape>
          <o:OLEObject Type="Embed" ProgID="Visio.Drawing.15" ShapeID="_x0000_i1049" DrawAspect="Content" ObjectID="_1730647759"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74" w:name="_Toc20955514"/>
      <w:bookmarkStart w:id="1575" w:name="_Toc29460940"/>
      <w:bookmarkStart w:id="1576" w:name="_Toc29505672"/>
      <w:bookmarkStart w:id="1577" w:name="_Toc36556197"/>
      <w:bookmarkStart w:id="1578" w:name="_Toc45881636"/>
      <w:bookmarkStart w:id="1579" w:name="_Toc51852270"/>
      <w:bookmarkStart w:id="1580" w:name="_Toc56620221"/>
      <w:bookmarkStart w:id="1581" w:name="_Toc64447861"/>
      <w:bookmarkStart w:id="1582" w:name="_Toc74152636"/>
      <w:bookmarkStart w:id="1583" w:name="_Toc88656061"/>
      <w:bookmarkStart w:id="1584" w:name="_Toc88657120"/>
      <w:bookmarkStart w:id="1585" w:name="_Toc97907772"/>
      <w:bookmarkStart w:id="1586" w:name="_Toc105662526"/>
      <w:bookmarkStart w:id="1587" w:name="_Toc106102056"/>
      <w:bookmarkStart w:id="1588" w:name="_Toc106109590"/>
      <w:bookmarkStart w:id="1589" w:name="_Toc106129654"/>
      <w:bookmarkStart w:id="1590" w:name="_Toc112767681"/>
      <w:bookmarkStart w:id="1591" w:name="_Toc120034944"/>
      <w:r w:rsidRPr="00D629EF">
        <w:t>8.3.5.3</w:t>
      </w:r>
      <w:r w:rsidRPr="00D629EF">
        <w:tab/>
        <w:t>Abnormal Conditions</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92" w:name="_Toc20955515"/>
      <w:bookmarkStart w:id="1593" w:name="_Toc29460941"/>
      <w:bookmarkStart w:id="1594" w:name="_Toc29505673"/>
      <w:bookmarkStart w:id="1595" w:name="_Toc36556198"/>
      <w:bookmarkStart w:id="1596" w:name="_Toc45881637"/>
      <w:bookmarkStart w:id="1597" w:name="_Toc51852271"/>
      <w:bookmarkStart w:id="1598" w:name="_Toc56620222"/>
      <w:bookmarkStart w:id="1599" w:name="_Toc64447862"/>
      <w:bookmarkStart w:id="1600" w:name="_Toc74152637"/>
      <w:bookmarkStart w:id="1601" w:name="_Toc88656062"/>
      <w:bookmarkStart w:id="1602" w:name="_Toc88657121"/>
      <w:bookmarkStart w:id="1603" w:name="_Toc97907773"/>
      <w:bookmarkStart w:id="1604" w:name="_Toc105662527"/>
      <w:bookmarkStart w:id="1605" w:name="_Toc106102057"/>
      <w:bookmarkStart w:id="1606" w:name="_Toc106109591"/>
      <w:bookmarkStart w:id="1607" w:name="_Toc106129655"/>
      <w:bookmarkStart w:id="1608" w:name="_Toc112767682"/>
      <w:bookmarkStart w:id="1609" w:name="_Toc120034945"/>
      <w:r w:rsidRPr="00D629EF">
        <w:t>8.3.6</w:t>
      </w:r>
      <w:r w:rsidRPr="00D629EF">
        <w:tab/>
        <w:t xml:space="preserve">Bearer Context </w:t>
      </w:r>
      <w:r w:rsidRPr="00D629EF">
        <w:rPr>
          <w:rFonts w:hint="eastAsia"/>
        </w:rPr>
        <w:t>Inactivity Notification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8D5E318" w14:textId="77777777" w:rsidR="00A85C4E" w:rsidRPr="00D629EF" w:rsidRDefault="00A85C4E" w:rsidP="002C6D50">
      <w:pPr>
        <w:pStyle w:val="Heading4"/>
      </w:pPr>
      <w:bookmarkStart w:id="1610" w:name="_Toc20955516"/>
      <w:bookmarkStart w:id="1611" w:name="_Toc29460942"/>
      <w:bookmarkStart w:id="1612" w:name="_Toc29505674"/>
      <w:bookmarkStart w:id="1613" w:name="_Toc36556199"/>
      <w:bookmarkStart w:id="1614" w:name="_Toc45881638"/>
      <w:bookmarkStart w:id="1615" w:name="_Toc51852272"/>
      <w:bookmarkStart w:id="1616" w:name="_Toc56620223"/>
      <w:bookmarkStart w:id="1617" w:name="_Toc64447863"/>
      <w:bookmarkStart w:id="1618" w:name="_Toc74152638"/>
      <w:bookmarkStart w:id="1619" w:name="_Toc88656063"/>
      <w:bookmarkStart w:id="1620" w:name="_Toc88657122"/>
      <w:bookmarkStart w:id="1621" w:name="_Toc97907774"/>
      <w:bookmarkStart w:id="1622" w:name="_Toc105662528"/>
      <w:bookmarkStart w:id="1623" w:name="_Toc106102058"/>
      <w:bookmarkStart w:id="1624" w:name="_Toc106109592"/>
      <w:bookmarkStart w:id="1625" w:name="_Toc106129656"/>
      <w:bookmarkStart w:id="1626" w:name="_Toc112767683"/>
      <w:bookmarkStart w:id="1627" w:name="_Toc120034946"/>
      <w:r w:rsidRPr="00D629EF">
        <w:t>8.</w:t>
      </w:r>
      <w:r w:rsidRPr="00D629EF">
        <w:rPr>
          <w:rFonts w:hint="eastAsia"/>
        </w:rPr>
        <w:t>3</w:t>
      </w:r>
      <w:r w:rsidRPr="00D629EF">
        <w:t>.6.1</w:t>
      </w:r>
      <w:r w:rsidRPr="00D629E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28" w:name="_Toc20955517"/>
      <w:bookmarkStart w:id="1629" w:name="_Toc29460943"/>
      <w:bookmarkStart w:id="1630" w:name="_Toc29505675"/>
      <w:bookmarkStart w:id="1631" w:name="_Toc36556200"/>
      <w:bookmarkStart w:id="1632" w:name="_Toc45881639"/>
      <w:bookmarkStart w:id="1633" w:name="_Toc51852273"/>
      <w:bookmarkStart w:id="1634" w:name="_Toc56620224"/>
      <w:bookmarkStart w:id="1635" w:name="_Toc64447864"/>
      <w:bookmarkStart w:id="1636" w:name="_Toc74152639"/>
      <w:bookmarkStart w:id="1637" w:name="_Toc88656064"/>
      <w:bookmarkStart w:id="1638" w:name="_Toc88657123"/>
      <w:bookmarkStart w:id="1639" w:name="_Toc97907775"/>
      <w:bookmarkStart w:id="1640" w:name="_Toc105662529"/>
      <w:bookmarkStart w:id="1641" w:name="_Toc106102059"/>
      <w:bookmarkStart w:id="1642" w:name="_Toc106109593"/>
      <w:bookmarkStart w:id="1643" w:name="_Toc106129657"/>
      <w:bookmarkStart w:id="1644" w:name="_Toc112767684"/>
      <w:bookmarkStart w:id="1645" w:name="_Toc120034947"/>
      <w:r w:rsidRPr="00D629EF">
        <w:t>8.</w:t>
      </w:r>
      <w:r w:rsidRPr="00D629EF">
        <w:rPr>
          <w:rFonts w:hint="eastAsia"/>
        </w:rPr>
        <w:t>3</w:t>
      </w:r>
      <w:r w:rsidRPr="00D629EF">
        <w:t>.6.2</w:t>
      </w:r>
      <w:r w:rsidRPr="00D629EF">
        <w:tab/>
        <w:t>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99A8362" w14:textId="77777777" w:rsidR="00A85C4E" w:rsidRPr="00D629EF" w:rsidRDefault="00A85C4E" w:rsidP="00E4098F">
      <w:pPr>
        <w:pStyle w:val="TH"/>
      </w:pPr>
      <w:r w:rsidRPr="00D629EF">
        <w:object w:dxaOrig="7020" w:dyaOrig="2505" w14:anchorId="428D16D9">
          <v:shape id="_x0000_i1050" type="#_x0000_t75" style="width:351.95pt;height:125.2pt" o:ole="">
            <v:imagedata r:id="rId61" o:title=""/>
          </v:shape>
          <o:OLEObject Type="Embed" ProgID="Visio.Drawing.15" ShapeID="_x0000_i1050" DrawAspect="Content" ObjectID="_1730647760"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46" w:name="_Toc20955518"/>
      <w:bookmarkStart w:id="1647" w:name="_Toc29460944"/>
      <w:bookmarkStart w:id="1648" w:name="_Toc29505676"/>
      <w:bookmarkStart w:id="1649" w:name="_Toc36556201"/>
      <w:bookmarkStart w:id="1650" w:name="_Toc45881640"/>
      <w:bookmarkStart w:id="1651" w:name="_Toc51852274"/>
      <w:bookmarkStart w:id="1652" w:name="_Toc56620225"/>
      <w:bookmarkStart w:id="1653" w:name="_Toc64447865"/>
      <w:bookmarkStart w:id="1654" w:name="_Toc74152640"/>
      <w:bookmarkStart w:id="1655" w:name="_Toc88656065"/>
      <w:bookmarkStart w:id="1656" w:name="_Toc88657124"/>
      <w:bookmarkStart w:id="1657" w:name="_Toc97907776"/>
      <w:bookmarkStart w:id="1658" w:name="_Toc105662530"/>
      <w:bookmarkStart w:id="1659" w:name="_Toc106102060"/>
      <w:bookmarkStart w:id="1660" w:name="_Toc106109594"/>
      <w:bookmarkStart w:id="1661" w:name="_Toc106129658"/>
      <w:bookmarkStart w:id="1662" w:name="_Toc112767685"/>
      <w:bookmarkStart w:id="1663" w:name="_Toc120034948"/>
      <w:r w:rsidRPr="00D629EF">
        <w:t>8.</w:t>
      </w:r>
      <w:r w:rsidRPr="00D629EF">
        <w:rPr>
          <w:rFonts w:hint="eastAsia"/>
        </w:rPr>
        <w:t>3</w:t>
      </w:r>
      <w:r w:rsidRPr="00D629EF">
        <w:t>.6.3</w:t>
      </w:r>
      <w:r w:rsidRPr="00D629EF">
        <w:tab/>
        <w:t>Abnormal Conditions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64" w:name="_Toc20955519"/>
      <w:bookmarkStart w:id="1665" w:name="_Toc29460945"/>
      <w:bookmarkStart w:id="1666" w:name="_Toc29505677"/>
      <w:bookmarkStart w:id="1667" w:name="_Toc36556202"/>
      <w:bookmarkStart w:id="1668" w:name="_Toc45881641"/>
      <w:bookmarkStart w:id="1669" w:name="_Toc51852275"/>
      <w:bookmarkStart w:id="1670" w:name="_Toc56620226"/>
      <w:bookmarkStart w:id="1671" w:name="_Toc64447866"/>
      <w:bookmarkStart w:id="1672" w:name="_Toc74152641"/>
      <w:bookmarkStart w:id="1673" w:name="_Toc88656066"/>
      <w:bookmarkStart w:id="1674" w:name="_Toc88657125"/>
      <w:bookmarkStart w:id="1675" w:name="_Toc97907777"/>
      <w:bookmarkStart w:id="1676" w:name="_Toc105662531"/>
      <w:bookmarkStart w:id="1677" w:name="_Toc106102061"/>
      <w:bookmarkStart w:id="1678" w:name="_Toc106109595"/>
      <w:bookmarkStart w:id="1679" w:name="_Toc106129659"/>
      <w:bookmarkStart w:id="1680" w:name="_Toc112767686"/>
      <w:bookmarkStart w:id="1681" w:name="_Toc120034949"/>
      <w:r w:rsidRPr="00D629EF">
        <w:t>8.3.7</w:t>
      </w:r>
      <w:r w:rsidRPr="00D629EF">
        <w:tab/>
        <w:t>DL Data</w:t>
      </w:r>
      <w:r w:rsidRPr="00D629EF">
        <w:rPr>
          <w:rFonts w:hint="eastAsia"/>
        </w:rPr>
        <w:t xml:space="preserve"> Notification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FF84F38" w14:textId="77777777" w:rsidR="00A85C4E" w:rsidRPr="00D629EF" w:rsidRDefault="00A85C4E" w:rsidP="002C6D50">
      <w:pPr>
        <w:pStyle w:val="Heading4"/>
      </w:pPr>
      <w:bookmarkStart w:id="1682" w:name="_Toc20955520"/>
      <w:bookmarkStart w:id="1683" w:name="_Toc29460946"/>
      <w:bookmarkStart w:id="1684" w:name="_Toc29505678"/>
      <w:bookmarkStart w:id="1685" w:name="_Toc36556203"/>
      <w:bookmarkStart w:id="1686" w:name="_Toc45881642"/>
      <w:bookmarkStart w:id="1687" w:name="_Toc51852276"/>
      <w:bookmarkStart w:id="1688" w:name="_Toc56620227"/>
      <w:bookmarkStart w:id="1689" w:name="_Toc64447867"/>
      <w:bookmarkStart w:id="1690" w:name="_Toc74152642"/>
      <w:bookmarkStart w:id="1691" w:name="_Toc88656067"/>
      <w:bookmarkStart w:id="1692" w:name="_Toc88657126"/>
      <w:bookmarkStart w:id="1693" w:name="_Toc97907778"/>
      <w:bookmarkStart w:id="1694" w:name="_Toc105662532"/>
      <w:bookmarkStart w:id="1695" w:name="_Toc106102062"/>
      <w:bookmarkStart w:id="1696" w:name="_Toc106109596"/>
      <w:bookmarkStart w:id="1697" w:name="_Toc106129660"/>
      <w:bookmarkStart w:id="1698" w:name="_Toc112767687"/>
      <w:bookmarkStart w:id="1699" w:name="_Toc120034950"/>
      <w:r w:rsidRPr="00D629EF">
        <w:t>8.</w:t>
      </w:r>
      <w:r w:rsidRPr="00D629EF">
        <w:rPr>
          <w:rFonts w:hint="eastAsia"/>
        </w:rPr>
        <w:t>3</w:t>
      </w:r>
      <w:r w:rsidRPr="00D629EF">
        <w:t>.7.1</w:t>
      </w:r>
      <w:r w:rsidRPr="00D629EF">
        <w:tab/>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700" w:name="_Toc20955521"/>
      <w:bookmarkStart w:id="1701" w:name="_Toc29460947"/>
      <w:bookmarkStart w:id="1702" w:name="_Toc29505679"/>
      <w:bookmarkStart w:id="1703" w:name="_Toc36556204"/>
      <w:bookmarkStart w:id="1704" w:name="_Toc45881643"/>
      <w:bookmarkStart w:id="1705" w:name="_Toc51852277"/>
      <w:bookmarkStart w:id="1706" w:name="_Toc56620228"/>
      <w:bookmarkStart w:id="1707" w:name="_Toc64447868"/>
      <w:bookmarkStart w:id="1708" w:name="_Toc74152643"/>
      <w:bookmarkStart w:id="1709" w:name="_Toc88656068"/>
      <w:bookmarkStart w:id="1710" w:name="_Toc88657127"/>
      <w:bookmarkStart w:id="1711" w:name="_Toc97907779"/>
      <w:bookmarkStart w:id="1712" w:name="_Toc105662533"/>
      <w:bookmarkStart w:id="1713" w:name="_Toc106102063"/>
      <w:bookmarkStart w:id="1714" w:name="_Toc106109597"/>
      <w:bookmarkStart w:id="1715" w:name="_Toc106129661"/>
      <w:bookmarkStart w:id="1716" w:name="_Toc112767688"/>
      <w:bookmarkStart w:id="1717" w:name="_Toc120034951"/>
      <w:r w:rsidRPr="00D629EF">
        <w:t>8.</w:t>
      </w:r>
      <w:r w:rsidRPr="00D629EF">
        <w:rPr>
          <w:rFonts w:hint="eastAsia"/>
        </w:rPr>
        <w:t>3</w:t>
      </w:r>
      <w:r w:rsidRPr="00D629EF">
        <w:t>.7.2</w:t>
      </w:r>
      <w:r w:rsidRPr="00D629EF">
        <w:tab/>
        <w:t>Successful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473B78A3" w14:textId="77777777" w:rsidR="00A85C4E" w:rsidRPr="00D629EF" w:rsidRDefault="00A85C4E" w:rsidP="00E4098F">
      <w:pPr>
        <w:pStyle w:val="TH"/>
      </w:pPr>
      <w:r w:rsidRPr="00D629EF">
        <w:object w:dxaOrig="5535" w:dyaOrig="2505" w14:anchorId="39B25973">
          <v:shape id="_x0000_i1051" type="#_x0000_t75" style="width:276.2pt;height:125.2pt" o:ole="">
            <v:imagedata r:id="rId63" o:title=""/>
          </v:shape>
          <o:OLEObject Type="Embed" ProgID="Visio.Drawing.15" ShapeID="_x0000_i1051" DrawAspect="Content" ObjectID="_1730647761"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18" w:name="_Toc20955522"/>
      <w:bookmarkStart w:id="1719" w:name="_Toc29460948"/>
      <w:bookmarkStart w:id="1720" w:name="_Toc29505680"/>
      <w:bookmarkStart w:id="1721" w:name="_Toc36556205"/>
      <w:bookmarkStart w:id="1722" w:name="_Toc45881644"/>
      <w:bookmarkStart w:id="1723" w:name="_Toc51852278"/>
      <w:bookmarkStart w:id="1724" w:name="_Toc56620229"/>
      <w:bookmarkStart w:id="1725" w:name="_Toc64447869"/>
      <w:bookmarkStart w:id="1726"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27" w:name="_Toc88656069"/>
      <w:bookmarkStart w:id="1728"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9" w:name="_Toc97907780"/>
      <w:bookmarkStart w:id="1730" w:name="_Toc105662534"/>
      <w:bookmarkStart w:id="1731" w:name="_Toc106102064"/>
      <w:bookmarkStart w:id="1732" w:name="_Toc106109598"/>
      <w:bookmarkStart w:id="1733" w:name="_Toc106129662"/>
      <w:bookmarkStart w:id="1734" w:name="_Toc112767689"/>
      <w:bookmarkStart w:id="1735" w:name="_Toc120034952"/>
      <w:r w:rsidRPr="00D629EF">
        <w:t>8.</w:t>
      </w:r>
      <w:r w:rsidRPr="00D629EF">
        <w:rPr>
          <w:rFonts w:hint="eastAsia"/>
        </w:rPr>
        <w:t>3</w:t>
      </w:r>
      <w:r w:rsidRPr="00D629EF">
        <w:t>.7.3</w:t>
      </w:r>
      <w:r w:rsidRPr="00D629EF">
        <w:tab/>
        <w:t>Abnormal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36" w:name="_Toc20955523"/>
      <w:bookmarkStart w:id="1737" w:name="_Toc29460949"/>
      <w:bookmarkStart w:id="1738" w:name="_Toc29505681"/>
      <w:bookmarkStart w:id="1739" w:name="_Toc36556206"/>
      <w:bookmarkStart w:id="1740" w:name="_Toc45881645"/>
      <w:bookmarkStart w:id="1741" w:name="_Toc51852279"/>
      <w:bookmarkStart w:id="1742" w:name="_Toc56620230"/>
      <w:bookmarkStart w:id="1743" w:name="_Toc64447870"/>
      <w:bookmarkStart w:id="1744" w:name="_Toc74152645"/>
      <w:bookmarkStart w:id="1745" w:name="_Toc88656070"/>
      <w:bookmarkStart w:id="1746" w:name="_Toc88657129"/>
      <w:bookmarkStart w:id="1747" w:name="_Toc97907781"/>
      <w:bookmarkStart w:id="1748" w:name="_Toc105662535"/>
      <w:bookmarkStart w:id="1749" w:name="_Toc106102065"/>
      <w:bookmarkStart w:id="1750" w:name="_Toc106109599"/>
      <w:bookmarkStart w:id="1751" w:name="_Toc106129663"/>
      <w:bookmarkStart w:id="1752" w:name="_Toc112767690"/>
      <w:bookmarkStart w:id="1753" w:name="_Toc120034953"/>
      <w:r w:rsidRPr="00D629EF">
        <w:t>8.3.8</w:t>
      </w:r>
      <w:r w:rsidRPr="00D629EF">
        <w:tab/>
        <w:t>Data Usage Report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D14172B" w14:textId="77777777" w:rsidR="00A85C4E" w:rsidRPr="00D629EF" w:rsidRDefault="00A85C4E" w:rsidP="002C6D50">
      <w:pPr>
        <w:pStyle w:val="Heading4"/>
      </w:pPr>
      <w:bookmarkStart w:id="1754" w:name="_Toc20955524"/>
      <w:bookmarkStart w:id="1755" w:name="_Toc29460950"/>
      <w:bookmarkStart w:id="1756" w:name="_Toc29505682"/>
      <w:bookmarkStart w:id="1757" w:name="_Toc36556207"/>
      <w:bookmarkStart w:id="1758" w:name="_Toc45881646"/>
      <w:bookmarkStart w:id="1759" w:name="_Toc51852280"/>
      <w:bookmarkStart w:id="1760" w:name="_Toc56620231"/>
      <w:bookmarkStart w:id="1761" w:name="_Toc64447871"/>
      <w:bookmarkStart w:id="1762" w:name="_Toc74152646"/>
      <w:bookmarkStart w:id="1763" w:name="_Toc88656071"/>
      <w:bookmarkStart w:id="1764" w:name="_Toc88657130"/>
      <w:bookmarkStart w:id="1765" w:name="_Toc97907782"/>
      <w:bookmarkStart w:id="1766" w:name="_Toc105662536"/>
      <w:bookmarkStart w:id="1767" w:name="_Toc106102066"/>
      <w:bookmarkStart w:id="1768" w:name="_Toc106109600"/>
      <w:bookmarkStart w:id="1769" w:name="_Toc106129664"/>
      <w:bookmarkStart w:id="1770" w:name="_Toc112767691"/>
      <w:bookmarkStart w:id="1771" w:name="_Toc120034954"/>
      <w:r w:rsidRPr="00D629EF">
        <w:t>8.3.8.1</w:t>
      </w:r>
      <w:r w:rsidRPr="00D629EF">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72" w:name="_Toc20955525"/>
      <w:bookmarkStart w:id="1773" w:name="_Toc29460951"/>
      <w:bookmarkStart w:id="1774" w:name="_Toc29505683"/>
      <w:bookmarkStart w:id="1775" w:name="_Toc36556208"/>
      <w:bookmarkStart w:id="1776" w:name="_Toc45881647"/>
      <w:bookmarkStart w:id="1777" w:name="_Toc51852281"/>
      <w:bookmarkStart w:id="1778" w:name="_Toc56620232"/>
      <w:bookmarkStart w:id="1779" w:name="_Toc64447872"/>
      <w:bookmarkStart w:id="1780" w:name="_Toc74152647"/>
      <w:bookmarkStart w:id="1781" w:name="_Toc88656072"/>
      <w:bookmarkStart w:id="1782" w:name="_Toc88657131"/>
      <w:bookmarkStart w:id="1783" w:name="_Toc97907783"/>
      <w:bookmarkStart w:id="1784" w:name="_Toc105662537"/>
      <w:bookmarkStart w:id="1785" w:name="_Toc106102067"/>
      <w:bookmarkStart w:id="1786" w:name="_Toc106109601"/>
      <w:bookmarkStart w:id="1787" w:name="_Toc106129665"/>
      <w:bookmarkStart w:id="1788" w:name="_Toc112767692"/>
      <w:bookmarkStart w:id="1789" w:name="_Toc120034955"/>
      <w:r w:rsidRPr="00D629EF">
        <w:t>8.3.8.2</w:t>
      </w:r>
      <w:r w:rsidRPr="00D629EF">
        <w:tab/>
        <w:t>Successful Operation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15DD62D" w14:textId="77777777" w:rsidR="00A85C4E" w:rsidRPr="00D629EF" w:rsidRDefault="00A85C4E" w:rsidP="00E4098F">
      <w:pPr>
        <w:pStyle w:val="TH"/>
      </w:pPr>
      <w:r w:rsidRPr="00D629EF">
        <w:object w:dxaOrig="5535" w:dyaOrig="2505" w14:anchorId="0A1E69B9">
          <v:shape id="_x0000_i1052" type="#_x0000_t75" style="width:276.2pt;height:125.2pt" o:ole="">
            <v:imagedata r:id="rId65" o:title=""/>
          </v:shape>
          <o:OLEObject Type="Embed" ProgID="Visio.Drawing.15" ShapeID="_x0000_i1052" DrawAspect="Content" ObjectID="_1730647762"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90" w:name="_Toc20955526"/>
      <w:bookmarkStart w:id="1791" w:name="_Toc29460952"/>
      <w:bookmarkStart w:id="1792" w:name="_Toc29505684"/>
      <w:bookmarkStart w:id="1793" w:name="_Toc36556209"/>
      <w:bookmarkStart w:id="1794" w:name="_Toc45881648"/>
      <w:bookmarkStart w:id="1795" w:name="_Toc51852282"/>
      <w:bookmarkStart w:id="1796" w:name="_Toc56620233"/>
      <w:bookmarkStart w:id="1797" w:name="_Toc64447873"/>
      <w:bookmarkStart w:id="1798" w:name="_Toc74152648"/>
      <w:bookmarkStart w:id="1799" w:name="_Toc88656073"/>
      <w:bookmarkStart w:id="1800" w:name="_Toc88657132"/>
      <w:bookmarkStart w:id="1801" w:name="_Toc97907784"/>
      <w:bookmarkStart w:id="1802" w:name="_Toc105662538"/>
      <w:bookmarkStart w:id="1803" w:name="_Toc106102068"/>
      <w:bookmarkStart w:id="1804" w:name="_Toc106109602"/>
      <w:bookmarkStart w:id="1805" w:name="_Toc106129666"/>
      <w:bookmarkStart w:id="1806" w:name="_Toc112767693"/>
      <w:bookmarkStart w:id="1807" w:name="_Toc120034956"/>
      <w:r w:rsidRPr="00D629EF">
        <w:t>8.3.8.3</w:t>
      </w:r>
      <w:r w:rsidRPr="00D629EF">
        <w:tab/>
        <w:t>Abnormal Conditions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808" w:name="_Toc20955527"/>
      <w:bookmarkStart w:id="1809" w:name="_Toc29460953"/>
      <w:bookmarkStart w:id="1810" w:name="_Toc29505685"/>
      <w:bookmarkStart w:id="1811" w:name="_Toc36556210"/>
      <w:bookmarkStart w:id="1812" w:name="_Toc45881649"/>
      <w:bookmarkStart w:id="1813" w:name="_Toc51852283"/>
      <w:bookmarkStart w:id="1814" w:name="_Toc56620234"/>
      <w:bookmarkStart w:id="1815" w:name="_Toc64447874"/>
      <w:bookmarkStart w:id="1816" w:name="_Toc74152649"/>
      <w:bookmarkStart w:id="1817" w:name="_Toc88656074"/>
      <w:bookmarkStart w:id="1818" w:name="_Toc88657133"/>
      <w:bookmarkStart w:id="1819" w:name="_Toc97907785"/>
      <w:bookmarkStart w:id="1820" w:name="_Toc105662539"/>
      <w:bookmarkStart w:id="1821" w:name="_Toc106102069"/>
      <w:bookmarkStart w:id="1822" w:name="_Toc106109603"/>
      <w:bookmarkStart w:id="1823" w:name="_Toc106129667"/>
      <w:bookmarkStart w:id="1824" w:name="_Toc112767694"/>
      <w:bookmarkStart w:id="1825" w:name="_Toc120034957"/>
      <w:r w:rsidRPr="00D629EF">
        <w:t>8.3.9</w:t>
      </w:r>
      <w:r w:rsidRPr="00D629EF">
        <w:tab/>
        <w:t>gNB-CU-UP Counter Check</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DFD751A" w14:textId="77777777" w:rsidR="00A85C4E" w:rsidRPr="00D629EF" w:rsidRDefault="00A85C4E" w:rsidP="0050487C">
      <w:pPr>
        <w:pStyle w:val="Heading4"/>
      </w:pPr>
      <w:bookmarkStart w:id="1826" w:name="_Toc20955528"/>
      <w:bookmarkStart w:id="1827" w:name="_Toc29460954"/>
      <w:bookmarkStart w:id="1828" w:name="_Toc29505686"/>
      <w:bookmarkStart w:id="1829" w:name="_Toc36556211"/>
      <w:bookmarkStart w:id="1830" w:name="_Toc45881650"/>
      <w:bookmarkStart w:id="1831" w:name="_Toc51852284"/>
      <w:bookmarkStart w:id="1832" w:name="_Toc56620235"/>
      <w:bookmarkStart w:id="1833" w:name="_Toc64447875"/>
      <w:bookmarkStart w:id="1834" w:name="_Toc74152650"/>
      <w:bookmarkStart w:id="1835" w:name="_Toc88656075"/>
      <w:bookmarkStart w:id="1836" w:name="_Toc88657134"/>
      <w:bookmarkStart w:id="1837" w:name="_Toc97907786"/>
      <w:bookmarkStart w:id="1838" w:name="_Toc105662540"/>
      <w:bookmarkStart w:id="1839" w:name="_Toc106102070"/>
      <w:bookmarkStart w:id="1840" w:name="_Toc106109604"/>
      <w:bookmarkStart w:id="1841" w:name="_Toc106129668"/>
      <w:bookmarkStart w:id="1842" w:name="_Toc112767695"/>
      <w:bookmarkStart w:id="1843" w:name="_Toc120034958"/>
      <w:r w:rsidRPr="00D629EF">
        <w:t>8.3.9.1</w:t>
      </w:r>
      <w:r w:rsidRPr="00D629EF">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44" w:name="_Toc20955529"/>
      <w:bookmarkStart w:id="1845" w:name="_Toc29460955"/>
      <w:bookmarkStart w:id="1846" w:name="_Toc29505687"/>
      <w:bookmarkStart w:id="1847" w:name="_Toc36556212"/>
      <w:bookmarkStart w:id="1848" w:name="_Toc45881651"/>
      <w:bookmarkStart w:id="1849" w:name="_Toc51852285"/>
      <w:bookmarkStart w:id="1850" w:name="_Toc56620236"/>
      <w:bookmarkStart w:id="1851" w:name="_Toc64447876"/>
      <w:bookmarkStart w:id="1852" w:name="_Toc74152651"/>
      <w:bookmarkStart w:id="1853" w:name="_Toc88656076"/>
      <w:bookmarkStart w:id="1854" w:name="_Toc88657135"/>
      <w:bookmarkStart w:id="1855" w:name="_Toc97907787"/>
      <w:bookmarkStart w:id="1856" w:name="_Toc105662541"/>
      <w:bookmarkStart w:id="1857" w:name="_Toc106102071"/>
      <w:bookmarkStart w:id="1858" w:name="_Toc106109605"/>
      <w:bookmarkStart w:id="1859" w:name="_Toc106129669"/>
      <w:bookmarkStart w:id="1860" w:name="_Toc112767696"/>
      <w:bookmarkStart w:id="1861" w:name="_Toc120034959"/>
      <w:r w:rsidRPr="00D629EF">
        <w:t>8.3.9.2</w:t>
      </w:r>
      <w:r w:rsidRPr="00D629EF">
        <w:tab/>
        <w:t>Successful Operation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DBD221D" w14:textId="77777777" w:rsidR="00A85C4E" w:rsidRPr="00D629EF" w:rsidRDefault="00A85C4E" w:rsidP="007B27E7">
      <w:pPr>
        <w:pStyle w:val="TH"/>
      </w:pPr>
      <w:r w:rsidRPr="00D629EF">
        <w:object w:dxaOrig="6165" w:dyaOrig="2505" w14:anchorId="4BCA829F">
          <v:shape id="_x0000_i1053" type="#_x0000_t75" style="width:308.4pt;height:125.2pt" o:ole="">
            <v:imagedata r:id="rId67" o:title=""/>
          </v:shape>
          <o:OLEObject Type="Embed" ProgID="Visio.Drawing.15" ShapeID="_x0000_i1053" DrawAspect="Content" ObjectID="_1730647763"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62" w:name="_Toc20955530"/>
      <w:bookmarkStart w:id="1863" w:name="_Toc29460956"/>
      <w:bookmarkStart w:id="1864" w:name="_Toc29505688"/>
      <w:bookmarkStart w:id="1865" w:name="_Toc36556213"/>
      <w:bookmarkStart w:id="1866" w:name="_Toc45881652"/>
      <w:bookmarkStart w:id="1867" w:name="_Toc51852286"/>
      <w:bookmarkStart w:id="1868" w:name="_Toc56620237"/>
      <w:bookmarkStart w:id="1869" w:name="_Toc64447877"/>
      <w:bookmarkStart w:id="1870" w:name="_Toc74152652"/>
      <w:bookmarkStart w:id="1871" w:name="_Toc88656077"/>
      <w:bookmarkStart w:id="1872" w:name="_Toc88657136"/>
      <w:bookmarkStart w:id="1873" w:name="_Toc97907788"/>
      <w:bookmarkStart w:id="1874" w:name="_Toc105662542"/>
      <w:bookmarkStart w:id="1875" w:name="_Toc106102072"/>
      <w:bookmarkStart w:id="1876" w:name="_Toc106109606"/>
      <w:bookmarkStart w:id="1877" w:name="_Toc106129670"/>
      <w:bookmarkStart w:id="1878" w:name="_Toc112767697"/>
      <w:bookmarkStart w:id="1879" w:name="_Toc120034960"/>
      <w:r w:rsidRPr="00D629EF">
        <w:t>8.3.9.3</w:t>
      </w:r>
      <w:r w:rsidRPr="00D629EF">
        <w:tab/>
        <w:t>Unsuccessful Operation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80" w:name="_Toc20955531"/>
      <w:bookmarkStart w:id="1881" w:name="_Toc29460957"/>
      <w:bookmarkStart w:id="1882" w:name="_Toc29505689"/>
      <w:bookmarkStart w:id="1883" w:name="_Toc36556214"/>
      <w:bookmarkStart w:id="1884" w:name="_Toc45881653"/>
      <w:bookmarkStart w:id="1885" w:name="_Toc51852287"/>
      <w:bookmarkStart w:id="1886" w:name="_Toc56620238"/>
      <w:bookmarkStart w:id="1887" w:name="_Toc64447878"/>
      <w:bookmarkStart w:id="1888" w:name="_Toc74152653"/>
      <w:bookmarkStart w:id="1889" w:name="_Toc88656078"/>
      <w:bookmarkStart w:id="1890" w:name="_Toc88657137"/>
      <w:bookmarkStart w:id="1891" w:name="_Toc97907789"/>
      <w:bookmarkStart w:id="1892" w:name="_Toc105662543"/>
      <w:bookmarkStart w:id="1893" w:name="_Toc106102073"/>
      <w:bookmarkStart w:id="1894" w:name="_Toc106109607"/>
      <w:bookmarkStart w:id="1895" w:name="_Toc106129671"/>
      <w:bookmarkStart w:id="1896" w:name="_Toc112767698"/>
      <w:bookmarkStart w:id="1897" w:name="_Toc120034961"/>
      <w:r w:rsidRPr="00D629EF">
        <w:t>8.3.9.4</w:t>
      </w:r>
      <w:r w:rsidRPr="00D629EF">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98" w:name="_Toc20955532"/>
      <w:bookmarkStart w:id="1899" w:name="_Toc29460958"/>
      <w:bookmarkStart w:id="1900" w:name="_Toc29505690"/>
      <w:bookmarkStart w:id="1901" w:name="_Toc36556215"/>
      <w:bookmarkStart w:id="1902" w:name="_Toc45881654"/>
      <w:bookmarkStart w:id="1903" w:name="_Toc51852288"/>
      <w:bookmarkStart w:id="1904" w:name="_Toc56620239"/>
      <w:bookmarkStart w:id="1905" w:name="_Toc64447879"/>
      <w:bookmarkStart w:id="1906" w:name="_Toc74152654"/>
      <w:bookmarkStart w:id="1907" w:name="_Toc88656079"/>
      <w:bookmarkStart w:id="1908" w:name="_Toc88657138"/>
      <w:bookmarkStart w:id="1909" w:name="_Toc97907790"/>
      <w:bookmarkStart w:id="1910" w:name="_Toc105662544"/>
      <w:bookmarkStart w:id="1911" w:name="_Toc106102074"/>
      <w:bookmarkStart w:id="1912" w:name="_Toc106109608"/>
      <w:bookmarkStart w:id="1913" w:name="_Toc106129672"/>
      <w:bookmarkStart w:id="1914" w:name="_Toc112767699"/>
      <w:bookmarkStart w:id="1915" w:name="_Toc120034962"/>
      <w:r w:rsidRPr="00D629EF">
        <w:t>8.3.10</w:t>
      </w:r>
      <w:r w:rsidRPr="00D629EF">
        <w:tab/>
        <w:t>UL Data</w:t>
      </w:r>
      <w:r w:rsidRPr="00D629EF">
        <w:rPr>
          <w:rFonts w:hint="eastAsia"/>
        </w:rPr>
        <w:t xml:space="preserve"> Notification</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337BF0A2" w14:textId="77777777" w:rsidR="00A85C4E" w:rsidRPr="00D629EF" w:rsidRDefault="00A85C4E" w:rsidP="007B27E7">
      <w:pPr>
        <w:pStyle w:val="Heading4"/>
        <w:ind w:left="0" w:firstLine="0"/>
      </w:pPr>
      <w:bookmarkStart w:id="1916" w:name="_Toc20955533"/>
      <w:bookmarkStart w:id="1917" w:name="_Toc29460959"/>
      <w:bookmarkStart w:id="1918" w:name="_Toc29505691"/>
      <w:bookmarkStart w:id="1919" w:name="_Toc36556216"/>
      <w:bookmarkStart w:id="1920" w:name="_Toc45881655"/>
      <w:bookmarkStart w:id="1921" w:name="_Toc51852289"/>
      <w:bookmarkStart w:id="1922" w:name="_Toc56620240"/>
      <w:bookmarkStart w:id="1923" w:name="_Toc64447880"/>
      <w:bookmarkStart w:id="1924" w:name="_Toc74152655"/>
      <w:bookmarkStart w:id="1925" w:name="_Toc88656080"/>
      <w:bookmarkStart w:id="1926" w:name="_Toc88657139"/>
      <w:bookmarkStart w:id="1927" w:name="_Toc97907791"/>
      <w:bookmarkStart w:id="1928" w:name="_Toc105662545"/>
      <w:bookmarkStart w:id="1929" w:name="_Toc106102075"/>
      <w:bookmarkStart w:id="1930" w:name="_Toc106109609"/>
      <w:bookmarkStart w:id="1931" w:name="_Toc106129673"/>
      <w:bookmarkStart w:id="1932" w:name="_Toc112767700"/>
      <w:bookmarkStart w:id="1933" w:name="_Toc120034963"/>
      <w:r w:rsidRPr="00D629EF">
        <w:t>8.</w:t>
      </w:r>
      <w:r w:rsidRPr="00D629EF">
        <w:rPr>
          <w:rFonts w:hint="eastAsia"/>
        </w:rPr>
        <w:t>3</w:t>
      </w:r>
      <w:r w:rsidRPr="00D629EF">
        <w:t>.10.1</w:t>
      </w:r>
      <w:r w:rsidRPr="00D629EF">
        <w:tab/>
        <w:t>General</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34" w:name="_Toc20955534"/>
      <w:bookmarkStart w:id="1935" w:name="_Toc29460960"/>
      <w:bookmarkStart w:id="1936" w:name="_Toc29505692"/>
      <w:bookmarkStart w:id="1937" w:name="_Toc36556217"/>
      <w:bookmarkStart w:id="1938" w:name="_Toc45881656"/>
      <w:bookmarkStart w:id="1939" w:name="_Toc51852290"/>
      <w:bookmarkStart w:id="1940" w:name="_Toc56620241"/>
      <w:bookmarkStart w:id="1941" w:name="_Toc64447881"/>
      <w:bookmarkStart w:id="1942" w:name="_Toc74152656"/>
      <w:bookmarkStart w:id="1943" w:name="_Toc88656081"/>
      <w:bookmarkStart w:id="1944" w:name="_Toc88657140"/>
      <w:bookmarkStart w:id="1945" w:name="_Toc97907792"/>
      <w:bookmarkStart w:id="1946" w:name="_Toc105662546"/>
      <w:bookmarkStart w:id="1947" w:name="_Toc106102076"/>
      <w:bookmarkStart w:id="1948" w:name="_Toc106109610"/>
      <w:bookmarkStart w:id="1949" w:name="_Toc106129674"/>
      <w:bookmarkStart w:id="1950" w:name="_Toc112767701"/>
      <w:bookmarkStart w:id="1951" w:name="_Toc120034964"/>
      <w:r w:rsidRPr="00D629EF">
        <w:t>8.</w:t>
      </w:r>
      <w:r w:rsidRPr="00D629EF">
        <w:rPr>
          <w:rFonts w:hint="eastAsia"/>
        </w:rPr>
        <w:t>3</w:t>
      </w:r>
      <w:r w:rsidRPr="00D629EF">
        <w:t>.10.2</w:t>
      </w:r>
      <w:r w:rsidRPr="00D629EF">
        <w:tab/>
        <w:t>Successful Operation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25034B94" w14:textId="77777777" w:rsidR="00A85C4E" w:rsidRPr="00D629EF" w:rsidRDefault="00397C80" w:rsidP="007B27E7">
      <w:pPr>
        <w:pStyle w:val="TH"/>
      </w:pPr>
      <w:r w:rsidRPr="00D629EF">
        <w:object w:dxaOrig="5535" w:dyaOrig="2505" w14:anchorId="3301F23E">
          <v:shape id="_x0000_i1054" type="#_x0000_t75" style="width:277.25pt;height:125.2pt" o:ole="">
            <v:imagedata r:id="rId69" o:title=""/>
          </v:shape>
          <o:OLEObject Type="Embed" ProgID="Visio.Drawing.15" ShapeID="_x0000_i1054" DrawAspect="Content" ObjectID="_1730647764"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52" w:name="_Toc20955535"/>
      <w:bookmarkStart w:id="1953" w:name="_Toc29460961"/>
      <w:bookmarkStart w:id="1954" w:name="_Toc29505693"/>
      <w:bookmarkStart w:id="1955" w:name="_Toc36556218"/>
      <w:bookmarkStart w:id="1956" w:name="_Toc45881657"/>
      <w:bookmarkStart w:id="1957" w:name="_Toc51852291"/>
      <w:bookmarkStart w:id="1958" w:name="_Toc56620242"/>
      <w:bookmarkStart w:id="1959" w:name="_Toc64447882"/>
      <w:bookmarkStart w:id="1960" w:name="_Toc74152657"/>
      <w:bookmarkStart w:id="1961" w:name="_Toc88656082"/>
      <w:bookmarkStart w:id="1962" w:name="_Toc88657141"/>
      <w:bookmarkStart w:id="1963" w:name="_Toc97907793"/>
      <w:bookmarkStart w:id="1964" w:name="_Toc105662547"/>
      <w:bookmarkStart w:id="1965" w:name="_Toc106102077"/>
      <w:bookmarkStart w:id="1966" w:name="_Toc106109611"/>
      <w:bookmarkStart w:id="1967" w:name="_Toc106129675"/>
      <w:bookmarkStart w:id="1968" w:name="_Toc112767702"/>
      <w:bookmarkStart w:id="1969" w:name="_Toc120034965"/>
      <w:r w:rsidRPr="00D629EF">
        <w:t>8.</w:t>
      </w:r>
      <w:r w:rsidRPr="00D629EF">
        <w:rPr>
          <w:rFonts w:hint="eastAsia"/>
        </w:rPr>
        <w:t>3</w:t>
      </w:r>
      <w:r w:rsidRPr="00D629EF">
        <w:t>.10.3</w:t>
      </w:r>
      <w:r w:rsidRPr="00D629EF">
        <w:tab/>
        <w:t>Abnormal Conditions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70" w:name="_Toc20955536"/>
      <w:bookmarkStart w:id="1971" w:name="_Toc29460962"/>
      <w:bookmarkStart w:id="1972" w:name="_Toc29505694"/>
      <w:bookmarkStart w:id="1973" w:name="_Toc36556219"/>
      <w:bookmarkStart w:id="1974" w:name="_Toc45881658"/>
      <w:bookmarkStart w:id="1975" w:name="_Toc51852292"/>
      <w:bookmarkStart w:id="1976" w:name="_Toc56620243"/>
      <w:bookmarkStart w:id="1977" w:name="_Toc64447883"/>
      <w:bookmarkStart w:id="1978" w:name="_Toc74152658"/>
      <w:bookmarkStart w:id="1979" w:name="_Toc88656083"/>
      <w:bookmarkStart w:id="1980" w:name="_Toc88657142"/>
      <w:bookmarkStart w:id="1981" w:name="_Toc97907794"/>
      <w:bookmarkStart w:id="1982" w:name="_Toc105662548"/>
      <w:bookmarkStart w:id="1983" w:name="_Toc106102078"/>
      <w:bookmarkStart w:id="1984" w:name="_Toc106109612"/>
      <w:bookmarkStart w:id="1985" w:name="_Toc106129676"/>
      <w:bookmarkStart w:id="1986" w:name="_Toc112767703"/>
      <w:bookmarkStart w:id="1987" w:name="_Toc120034966"/>
      <w:r w:rsidRPr="00D629EF">
        <w:t>8.3.11</w:t>
      </w:r>
      <w:r w:rsidRPr="00D629EF">
        <w:tab/>
        <w:t>MR-DC Data Usage Report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B0184C0" w14:textId="77777777" w:rsidR="00B4642F" w:rsidRPr="00D629EF" w:rsidRDefault="00B4642F" w:rsidP="00B4642F">
      <w:pPr>
        <w:pStyle w:val="Heading4"/>
      </w:pPr>
      <w:bookmarkStart w:id="1988" w:name="_Toc20955537"/>
      <w:bookmarkStart w:id="1989" w:name="_Toc29460963"/>
      <w:bookmarkStart w:id="1990" w:name="_Toc29505695"/>
      <w:bookmarkStart w:id="1991" w:name="_Toc36556220"/>
      <w:bookmarkStart w:id="1992" w:name="_Toc45881659"/>
      <w:bookmarkStart w:id="1993" w:name="_Toc51852293"/>
      <w:bookmarkStart w:id="1994" w:name="_Toc56620244"/>
      <w:bookmarkStart w:id="1995" w:name="_Toc64447884"/>
      <w:bookmarkStart w:id="1996" w:name="_Toc74152659"/>
      <w:bookmarkStart w:id="1997" w:name="_Toc88656084"/>
      <w:bookmarkStart w:id="1998" w:name="_Toc88657143"/>
      <w:bookmarkStart w:id="1999" w:name="_Toc97907795"/>
      <w:bookmarkStart w:id="2000" w:name="_Toc105662549"/>
      <w:bookmarkStart w:id="2001" w:name="_Toc106102079"/>
      <w:bookmarkStart w:id="2002" w:name="_Toc106109613"/>
      <w:bookmarkStart w:id="2003" w:name="_Toc106129677"/>
      <w:bookmarkStart w:id="2004" w:name="_Toc112767704"/>
      <w:bookmarkStart w:id="2005" w:name="_Toc120034967"/>
      <w:r w:rsidRPr="00D629EF">
        <w:t>8.3.11.1</w:t>
      </w:r>
      <w:r w:rsidRPr="00D629EF">
        <w:tab/>
        <w:t>General</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2006" w:name="_Toc20955538"/>
      <w:bookmarkStart w:id="2007" w:name="_Toc29460964"/>
      <w:bookmarkStart w:id="2008" w:name="_Toc29505696"/>
      <w:bookmarkStart w:id="2009" w:name="_Toc36556221"/>
      <w:bookmarkStart w:id="2010" w:name="_Toc45881660"/>
      <w:bookmarkStart w:id="2011" w:name="_Toc51852294"/>
      <w:bookmarkStart w:id="2012" w:name="_Toc56620245"/>
      <w:bookmarkStart w:id="2013" w:name="_Toc64447885"/>
      <w:bookmarkStart w:id="2014" w:name="_Toc74152660"/>
      <w:bookmarkStart w:id="2015" w:name="_Toc88656085"/>
      <w:bookmarkStart w:id="2016" w:name="_Toc88657144"/>
      <w:bookmarkStart w:id="2017" w:name="_Toc97907796"/>
      <w:bookmarkStart w:id="2018" w:name="_Toc105662550"/>
      <w:bookmarkStart w:id="2019" w:name="_Toc106102080"/>
      <w:bookmarkStart w:id="2020" w:name="_Toc106109614"/>
      <w:bookmarkStart w:id="2021" w:name="_Toc106129678"/>
      <w:bookmarkStart w:id="2022" w:name="_Toc112767705"/>
      <w:bookmarkStart w:id="2023" w:name="_Toc120034968"/>
      <w:r w:rsidRPr="00D629EF">
        <w:t>8.3.11.2</w:t>
      </w:r>
      <w:r w:rsidRPr="00D629EF">
        <w:tab/>
        <w:t>Successful Operation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6C20698" w14:textId="77777777" w:rsidR="00B4642F" w:rsidRPr="00D629EF" w:rsidRDefault="00B4642F" w:rsidP="00B4642F">
      <w:pPr>
        <w:pStyle w:val="TH"/>
      </w:pPr>
      <w:r w:rsidRPr="00D629EF">
        <w:object w:dxaOrig="5535" w:dyaOrig="2505" w14:anchorId="6CB6FE40">
          <v:shape id="_x0000_i1055" type="#_x0000_t75" style="width:276.2pt;height:125.2pt" o:ole="">
            <v:imagedata r:id="rId71" o:title=""/>
          </v:shape>
          <o:OLEObject Type="Embed" ProgID="Visio.Drawing.15" ShapeID="_x0000_i1055" DrawAspect="Content" ObjectID="_1730647765"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24" w:name="_Toc20955539"/>
      <w:bookmarkStart w:id="2025" w:name="_Toc29460965"/>
      <w:bookmarkStart w:id="2026" w:name="_Toc29505697"/>
      <w:bookmarkStart w:id="2027" w:name="_Toc36556222"/>
      <w:bookmarkStart w:id="2028" w:name="_Toc45881661"/>
      <w:bookmarkStart w:id="2029" w:name="_Toc51852295"/>
      <w:bookmarkStart w:id="2030" w:name="_Toc56620246"/>
      <w:bookmarkStart w:id="2031" w:name="_Toc64447886"/>
      <w:bookmarkStart w:id="2032" w:name="_Toc74152661"/>
      <w:bookmarkStart w:id="2033" w:name="_Toc88656086"/>
      <w:bookmarkStart w:id="2034" w:name="_Toc88657145"/>
      <w:bookmarkStart w:id="2035" w:name="_Toc97907797"/>
      <w:bookmarkStart w:id="2036" w:name="_Toc105662551"/>
      <w:bookmarkStart w:id="2037" w:name="_Toc106102081"/>
      <w:bookmarkStart w:id="2038" w:name="_Toc106109615"/>
      <w:bookmarkStart w:id="2039" w:name="_Toc106129679"/>
      <w:bookmarkStart w:id="2040" w:name="_Toc112767706"/>
      <w:bookmarkStart w:id="2041" w:name="_Toc120034969"/>
      <w:r w:rsidRPr="00D629EF">
        <w:t>8.3.11.3</w:t>
      </w:r>
      <w:r w:rsidRPr="00D629EF">
        <w:tab/>
        <w:t>Abnormal Conditions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42" w:name="_Toc29460851"/>
      <w:bookmarkStart w:id="2043" w:name="_Toc45881662"/>
      <w:bookmarkStart w:id="2044" w:name="_Toc51852296"/>
      <w:bookmarkStart w:id="2045" w:name="_Toc56620247"/>
      <w:bookmarkStart w:id="2046" w:name="_Toc64447887"/>
      <w:bookmarkStart w:id="2047" w:name="_Toc74152662"/>
      <w:bookmarkStart w:id="2048" w:name="_Toc88656087"/>
      <w:bookmarkStart w:id="2049" w:name="_Toc88657146"/>
      <w:bookmarkStart w:id="2050" w:name="_Toc97907798"/>
      <w:bookmarkStart w:id="2051" w:name="_Toc105662552"/>
      <w:bookmarkStart w:id="2052" w:name="_Toc106102082"/>
      <w:bookmarkStart w:id="2053" w:name="_Toc106109616"/>
      <w:bookmarkStart w:id="2054" w:name="_Toc106129680"/>
      <w:bookmarkStart w:id="2055" w:name="_Toc112767707"/>
      <w:bookmarkStart w:id="2056" w:name="_Toc120034970"/>
      <w:r>
        <w:t>8.3.12</w:t>
      </w:r>
      <w:r w:rsidRPr="00FA52B0">
        <w:tab/>
      </w:r>
      <w:bookmarkEnd w:id="2042"/>
      <w:r>
        <w:t>Early Forwarding SN Transfer</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FA8CA6B" w14:textId="77777777" w:rsidR="00F53063" w:rsidRPr="00FA52B0" w:rsidRDefault="00F53063" w:rsidP="002233A1">
      <w:pPr>
        <w:pStyle w:val="Heading4"/>
      </w:pPr>
      <w:bookmarkStart w:id="2057" w:name="_Toc29460852"/>
      <w:bookmarkStart w:id="2058" w:name="_Toc45881663"/>
      <w:bookmarkStart w:id="2059" w:name="_Toc51852297"/>
      <w:bookmarkStart w:id="2060" w:name="_Toc56620248"/>
      <w:bookmarkStart w:id="2061" w:name="_Toc64447888"/>
      <w:bookmarkStart w:id="2062" w:name="_Toc74152663"/>
      <w:bookmarkStart w:id="2063" w:name="_Toc88656088"/>
      <w:bookmarkStart w:id="2064" w:name="_Toc88657147"/>
      <w:bookmarkStart w:id="2065" w:name="_Toc97907799"/>
      <w:bookmarkStart w:id="2066" w:name="_Toc105662553"/>
      <w:bookmarkStart w:id="2067" w:name="_Toc106102083"/>
      <w:bookmarkStart w:id="2068" w:name="_Toc106109617"/>
      <w:bookmarkStart w:id="2069" w:name="_Toc106129681"/>
      <w:bookmarkStart w:id="2070" w:name="_Toc112767708"/>
      <w:bookmarkStart w:id="2071" w:name="_Toc120034971"/>
      <w:r>
        <w:t>8.3.12</w:t>
      </w:r>
      <w:r w:rsidRPr="00FA52B0">
        <w:t>.1</w:t>
      </w:r>
      <w:r w:rsidRPr="00FA52B0">
        <w:tab/>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7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72"/>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73" w:name="_Toc29460853"/>
      <w:bookmarkStart w:id="2074" w:name="_Toc45881664"/>
      <w:bookmarkStart w:id="2075" w:name="_Toc51852298"/>
      <w:bookmarkStart w:id="2076" w:name="_Toc56620249"/>
      <w:bookmarkStart w:id="2077" w:name="_Toc64447889"/>
      <w:bookmarkStart w:id="2078" w:name="_Toc74152664"/>
      <w:bookmarkStart w:id="2079" w:name="_Toc88656089"/>
      <w:bookmarkStart w:id="2080" w:name="_Toc88657148"/>
      <w:bookmarkStart w:id="2081" w:name="_Toc97907800"/>
      <w:bookmarkStart w:id="2082" w:name="_Toc105662554"/>
      <w:bookmarkStart w:id="2083" w:name="_Toc106102084"/>
      <w:bookmarkStart w:id="2084" w:name="_Toc106109618"/>
      <w:bookmarkStart w:id="2085" w:name="_Toc106129682"/>
      <w:bookmarkStart w:id="2086" w:name="_Toc112767709"/>
      <w:bookmarkStart w:id="2087" w:name="_Toc120034972"/>
      <w:r>
        <w:t>8.3.12</w:t>
      </w:r>
      <w:r w:rsidRPr="00FA52B0">
        <w:t>.2</w:t>
      </w:r>
      <w:r w:rsidRPr="00FA52B0">
        <w:tab/>
        <w:t>Successful Operation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1A88BEE" w14:textId="77777777" w:rsidR="00F53063" w:rsidRPr="00FA52B0" w:rsidRDefault="00F53063" w:rsidP="00F53063">
      <w:pPr>
        <w:pStyle w:val="TH"/>
      </w:pPr>
      <w:r w:rsidRPr="00FA52B0">
        <w:object w:dxaOrig="5536" w:dyaOrig="2506" w14:anchorId="4344D343">
          <v:shape id="_x0000_i1056" type="#_x0000_t75" style="width:276.2pt;height:126.25pt" o:ole="">
            <v:imagedata r:id="rId73" o:title=""/>
          </v:shape>
          <o:OLEObject Type="Embed" ProgID="Visio.Drawing.15" ShapeID="_x0000_i1056" DrawAspect="Content" ObjectID="_1730647766"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8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9" w:name="_Toc45881665"/>
      <w:bookmarkStart w:id="2090" w:name="_Toc51852299"/>
      <w:bookmarkStart w:id="2091" w:name="_Toc56620250"/>
      <w:bookmarkStart w:id="2092" w:name="_Toc64447890"/>
      <w:bookmarkStart w:id="2093" w:name="_Toc74152665"/>
      <w:bookmarkStart w:id="2094" w:name="_Toc88656090"/>
      <w:bookmarkStart w:id="2095" w:name="_Toc88657149"/>
      <w:bookmarkStart w:id="2096" w:name="_Toc97907801"/>
      <w:bookmarkStart w:id="2097" w:name="_Toc105662555"/>
      <w:bookmarkStart w:id="2098" w:name="_Toc106102085"/>
      <w:bookmarkStart w:id="2099" w:name="_Toc106109619"/>
      <w:bookmarkStart w:id="2100" w:name="_Toc106129683"/>
      <w:bookmarkStart w:id="2101" w:name="_Toc112767710"/>
      <w:bookmarkStart w:id="2102" w:name="_Toc120034973"/>
      <w:bookmarkEnd w:id="2088"/>
      <w:r>
        <w:t>8.3.12</w:t>
      </w:r>
      <w:r w:rsidRPr="007E6716">
        <w:t>.3</w:t>
      </w:r>
      <w:r w:rsidRPr="007E6716">
        <w:tab/>
        <w:t>Unsuccessful Operation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103" w:name="_Toc45881666"/>
      <w:bookmarkStart w:id="2104" w:name="_Toc51852300"/>
      <w:bookmarkStart w:id="2105" w:name="_Toc56620251"/>
      <w:bookmarkStart w:id="2106" w:name="_Toc64447891"/>
      <w:bookmarkStart w:id="2107" w:name="_Toc74152666"/>
      <w:bookmarkStart w:id="2108" w:name="_Toc88656091"/>
      <w:bookmarkStart w:id="2109" w:name="_Toc88657150"/>
      <w:bookmarkStart w:id="2110" w:name="_Toc97907802"/>
      <w:bookmarkStart w:id="2111" w:name="_Toc105662556"/>
      <w:bookmarkStart w:id="2112" w:name="_Toc106102086"/>
      <w:bookmarkStart w:id="2113" w:name="_Toc106109620"/>
      <w:bookmarkStart w:id="2114" w:name="_Toc106129684"/>
      <w:bookmarkStart w:id="2115" w:name="_Toc112767711"/>
      <w:bookmarkStart w:id="2116" w:name="_Toc120034974"/>
      <w:r>
        <w:t>8.3.12</w:t>
      </w:r>
      <w:r w:rsidRPr="007E6716">
        <w:t>.4</w:t>
      </w:r>
      <w:r w:rsidRPr="007E6716">
        <w:tab/>
        <w:t>Abnormal Conditions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17" w:name="_Toc51852301"/>
      <w:bookmarkStart w:id="2118" w:name="_Toc56620252"/>
      <w:bookmarkStart w:id="2119" w:name="_Toc64447892"/>
      <w:bookmarkStart w:id="2120" w:name="_Toc74152667"/>
      <w:bookmarkStart w:id="2121" w:name="_Toc88656092"/>
      <w:bookmarkStart w:id="2122" w:name="_Toc88657151"/>
      <w:bookmarkStart w:id="2123" w:name="_Toc97907803"/>
      <w:bookmarkStart w:id="2124" w:name="_Toc105662557"/>
      <w:bookmarkStart w:id="2125" w:name="_Toc106102087"/>
      <w:bookmarkStart w:id="2126" w:name="_Toc106109621"/>
      <w:bookmarkStart w:id="2127" w:name="_Toc106129685"/>
      <w:bookmarkStart w:id="2128" w:name="_Toc112767712"/>
      <w:bookmarkStart w:id="2129" w:name="_Toc29460966"/>
      <w:bookmarkStart w:id="2130" w:name="_Toc29505698"/>
      <w:bookmarkStart w:id="2131" w:name="_Toc36556223"/>
      <w:bookmarkStart w:id="2132" w:name="_Toc45881667"/>
      <w:bookmarkStart w:id="2133" w:name="_Toc120034975"/>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33"/>
    </w:p>
    <w:p w14:paraId="2FC5EA31" w14:textId="77777777" w:rsidR="00C871B4" w:rsidRPr="005E4CDB" w:rsidRDefault="00C871B4" w:rsidP="003D0A27">
      <w:pPr>
        <w:pStyle w:val="Heading4"/>
        <w:rPr>
          <w:lang w:eastAsia="zh-CN"/>
        </w:rPr>
      </w:pPr>
      <w:bookmarkStart w:id="2134" w:name="_Toc51852302"/>
      <w:bookmarkStart w:id="2135" w:name="_Toc56620253"/>
      <w:bookmarkStart w:id="2136" w:name="_Toc64447893"/>
      <w:bookmarkStart w:id="2137" w:name="_Toc74152668"/>
      <w:bookmarkStart w:id="2138" w:name="_Toc88656093"/>
      <w:bookmarkStart w:id="2139" w:name="_Toc88657152"/>
      <w:bookmarkStart w:id="2140" w:name="_Toc97907804"/>
      <w:bookmarkStart w:id="2141" w:name="_Toc105662558"/>
      <w:bookmarkStart w:id="2142" w:name="_Toc106102088"/>
      <w:bookmarkStart w:id="2143" w:name="_Toc106109622"/>
      <w:bookmarkStart w:id="2144" w:name="_Toc106129686"/>
      <w:bookmarkStart w:id="2145" w:name="_Toc112767713"/>
      <w:bookmarkStart w:id="2146" w:name="_Toc120034976"/>
      <w:r>
        <w:rPr>
          <w:lang w:eastAsia="zh-CN"/>
        </w:rPr>
        <w:t>8.3.13</w:t>
      </w:r>
      <w:r w:rsidRPr="005E4CDB">
        <w:rPr>
          <w:lang w:eastAsia="zh-CN"/>
        </w:rPr>
        <w:t>.1</w:t>
      </w:r>
      <w:r w:rsidRPr="005E4CDB">
        <w:rPr>
          <w:lang w:eastAsia="zh-CN"/>
        </w:rPr>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47" w:name="OLE_LINK5"/>
      <w:r w:rsidRPr="005E4CDB">
        <w:t>gNB-CU-CP</w:t>
      </w:r>
      <w:bookmarkEnd w:id="2147"/>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48" w:name="_Toc51852303"/>
      <w:bookmarkStart w:id="2149" w:name="_Toc56620254"/>
      <w:bookmarkStart w:id="2150" w:name="_Toc64447894"/>
      <w:bookmarkStart w:id="2151" w:name="_Toc74152669"/>
      <w:bookmarkStart w:id="2152" w:name="_Toc88656094"/>
      <w:bookmarkStart w:id="2153" w:name="_Toc88657153"/>
      <w:bookmarkStart w:id="2154" w:name="_Toc97907805"/>
      <w:bookmarkStart w:id="2155" w:name="_Toc105662559"/>
      <w:bookmarkStart w:id="2156" w:name="_Toc106102089"/>
      <w:bookmarkStart w:id="2157" w:name="_Toc106109623"/>
      <w:bookmarkStart w:id="2158" w:name="_Toc106129687"/>
      <w:bookmarkStart w:id="2159" w:name="_Toc112767714"/>
      <w:bookmarkStart w:id="2160" w:name="_Toc120034977"/>
      <w:r>
        <w:rPr>
          <w:lang w:eastAsia="zh-CN"/>
        </w:rPr>
        <w:t>8.3.13</w:t>
      </w:r>
      <w:r w:rsidRPr="005E4CDB">
        <w:rPr>
          <w:lang w:eastAsia="zh-CN"/>
        </w:rPr>
        <w:t>.2</w:t>
      </w:r>
      <w:r w:rsidRPr="005E4CDB">
        <w:rPr>
          <w:lang w:eastAsia="zh-CN"/>
        </w:rPr>
        <w:tab/>
        <w:t>Successful Operation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C767C97" w14:textId="77777777" w:rsidR="007245D2" w:rsidRDefault="00C871B4" w:rsidP="00A022CE">
      <w:pPr>
        <w:pStyle w:val="TH"/>
      </w:pPr>
      <w:r w:rsidRPr="00D629EF">
        <w:object w:dxaOrig="5535" w:dyaOrig="2295" w14:anchorId="42698E7A">
          <v:shape id="_x0000_i1057" type="#_x0000_t75" style="width:276.2pt;height:115pt" o:ole="">
            <v:imagedata r:id="rId75" o:title=""/>
          </v:shape>
          <o:OLEObject Type="Embed" ProgID="Visio.Drawing.15" ShapeID="_x0000_i1057" DrawAspect="Content" ObjectID="_1730647767"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61" w:name="_Toc51852304"/>
      <w:bookmarkStart w:id="2162" w:name="_Toc56620255"/>
      <w:bookmarkStart w:id="2163" w:name="_Toc64447895"/>
      <w:bookmarkStart w:id="2164" w:name="_Toc74152670"/>
      <w:bookmarkStart w:id="2165" w:name="_Toc88656095"/>
      <w:bookmarkStart w:id="2166" w:name="_Toc88657154"/>
      <w:bookmarkStart w:id="2167" w:name="_Toc97907806"/>
      <w:bookmarkStart w:id="2168" w:name="_Toc105662560"/>
      <w:bookmarkStart w:id="2169" w:name="_Toc106102090"/>
      <w:bookmarkStart w:id="2170" w:name="_Toc106109624"/>
      <w:bookmarkStart w:id="2171" w:name="_Toc106129688"/>
      <w:bookmarkStart w:id="2172" w:name="_Toc112767715"/>
      <w:bookmarkStart w:id="2173" w:name="_Toc120034978"/>
      <w:r w:rsidRPr="005E4CDB">
        <w:rPr>
          <w:lang w:eastAsia="zh-CN"/>
        </w:rPr>
        <w:t>8.3.</w:t>
      </w:r>
      <w:r>
        <w:rPr>
          <w:lang w:eastAsia="zh-CN"/>
        </w:rPr>
        <w:t>13</w:t>
      </w:r>
      <w:r w:rsidRPr="005E4CDB">
        <w:rPr>
          <w:lang w:eastAsia="zh-CN"/>
        </w:rPr>
        <w:t>.3</w:t>
      </w:r>
      <w:r w:rsidRPr="005E4CDB">
        <w:rPr>
          <w:lang w:eastAsia="zh-CN"/>
        </w:rPr>
        <w:tab/>
        <w:t>Abnormal Conditions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74" w:name="_Toc51852305"/>
      <w:bookmarkStart w:id="2175" w:name="_Toc56620256"/>
      <w:bookmarkStart w:id="2176" w:name="_Toc64447896"/>
      <w:bookmarkStart w:id="2177" w:name="_Toc74152671"/>
      <w:bookmarkStart w:id="2178" w:name="_Toc88656096"/>
      <w:bookmarkStart w:id="2179" w:name="_Toc88657155"/>
      <w:bookmarkStart w:id="2180" w:name="_Toc97907807"/>
      <w:bookmarkStart w:id="2181" w:name="_Toc105662561"/>
      <w:bookmarkStart w:id="2182" w:name="_Toc106102091"/>
      <w:bookmarkStart w:id="2183" w:name="_Toc106109625"/>
      <w:bookmarkStart w:id="2184" w:name="_Toc106129689"/>
      <w:bookmarkStart w:id="2185" w:name="_Toc112767716"/>
      <w:bookmarkStart w:id="2186" w:name="_Toc120034979"/>
      <w:r w:rsidRPr="00D629EF">
        <w:t>8.4</w:t>
      </w:r>
      <w:r w:rsidRPr="00D629EF">
        <w:tab/>
        <w:t>Trace Procedures</w:t>
      </w:r>
      <w:bookmarkEnd w:id="2129"/>
      <w:bookmarkEnd w:id="2130"/>
      <w:bookmarkEnd w:id="2131"/>
      <w:bookmarkEnd w:id="2132"/>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1EA8ACB" w14:textId="77777777" w:rsidR="003C261D" w:rsidRPr="00D629EF" w:rsidRDefault="003C261D" w:rsidP="001266E2">
      <w:pPr>
        <w:pStyle w:val="Heading3"/>
      </w:pPr>
      <w:bookmarkStart w:id="2187" w:name="_Toc29460967"/>
      <w:bookmarkStart w:id="2188" w:name="_Toc29505699"/>
      <w:bookmarkStart w:id="2189" w:name="_Toc36556224"/>
      <w:bookmarkStart w:id="2190" w:name="_Toc45881668"/>
      <w:bookmarkStart w:id="2191" w:name="_Toc51852306"/>
      <w:bookmarkStart w:id="2192" w:name="_Toc56620257"/>
      <w:bookmarkStart w:id="2193" w:name="_Toc64447897"/>
      <w:bookmarkStart w:id="2194" w:name="_Toc74152672"/>
      <w:bookmarkStart w:id="2195" w:name="_Toc88656097"/>
      <w:bookmarkStart w:id="2196" w:name="_Toc88657156"/>
      <w:bookmarkStart w:id="2197" w:name="_Toc97907808"/>
      <w:bookmarkStart w:id="2198" w:name="_Toc105662562"/>
      <w:bookmarkStart w:id="2199" w:name="_Toc106102092"/>
      <w:bookmarkStart w:id="2200" w:name="_Toc106109626"/>
      <w:bookmarkStart w:id="2201" w:name="_Toc106129690"/>
      <w:bookmarkStart w:id="2202" w:name="_Toc112767717"/>
      <w:bookmarkStart w:id="2203" w:name="_Toc120034980"/>
      <w:r w:rsidRPr="00D629EF">
        <w:t>8.4.1</w:t>
      </w:r>
      <w:r w:rsidRPr="00D629EF">
        <w:tab/>
        <w:t>Trace Start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DDB5F57" w14:textId="77777777" w:rsidR="003C261D" w:rsidRPr="00D629EF" w:rsidRDefault="003C261D" w:rsidP="001266E2">
      <w:pPr>
        <w:pStyle w:val="Heading4"/>
      </w:pPr>
      <w:bookmarkStart w:id="2204" w:name="_Toc29460968"/>
      <w:bookmarkStart w:id="2205" w:name="_Toc29505700"/>
      <w:bookmarkStart w:id="2206" w:name="_Toc36556225"/>
      <w:bookmarkStart w:id="2207" w:name="_Toc45881669"/>
      <w:bookmarkStart w:id="2208" w:name="_Toc51852307"/>
      <w:bookmarkStart w:id="2209" w:name="_Toc56620258"/>
      <w:bookmarkStart w:id="2210" w:name="_Toc64447898"/>
      <w:bookmarkStart w:id="2211" w:name="_Toc74152673"/>
      <w:bookmarkStart w:id="2212" w:name="_Toc88656098"/>
      <w:bookmarkStart w:id="2213" w:name="_Toc88657157"/>
      <w:bookmarkStart w:id="2214" w:name="_Toc97907809"/>
      <w:bookmarkStart w:id="2215" w:name="_Toc105662563"/>
      <w:bookmarkStart w:id="2216" w:name="_Toc106102093"/>
      <w:bookmarkStart w:id="2217" w:name="_Toc106109627"/>
      <w:bookmarkStart w:id="2218" w:name="_Toc106129691"/>
      <w:bookmarkStart w:id="2219" w:name="_Toc112767718"/>
      <w:bookmarkStart w:id="2220" w:name="_Toc120034981"/>
      <w:r w:rsidRPr="00D629EF">
        <w:t>8.4.1.1</w:t>
      </w:r>
      <w:r w:rsidRPr="00D629EF">
        <w:tab/>
        <w:t>General</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21" w:name="_Toc29460969"/>
      <w:bookmarkStart w:id="2222" w:name="_Toc29505701"/>
      <w:bookmarkStart w:id="2223" w:name="_Toc36556226"/>
      <w:bookmarkStart w:id="2224" w:name="_Toc45881670"/>
      <w:bookmarkStart w:id="2225" w:name="_Toc51852308"/>
      <w:bookmarkStart w:id="2226" w:name="_Toc56620259"/>
      <w:bookmarkStart w:id="2227" w:name="_Toc64447899"/>
      <w:bookmarkStart w:id="2228" w:name="_Toc74152674"/>
      <w:bookmarkStart w:id="2229" w:name="_Toc88656099"/>
      <w:bookmarkStart w:id="2230" w:name="_Toc88657158"/>
      <w:bookmarkStart w:id="2231" w:name="_Toc97907810"/>
      <w:bookmarkStart w:id="2232" w:name="_Toc105662564"/>
      <w:bookmarkStart w:id="2233" w:name="_Toc106102094"/>
      <w:bookmarkStart w:id="2234" w:name="_Toc106109628"/>
      <w:bookmarkStart w:id="2235" w:name="_Toc106129692"/>
      <w:bookmarkStart w:id="2236" w:name="_Toc112767719"/>
      <w:bookmarkStart w:id="2237" w:name="_Toc120034982"/>
      <w:r w:rsidRPr="00D629EF">
        <w:t>8.4.1.2</w:t>
      </w:r>
      <w:r w:rsidRPr="00D629EF">
        <w:tab/>
        <w:t>Successful Operation</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123AFB3B" w14:textId="77777777" w:rsidR="003C261D" w:rsidRPr="00D629EF" w:rsidRDefault="003C261D" w:rsidP="003C261D">
      <w:pPr>
        <w:pStyle w:val="TH"/>
      </w:pPr>
      <w:r w:rsidRPr="00D629EF">
        <w:object w:dxaOrig="6870" w:dyaOrig="2400" w14:anchorId="668BAFB1">
          <v:shape id="_x0000_i1058" type="#_x0000_t75" style="width:343.35pt;height:119.3pt" o:ole="">
            <v:imagedata r:id="rId77" o:title=""/>
          </v:shape>
          <o:OLEObject Type="Embed" ProgID="Visio.Drawing.11" ShapeID="_x0000_i1058" DrawAspect="Content" ObjectID="_1730647768" r:id="rId78"/>
        </w:object>
      </w:r>
    </w:p>
    <w:p w14:paraId="7BC4AF91" w14:textId="77777777" w:rsidR="003C261D" w:rsidRPr="00D629EF" w:rsidRDefault="003C261D" w:rsidP="003C261D">
      <w:pPr>
        <w:pStyle w:val="TF"/>
      </w:pPr>
      <w:bookmarkStart w:id="2238" w:name="_Hlk1652028"/>
      <w:r w:rsidRPr="00D629EF">
        <w:t>Figure 8.4.1.2-1: Trace start procedure: Successful Operation</w:t>
      </w:r>
      <w:bookmarkEnd w:id="2238"/>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D629EF" w:rsidRDefault="003C261D" w:rsidP="001266E2">
      <w:pPr>
        <w:pStyle w:val="Heading4"/>
        <w:rPr>
          <w:lang w:val="fr-FR"/>
        </w:rPr>
      </w:pPr>
      <w:bookmarkStart w:id="2239" w:name="_Toc29460970"/>
      <w:bookmarkStart w:id="2240" w:name="_Toc29505702"/>
      <w:bookmarkStart w:id="2241" w:name="_Toc36556227"/>
      <w:bookmarkStart w:id="2242" w:name="_Toc45881671"/>
      <w:bookmarkStart w:id="2243" w:name="_Toc51852309"/>
      <w:bookmarkStart w:id="2244" w:name="_Toc56620260"/>
      <w:bookmarkStart w:id="2245" w:name="_Toc64447900"/>
      <w:bookmarkStart w:id="2246" w:name="_Toc74152675"/>
      <w:bookmarkStart w:id="2247" w:name="_Toc88656100"/>
      <w:bookmarkStart w:id="2248" w:name="_Toc88657159"/>
      <w:bookmarkStart w:id="2249" w:name="_Toc97907811"/>
      <w:bookmarkStart w:id="2250" w:name="_Toc105662565"/>
      <w:bookmarkStart w:id="2251" w:name="_Toc106102095"/>
      <w:bookmarkStart w:id="2252" w:name="_Toc106109629"/>
      <w:bookmarkStart w:id="2253" w:name="_Toc106129693"/>
      <w:bookmarkStart w:id="2254" w:name="_Toc112767720"/>
      <w:bookmarkStart w:id="2255" w:name="_Toc120034983"/>
      <w:r w:rsidRPr="00D629EF">
        <w:rPr>
          <w:lang w:val="fr-FR"/>
        </w:rPr>
        <w:t>8.4.1.3</w:t>
      </w:r>
      <w:r w:rsidRPr="00D629EF">
        <w:rPr>
          <w:lang w:val="fr-FR"/>
        </w:rPr>
        <w:tab/>
        <w:t>Abnormal Conditions</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49A8BC00" w14:textId="77777777" w:rsidR="003C261D" w:rsidRPr="00D629EF" w:rsidRDefault="003C261D" w:rsidP="003C261D">
      <w:pPr>
        <w:rPr>
          <w:lang w:val="fr-FR"/>
        </w:rPr>
      </w:pPr>
      <w:r w:rsidRPr="00D629EF">
        <w:rPr>
          <w:lang w:val="fr-FR"/>
        </w:rPr>
        <w:t>Void.</w:t>
      </w:r>
    </w:p>
    <w:p w14:paraId="69411C9F" w14:textId="77777777" w:rsidR="003C261D" w:rsidRPr="00D629EF" w:rsidRDefault="003C261D" w:rsidP="001266E2">
      <w:pPr>
        <w:pStyle w:val="Heading3"/>
      </w:pPr>
      <w:bookmarkStart w:id="2256" w:name="_Toc29460971"/>
      <w:bookmarkStart w:id="2257" w:name="_Toc29505703"/>
      <w:bookmarkStart w:id="2258" w:name="_Toc36556228"/>
      <w:bookmarkStart w:id="2259" w:name="_Toc45881672"/>
      <w:bookmarkStart w:id="2260" w:name="_Toc51852310"/>
      <w:bookmarkStart w:id="2261" w:name="_Toc56620261"/>
      <w:bookmarkStart w:id="2262" w:name="_Toc64447901"/>
      <w:bookmarkStart w:id="2263" w:name="_Toc74152676"/>
      <w:bookmarkStart w:id="2264" w:name="_Toc88656101"/>
      <w:bookmarkStart w:id="2265" w:name="_Toc88657160"/>
      <w:bookmarkStart w:id="2266" w:name="_Toc97907812"/>
      <w:bookmarkStart w:id="2267" w:name="_Toc105662566"/>
      <w:bookmarkStart w:id="2268" w:name="_Toc106102096"/>
      <w:bookmarkStart w:id="2269" w:name="_Toc106109630"/>
      <w:bookmarkStart w:id="2270" w:name="_Toc106129694"/>
      <w:bookmarkStart w:id="2271" w:name="_Toc112767721"/>
      <w:bookmarkStart w:id="2272" w:name="_Toc120034984"/>
      <w:r w:rsidRPr="00D629EF">
        <w:t>8.4.2</w:t>
      </w:r>
      <w:r w:rsidRPr="00D629EF">
        <w:tab/>
        <w:t>Deactivate Trace</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1F3EAB0" w14:textId="77777777" w:rsidR="003C261D" w:rsidRPr="00D629EF" w:rsidRDefault="003C261D" w:rsidP="001266E2">
      <w:pPr>
        <w:pStyle w:val="Heading4"/>
      </w:pPr>
      <w:bookmarkStart w:id="2273" w:name="_Toc29460972"/>
      <w:bookmarkStart w:id="2274" w:name="_Toc29505704"/>
      <w:bookmarkStart w:id="2275" w:name="_Toc36556229"/>
      <w:bookmarkStart w:id="2276" w:name="_Toc45881673"/>
      <w:bookmarkStart w:id="2277" w:name="_Toc51852311"/>
      <w:bookmarkStart w:id="2278" w:name="_Toc56620262"/>
      <w:bookmarkStart w:id="2279" w:name="_Toc64447902"/>
      <w:bookmarkStart w:id="2280" w:name="_Toc74152677"/>
      <w:bookmarkStart w:id="2281" w:name="_Toc88656102"/>
      <w:bookmarkStart w:id="2282" w:name="_Toc88657161"/>
      <w:bookmarkStart w:id="2283" w:name="_Toc97907813"/>
      <w:bookmarkStart w:id="2284" w:name="_Toc105662567"/>
      <w:bookmarkStart w:id="2285" w:name="_Toc106102097"/>
      <w:bookmarkStart w:id="2286" w:name="_Toc106109631"/>
      <w:bookmarkStart w:id="2287" w:name="_Toc106129695"/>
      <w:bookmarkStart w:id="2288" w:name="_Toc112767722"/>
      <w:bookmarkStart w:id="2289" w:name="_Toc120034985"/>
      <w:r w:rsidRPr="00D629EF">
        <w:t>8.4.2.1</w:t>
      </w:r>
      <w:r w:rsidRPr="00D629EF">
        <w:tab/>
        <w:t>General</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90" w:name="_Toc29460973"/>
      <w:bookmarkStart w:id="2291" w:name="_Toc29505705"/>
      <w:bookmarkStart w:id="2292" w:name="_Toc36556230"/>
      <w:bookmarkStart w:id="2293" w:name="_Toc45881674"/>
      <w:bookmarkStart w:id="2294" w:name="_Toc51852312"/>
      <w:bookmarkStart w:id="2295" w:name="_Toc56620263"/>
      <w:bookmarkStart w:id="2296" w:name="_Toc64447903"/>
      <w:bookmarkStart w:id="2297" w:name="_Toc74152678"/>
      <w:bookmarkStart w:id="2298" w:name="_Toc88656103"/>
      <w:bookmarkStart w:id="2299" w:name="_Toc88657162"/>
      <w:bookmarkStart w:id="2300" w:name="_Toc97907814"/>
      <w:bookmarkStart w:id="2301" w:name="_Toc105662568"/>
      <w:bookmarkStart w:id="2302" w:name="_Toc106102098"/>
      <w:bookmarkStart w:id="2303" w:name="_Toc106109632"/>
      <w:bookmarkStart w:id="2304" w:name="_Toc106129696"/>
      <w:bookmarkStart w:id="2305" w:name="_Toc112767723"/>
      <w:bookmarkStart w:id="2306" w:name="_Toc120034986"/>
      <w:r w:rsidRPr="00D629EF">
        <w:t>8.4.2.2</w:t>
      </w:r>
      <w:r w:rsidRPr="00D629EF">
        <w:tab/>
        <w:t>Successful Operation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63D650D5" w14:textId="77777777" w:rsidR="003C261D" w:rsidRPr="00D629EF" w:rsidRDefault="003C261D" w:rsidP="003C261D">
      <w:pPr>
        <w:pStyle w:val="TH"/>
      </w:pPr>
      <w:r w:rsidRPr="00D629EF">
        <w:object w:dxaOrig="6870" w:dyaOrig="2400" w14:anchorId="17DFFD2F">
          <v:shape id="_x0000_i1059" type="#_x0000_t75" style="width:343.35pt;height:119.3pt" o:ole="">
            <v:imagedata r:id="rId79" o:title=""/>
          </v:shape>
          <o:OLEObject Type="Embed" ProgID="Visio.Drawing.11" ShapeID="_x0000_i1059" DrawAspect="Content" ObjectID="_1730647769"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D629EF" w:rsidRDefault="003C261D" w:rsidP="001266E2">
      <w:pPr>
        <w:pStyle w:val="Heading4"/>
        <w:rPr>
          <w:lang w:val="fr-FR"/>
        </w:rPr>
      </w:pPr>
      <w:bookmarkStart w:id="2307" w:name="_Toc29460974"/>
      <w:bookmarkStart w:id="2308" w:name="_Toc29505706"/>
      <w:bookmarkStart w:id="2309" w:name="_Toc36556231"/>
      <w:bookmarkStart w:id="2310" w:name="_Toc45881675"/>
      <w:bookmarkStart w:id="2311" w:name="_Toc51852313"/>
      <w:bookmarkStart w:id="2312" w:name="_Toc56620264"/>
      <w:bookmarkStart w:id="2313" w:name="_Toc64447904"/>
      <w:bookmarkStart w:id="2314" w:name="_Toc74152679"/>
      <w:bookmarkStart w:id="2315" w:name="_Toc88656104"/>
      <w:bookmarkStart w:id="2316" w:name="_Toc88657163"/>
      <w:bookmarkStart w:id="2317" w:name="_Toc97907815"/>
      <w:bookmarkStart w:id="2318" w:name="_Toc105662569"/>
      <w:bookmarkStart w:id="2319" w:name="_Toc106102099"/>
      <w:bookmarkStart w:id="2320" w:name="_Toc106109633"/>
      <w:bookmarkStart w:id="2321" w:name="_Toc106129697"/>
      <w:bookmarkStart w:id="2322" w:name="_Toc112767724"/>
      <w:bookmarkStart w:id="2323" w:name="_Toc120034987"/>
      <w:r w:rsidRPr="00D629EF">
        <w:t>8.4.2.3</w:t>
      </w:r>
      <w:r w:rsidRPr="00D629EF">
        <w:tab/>
        <w:t>Abnormal Conditions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382B6D12" w14:textId="77777777" w:rsidR="003C261D" w:rsidRDefault="003C261D" w:rsidP="00B4642F">
      <w:pPr>
        <w:rPr>
          <w:lang w:val="fr-FR"/>
        </w:rPr>
      </w:pPr>
      <w:r w:rsidRPr="00D629EF">
        <w:rPr>
          <w:lang w:val="fr-FR"/>
        </w:rPr>
        <w:t>Void.</w:t>
      </w:r>
    </w:p>
    <w:p w14:paraId="75041291" w14:textId="77777777" w:rsidR="00A71C67" w:rsidRDefault="00A71C67" w:rsidP="002233A1">
      <w:pPr>
        <w:pStyle w:val="Heading3"/>
      </w:pPr>
      <w:bookmarkStart w:id="2324" w:name="_Toc45881676"/>
      <w:bookmarkStart w:id="2325" w:name="_Toc51852314"/>
      <w:bookmarkStart w:id="2326" w:name="_Toc56620265"/>
      <w:bookmarkStart w:id="2327" w:name="_Toc64447905"/>
      <w:bookmarkStart w:id="2328" w:name="_Toc74152680"/>
      <w:bookmarkStart w:id="2329" w:name="_Toc88656105"/>
      <w:bookmarkStart w:id="2330" w:name="_Toc88657164"/>
      <w:bookmarkStart w:id="2331" w:name="_Toc97907816"/>
      <w:bookmarkStart w:id="2332" w:name="_Toc105662570"/>
      <w:bookmarkStart w:id="2333" w:name="_Toc106102100"/>
      <w:bookmarkStart w:id="2334" w:name="_Toc106109634"/>
      <w:bookmarkStart w:id="2335" w:name="_Toc106129698"/>
      <w:bookmarkStart w:id="2336" w:name="_Toc112767725"/>
      <w:bookmarkStart w:id="2337" w:name="_Toc12003498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38494C5F" w14:textId="77777777" w:rsidR="00A71C67" w:rsidRDefault="00A71C67" w:rsidP="002233A1">
      <w:pPr>
        <w:pStyle w:val="Heading4"/>
        <w:rPr>
          <w:lang w:eastAsia="zh-CN"/>
        </w:rPr>
      </w:pPr>
      <w:bookmarkStart w:id="2338" w:name="_Toc45881677"/>
      <w:bookmarkStart w:id="2339" w:name="_Toc51852315"/>
      <w:bookmarkStart w:id="2340" w:name="_Toc56620266"/>
      <w:bookmarkStart w:id="2341" w:name="_Toc64447906"/>
      <w:bookmarkStart w:id="2342" w:name="_Toc74152681"/>
      <w:bookmarkStart w:id="2343" w:name="_Toc88656106"/>
      <w:bookmarkStart w:id="2344" w:name="_Toc88657165"/>
      <w:bookmarkStart w:id="2345" w:name="_Toc97907817"/>
      <w:bookmarkStart w:id="2346" w:name="_Toc105662571"/>
      <w:bookmarkStart w:id="2347" w:name="_Toc106102101"/>
      <w:bookmarkStart w:id="2348" w:name="_Toc106109635"/>
      <w:bookmarkStart w:id="2349" w:name="_Toc106129699"/>
      <w:bookmarkStart w:id="2350" w:name="_Toc112767726"/>
      <w:bookmarkStart w:id="2351" w:name="_Toc120034989"/>
      <w:r>
        <w:t>8.</w:t>
      </w:r>
      <w:r>
        <w:rPr>
          <w:rFonts w:eastAsia="SimSun" w:hint="eastAsia"/>
          <w:lang w:val="en-US" w:eastAsia="zh-CN"/>
        </w:rPr>
        <w:t>4</w:t>
      </w:r>
      <w:r>
        <w:t>.</w:t>
      </w:r>
      <w:r>
        <w:rPr>
          <w:rFonts w:eastAsia="SimSun" w:hint="eastAsia"/>
          <w:lang w:val="en-US" w:eastAsia="zh-CN"/>
        </w:rPr>
        <w:t>3</w:t>
      </w:r>
      <w:r>
        <w:t>.1</w:t>
      </w:r>
      <w:r>
        <w:tab/>
        <w:t>General</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52" w:name="_Toc45881678"/>
      <w:bookmarkStart w:id="2353" w:name="_Toc51852316"/>
      <w:bookmarkStart w:id="2354" w:name="_Toc56620267"/>
      <w:bookmarkStart w:id="2355" w:name="_Toc64447907"/>
      <w:bookmarkStart w:id="2356" w:name="_Toc74152682"/>
      <w:bookmarkStart w:id="2357" w:name="_Toc88656107"/>
      <w:bookmarkStart w:id="2358" w:name="_Toc88657166"/>
      <w:bookmarkStart w:id="2359" w:name="_Toc97907818"/>
      <w:bookmarkStart w:id="2360" w:name="_Toc105662572"/>
      <w:bookmarkStart w:id="2361" w:name="_Toc106102102"/>
      <w:bookmarkStart w:id="2362" w:name="_Toc106109636"/>
      <w:bookmarkStart w:id="2363" w:name="_Toc106129700"/>
      <w:bookmarkStart w:id="2364" w:name="_Toc112767727"/>
      <w:bookmarkStart w:id="2365" w:name="_Toc12003499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36F41A50" w14:textId="77777777" w:rsidR="00A71C67" w:rsidRDefault="00A71C67" w:rsidP="00A71C67">
      <w:pPr>
        <w:pStyle w:val="TH"/>
        <w:rPr>
          <w:lang w:eastAsia="zh-CN"/>
        </w:rPr>
      </w:pPr>
      <w:r>
        <w:object w:dxaOrig="5988" w:dyaOrig="2116" w14:anchorId="0700AC6D">
          <v:shape id="对象 10" o:spid="_x0000_i1060" type="#_x0000_t75" style="width:344.4pt;height:120.9pt;mso-position-horizontal-relative:page;mso-position-vertical-relative:page" o:ole="">
            <v:imagedata r:id="rId81" o:title=""/>
          </v:shape>
          <o:OLEObject Type="Embed" ProgID="Visio.Drawing.11" ShapeID="对象 10" DrawAspect="Content" ObjectID="_1730647770"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Default="00A71C67" w:rsidP="002233A1">
      <w:pPr>
        <w:pStyle w:val="Heading4"/>
        <w:rPr>
          <w:lang w:val="fr-FR"/>
        </w:rPr>
      </w:pPr>
      <w:bookmarkStart w:id="2366" w:name="_Toc45881679"/>
      <w:bookmarkStart w:id="2367" w:name="_Toc51852317"/>
      <w:bookmarkStart w:id="2368" w:name="_Toc56620268"/>
      <w:bookmarkStart w:id="2369" w:name="_Toc64447908"/>
      <w:bookmarkStart w:id="2370" w:name="_Toc74152683"/>
      <w:bookmarkStart w:id="2371" w:name="_Toc88656108"/>
      <w:bookmarkStart w:id="2372" w:name="_Toc88657167"/>
      <w:bookmarkStart w:id="2373" w:name="_Toc97907819"/>
      <w:bookmarkStart w:id="2374" w:name="_Toc105662573"/>
      <w:bookmarkStart w:id="2375" w:name="_Toc106102103"/>
      <w:bookmarkStart w:id="2376" w:name="_Toc106109637"/>
      <w:bookmarkStart w:id="2377" w:name="_Toc106129701"/>
      <w:bookmarkStart w:id="2378" w:name="_Toc112767728"/>
      <w:bookmarkStart w:id="2379" w:name="_Toc120034991"/>
      <w:r>
        <w:t>8.</w:t>
      </w:r>
      <w:r>
        <w:rPr>
          <w:rFonts w:eastAsia="SimSun" w:hint="eastAsia"/>
          <w:lang w:val="en-US" w:eastAsia="zh-CN"/>
        </w:rPr>
        <w:t>4</w:t>
      </w:r>
      <w:r>
        <w:t>.</w:t>
      </w:r>
      <w:r>
        <w:rPr>
          <w:rFonts w:eastAsia="SimSun" w:hint="eastAsia"/>
          <w:lang w:val="en-US" w:eastAsia="zh-CN"/>
        </w:rPr>
        <w:t>3</w:t>
      </w:r>
      <w:r>
        <w:rPr>
          <w:lang w:val="fr-FR"/>
        </w:rPr>
        <w:t>.3</w:t>
      </w:r>
      <w:r>
        <w:rPr>
          <w:lang w:val="fr-FR"/>
        </w:rPr>
        <w:tab/>
        <w:t>Abnormal Conditions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E3CBBD1" w14:textId="77777777" w:rsidR="00A71C67" w:rsidRDefault="00A71C67" w:rsidP="00A71C67">
      <w:pPr>
        <w:rPr>
          <w:lang w:val="fr-FR"/>
        </w:rPr>
      </w:pPr>
      <w:r>
        <w:rPr>
          <w:lang w:val="fr-FR"/>
        </w:rPr>
        <w:t>Void.</w:t>
      </w:r>
    </w:p>
    <w:p w14:paraId="3AFE172B" w14:textId="77777777" w:rsidR="00402FAF" w:rsidRPr="00107155" w:rsidRDefault="00402FAF" w:rsidP="002233A1">
      <w:pPr>
        <w:pStyle w:val="Heading2"/>
      </w:pPr>
      <w:bookmarkStart w:id="2380" w:name="_Toc45881680"/>
      <w:bookmarkStart w:id="2381" w:name="_Toc51852318"/>
      <w:bookmarkStart w:id="2382" w:name="_Toc56620269"/>
      <w:bookmarkStart w:id="2383" w:name="_Toc64447909"/>
      <w:bookmarkStart w:id="2384" w:name="_Toc74152684"/>
      <w:bookmarkStart w:id="2385" w:name="_Toc88656109"/>
      <w:bookmarkStart w:id="2386" w:name="_Toc88657168"/>
      <w:bookmarkStart w:id="2387" w:name="_Toc97907820"/>
      <w:bookmarkStart w:id="2388" w:name="_Toc105662574"/>
      <w:bookmarkStart w:id="2389" w:name="_Toc106102104"/>
      <w:bookmarkStart w:id="2390" w:name="_Toc106109638"/>
      <w:bookmarkStart w:id="2391" w:name="_Toc106129702"/>
      <w:bookmarkStart w:id="2392" w:name="_Toc112767729"/>
      <w:bookmarkStart w:id="2393" w:name="_Toc120034992"/>
      <w:r>
        <w:t>8.5</w:t>
      </w:r>
      <w:r w:rsidRPr="00107155">
        <w:tab/>
        <w:t>IAB Procedures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40CBA915" w14:textId="77777777" w:rsidR="00402FAF" w:rsidRPr="00107155" w:rsidRDefault="00402FAF" w:rsidP="002233A1">
      <w:pPr>
        <w:pStyle w:val="Heading3"/>
      </w:pPr>
      <w:bookmarkStart w:id="2394" w:name="_Toc45881681"/>
      <w:bookmarkStart w:id="2395" w:name="_Toc51852319"/>
      <w:bookmarkStart w:id="2396" w:name="_Toc56620270"/>
      <w:bookmarkStart w:id="2397" w:name="_Toc64447910"/>
      <w:bookmarkStart w:id="2398" w:name="_Toc74152685"/>
      <w:bookmarkStart w:id="2399" w:name="_Toc88656110"/>
      <w:bookmarkStart w:id="2400" w:name="_Toc88657169"/>
      <w:bookmarkStart w:id="2401" w:name="_Toc97907821"/>
      <w:bookmarkStart w:id="2402" w:name="_Toc105662575"/>
      <w:bookmarkStart w:id="2403" w:name="_Toc106102105"/>
      <w:bookmarkStart w:id="2404" w:name="_Toc106109639"/>
      <w:bookmarkStart w:id="2405" w:name="_Toc106129703"/>
      <w:bookmarkStart w:id="2406" w:name="_Toc112767730"/>
      <w:bookmarkStart w:id="2407" w:name="_Toc120034993"/>
      <w:r>
        <w:t>8.5</w:t>
      </w:r>
      <w:r w:rsidRPr="00107155">
        <w:t>.1</w:t>
      </w:r>
      <w:r w:rsidRPr="00107155">
        <w:tab/>
      </w:r>
      <w:bookmarkStart w:id="2408" w:name="OLE_LINK22"/>
      <w:r w:rsidRPr="00107155">
        <w:t xml:space="preserve">IAB UP </w:t>
      </w:r>
      <w:r w:rsidRPr="00107155">
        <w:rPr>
          <w:rFonts w:hint="eastAsia"/>
        </w:rPr>
        <w:t>TNL</w:t>
      </w:r>
      <w:r w:rsidRPr="00107155">
        <w:t xml:space="preserve"> Address Update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60226A03" w14:textId="77777777" w:rsidR="00402FAF" w:rsidRPr="00107155" w:rsidRDefault="00402FAF" w:rsidP="002233A1">
      <w:pPr>
        <w:pStyle w:val="Heading4"/>
      </w:pPr>
      <w:bookmarkStart w:id="2409" w:name="_Toc45881682"/>
      <w:bookmarkStart w:id="2410" w:name="_Toc51852320"/>
      <w:bookmarkStart w:id="2411" w:name="_Toc56620271"/>
      <w:bookmarkStart w:id="2412" w:name="_Toc64447911"/>
      <w:bookmarkStart w:id="2413" w:name="_Toc74152686"/>
      <w:bookmarkStart w:id="2414" w:name="_Toc88656111"/>
      <w:bookmarkStart w:id="2415" w:name="_Toc88657170"/>
      <w:bookmarkStart w:id="2416" w:name="_Toc97907822"/>
      <w:bookmarkStart w:id="2417" w:name="_Toc105662576"/>
      <w:bookmarkStart w:id="2418" w:name="_Toc106102106"/>
      <w:bookmarkStart w:id="2419" w:name="_Toc106109640"/>
      <w:bookmarkStart w:id="2420" w:name="_Toc106129704"/>
      <w:bookmarkStart w:id="2421" w:name="_Toc112767731"/>
      <w:bookmarkStart w:id="2422" w:name="_Toc120034994"/>
      <w:r>
        <w:t>8.5</w:t>
      </w:r>
      <w:r w:rsidRPr="00107155">
        <w:t>.1.1</w:t>
      </w:r>
      <w:r w:rsidRPr="00107155">
        <w:tab/>
        <w:t>General</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23" w:name="_Toc45881683"/>
      <w:bookmarkStart w:id="2424" w:name="_Toc51852321"/>
      <w:bookmarkStart w:id="2425" w:name="_Toc56620272"/>
      <w:bookmarkStart w:id="2426" w:name="_Toc64447912"/>
      <w:bookmarkStart w:id="2427" w:name="_Toc74152687"/>
      <w:bookmarkStart w:id="2428" w:name="_Toc88656112"/>
      <w:bookmarkStart w:id="2429" w:name="_Toc88657171"/>
      <w:bookmarkStart w:id="2430" w:name="_Toc97907823"/>
      <w:bookmarkStart w:id="2431" w:name="_Toc105662577"/>
      <w:bookmarkStart w:id="2432" w:name="_Toc106102107"/>
      <w:bookmarkStart w:id="2433" w:name="_Toc106109641"/>
      <w:bookmarkStart w:id="2434" w:name="_Toc106129705"/>
      <w:bookmarkStart w:id="2435" w:name="_Toc112767732"/>
      <w:bookmarkStart w:id="2436" w:name="_Toc120034995"/>
      <w:r>
        <w:t>8.5</w:t>
      </w:r>
      <w:r w:rsidRPr="00107155">
        <w:t>.1.2</w:t>
      </w:r>
      <w:r w:rsidRPr="00107155">
        <w:tab/>
        <w:t>Successful Operation</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bookmarkStart w:id="2437" w:name="_MON_1655123715"/>
    <w:bookmarkEnd w:id="2437"/>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25pt" o:ole="">
            <v:imagedata r:id="rId83" o:title=""/>
          </v:shape>
          <o:OLEObject Type="Embed" ProgID="Word.Picture.8" ShapeID="_x0000_i1061" DrawAspect="Content" ObjectID="_1730647771"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38" w:name="OLE_LINK42"/>
      <w:r w:rsidRPr="00107155">
        <w:t>TNL Address(es)</w:t>
      </w:r>
      <w:bookmarkEnd w:id="2438"/>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9" w:name="_Toc45881684"/>
      <w:bookmarkStart w:id="2440" w:name="_Toc51852322"/>
      <w:bookmarkStart w:id="2441" w:name="_Toc56620273"/>
      <w:bookmarkStart w:id="2442" w:name="_Toc64447913"/>
      <w:bookmarkStart w:id="2443" w:name="_Toc74152688"/>
      <w:bookmarkStart w:id="2444" w:name="_Toc88656113"/>
      <w:bookmarkStart w:id="2445" w:name="_Toc88657172"/>
      <w:bookmarkStart w:id="2446" w:name="_Toc97907824"/>
      <w:bookmarkStart w:id="2447" w:name="_Toc105662578"/>
      <w:bookmarkStart w:id="2448" w:name="_Toc106102108"/>
      <w:bookmarkStart w:id="2449" w:name="_Toc106109642"/>
      <w:bookmarkStart w:id="2450" w:name="_Toc106129706"/>
      <w:bookmarkStart w:id="2451" w:name="_Toc112767733"/>
      <w:bookmarkStart w:id="2452" w:name="_Toc120034996"/>
      <w:r>
        <w:t>8.5</w:t>
      </w:r>
      <w:r w:rsidRPr="00107155">
        <w:t>.1.3</w:t>
      </w:r>
      <w:r w:rsidRPr="00107155">
        <w:tab/>
        <w:t>Unsuccessful Operation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bookmarkStart w:id="2453" w:name="_MON_1655123746"/>
    <w:bookmarkEnd w:id="2453"/>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25pt" o:ole="">
            <v:imagedata r:id="rId85" o:title=""/>
          </v:shape>
          <o:OLEObject Type="Embed" ProgID="Word.Picture.8" ShapeID="_x0000_i1062" DrawAspect="Content" ObjectID="_1730647772"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107155">
        <w:rPr>
          <w:lang w:val="fr-FR"/>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107155" w:rsidRDefault="00402FAF" w:rsidP="002233A1">
      <w:pPr>
        <w:pStyle w:val="Heading4"/>
        <w:rPr>
          <w:lang w:val="fr-FR"/>
        </w:rPr>
      </w:pPr>
      <w:bookmarkStart w:id="2454" w:name="_Toc45881685"/>
      <w:bookmarkStart w:id="2455" w:name="_Toc51852323"/>
      <w:bookmarkStart w:id="2456" w:name="_Toc56620274"/>
      <w:bookmarkStart w:id="2457" w:name="_Toc64447914"/>
      <w:bookmarkStart w:id="2458" w:name="_Toc74152689"/>
      <w:bookmarkStart w:id="2459" w:name="_Toc88656114"/>
      <w:bookmarkStart w:id="2460" w:name="_Toc88657173"/>
      <w:bookmarkStart w:id="2461" w:name="_Toc97907825"/>
      <w:bookmarkStart w:id="2462" w:name="_Toc105662579"/>
      <w:bookmarkStart w:id="2463" w:name="_Toc106102109"/>
      <w:bookmarkStart w:id="2464" w:name="_Toc106109643"/>
      <w:bookmarkStart w:id="2465" w:name="_Toc106129707"/>
      <w:bookmarkStart w:id="2466" w:name="_Toc112767734"/>
      <w:bookmarkStart w:id="2467" w:name="_Toc120034997"/>
      <w:r>
        <w:rPr>
          <w:lang w:val="fr-FR"/>
        </w:rPr>
        <w:t>8.5</w:t>
      </w:r>
      <w:r w:rsidRPr="00107155">
        <w:rPr>
          <w:lang w:val="fr-FR"/>
        </w:rPr>
        <w:t>.1.4</w:t>
      </w:r>
      <w:r w:rsidRPr="00107155">
        <w:rPr>
          <w:lang w:val="fr-FR"/>
        </w:rPr>
        <w:tab/>
        <w:t>Abnormal Conditions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33882F2" w14:textId="77777777" w:rsidR="00402FAF" w:rsidRPr="00D629EF" w:rsidRDefault="00402FAF" w:rsidP="00402FAF">
      <w:r w:rsidRPr="00107155">
        <w:rPr>
          <w:lang w:val="fr-FR"/>
        </w:rPr>
        <w:t>Not Applicable.</w:t>
      </w:r>
    </w:p>
    <w:p w14:paraId="7A042F83" w14:textId="77777777" w:rsidR="003D5152" w:rsidRDefault="003D5152" w:rsidP="003D5152">
      <w:pPr>
        <w:pStyle w:val="Heading3"/>
      </w:pPr>
      <w:bookmarkStart w:id="2468" w:name="_Toc97907826"/>
      <w:bookmarkStart w:id="2469" w:name="_Toc105662580"/>
      <w:bookmarkStart w:id="2470" w:name="_Toc106102110"/>
      <w:bookmarkStart w:id="2471" w:name="_Toc106109644"/>
      <w:bookmarkStart w:id="2472" w:name="_Toc106129708"/>
      <w:bookmarkStart w:id="2473" w:name="_Toc112767735"/>
      <w:bookmarkStart w:id="2474" w:name="_Toc20955540"/>
      <w:bookmarkStart w:id="2475" w:name="_Toc29460975"/>
      <w:bookmarkStart w:id="2476" w:name="_Toc29505707"/>
      <w:bookmarkStart w:id="2477" w:name="_Toc36556232"/>
      <w:bookmarkStart w:id="2478" w:name="_Toc45881686"/>
      <w:bookmarkStart w:id="2479" w:name="_Toc51852324"/>
      <w:bookmarkStart w:id="2480" w:name="_Toc56620275"/>
      <w:bookmarkStart w:id="2481" w:name="_Toc64447915"/>
      <w:bookmarkStart w:id="2482" w:name="_Toc74152690"/>
      <w:bookmarkStart w:id="2483" w:name="_Toc88656115"/>
      <w:bookmarkStart w:id="2484" w:name="_Toc88657174"/>
      <w:bookmarkStart w:id="2485" w:name="_Toc120034998"/>
      <w:r>
        <w:t>8.5.2</w:t>
      </w:r>
      <w:r>
        <w:tab/>
      </w:r>
      <w:r w:rsidRPr="00566DFD">
        <w:t>IAB</w:t>
      </w:r>
      <w:r>
        <w:t xml:space="preserve"> PSK Notification</w:t>
      </w:r>
      <w:bookmarkEnd w:id="2468"/>
      <w:bookmarkEnd w:id="2469"/>
      <w:bookmarkEnd w:id="2470"/>
      <w:bookmarkEnd w:id="2471"/>
      <w:bookmarkEnd w:id="2472"/>
      <w:bookmarkEnd w:id="2473"/>
      <w:bookmarkEnd w:id="2485"/>
    </w:p>
    <w:p w14:paraId="0D9FBE3D" w14:textId="77777777" w:rsidR="003D5152" w:rsidRDefault="003D5152" w:rsidP="003D5152">
      <w:pPr>
        <w:pStyle w:val="Heading4"/>
      </w:pPr>
      <w:bookmarkStart w:id="2486" w:name="_Toc97907827"/>
      <w:bookmarkStart w:id="2487" w:name="_Toc105662581"/>
      <w:bookmarkStart w:id="2488" w:name="_Toc106102111"/>
      <w:bookmarkStart w:id="2489" w:name="_Toc106109645"/>
      <w:bookmarkStart w:id="2490" w:name="_Toc106129709"/>
      <w:bookmarkStart w:id="2491" w:name="_Toc112767736"/>
      <w:bookmarkStart w:id="2492" w:name="_Toc120034999"/>
      <w:r>
        <w:t>8.5.2.1</w:t>
      </w:r>
      <w:r>
        <w:tab/>
        <w:t>General</w:t>
      </w:r>
      <w:bookmarkEnd w:id="2486"/>
      <w:bookmarkEnd w:id="2487"/>
      <w:bookmarkEnd w:id="2488"/>
      <w:bookmarkEnd w:id="2489"/>
      <w:bookmarkEnd w:id="2490"/>
      <w:bookmarkEnd w:id="2491"/>
      <w:bookmarkEnd w:id="2492"/>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93" w:name="_Toc97907828"/>
      <w:bookmarkStart w:id="2494" w:name="_Toc105662582"/>
      <w:bookmarkStart w:id="2495" w:name="_Toc106102112"/>
      <w:bookmarkStart w:id="2496"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97" w:name="_Toc106129710"/>
      <w:bookmarkStart w:id="2498" w:name="_Toc112767737"/>
      <w:bookmarkStart w:id="2499" w:name="_Toc120035000"/>
      <w:r>
        <w:t>8.5.2.2</w:t>
      </w:r>
      <w:r>
        <w:tab/>
        <w:t>Successful Operation</w:t>
      </w:r>
      <w:bookmarkEnd w:id="2493"/>
      <w:bookmarkEnd w:id="2494"/>
      <w:bookmarkEnd w:id="2495"/>
      <w:bookmarkEnd w:id="2496"/>
      <w:bookmarkEnd w:id="2497"/>
      <w:bookmarkEnd w:id="2498"/>
      <w:bookmarkEnd w:id="2499"/>
    </w:p>
    <w:bookmarkStart w:id="2500" w:name="_MON_1689439237"/>
    <w:bookmarkEnd w:id="2500"/>
    <w:p w14:paraId="58EB2EAB" w14:textId="77777777" w:rsidR="003D5152" w:rsidRDefault="003D5152" w:rsidP="003D5152">
      <w:pPr>
        <w:pStyle w:val="TH"/>
      </w:pPr>
      <w:r>
        <w:rPr>
          <w:color w:val="000000"/>
        </w:rPr>
        <w:object w:dxaOrig="5753" w:dyaOrig="2671" w14:anchorId="07AE068A">
          <v:shape id="_x0000_i1063" type="#_x0000_t75" style="width:4in;height:133.25pt" o:ole="">
            <v:imagedata r:id="rId87" o:title=""/>
          </v:shape>
          <o:OLEObject Type="Embed" ProgID="Word.Picture.8" ShapeID="_x0000_i1063" DrawAspect="Content" ObjectID="_1730647773"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501" w:name="_Toc97907829"/>
      <w:bookmarkStart w:id="2502" w:name="_Toc105662583"/>
      <w:bookmarkStart w:id="2503" w:name="_Toc106102113"/>
      <w:bookmarkStart w:id="2504" w:name="_Toc106109647"/>
      <w:bookmarkStart w:id="2505" w:name="_Toc106129711"/>
      <w:bookmarkStart w:id="2506" w:name="_Toc112767738"/>
      <w:bookmarkStart w:id="2507" w:name="_Toc120035001"/>
      <w:r>
        <w:t>8.5.2.3</w:t>
      </w:r>
      <w:r>
        <w:tab/>
        <w:t>Abnormal Conditions</w:t>
      </w:r>
      <w:bookmarkEnd w:id="2501"/>
      <w:bookmarkEnd w:id="2502"/>
      <w:bookmarkEnd w:id="2503"/>
      <w:bookmarkEnd w:id="2504"/>
      <w:bookmarkEnd w:id="2505"/>
      <w:bookmarkEnd w:id="2506"/>
      <w:bookmarkEnd w:id="2507"/>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508" w:name="_Toc97907830"/>
      <w:bookmarkStart w:id="2509" w:name="_Toc105662584"/>
      <w:bookmarkStart w:id="2510" w:name="_Toc106102114"/>
      <w:bookmarkStart w:id="2511" w:name="_Toc106109648"/>
      <w:bookmarkStart w:id="2512" w:name="_Toc106129712"/>
      <w:bookmarkStart w:id="2513" w:name="_Toc112767739"/>
      <w:bookmarkStart w:id="2514" w:name="_Toc120035002"/>
      <w:r w:rsidRPr="00D629EF">
        <w:t>9</w:t>
      </w:r>
      <w:r w:rsidRPr="00D629EF">
        <w:tab/>
        <w:t>Elements for E1AP communication</w:t>
      </w:r>
      <w:bookmarkEnd w:id="2474"/>
      <w:bookmarkEnd w:id="2475"/>
      <w:bookmarkEnd w:id="2476"/>
      <w:bookmarkEnd w:id="2477"/>
      <w:bookmarkEnd w:id="2478"/>
      <w:bookmarkEnd w:id="2479"/>
      <w:bookmarkEnd w:id="2480"/>
      <w:bookmarkEnd w:id="2481"/>
      <w:bookmarkEnd w:id="2482"/>
      <w:bookmarkEnd w:id="2483"/>
      <w:bookmarkEnd w:id="2484"/>
      <w:bookmarkEnd w:id="2508"/>
      <w:bookmarkEnd w:id="2509"/>
      <w:bookmarkEnd w:id="2510"/>
      <w:bookmarkEnd w:id="2511"/>
      <w:bookmarkEnd w:id="2512"/>
      <w:bookmarkEnd w:id="2513"/>
      <w:bookmarkEnd w:id="2514"/>
    </w:p>
    <w:p w14:paraId="2EF84DFB" w14:textId="77777777" w:rsidR="00A85C4E" w:rsidRPr="00D629EF" w:rsidRDefault="00A85C4E" w:rsidP="00BD7C53">
      <w:pPr>
        <w:pStyle w:val="Heading2"/>
      </w:pPr>
      <w:bookmarkStart w:id="2515" w:name="_Toc20955541"/>
      <w:bookmarkStart w:id="2516" w:name="_Toc29460976"/>
      <w:bookmarkStart w:id="2517" w:name="_Toc29505708"/>
      <w:bookmarkStart w:id="2518" w:name="_Toc36556233"/>
      <w:bookmarkStart w:id="2519" w:name="_Toc45881687"/>
      <w:bookmarkStart w:id="2520" w:name="_Toc51852325"/>
      <w:bookmarkStart w:id="2521" w:name="_Toc56620276"/>
      <w:bookmarkStart w:id="2522" w:name="_Toc64447916"/>
      <w:bookmarkStart w:id="2523" w:name="_Toc74152691"/>
      <w:bookmarkStart w:id="2524" w:name="_Toc88656116"/>
      <w:bookmarkStart w:id="2525" w:name="_Toc88657175"/>
      <w:bookmarkStart w:id="2526" w:name="_Toc97907831"/>
      <w:bookmarkStart w:id="2527" w:name="_Toc105662585"/>
      <w:bookmarkStart w:id="2528" w:name="_Toc106102115"/>
      <w:bookmarkStart w:id="2529" w:name="_Toc106109649"/>
      <w:bookmarkStart w:id="2530" w:name="_Toc106129713"/>
      <w:bookmarkStart w:id="2531" w:name="_Toc112767740"/>
      <w:bookmarkStart w:id="2532" w:name="_Toc120035003"/>
      <w:r w:rsidRPr="00D629EF">
        <w:t>9.1</w:t>
      </w:r>
      <w:r w:rsidRPr="00D629EF">
        <w:tab/>
        <w:t>General</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33" w:name="_Toc20955542"/>
      <w:bookmarkStart w:id="2534" w:name="_Toc29460977"/>
      <w:bookmarkStart w:id="2535" w:name="_Toc29505709"/>
      <w:bookmarkStart w:id="2536" w:name="_Toc36556234"/>
      <w:bookmarkStart w:id="2537" w:name="_Toc45881688"/>
      <w:bookmarkStart w:id="2538" w:name="_Toc51852326"/>
      <w:bookmarkStart w:id="2539" w:name="_Toc56620277"/>
      <w:bookmarkStart w:id="2540" w:name="_Toc64447917"/>
      <w:bookmarkStart w:id="2541" w:name="_Toc74152692"/>
      <w:bookmarkStart w:id="2542" w:name="_Toc88656117"/>
      <w:bookmarkStart w:id="2543" w:name="_Toc88657176"/>
      <w:bookmarkStart w:id="2544" w:name="_Toc97907832"/>
      <w:bookmarkStart w:id="2545" w:name="_Toc105662586"/>
      <w:bookmarkStart w:id="2546" w:name="_Toc106102116"/>
      <w:bookmarkStart w:id="2547" w:name="_Toc106109650"/>
      <w:bookmarkStart w:id="2548" w:name="_Toc106129714"/>
      <w:bookmarkStart w:id="2549" w:name="_Toc112767741"/>
      <w:bookmarkStart w:id="2550" w:name="_Toc120035004"/>
      <w:r w:rsidRPr="00D629EF">
        <w:t>9.2</w:t>
      </w:r>
      <w:r w:rsidRPr="00D629EF">
        <w:tab/>
        <w:t>Message Functional Definition and Content</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420A6484" w14:textId="77777777" w:rsidR="00A85C4E" w:rsidRPr="00D629EF" w:rsidRDefault="00A85C4E" w:rsidP="00E82066">
      <w:pPr>
        <w:pStyle w:val="Heading3"/>
      </w:pPr>
      <w:bookmarkStart w:id="2551" w:name="_Toc20955543"/>
      <w:bookmarkStart w:id="2552" w:name="_Toc29460978"/>
      <w:bookmarkStart w:id="2553" w:name="_Toc29505710"/>
      <w:bookmarkStart w:id="2554" w:name="_Toc36556235"/>
      <w:bookmarkStart w:id="2555" w:name="_Toc45881689"/>
      <w:bookmarkStart w:id="2556" w:name="_Toc51852327"/>
      <w:bookmarkStart w:id="2557" w:name="_Toc56620278"/>
      <w:bookmarkStart w:id="2558" w:name="_Toc64447918"/>
      <w:bookmarkStart w:id="2559" w:name="_Toc74152693"/>
      <w:bookmarkStart w:id="2560" w:name="_Toc88656118"/>
      <w:bookmarkStart w:id="2561" w:name="_Toc88657177"/>
      <w:bookmarkStart w:id="2562" w:name="_Toc97907833"/>
      <w:bookmarkStart w:id="2563" w:name="_Toc105662587"/>
      <w:bookmarkStart w:id="2564" w:name="_Toc106102117"/>
      <w:bookmarkStart w:id="2565" w:name="_Toc106109651"/>
      <w:bookmarkStart w:id="2566" w:name="_Toc106129715"/>
      <w:bookmarkStart w:id="2567" w:name="_Toc112767742"/>
      <w:bookmarkStart w:id="2568" w:name="_Toc120035005"/>
      <w:r w:rsidRPr="00D629EF">
        <w:rPr>
          <w:rFonts w:hint="eastAsia"/>
        </w:rPr>
        <w:t>9.2.1</w:t>
      </w:r>
      <w:r w:rsidRPr="00D629EF">
        <w:rPr>
          <w:rFonts w:hint="eastAsia"/>
        </w:rPr>
        <w:tab/>
      </w:r>
      <w:r w:rsidRPr="00D629EF">
        <w:t>Interface Management messages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23BEF1AC" w14:textId="77777777" w:rsidR="00A85C4E" w:rsidRPr="00D629EF" w:rsidRDefault="00A85C4E" w:rsidP="005A6E91">
      <w:pPr>
        <w:pStyle w:val="Heading4"/>
      </w:pPr>
      <w:bookmarkStart w:id="2569" w:name="_Toc20955544"/>
      <w:bookmarkStart w:id="2570" w:name="_Toc29460979"/>
      <w:bookmarkStart w:id="2571" w:name="_Toc29505711"/>
      <w:bookmarkStart w:id="2572" w:name="_Toc36556236"/>
      <w:bookmarkStart w:id="2573" w:name="_Toc45881690"/>
      <w:bookmarkStart w:id="2574" w:name="_Toc51852328"/>
      <w:bookmarkStart w:id="2575" w:name="_Toc56620279"/>
      <w:bookmarkStart w:id="2576" w:name="_Toc64447919"/>
      <w:bookmarkStart w:id="2577" w:name="_Toc74152694"/>
      <w:bookmarkStart w:id="2578" w:name="_Toc88656119"/>
      <w:bookmarkStart w:id="2579" w:name="_Toc88657178"/>
      <w:bookmarkStart w:id="2580" w:name="_Toc97907834"/>
      <w:bookmarkStart w:id="2581" w:name="_Toc105662588"/>
      <w:bookmarkStart w:id="2582" w:name="_Toc106102118"/>
      <w:bookmarkStart w:id="2583" w:name="_Toc106109652"/>
      <w:bookmarkStart w:id="2584" w:name="_Toc106129716"/>
      <w:bookmarkStart w:id="2585" w:name="_Toc112767743"/>
      <w:bookmarkStart w:id="2586" w:name="_Toc120035006"/>
      <w:r w:rsidRPr="00D629EF">
        <w:t>9.2.1.1</w:t>
      </w:r>
      <w:r w:rsidRPr="00D629EF">
        <w:tab/>
        <w:t>RESET</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00E5069C" w14:textId="77777777" w:rsidTr="00787D32">
        <w:tc>
          <w:tcPr>
            <w:tcW w:w="2624" w:type="dxa"/>
          </w:tcPr>
          <w:p w14:paraId="1DDA6591" w14:textId="77777777" w:rsidR="00A85C4E" w:rsidRPr="00D629EF" w:rsidRDefault="00A85C4E" w:rsidP="003D0A27">
            <w:pPr>
              <w:pStyle w:val="TAH"/>
              <w:rPr>
                <w:lang w:eastAsia="ja-JP"/>
              </w:rPr>
            </w:pPr>
            <w:r w:rsidRPr="00D629EF">
              <w:rPr>
                <w:lang w:eastAsia="ja-JP"/>
              </w:rPr>
              <w:t>IE/Group Name</w:t>
            </w:r>
          </w:p>
        </w:tc>
        <w:tc>
          <w:tcPr>
            <w:tcW w:w="1044" w:type="dxa"/>
          </w:tcPr>
          <w:p w14:paraId="5E7720E0" w14:textId="77777777" w:rsidR="00A85C4E" w:rsidRPr="00D629EF" w:rsidRDefault="00A85C4E" w:rsidP="003D0A27">
            <w:pPr>
              <w:pStyle w:val="TAH"/>
              <w:rPr>
                <w:lang w:eastAsia="ja-JP"/>
              </w:rPr>
            </w:pPr>
            <w:r w:rsidRPr="00D629EF">
              <w:rPr>
                <w:lang w:eastAsia="ja-JP"/>
              </w:rPr>
              <w:t>Presence</w:t>
            </w:r>
          </w:p>
        </w:tc>
        <w:tc>
          <w:tcPr>
            <w:tcW w:w="1708" w:type="dxa"/>
          </w:tcPr>
          <w:p w14:paraId="1B3509DE" w14:textId="77777777" w:rsidR="00A85C4E" w:rsidRPr="00D629EF" w:rsidRDefault="00A85C4E" w:rsidP="003D0A27">
            <w:pPr>
              <w:pStyle w:val="TAH"/>
              <w:rPr>
                <w:lang w:eastAsia="ja-JP"/>
              </w:rPr>
            </w:pPr>
            <w:r w:rsidRPr="00D629EF">
              <w:rPr>
                <w:lang w:eastAsia="ja-JP"/>
              </w:rPr>
              <w:t>Range</w:t>
            </w:r>
          </w:p>
        </w:tc>
        <w:tc>
          <w:tcPr>
            <w:tcW w:w="1259" w:type="dxa"/>
          </w:tcPr>
          <w:p w14:paraId="5CC850F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D7840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5F0C806" w14:textId="77777777" w:rsidR="00A85C4E" w:rsidRPr="00D629EF" w:rsidRDefault="00A85C4E" w:rsidP="003D0A27">
            <w:pPr>
              <w:pStyle w:val="TAH"/>
              <w:rPr>
                <w:lang w:eastAsia="ja-JP"/>
              </w:rPr>
            </w:pPr>
            <w:r w:rsidRPr="00D629EF">
              <w:rPr>
                <w:lang w:eastAsia="ja-JP"/>
              </w:rPr>
              <w:t>Criticality</w:t>
            </w:r>
          </w:p>
        </w:tc>
        <w:tc>
          <w:tcPr>
            <w:tcW w:w="1274" w:type="dxa"/>
          </w:tcPr>
          <w:p w14:paraId="613672F5" w14:textId="77777777" w:rsidR="00A85C4E" w:rsidRPr="00D629EF" w:rsidRDefault="00A85C4E" w:rsidP="003D0A27">
            <w:pPr>
              <w:pStyle w:val="TAH"/>
              <w:rPr>
                <w:lang w:eastAsia="ja-JP"/>
              </w:rPr>
            </w:pPr>
            <w:r w:rsidRPr="00D629EF">
              <w:rPr>
                <w:lang w:eastAsia="ja-JP"/>
              </w:rPr>
              <w:t>Assigned Criticality</w:t>
            </w:r>
          </w:p>
        </w:tc>
      </w:tr>
      <w:tr w:rsidR="00A85C4E" w:rsidRPr="00D629EF" w14:paraId="0D47F41F" w14:textId="77777777" w:rsidTr="00787D32">
        <w:tc>
          <w:tcPr>
            <w:tcW w:w="2624" w:type="dxa"/>
          </w:tcPr>
          <w:p w14:paraId="6D3B4DD6" w14:textId="77777777" w:rsidR="00A85C4E" w:rsidRPr="00D629EF" w:rsidRDefault="00A85C4E" w:rsidP="003D0A27">
            <w:pPr>
              <w:pStyle w:val="TAL"/>
              <w:rPr>
                <w:lang w:eastAsia="ja-JP"/>
              </w:rPr>
            </w:pPr>
            <w:r w:rsidRPr="00D629EF">
              <w:rPr>
                <w:lang w:eastAsia="ja-JP"/>
              </w:rPr>
              <w:t>Message Type</w:t>
            </w:r>
          </w:p>
        </w:tc>
        <w:tc>
          <w:tcPr>
            <w:tcW w:w="1044" w:type="dxa"/>
          </w:tcPr>
          <w:p w14:paraId="1725E94E" w14:textId="77777777" w:rsidR="00A85C4E" w:rsidRPr="00D629EF" w:rsidRDefault="00A85C4E" w:rsidP="003D0A27">
            <w:pPr>
              <w:pStyle w:val="TAL"/>
              <w:rPr>
                <w:lang w:eastAsia="ja-JP"/>
              </w:rPr>
            </w:pPr>
            <w:r w:rsidRPr="00D629EF">
              <w:rPr>
                <w:lang w:eastAsia="ja-JP"/>
              </w:rPr>
              <w:t>M</w:t>
            </w:r>
          </w:p>
        </w:tc>
        <w:tc>
          <w:tcPr>
            <w:tcW w:w="1708" w:type="dxa"/>
          </w:tcPr>
          <w:p w14:paraId="24741D32" w14:textId="77777777" w:rsidR="00A85C4E" w:rsidRPr="00D629EF" w:rsidRDefault="00A85C4E" w:rsidP="003D0A27">
            <w:pPr>
              <w:pStyle w:val="TAL"/>
              <w:rPr>
                <w:lang w:eastAsia="ja-JP"/>
              </w:rPr>
            </w:pPr>
          </w:p>
        </w:tc>
        <w:tc>
          <w:tcPr>
            <w:tcW w:w="1259" w:type="dxa"/>
          </w:tcPr>
          <w:p w14:paraId="1590C210" w14:textId="77777777" w:rsidR="00A85C4E" w:rsidRPr="00D629EF" w:rsidRDefault="00A85C4E" w:rsidP="003D0A27">
            <w:pPr>
              <w:pStyle w:val="TAL"/>
              <w:rPr>
                <w:lang w:eastAsia="ja-JP"/>
              </w:rPr>
            </w:pPr>
            <w:r w:rsidRPr="00D629EF">
              <w:rPr>
                <w:lang w:eastAsia="ja-JP"/>
              </w:rPr>
              <w:t>9.3.1.1</w:t>
            </w:r>
          </w:p>
        </w:tc>
        <w:tc>
          <w:tcPr>
            <w:tcW w:w="1288" w:type="dxa"/>
          </w:tcPr>
          <w:p w14:paraId="6D718A72" w14:textId="77777777" w:rsidR="00A85C4E" w:rsidRPr="00D629EF" w:rsidRDefault="00A85C4E" w:rsidP="003D0A27">
            <w:pPr>
              <w:pStyle w:val="TAL"/>
              <w:rPr>
                <w:lang w:eastAsia="ja-JP"/>
              </w:rPr>
            </w:pPr>
          </w:p>
        </w:tc>
        <w:tc>
          <w:tcPr>
            <w:tcW w:w="1288" w:type="dxa"/>
          </w:tcPr>
          <w:p w14:paraId="37D91ED1" w14:textId="77777777" w:rsidR="00A85C4E" w:rsidRPr="00D629EF" w:rsidRDefault="00A85C4E" w:rsidP="003D0A27">
            <w:pPr>
              <w:pStyle w:val="TAC"/>
              <w:rPr>
                <w:lang w:eastAsia="ja-JP"/>
              </w:rPr>
            </w:pPr>
            <w:r w:rsidRPr="00D629EF">
              <w:rPr>
                <w:lang w:eastAsia="ja-JP"/>
              </w:rPr>
              <w:t>YES</w:t>
            </w:r>
          </w:p>
        </w:tc>
        <w:tc>
          <w:tcPr>
            <w:tcW w:w="1274" w:type="dxa"/>
          </w:tcPr>
          <w:p w14:paraId="1F8004E1" w14:textId="77777777" w:rsidR="00A85C4E" w:rsidRPr="00D629EF" w:rsidRDefault="00A85C4E" w:rsidP="003D0A27">
            <w:pPr>
              <w:pStyle w:val="TAC"/>
              <w:rPr>
                <w:lang w:eastAsia="ja-JP"/>
              </w:rPr>
            </w:pPr>
            <w:r w:rsidRPr="00D629EF">
              <w:rPr>
                <w:lang w:eastAsia="ja-JP"/>
              </w:rPr>
              <w:t>reject</w:t>
            </w:r>
          </w:p>
        </w:tc>
      </w:tr>
      <w:tr w:rsidR="00A85C4E" w:rsidRPr="00D629EF" w14:paraId="3CF1FF9C" w14:textId="77777777" w:rsidTr="00787D32">
        <w:tc>
          <w:tcPr>
            <w:tcW w:w="2624" w:type="dxa"/>
          </w:tcPr>
          <w:p w14:paraId="1C6D0E93" w14:textId="77777777" w:rsidR="00A85C4E" w:rsidRPr="00D629EF" w:rsidRDefault="00A85C4E" w:rsidP="003D0A27">
            <w:pPr>
              <w:pStyle w:val="TAL"/>
              <w:rPr>
                <w:lang w:eastAsia="ja-JP"/>
              </w:rPr>
            </w:pPr>
            <w:r w:rsidRPr="00D629EF">
              <w:rPr>
                <w:lang w:eastAsia="ja-JP"/>
              </w:rPr>
              <w:t>Transaction ID</w:t>
            </w:r>
          </w:p>
        </w:tc>
        <w:tc>
          <w:tcPr>
            <w:tcW w:w="1044" w:type="dxa"/>
          </w:tcPr>
          <w:p w14:paraId="1ED4D18E" w14:textId="77777777" w:rsidR="00A85C4E" w:rsidRPr="00D629EF" w:rsidRDefault="00A85C4E" w:rsidP="003D0A27">
            <w:pPr>
              <w:pStyle w:val="TAL"/>
              <w:rPr>
                <w:lang w:eastAsia="ja-JP"/>
              </w:rPr>
            </w:pPr>
            <w:r w:rsidRPr="00D629EF">
              <w:rPr>
                <w:lang w:eastAsia="ja-JP"/>
              </w:rPr>
              <w:t>M</w:t>
            </w:r>
          </w:p>
        </w:tc>
        <w:tc>
          <w:tcPr>
            <w:tcW w:w="1708" w:type="dxa"/>
          </w:tcPr>
          <w:p w14:paraId="6577F83F" w14:textId="77777777" w:rsidR="00A85C4E" w:rsidRPr="00D629EF" w:rsidRDefault="00A85C4E" w:rsidP="003D0A27">
            <w:pPr>
              <w:pStyle w:val="TAL"/>
              <w:rPr>
                <w:lang w:eastAsia="ja-JP"/>
              </w:rPr>
            </w:pPr>
          </w:p>
        </w:tc>
        <w:tc>
          <w:tcPr>
            <w:tcW w:w="1259" w:type="dxa"/>
          </w:tcPr>
          <w:p w14:paraId="467B638D" w14:textId="77777777" w:rsidR="00A85C4E" w:rsidRPr="00D629EF" w:rsidRDefault="00A85C4E" w:rsidP="003D0A27">
            <w:pPr>
              <w:pStyle w:val="TAL"/>
              <w:rPr>
                <w:lang w:eastAsia="ja-JP"/>
              </w:rPr>
            </w:pPr>
            <w:r w:rsidRPr="00D629EF">
              <w:rPr>
                <w:lang w:eastAsia="ja-JP"/>
              </w:rPr>
              <w:t>9.3.1.53</w:t>
            </w:r>
          </w:p>
        </w:tc>
        <w:tc>
          <w:tcPr>
            <w:tcW w:w="1288" w:type="dxa"/>
          </w:tcPr>
          <w:p w14:paraId="06A6E9D3" w14:textId="77777777" w:rsidR="00A85C4E" w:rsidRPr="00D629EF" w:rsidRDefault="00A85C4E" w:rsidP="003D0A27">
            <w:pPr>
              <w:pStyle w:val="TAL"/>
              <w:rPr>
                <w:lang w:eastAsia="ja-JP"/>
              </w:rPr>
            </w:pPr>
          </w:p>
        </w:tc>
        <w:tc>
          <w:tcPr>
            <w:tcW w:w="1288" w:type="dxa"/>
          </w:tcPr>
          <w:p w14:paraId="4C64EFB6" w14:textId="77777777" w:rsidR="00A85C4E" w:rsidRPr="00D629EF" w:rsidRDefault="00A85C4E" w:rsidP="003D0A27">
            <w:pPr>
              <w:pStyle w:val="TAC"/>
              <w:rPr>
                <w:lang w:eastAsia="ja-JP"/>
              </w:rPr>
            </w:pPr>
            <w:r w:rsidRPr="00D629EF">
              <w:rPr>
                <w:lang w:eastAsia="ja-JP"/>
              </w:rPr>
              <w:t>YES</w:t>
            </w:r>
          </w:p>
        </w:tc>
        <w:tc>
          <w:tcPr>
            <w:tcW w:w="1274" w:type="dxa"/>
          </w:tcPr>
          <w:p w14:paraId="574CEB76" w14:textId="77777777" w:rsidR="00A85C4E" w:rsidRPr="00D629EF" w:rsidRDefault="00A85C4E" w:rsidP="003D0A27">
            <w:pPr>
              <w:pStyle w:val="TAC"/>
              <w:rPr>
                <w:lang w:eastAsia="ja-JP"/>
              </w:rPr>
            </w:pPr>
            <w:r w:rsidRPr="00D629EF">
              <w:rPr>
                <w:lang w:eastAsia="ja-JP"/>
              </w:rPr>
              <w:t>reject</w:t>
            </w:r>
          </w:p>
        </w:tc>
      </w:tr>
      <w:tr w:rsidR="00A85C4E" w:rsidRPr="00D629EF" w14:paraId="325D8EC4" w14:textId="77777777" w:rsidTr="00787D32">
        <w:tc>
          <w:tcPr>
            <w:tcW w:w="2624" w:type="dxa"/>
          </w:tcPr>
          <w:p w14:paraId="2AE7D32C"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A9D0E1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16331AD2" w14:textId="77777777" w:rsidR="00A85C4E" w:rsidRPr="00D629EF" w:rsidRDefault="00A85C4E" w:rsidP="003D0A27">
            <w:pPr>
              <w:pStyle w:val="TAL"/>
              <w:rPr>
                <w:lang w:eastAsia="ja-JP"/>
              </w:rPr>
            </w:pPr>
          </w:p>
        </w:tc>
        <w:tc>
          <w:tcPr>
            <w:tcW w:w="1259" w:type="dxa"/>
          </w:tcPr>
          <w:p w14:paraId="4198AB2D" w14:textId="77777777" w:rsidR="00A85C4E" w:rsidRPr="00D629EF" w:rsidRDefault="00A85C4E" w:rsidP="003D0A27">
            <w:pPr>
              <w:pStyle w:val="TAL"/>
              <w:rPr>
                <w:lang w:eastAsia="ja-JP"/>
              </w:rPr>
            </w:pPr>
            <w:r w:rsidRPr="00D629EF">
              <w:rPr>
                <w:lang w:eastAsia="ja-JP"/>
              </w:rPr>
              <w:t>9.3.1.2</w:t>
            </w:r>
          </w:p>
        </w:tc>
        <w:tc>
          <w:tcPr>
            <w:tcW w:w="1288" w:type="dxa"/>
          </w:tcPr>
          <w:p w14:paraId="18EBC2BA" w14:textId="77777777" w:rsidR="00A85C4E" w:rsidRPr="00D629EF" w:rsidRDefault="00A85C4E" w:rsidP="003D0A27">
            <w:pPr>
              <w:pStyle w:val="TAL"/>
              <w:rPr>
                <w:lang w:eastAsia="ja-JP"/>
              </w:rPr>
            </w:pPr>
          </w:p>
        </w:tc>
        <w:tc>
          <w:tcPr>
            <w:tcW w:w="1288" w:type="dxa"/>
          </w:tcPr>
          <w:p w14:paraId="279A2A3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05184B9" w14:textId="77777777" w:rsidR="00A85C4E" w:rsidRPr="00D629EF" w:rsidRDefault="00A85C4E" w:rsidP="003D0A27">
            <w:pPr>
              <w:pStyle w:val="TAC"/>
              <w:rPr>
                <w:lang w:eastAsia="ja-JP"/>
              </w:rPr>
            </w:pPr>
            <w:r w:rsidRPr="00D629EF">
              <w:rPr>
                <w:lang w:eastAsia="ja-JP"/>
              </w:rPr>
              <w:t>ignore</w:t>
            </w:r>
          </w:p>
        </w:tc>
      </w:tr>
      <w:tr w:rsidR="00A85C4E" w:rsidRPr="00D629EF" w14:paraId="395B4826" w14:textId="77777777" w:rsidTr="00787D32">
        <w:tc>
          <w:tcPr>
            <w:tcW w:w="2624" w:type="dxa"/>
          </w:tcPr>
          <w:p w14:paraId="4A3ABBB6"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3D0A27">
            <w:pPr>
              <w:pStyle w:val="TAL"/>
              <w:rPr>
                <w:lang w:eastAsia="ja-JP"/>
              </w:rPr>
            </w:pPr>
            <w:r w:rsidRPr="00D629EF">
              <w:rPr>
                <w:lang w:eastAsia="ja-JP"/>
              </w:rPr>
              <w:t>M</w:t>
            </w:r>
          </w:p>
        </w:tc>
        <w:tc>
          <w:tcPr>
            <w:tcW w:w="1708" w:type="dxa"/>
          </w:tcPr>
          <w:p w14:paraId="161A83B9" w14:textId="77777777" w:rsidR="00A85C4E" w:rsidRPr="00D629EF" w:rsidRDefault="00A85C4E" w:rsidP="003D0A27">
            <w:pPr>
              <w:pStyle w:val="TAL"/>
              <w:rPr>
                <w:lang w:eastAsia="ja-JP"/>
              </w:rPr>
            </w:pPr>
          </w:p>
        </w:tc>
        <w:tc>
          <w:tcPr>
            <w:tcW w:w="1259" w:type="dxa"/>
          </w:tcPr>
          <w:p w14:paraId="123C0A81" w14:textId="77777777" w:rsidR="00A85C4E" w:rsidRPr="00D629EF" w:rsidRDefault="00A85C4E" w:rsidP="003D0A27">
            <w:pPr>
              <w:pStyle w:val="TAL"/>
              <w:rPr>
                <w:lang w:eastAsia="ja-JP"/>
              </w:rPr>
            </w:pPr>
          </w:p>
        </w:tc>
        <w:tc>
          <w:tcPr>
            <w:tcW w:w="1288" w:type="dxa"/>
          </w:tcPr>
          <w:p w14:paraId="246BB67B" w14:textId="77777777" w:rsidR="00A85C4E" w:rsidRPr="00D629EF" w:rsidRDefault="00A85C4E" w:rsidP="003D0A27">
            <w:pPr>
              <w:pStyle w:val="TAL"/>
              <w:rPr>
                <w:lang w:eastAsia="ja-JP"/>
              </w:rPr>
            </w:pPr>
          </w:p>
        </w:tc>
        <w:tc>
          <w:tcPr>
            <w:tcW w:w="1288" w:type="dxa"/>
          </w:tcPr>
          <w:p w14:paraId="53444853" w14:textId="77777777" w:rsidR="00A85C4E" w:rsidRPr="00D629EF" w:rsidRDefault="00A85C4E" w:rsidP="003D0A27">
            <w:pPr>
              <w:pStyle w:val="TAC"/>
              <w:rPr>
                <w:lang w:eastAsia="ja-JP"/>
              </w:rPr>
            </w:pPr>
            <w:r w:rsidRPr="00D629EF">
              <w:rPr>
                <w:lang w:eastAsia="ja-JP"/>
              </w:rPr>
              <w:t>YES</w:t>
            </w:r>
          </w:p>
        </w:tc>
        <w:tc>
          <w:tcPr>
            <w:tcW w:w="1274" w:type="dxa"/>
          </w:tcPr>
          <w:p w14:paraId="7D978877" w14:textId="77777777" w:rsidR="00A85C4E" w:rsidRPr="00D629EF" w:rsidRDefault="00A85C4E" w:rsidP="003D0A27">
            <w:pPr>
              <w:pStyle w:val="TAC"/>
              <w:rPr>
                <w:lang w:eastAsia="ja-JP"/>
              </w:rPr>
            </w:pPr>
            <w:r w:rsidRPr="00D629EF">
              <w:rPr>
                <w:lang w:eastAsia="ja-JP"/>
              </w:rPr>
              <w:t>reject</w:t>
            </w:r>
          </w:p>
        </w:tc>
      </w:tr>
      <w:tr w:rsidR="00A85C4E" w:rsidRPr="00D629EF" w14:paraId="0BA94BFC" w14:textId="77777777" w:rsidTr="00787D32">
        <w:tc>
          <w:tcPr>
            <w:tcW w:w="2624" w:type="dxa"/>
          </w:tcPr>
          <w:p w14:paraId="7DEBAAA6"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3D0A27">
            <w:pPr>
              <w:pStyle w:val="TAL"/>
              <w:rPr>
                <w:lang w:eastAsia="ja-JP"/>
              </w:rPr>
            </w:pPr>
          </w:p>
        </w:tc>
        <w:tc>
          <w:tcPr>
            <w:tcW w:w="1708" w:type="dxa"/>
          </w:tcPr>
          <w:p w14:paraId="479EC7B2" w14:textId="77777777" w:rsidR="00A85C4E" w:rsidRPr="00D629EF" w:rsidRDefault="00A85C4E" w:rsidP="003D0A27">
            <w:pPr>
              <w:pStyle w:val="TAL"/>
              <w:rPr>
                <w:lang w:eastAsia="ja-JP"/>
              </w:rPr>
            </w:pPr>
          </w:p>
        </w:tc>
        <w:tc>
          <w:tcPr>
            <w:tcW w:w="1259" w:type="dxa"/>
          </w:tcPr>
          <w:p w14:paraId="315FCD3C" w14:textId="77777777" w:rsidR="00A85C4E" w:rsidRPr="00D629EF" w:rsidRDefault="00A85C4E" w:rsidP="003D0A27">
            <w:pPr>
              <w:pStyle w:val="TAL"/>
              <w:rPr>
                <w:lang w:eastAsia="ja-JP"/>
              </w:rPr>
            </w:pPr>
          </w:p>
        </w:tc>
        <w:tc>
          <w:tcPr>
            <w:tcW w:w="1288" w:type="dxa"/>
          </w:tcPr>
          <w:p w14:paraId="43513AE8" w14:textId="77777777" w:rsidR="00A85C4E" w:rsidRPr="00D629EF" w:rsidRDefault="00A85C4E" w:rsidP="003D0A27">
            <w:pPr>
              <w:pStyle w:val="TAL"/>
              <w:rPr>
                <w:lang w:eastAsia="ja-JP"/>
              </w:rPr>
            </w:pPr>
          </w:p>
        </w:tc>
        <w:tc>
          <w:tcPr>
            <w:tcW w:w="1288" w:type="dxa"/>
          </w:tcPr>
          <w:p w14:paraId="1E4DB465" w14:textId="77777777" w:rsidR="00A85C4E" w:rsidRPr="00D629EF" w:rsidRDefault="00A85C4E" w:rsidP="003D0A27">
            <w:pPr>
              <w:pStyle w:val="TAC"/>
              <w:rPr>
                <w:lang w:eastAsia="ja-JP"/>
              </w:rPr>
            </w:pPr>
          </w:p>
        </w:tc>
        <w:tc>
          <w:tcPr>
            <w:tcW w:w="1274" w:type="dxa"/>
          </w:tcPr>
          <w:p w14:paraId="260E3F90" w14:textId="77777777" w:rsidR="00A85C4E" w:rsidRPr="00D629EF" w:rsidRDefault="00A85C4E" w:rsidP="003D0A27">
            <w:pPr>
              <w:pStyle w:val="TAC"/>
              <w:rPr>
                <w:lang w:eastAsia="ja-JP"/>
              </w:rPr>
            </w:pPr>
          </w:p>
        </w:tc>
      </w:tr>
      <w:tr w:rsidR="00A85C4E" w:rsidRPr="00D629EF" w14:paraId="7E84C5F9" w14:textId="77777777" w:rsidTr="00787D32">
        <w:tc>
          <w:tcPr>
            <w:tcW w:w="2624" w:type="dxa"/>
          </w:tcPr>
          <w:p w14:paraId="78D4BFC3"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14CD850B" w14:textId="77777777" w:rsidR="00A85C4E" w:rsidRPr="00D629EF" w:rsidRDefault="00A85C4E" w:rsidP="003D0A27">
            <w:pPr>
              <w:pStyle w:val="TAL"/>
              <w:rPr>
                <w:lang w:eastAsia="ja-JP"/>
              </w:rPr>
            </w:pPr>
            <w:r w:rsidRPr="00D629EF">
              <w:rPr>
                <w:lang w:eastAsia="ja-JP"/>
              </w:rPr>
              <w:t>M</w:t>
            </w:r>
          </w:p>
        </w:tc>
        <w:tc>
          <w:tcPr>
            <w:tcW w:w="1708" w:type="dxa"/>
          </w:tcPr>
          <w:p w14:paraId="2B75AB5F" w14:textId="77777777" w:rsidR="00A85C4E" w:rsidRPr="00D629EF" w:rsidRDefault="00A85C4E" w:rsidP="003D0A27">
            <w:pPr>
              <w:pStyle w:val="TAL"/>
              <w:rPr>
                <w:lang w:eastAsia="ja-JP"/>
              </w:rPr>
            </w:pPr>
          </w:p>
        </w:tc>
        <w:tc>
          <w:tcPr>
            <w:tcW w:w="1259" w:type="dxa"/>
          </w:tcPr>
          <w:p w14:paraId="5C3C3413" w14:textId="77777777" w:rsidR="00A85C4E" w:rsidRPr="00D629EF" w:rsidRDefault="00A85C4E" w:rsidP="003D0A27">
            <w:pPr>
              <w:pStyle w:val="TAL"/>
              <w:rPr>
                <w:lang w:eastAsia="ja-JP"/>
              </w:rPr>
            </w:pPr>
            <w:r w:rsidRPr="00D629EF">
              <w:rPr>
                <w:lang w:eastAsia="ja-JP"/>
              </w:rPr>
              <w:t>ENUMERATED (Reset all,…)</w:t>
            </w:r>
          </w:p>
        </w:tc>
        <w:tc>
          <w:tcPr>
            <w:tcW w:w="1288" w:type="dxa"/>
          </w:tcPr>
          <w:p w14:paraId="0CA6B192" w14:textId="77777777" w:rsidR="00A85C4E" w:rsidRPr="00D629EF" w:rsidRDefault="00A85C4E" w:rsidP="003D0A27">
            <w:pPr>
              <w:pStyle w:val="TAL"/>
              <w:rPr>
                <w:lang w:eastAsia="ja-JP"/>
              </w:rPr>
            </w:pPr>
          </w:p>
        </w:tc>
        <w:tc>
          <w:tcPr>
            <w:tcW w:w="1288" w:type="dxa"/>
          </w:tcPr>
          <w:p w14:paraId="71F6DA65" w14:textId="77777777" w:rsidR="00A85C4E" w:rsidRPr="00D629EF" w:rsidRDefault="00A85C4E" w:rsidP="003D0A27">
            <w:pPr>
              <w:pStyle w:val="TAC"/>
              <w:rPr>
                <w:lang w:eastAsia="ja-JP"/>
              </w:rPr>
            </w:pPr>
            <w:r w:rsidRPr="00D629EF">
              <w:rPr>
                <w:lang w:eastAsia="ja-JP"/>
              </w:rPr>
              <w:t>-</w:t>
            </w:r>
          </w:p>
        </w:tc>
        <w:tc>
          <w:tcPr>
            <w:tcW w:w="1274" w:type="dxa"/>
          </w:tcPr>
          <w:p w14:paraId="262542EA" w14:textId="77777777" w:rsidR="00A85C4E" w:rsidRPr="00D629EF" w:rsidRDefault="00A85C4E" w:rsidP="003D0A27">
            <w:pPr>
              <w:pStyle w:val="TAC"/>
              <w:rPr>
                <w:lang w:eastAsia="ja-JP"/>
              </w:rPr>
            </w:pPr>
          </w:p>
        </w:tc>
      </w:tr>
      <w:tr w:rsidR="00A85C4E" w:rsidRPr="00D629EF" w14:paraId="37CE7480" w14:textId="77777777" w:rsidTr="00787D32">
        <w:tc>
          <w:tcPr>
            <w:tcW w:w="2624" w:type="dxa"/>
          </w:tcPr>
          <w:p w14:paraId="46ABDFC9"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3D0A27">
            <w:pPr>
              <w:pStyle w:val="TAL"/>
              <w:rPr>
                <w:lang w:eastAsia="ja-JP"/>
              </w:rPr>
            </w:pPr>
          </w:p>
        </w:tc>
        <w:tc>
          <w:tcPr>
            <w:tcW w:w="1708" w:type="dxa"/>
          </w:tcPr>
          <w:p w14:paraId="1D9EE80B" w14:textId="77777777" w:rsidR="00A85C4E" w:rsidRPr="00D629EF" w:rsidRDefault="00A85C4E" w:rsidP="003D0A27">
            <w:pPr>
              <w:pStyle w:val="TAL"/>
              <w:rPr>
                <w:lang w:eastAsia="ja-JP"/>
              </w:rPr>
            </w:pPr>
          </w:p>
        </w:tc>
        <w:tc>
          <w:tcPr>
            <w:tcW w:w="1259" w:type="dxa"/>
          </w:tcPr>
          <w:p w14:paraId="7438AA9C" w14:textId="77777777" w:rsidR="00A85C4E" w:rsidRPr="00D629EF" w:rsidRDefault="00A85C4E" w:rsidP="003D0A27">
            <w:pPr>
              <w:pStyle w:val="TAL"/>
              <w:rPr>
                <w:lang w:eastAsia="ja-JP"/>
              </w:rPr>
            </w:pPr>
          </w:p>
        </w:tc>
        <w:tc>
          <w:tcPr>
            <w:tcW w:w="1288" w:type="dxa"/>
          </w:tcPr>
          <w:p w14:paraId="3CF620DA" w14:textId="77777777" w:rsidR="00A85C4E" w:rsidRPr="00D629EF" w:rsidRDefault="00A85C4E" w:rsidP="003D0A27">
            <w:pPr>
              <w:pStyle w:val="TAL"/>
              <w:rPr>
                <w:lang w:eastAsia="ja-JP"/>
              </w:rPr>
            </w:pPr>
          </w:p>
        </w:tc>
        <w:tc>
          <w:tcPr>
            <w:tcW w:w="1288" w:type="dxa"/>
          </w:tcPr>
          <w:p w14:paraId="4957208A" w14:textId="77777777" w:rsidR="00A85C4E" w:rsidRPr="00D629EF" w:rsidRDefault="00A85C4E" w:rsidP="003D0A27">
            <w:pPr>
              <w:pStyle w:val="TAC"/>
              <w:rPr>
                <w:lang w:eastAsia="ja-JP"/>
              </w:rPr>
            </w:pPr>
          </w:p>
        </w:tc>
        <w:tc>
          <w:tcPr>
            <w:tcW w:w="1274" w:type="dxa"/>
          </w:tcPr>
          <w:p w14:paraId="2E8823B4" w14:textId="77777777" w:rsidR="00A85C4E" w:rsidRPr="00D629EF" w:rsidRDefault="00A85C4E" w:rsidP="003D0A27">
            <w:pPr>
              <w:pStyle w:val="TAC"/>
              <w:rPr>
                <w:lang w:eastAsia="ja-JP"/>
              </w:rPr>
            </w:pPr>
          </w:p>
        </w:tc>
      </w:tr>
      <w:tr w:rsidR="00A85C4E" w:rsidRPr="00D629EF" w14:paraId="5F145117" w14:textId="77777777" w:rsidTr="00787D32">
        <w:tc>
          <w:tcPr>
            <w:tcW w:w="2624" w:type="dxa"/>
          </w:tcPr>
          <w:p w14:paraId="0658309D"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3D0A27">
            <w:pPr>
              <w:pStyle w:val="TAL"/>
              <w:rPr>
                <w:lang w:eastAsia="ja-JP"/>
              </w:rPr>
            </w:pPr>
          </w:p>
        </w:tc>
        <w:tc>
          <w:tcPr>
            <w:tcW w:w="1708" w:type="dxa"/>
          </w:tcPr>
          <w:p w14:paraId="3F622BF3" w14:textId="77777777" w:rsidR="00A85C4E" w:rsidRPr="00D629EF" w:rsidRDefault="00A85C4E" w:rsidP="003D0A27">
            <w:pPr>
              <w:pStyle w:val="TAL"/>
              <w:rPr>
                <w:lang w:eastAsia="ja-JP"/>
              </w:rPr>
            </w:pPr>
            <w:r w:rsidRPr="00D629EF">
              <w:rPr>
                <w:i/>
                <w:iCs/>
                <w:lang w:eastAsia="ja-JP"/>
              </w:rPr>
              <w:t>1</w:t>
            </w:r>
          </w:p>
        </w:tc>
        <w:tc>
          <w:tcPr>
            <w:tcW w:w="1259" w:type="dxa"/>
          </w:tcPr>
          <w:p w14:paraId="343CECDC" w14:textId="77777777" w:rsidR="00A85C4E" w:rsidRPr="00D629EF" w:rsidRDefault="00A85C4E" w:rsidP="003D0A27">
            <w:pPr>
              <w:pStyle w:val="TAL"/>
              <w:rPr>
                <w:lang w:eastAsia="ja-JP"/>
              </w:rPr>
            </w:pPr>
          </w:p>
        </w:tc>
        <w:tc>
          <w:tcPr>
            <w:tcW w:w="1288" w:type="dxa"/>
          </w:tcPr>
          <w:p w14:paraId="20578525" w14:textId="77777777" w:rsidR="00A85C4E" w:rsidRPr="00D629EF" w:rsidRDefault="00A85C4E" w:rsidP="003D0A27">
            <w:pPr>
              <w:pStyle w:val="TAL"/>
              <w:rPr>
                <w:lang w:eastAsia="ja-JP"/>
              </w:rPr>
            </w:pPr>
          </w:p>
        </w:tc>
        <w:tc>
          <w:tcPr>
            <w:tcW w:w="1288" w:type="dxa"/>
          </w:tcPr>
          <w:p w14:paraId="589BB262" w14:textId="77777777" w:rsidR="00A85C4E" w:rsidRPr="00D629EF" w:rsidRDefault="00A85C4E" w:rsidP="003D0A27">
            <w:pPr>
              <w:pStyle w:val="TAC"/>
              <w:rPr>
                <w:lang w:eastAsia="ja-JP"/>
              </w:rPr>
            </w:pPr>
            <w:r w:rsidRPr="00D629EF">
              <w:rPr>
                <w:lang w:eastAsia="ja-JP"/>
              </w:rPr>
              <w:t>-</w:t>
            </w:r>
          </w:p>
        </w:tc>
        <w:tc>
          <w:tcPr>
            <w:tcW w:w="1274" w:type="dxa"/>
          </w:tcPr>
          <w:p w14:paraId="6817408D" w14:textId="77777777" w:rsidR="00A85C4E" w:rsidRPr="00D629EF" w:rsidRDefault="00A85C4E" w:rsidP="003D0A27">
            <w:pPr>
              <w:pStyle w:val="TAC"/>
              <w:rPr>
                <w:lang w:eastAsia="ja-JP"/>
              </w:rPr>
            </w:pPr>
          </w:p>
        </w:tc>
      </w:tr>
      <w:tr w:rsidR="00A85C4E" w:rsidRPr="00D629EF" w14:paraId="4C1B00C9" w14:textId="77777777" w:rsidTr="00787D32">
        <w:tc>
          <w:tcPr>
            <w:tcW w:w="2624" w:type="dxa"/>
          </w:tcPr>
          <w:p w14:paraId="2977C077"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3D0A27">
            <w:pPr>
              <w:pStyle w:val="TAL"/>
              <w:rPr>
                <w:lang w:eastAsia="ja-JP"/>
              </w:rPr>
            </w:pPr>
          </w:p>
        </w:tc>
        <w:tc>
          <w:tcPr>
            <w:tcW w:w="1708" w:type="dxa"/>
          </w:tcPr>
          <w:p w14:paraId="378AFE87"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3D0A27">
            <w:pPr>
              <w:pStyle w:val="TAL"/>
              <w:rPr>
                <w:lang w:eastAsia="ja-JP"/>
              </w:rPr>
            </w:pPr>
          </w:p>
        </w:tc>
        <w:tc>
          <w:tcPr>
            <w:tcW w:w="1288" w:type="dxa"/>
          </w:tcPr>
          <w:p w14:paraId="18CCF90E" w14:textId="77777777" w:rsidR="00A85C4E" w:rsidRPr="00D629EF" w:rsidRDefault="00A85C4E" w:rsidP="003D0A27">
            <w:pPr>
              <w:pStyle w:val="TAL"/>
              <w:rPr>
                <w:lang w:eastAsia="ja-JP"/>
              </w:rPr>
            </w:pPr>
          </w:p>
        </w:tc>
        <w:tc>
          <w:tcPr>
            <w:tcW w:w="1288" w:type="dxa"/>
          </w:tcPr>
          <w:p w14:paraId="0A7B4E01" w14:textId="77777777" w:rsidR="00A85C4E" w:rsidRPr="00D629EF" w:rsidRDefault="00A85C4E" w:rsidP="003D0A27">
            <w:pPr>
              <w:pStyle w:val="TAC"/>
              <w:rPr>
                <w:lang w:eastAsia="ja-JP"/>
              </w:rPr>
            </w:pPr>
            <w:r w:rsidRPr="00D629EF">
              <w:rPr>
                <w:lang w:eastAsia="ja-JP"/>
              </w:rPr>
              <w:t>EACH</w:t>
            </w:r>
          </w:p>
        </w:tc>
        <w:tc>
          <w:tcPr>
            <w:tcW w:w="1274" w:type="dxa"/>
          </w:tcPr>
          <w:p w14:paraId="376C2D84" w14:textId="77777777" w:rsidR="00A85C4E" w:rsidRPr="00D629EF" w:rsidRDefault="00A85C4E" w:rsidP="003D0A27">
            <w:pPr>
              <w:pStyle w:val="TAC"/>
              <w:rPr>
                <w:lang w:eastAsia="ja-JP"/>
              </w:rPr>
            </w:pPr>
            <w:r w:rsidRPr="00D629EF">
              <w:rPr>
                <w:lang w:eastAsia="ja-JP"/>
              </w:rPr>
              <w:t>reject</w:t>
            </w:r>
          </w:p>
        </w:tc>
      </w:tr>
      <w:tr w:rsidR="00A85C4E" w:rsidRPr="00D629EF" w14:paraId="4DC569B3" w14:textId="77777777" w:rsidTr="00787D32">
        <w:tc>
          <w:tcPr>
            <w:tcW w:w="2624" w:type="dxa"/>
          </w:tcPr>
          <w:p w14:paraId="42FA0512"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CA16C84" w14:textId="77777777" w:rsidR="00A85C4E" w:rsidRPr="00D629EF" w:rsidRDefault="00A85C4E" w:rsidP="003D0A27">
            <w:pPr>
              <w:pStyle w:val="TAL"/>
              <w:rPr>
                <w:lang w:eastAsia="ja-JP"/>
              </w:rPr>
            </w:pPr>
            <w:r w:rsidRPr="00D629EF">
              <w:rPr>
                <w:lang w:eastAsia="ja-JP"/>
              </w:rPr>
              <w:t>O</w:t>
            </w:r>
          </w:p>
        </w:tc>
        <w:tc>
          <w:tcPr>
            <w:tcW w:w="1708" w:type="dxa"/>
          </w:tcPr>
          <w:p w14:paraId="27CCC9CA" w14:textId="77777777" w:rsidR="00A85C4E" w:rsidRPr="00D629EF" w:rsidRDefault="00A85C4E" w:rsidP="003D0A27">
            <w:pPr>
              <w:pStyle w:val="TAL"/>
              <w:rPr>
                <w:lang w:eastAsia="ja-JP"/>
              </w:rPr>
            </w:pPr>
          </w:p>
        </w:tc>
        <w:tc>
          <w:tcPr>
            <w:tcW w:w="1259" w:type="dxa"/>
          </w:tcPr>
          <w:p w14:paraId="766608F2" w14:textId="77777777" w:rsidR="00A85C4E" w:rsidRPr="00D629EF" w:rsidRDefault="00A85C4E" w:rsidP="003D0A27">
            <w:pPr>
              <w:pStyle w:val="TAL"/>
              <w:rPr>
                <w:lang w:eastAsia="ja-JP"/>
              </w:rPr>
            </w:pPr>
            <w:r w:rsidRPr="00D629EF">
              <w:rPr>
                <w:lang w:eastAsia="ja-JP"/>
              </w:rPr>
              <w:t>9.3.1.4</w:t>
            </w:r>
          </w:p>
        </w:tc>
        <w:tc>
          <w:tcPr>
            <w:tcW w:w="1288" w:type="dxa"/>
          </w:tcPr>
          <w:p w14:paraId="43721F74" w14:textId="77777777" w:rsidR="00A85C4E" w:rsidRPr="00D629EF" w:rsidRDefault="00A85C4E" w:rsidP="003D0A27">
            <w:pPr>
              <w:pStyle w:val="TAL"/>
              <w:rPr>
                <w:lang w:eastAsia="ja-JP"/>
              </w:rPr>
            </w:pPr>
          </w:p>
        </w:tc>
        <w:tc>
          <w:tcPr>
            <w:tcW w:w="1288" w:type="dxa"/>
          </w:tcPr>
          <w:p w14:paraId="0C2D8294" w14:textId="77777777" w:rsidR="00A85C4E" w:rsidRPr="00D629EF" w:rsidRDefault="00A85C4E" w:rsidP="003D0A27">
            <w:pPr>
              <w:pStyle w:val="TAC"/>
              <w:rPr>
                <w:lang w:eastAsia="ja-JP"/>
              </w:rPr>
            </w:pPr>
            <w:r w:rsidRPr="00D629EF">
              <w:rPr>
                <w:lang w:eastAsia="ja-JP"/>
              </w:rPr>
              <w:t>-</w:t>
            </w:r>
          </w:p>
        </w:tc>
        <w:tc>
          <w:tcPr>
            <w:tcW w:w="1274" w:type="dxa"/>
          </w:tcPr>
          <w:p w14:paraId="48F72EA6" w14:textId="77777777" w:rsidR="00A85C4E" w:rsidRPr="00D629EF" w:rsidRDefault="00A85C4E" w:rsidP="003D0A27">
            <w:pPr>
              <w:pStyle w:val="TAC"/>
              <w:rPr>
                <w:lang w:eastAsia="ja-JP"/>
              </w:rPr>
            </w:pPr>
          </w:p>
        </w:tc>
      </w:tr>
      <w:tr w:rsidR="00A85C4E" w:rsidRPr="00D629EF" w14:paraId="2B017F55" w14:textId="77777777" w:rsidTr="00787D32">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3D0A27">
            <w:pPr>
              <w:pStyle w:val="TAC"/>
              <w:rPr>
                <w:lang w:eastAsia="ja-JP"/>
              </w:rPr>
            </w:pPr>
          </w:p>
        </w:tc>
      </w:tr>
    </w:tbl>
    <w:p w14:paraId="737EA423"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3D0A27">
            <w:pPr>
              <w:pStyle w:val="TAH"/>
              <w:rPr>
                <w:lang w:eastAsia="ja-JP"/>
              </w:rPr>
            </w:pPr>
            <w:r w:rsidRPr="00D629EF">
              <w:rPr>
                <w:lang w:eastAsia="ja-JP"/>
              </w:rPr>
              <w:t>Range bound</w:t>
            </w:r>
          </w:p>
        </w:tc>
        <w:tc>
          <w:tcPr>
            <w:tcW w:w="5670" w:type="dxa"/>
          </w:tcPr>
          <w:p w14:paraId="2C8215FC" w14:textId="77777777" w:rsidR="00A85C4E" w:rsidRPr="00D629EF" w:rsidRDefault="00A85C4E" w:rsidP="003D0A27">
            <w:pPr>
              <w:pStyle w:val="TAH"/>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60AE5FB3"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5A6E91"/>
    <w:p w14:paraId="640FCBAD" w14:textId="77777777" w:rsidR="00A85C4E" w:rsidRPr="00D629EF" w:rsidRDefault="00A85C4E" w:rsidP="005A6E91">
      <w:pPr>
        <w:pStyle w:val="Heading4"/>
      </w:pPr>
      <w:bookmarkStart w:id="2587" w:name="_Toc20955545"/>
      <w:bookmarkStart w:id="2588" w:name="_Toc29460980"/>
      <w:bookmarkStart w:id="2589" w:name="_Toc29505712"/>
      <w:bookmarkStart w:id="2590" w:name="_Toc36556237"/>
      <w:bookmarkStart w:id="2591" w:name="_Toc45881691"/>
      <w:bookmarkStart w:id="2592" w:name="_Toc51852329"/>
      <w:bookmarkStart w:id="2593" w:name="_Toc56620280"/>
      <w:bookmarkStart w:id="2594" w:name="_Toc64447920"/>
      <w:bookmarkStart w:id="2595" w:name="_Toc74152695"/>
      <w:bookmarkStart w:id="2596" w:name="_Toc88656120"/>
      <w:bookmarkStart w:id="2597" w:name="_Toc88657179"/>
      <w:bookmarkStart w:id="2598" w:name="_Toc97907835"/>
      <w:bookmarkStart w:id="2599" w:name="_Toc105662589"/>
      <w:bookmarkStart w:id="2600" w:name="_Toc106102119"/>
      <w:bookmarkStart w:id="2601" w:name="_Toc106109653"/>
      <w:bookmarkStart w:id="2602" w:name="_Toc106129717"/>
      <w:bookmarkStart w:id="2603" w:name="_Toc112767744"/>
      <w:bookmarkStart w:id="2604" w:name="_Toc120035007"/>
      <w:r w:rsidRPr="00D629EF">
        <w:t>9.2.1.2</w:t>
      </w:r>
      <w:r w:rsidRPr="00D629EF">
        <w:tab/>
        <w:t>RESET ACKNOWLEDGE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4D05947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12922212" w14:textId="77777777" w:rsidTr="00787D32">
        <w:tc>
          <w:tcPr>
            <w:tcW w:w="2351" w:type="dxa"/>
          </w:tcPr>
          <w:p w14:paraId="6D5CF085" w14:textId="77777777" w:rsidR="00A85C4E" w:rsidRPr="00D629EF" w:rsidRDefault="00A85C4E" w:rsidP="003D0A27">
            <w:pPr>
              <w:pStyle w:val="TAH"/>
              <w:rPr>
                <w:lang w:eastAsia="ja-JP"/>
              </w:rPr>
            </w:pPr>
            <w:r w:rsidRPr="00D629EF">
              <w:rPr>
                <w:lang w:eastAsia="ja-JP"/>
              </w:rPr>
              <w:t>IE/Group Name</w:t>
            </w:r>
          </w:p>
        </w:tc>
        <w:tc>
          <w:tcPr>
            <w:tcW w:w="1317" w:type="dxa"/>
          </w:tcPr>
          <w:p w14:paraId="21840FFC" w14:textId="77777777" w:rsidR="00A85C4E" w:rsidRPr="00D629EF" w:rsidRDefault="00A85C4E" w:rsidP="003D0A27">
            <w:pPr>
              <w:pStyle w:val="TAH"/>
              <w:rPr>
                <w:lang w:eastAsia="ja-JP"/>
              </w:rPr>
            </w:pPr>
            <w:r w:rsidRPr="00D629EF">
              <w:rPr>
                <w:lang w:eastAsia="ja-JP"/>
              </w:rPr>
              <w:t>Presence</w:t>
            </w:r>
          </w:p>
        </w:tc>
        <w:tc>
          <w:tcPr>
            <w:tcW w:w="1708" w:type="dxa"/>
          </w:tcPr>
          <w:p w14:paraId="6265FF27" w14:textId="77777777" w:rsidR="00A85C4E" w:rsidRPr="00D629EF" w:rsidRDefault="00A85C4E" w:rsidP="003D0A27">
            <w:pPr>
              <w:pStyle w:val="TAH"/>
              <w:rPr>
                <w:lang w:eastAsia="ja-JP"/>
              </w:rPr>
            </w:pPr>
            <w:r w:rsidRPr="00D629EF">
              <w:rPr>
                <w:lang w:eastAsia="ja-JP"/>
              </w:rPr>
              <w:t>Range</w:t>
            </w:r>
          </w:p>
        </w:tc>
        <w:tc>
          <w:tcPr>
            <w:tcW w:w="1259" w:type="dxa"/>
          </w:tcPr>
          <w:p w14:paraId="7DFA556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7AA5EC1"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E01D6F9" w14:textId="77777777" w:rsidR="00A85C4E" w:rsidRPr="00D629EF" w:rsidRDefault="00A85C4E" w:rsidP="003D0A27">
            <w:pPr>
              <w:pStyle w:val="TAH"/>
              <w:rPr>
                <w:lang w:eastAsia="ja-JP"/>
              </w:rPr>
            </w:pPr>
            <w:r w:rsidRPr="00D629EF">
              <w:rPr>
                <w:lang w:eastAsia="ja-JP"/>
              </w:rPr>
              <w:t>Criticality</w:t>
            </w:r>
          </w:p>
        </w:tc>
        <w:tc>
          <w:tcPr>
            <w:tcW w:w="1274" w:type="dxa"/>
          </w:tcPr>
          <w:p w14:paraId="17A0E587"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8D50A0" w14:textId="77777777" w:rsidTr="00787D32">
        <w:tc>
          <w:tcPr>
            <w:tcW w:w="2351" w:type="dxa"/>
          </w:tcPr>
          <w:p w14:paraId="0B31BE98" w14:textId="77777777" w:rsidR="00A85C4E" w:rsidRPr="00D629EF" w:rsidRDefault="00A85C4E" w:rsidP="003D0A27">
            <w:pPr>
              <w:pStyle w:val="TAL"/>
              <w:rPr>
                <w:lang w:eastAsia="ja-JP"/>
              </w:rPr>
            </w:pPr>
            <w:r w:rsidRPr="00D629EF">
              <w:rPr>
                <w:lang w:eastAsia="ja-JP"/>
              </w:rPr>
              <w:t>Message Type</w:t>
            </w:r>
          </w:p>
        </w:tc>
        <w:tc>
          <w:tcPr>
            <w:tcW w:w="1317" w:type="dxa"/>
          </w:tcPr>
          <w:p w14:paraId="0E698D96" w14:textId="77777777" w:rsidR="00A85C4E" w:rsidRPr="00D629EF" w:rsidRDefault="00A85C4E" w:rsidP="003D0A27">
            <w:pPr>
              <w:pStyle w:val="TAL"/>
              <w:rPr>
                <w:lang w:eastAsia="ja-JP"/>
              </w:rPr>
            </w:pPr>
            <w:r w:rsidRPr="00D629EF">
              <w:rPr>
                <w:lang w:eastAsia="ja-JP"/>
              </w:rPr>
              <w:t>M</w:t>
            </w:r>
          </w:p>
        </w:tc>
        <w:tc>
          <w:tcPr>
            <w:tcW w:w="1708" w:type="dxa"/>
          </w:tcPr>
          <w:p w14:paraId="02696819" w14:textId="77777777" w:rsidR="00A85C4E" w:rsidRPr="00D629EF" w:rsidRDefault="00A85C4E" w:rsidP="003D0A27">
            <w:pPr>
              <w:pStyle w:val="TAL"/>
              <w:rPr>
                <w:lang w:eastAsia="ja-JP"/>
              </w:rPr>
            </w:pPr>
          </w:p>
        </w:tc>
        <w:tc>
          <w:tcPr>
            <w:tcW w:w="1259" w:type="dxa"/>
          </w:tcPr>
          <w:p w14:paraId="20CB27D4" w14:textId="77777777" w:rsidR="00A85C4E" w:rsidRPr="00D629EF" w:rsidRDefault="00A85C4E" w:rsidP="003D0A27">
            <w:pPr>
              <w:pStyle w:val="TAL"/>
              <w:rPr>
                <w:lang w:eastAsia="ja-JP"/>
              </w:rPr>
            </w:pPr>
            <w:r w:rsidRPr="00D629EF">
              <w:rPr>
                <w:lang w:eastAsia="ja-JP"/>
              </w:rPr>
              <w:t>9.3.1.1</w:t>
            </w:r>
          </w:p>
        </w:tc>
        <w:tc>
          <w:tcPr>
            <w:tcW w:w="1288" w:type="dxa"/>
          </w:tcPr>
          <w:p w14:paraId="2CC3B1F5" w14:textId="77777777" w:rsidR="00A85C4E" w:rsidRPr="00D629EF" w:rsidRDefault="00A85C4E" w:rsidP="003D0A27">
            <w:pPr>
              <w:pStyle w:val="TAL"/>
              <w:rPr>
                <w:lang w:eastAsia="ja-JP"/>
              </w:rPr>
            </w:pPr>
          </w:p>
        </w:tc>
        <w:tc>
          <w:tcPr>
            <w:tcW w:w="1288" w:type="dxa"/>
          </w:tcPr>
          <w:p w14:paraId="6A8EC87C" w14:textId="77777777" w:rsidR="00A85C4E" w:rsidRPr="00D629EF" w:rsidRDefault="00A85C4E" w:rsidP="003D0A27">
            <w:pPr>
              <w:pStyle w:val="TAC"/>
              <w:rPr>
                <w:lang w:eastAsia="ja-JP"/>
              </w:rPr>
            </w:pPr>
            <w:r w:rsidRPr="00D629EF">
              <w:rPr>
                <w:lang w:eastAsia="ja-JP"/>
              </w:rPr>
              <w:t>YES</w:t>
            </w:r>
          </w:p>
        </w:tc>
        <w:tc>
          <w:tcPr>
            <w:tcW w:w="1274" w:type="dxa"/>
          </w:tcPr>
          <w:p w14:paraId="02AE3E01" w14:textId="77777777" w:rsidR="00A85C4E" w:rsidRPr="00D629EF" w:rsidRDefault="00A85C4E" w:rsidP="003D0A27">
            <w:pPr>
              <w:pStyle w:val="TAC"/>
              <w:rPr>
                <w:lang w:eastAsia="ja-JP"/>
              </w:rPr>
            </w:pPr>
            <w:r w:rsidRPr="00D629EF">
              <w:rPr>
                <w:lang w:eastAsia="ja-JP"/>
              </w:rPr>
              <w:t>reject</w:t>
            </w:r>
          </w:p>
        </w:tc>
      </w:tr>
      <w:tr w:rsidR="00A85C4E" w:rsidRPr="00D629EF" w14:paraId="4714F94D" w14:textId="77777777" w:rsidTr="00787D32">
        <w:tc>
          <w:tcPr>
            <w:tcW w:w="2351" w:type="dxa"/>
          </w:tcPr>
          <w:p w14:paraId="555B0708" w14:textId="77777777" w:rsidR="00A85C4E" w:rsidRPr="00D629EF" w:rsidRDefault="00A85C4E" w:rsidP="003D0A27">
            <w:pPr>
              <w:pStyle w:val="TAL"/>
              <w:rPr>
                <w:lang w:eastAsia="ja-JP"/>
              </w:rPr>
            </w:pPr>
            <w:r w:rsidRPr="00D629EF">
              <w:rPr>
                <w:lang w:eastAsia="ja-JP"/>
              </w:rPr>
              <w:t>Transaction ID</w:t>
            </w:r>
          </w:p>
        </w:tc>
        <w:tc>
          <w:tcPr>
            <w:tcW w:w="1317" w:type="dxa"/>
          </w:tcPr>
          <w:p w14:paraId="2029A6E2" w14:textId="77777777" w:rsidR="00A85C4E" w:rsidRPr="00D629EF" w:rsidRDefault="00A85C4E" w:rsidP="003D0A27">
            <w:pPr>
              <w:pStyle w:val="TAL"/>
              <w:rPr>
                <w:lang w:eastAsia="ja-JP"/>
              </w:rPr>
            </w:pPr>
            <w:r w:rsidRPr="00D629EF">
              <w:rPr>
                <w:lang w:eastAsia="ja-JP"/>
              </w:rPr>
              <w:t>M</w:t>
            </w:r>
          </w:p>
        </w:tc>
        <w:tc>
          <w:tcPr>
            <w:tcW w:w="1708" w:type="dxa"/>
          </w:tcPr>
          <w:p w14:paraId="78F3F1EE" w14:textId="77777777" w:rsidR="00A85C4E" w:rsidRPr="00D629EF" w:rsidRDefault="00A85C4E" w:rsidP="003D0A27">
            <w:pPr>
              <w:pStyle w:val="TAL"/>
              <w:rPr>
                <w:lang w:eastAsia="ja-JP"/>
              </w:rPr>
            </w:pPr>
          </w:p>
        </w:tc>
        <w:tc>
          <w:tcPr>
            <w:tcW w:w="1259" w:type="dxa"/>
          </w:tcPr>
          <w:p w14:paraId="419542C1" w14:textId="77777777" w:rsidR="00A85C4E" w:rsidRPr="00D629EF" w:rsidRDefault="00A85C4E" w:rsidP="003D0A27">
            <w:pPr>
              <w:pStyle w:val="TAL"/>
              <w:rPr>
                <w:lang w:eastAsia="ja-JP"/>
              </w:rPr>
            </w:pPr>
            <w:r w:rsidRPr="00D629EF">
              <w:rPr>
                <w:lang w:eastAsia="ja-JP"/>
              </w:rPr>
              <w:t>9.3.1.53</w:t>
            </w:r>
          </w:p>
        </w:tc>
        <w:tc>
          <w:tcPr>
            <w:tcW w:w="1288" w:type="dxa"/>
          </w:tcPr>
          <w:p w14:paraId="162EB35E" w14:textId="77777777" w:rsidR="00A85C4E" w:rsidRPr="00D629EF" w:rsidRDefault="00A85C4E" w:rsidP="003D0A27">
            <w:pPr>
              <w:pStyle w:val="TAL"/>
              <w:rPr>
                <w:lang w:eastAsia="ja-JP"/>
              </w:rPr>
            </w:pPr>
          </w:p>
        </w:tc>
        <w:tc>
          <w:tcPr>
            <w:tcW w:w="1288" w:type="dxa"/>
          </w:tcPr>
          <w:p w14:paraId="18A3DB0B" w14:textId="77777777" w:rsidR="00A85C4E" w:rsidRPr="00D629EF" w:rsidRDefault="00A85C4E" w:rsidP="003D0A27">
            <w:pPr>
              <w:pStyle w:val="TAC"/>
              <w:rPr>
                <w:lang w:eastAsia="ja-JP"/>
              </w:rPr>
            </w:pPr>
            <w:r w:rsidRPr="00D629EF">
              <w:rPr>
                <w:lang w:eastAsia="ja-JP"/>
              </w:rPr>
              <w:t>YES</w:t>
            </w:r>
          </w:p>
        </w:tc>
        <w:tc>
          <w:tcPr>
            <w:tcW w:w="1274" w:type="dxa"/>
          </w:tcPr>
          <w:p w14:paraId="6116E9D2" w14:textId="77777777" w:rsidR="00A85C4E" w:rsidRPr="00D629EF" w:rsidRDefault="00A85C4E" w:rsidP="003D0A27">
            <w:pPr>
              <w:pStyle w:val="TAC"/>
              <w:rPr>
                <w:lang w:eastAsia="ja-JP"/>
              </w:rPr>
            </w:pPr>
            <w:r w:rsidRPr="00D629EF">
              <w:rPr>
                <w:lang w:eastAsia="ja-JP"/>
              </w:rPr>
              <w:t>reject</w:t>
            </w:r>
          </w:p>
        </w:tc>
      </w:tr>
      <w:tr w:rsidR="00A85C4E" w:rsidRPr="00D629EF" w14:paraId="7EBD1050" w14:textId="77777777" w:rsidTr="00787D32">
        <w:tc>
          <w:tcPr>
            <w:tcW w:w="2351" w:type="dxa"/>
          </w:tcPr>
          <w:p w14:paraId="0AACDAEA"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3D0A27">
            <w:pPr>
              <w:pStyle w:val="TAL"/>
              <w:rPr>
                <w:lang w:eastAsia="ja-JP"/>
              </w:rPr>
            </w:pPr>
          </w:p>
        </w:tc>
        <w:tc>
          <w:tcPr>
            <w:tcW w:w="1708" w:type="dxa"/>
          </w:tcPr>
          <w:p w14:paraId="367FED20" w14:textId="77777777" w:rsidR="00A85C4E" w:rsidRPr="00D629EF" w:rsidRDefault="00A85C4E" w:rsidP="003D0A27">
            <w:pPr>
              <w:pStyle w:val="TAL"/>
              <w:rPr>
                <w:i/>
                <w:lang w:eastAsia="ja-JP"/>
              </w:rPr>
            </w:pPr>
            <w:r w:rsidRPr="00D629EF">
              <w:rPr>
                <w:i/>
                <w:lang w:eastAsia="ja-JP"/>
              </w:rPr>
              <w:t>0..1</w:t>
            </w:r>
          </w:p>
        </w:tc>
        <w:tc>
          <w:tcPr>
            <w:tcW w:w="1259" w:type="dxa"/>
          </w:tcPr>
          <w:p w14:paraId="64B8BD57" w14:textId="77777777" w:rsidR="00A85C4E" w:rsidRPr="00D629EF" w:rsidRDefault="00A85C4E" w:rsidP="003D0A27">
            <w:pPr>
              <w:pStyle w:val="TAL"/>
              <w:rPr>
                <w:lang w:eastAsia="ja-JP"/>
              </w:rPr>
            </w:pPr>
          </w:p>
        </w:tc>
        <w:tc>
          <w:tcPr>
            <w:tcW w:w="1288" w:type="dxa"/>
          </w:tcPr>
          <w:p w14:paraId="1E448ED8" w14:textId="77777777" w:rsidR="00A85C4E" w:rsidRPr="00D629EF" w:rsidRDefault="00A85C4E" w:rsidP="003D0A27">
            <w:pPr>
              <w:pStyle w:val="TAL"/>
              <w:rPr>
                <w:lang w:eastAsia="ja-JP"/>
              </w:rPr>
            </w:pPr>
          </w:p>
        </w:tc>
        <w:tc>
          <w:tcPr>
            <w:tcW w:w="1288" w:type="dxa"/>
          </w:tcPr>
          <w:p w14:paraId="4728BEF3" w14:textId="77777777" w:rsidR="00A85C4E" w:rsidRPr="00D629EF" w:rsidRDefault="00A85C4E" w:rsidP="003D0A27">
            <w:pPr>
              <w:pStyle w:val="TAC"/>
              <w:rPr>
                <w:lang w:eastAsia="ja-JP"/>
              </w:rPr>
            </w:pPr>
            <w:r w:rsidRPr="00D629EF">
              <w:rPr>
                <w:lang w:eastAsia="ja-JP"/>
              </w:rPr>
              <w:t>YES</w:t>
            </w:r>
          </w:p>
        </w:tc>
        <w:tc>
          <w:tcPr>
            <w:tcW w:w="1274" w:type="dxa"/>
          </w:tcPr>
          <w:p w14:paraId="013238E3" w14:textId="77777777" w:rsidR="00A85C4E" w:rsidRPr="00D629EF" w:rsidRDefault="00A85C4E" w:rsidP="003D0A27">
            <w:pPr>
              <w:pStyle w:val="TAC"/>
              <w:rPr>
                <w:lang w:eastAsia="ja-JP"/>
              </w:rPr>
            </w:pPr>
            <w:r w:rsidRPr="00D629EF">
              <w:rPr>
                <w:lang w:eastAsia="ja-JP"/>
              </w:rPr>
              <w:t>ignore</w:t>
            </w:r>
          </w:p>
        </w:tc>
      </w:tr>
      <w:tr w:rsidR="00A85C4E" w:rsidRPr="00D629EF" w14:paraId="6191D7CA" w14:textId="77777777" w:rsidTr="00787D32">
        <w:tc>
          <w:tcPr>
            <w:tcW w:w="2351" w:type="dxa"/>
          </w:tcPr>
          <w:p w14:paraId="3627C194"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3D0A27">
            <w:pPr>
              <w:pStyle w:val="TAL"/>
              <w:rPr>
                <w:lang w:eastAsia="ja-JP"/>
              </w:rPr>
            </w:pPr>
          </w:p>
        </w:tc>
        <w:tc>
          <w:tcPr>
            <w:tcW w:w="1708" w:type="dxa"/>
          </w:tcPr>
          <w:p w14:paraId="0630F048"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3D0A27">
            <w:pPr>
              <w:pStyle w:val="TAL"/>
              <w:rPr>
                <w:lang w:eastAsia="ja-JP"/>
              </w:rPr>
            </w:pPr>
          </w:p>
        </w:tc>
        <w:tc>
          <w:tcPr>
            <w:tcW w:w="1288" w:type="dxa"/>
          </w:tcPr>
          <w:p w14:paraId="7A1A9113" w14:textId="77777777" w:rsidR="00A85C4E" w:rsidRPr="00D629EF" w:rsidRDefault="00A85C4E" w:rsidP="003D0A27">
            <w:pPr>
              <w:pStyle w:val="TAL"/>
              <w:rPr>
                <w:lang w:eastAsia="ja-JP"/>
              </w:rPr>
            </w:pPr>
          </w:p>
        </w:tc>
        <w:tc>
          <w:tcPr>
            <w:tcW w:w="1288" w:type="dxa"/>
          </w:tcPr>
          <w:p w14:paraId="683C8DBF" w14:textId="77777777" w:rsidR="00A85C4E" w:rsidRPr="00D629EF" w:rsidRDefault="00A85C4E" w:rsidP="003D0A27">
            <w:pPr>
              <w:pStyle w:val="TAC"/>
              <w:rPr>
                <w:lang w:eastAsia="ja-JP"/>
              </w:rPr>
            </w:pPr>
            <w:r w:rsidRPr="00D629EF">
              <w:rPr>
                <w:lang w:eastAsia="ja-JP"/>
              </w:rPr>
              <w:t>EACH</w:t>
            </w:r>
          </w:p>
        </w:tc>
        <w:tc>
          <w:tcPr>
            <w:tcW w:w="1274" w:type="dxa"/>
          </w:tcPr>
          <w:p w14:paraId="7616BE5C" w14:textId="77777777" w:rsidR="00A85C4E" w:rsidRPr="00D629EF" w:rsidRDefault="00A85C4E" w:rsidP="003D0A27">
            <w:pPr>
              <w:pStyle w:val="TAC"/>
              <w:rPr>
                <w:lang w:eastAsia="ja-JP"/>
              </w:rPr>
            </w:pPr>
            <w:r w:rsidRPr="00D629EF">
              <w:rPr>
                <w:lang w:eastAsia="ja-JP"/>
              </w:rPr>
              <w:t>ignore</w:t>
            </w:r>
          </w:p>
        </w:tc>
      </w:tr>
      <w:tr w:rsidR="00A85C4E" w:rsidRPr="00D629EF" w14:paraId="401B3016" w14:textId="77777777" w:rsidTr="00787D32">
        <w:tc>
          <w:tcPr>
            <w:tcW w:w="2351" w:type="dxa"/>
          </w:tcPr>
          <w:p w14:paraId="331050B4"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3D0A27">
            <w:pPr>
              <w:pStyle w:val="TAL"/>
              <w:rPr>
                <w:lang w:eastAsia="ja-JP"/>
              </w:rPr>
            </w:pPr>
            <w:r w:rsidRPr="00D629EF">
              <w:rPr>
                <w:lang w:eastAsia="ja-JP"/>
              </w:rPr>
              <w:t>O</w:t>
            </w:r>
          </w:p>
        </w:tc>
        <w:tc>
          <w:tcPr>
            <w:tcW w:w="1708" w:type="dxa"/>
          </w:tcPr>
          <w:p w14:paraId="30996FD4" w14:textId="77777777" w:rsidR="00A85C4E" w:rsidRPr="00D629EF" w:rsidRDefault="00A85C4E" w:rsidP="003D0A27">
            <w:pPr>
              <w:pStyle w:val="TAL"/>
              <w:rPr>
                <w:lang w:eastAsia="ja-JP"/>
              </w:rPr>
            </w:pPr>
          </w:p>
        </w:tc>
        <w:tc>
          <w:tcPr>
            <w:tcW w:w="1259" w:type="dxa"/>
          </w:tcPr>
          <w:p w14:paraId="0963E38C" w14:textId="77777777" w:rsidR="00A85C4E" w:rsidRPr="00D629EF" w:rsidRDefault="00A85C4E" w:rsidP="003D0A27">
            <w:pPr>
              <w:pStyle w:val="TAL"/>
              <w:rPr>
                <w:lang w:eastAsia="ja-JP"/>
              </w:rPr>
            </w:pPr>
            <w:r w:rsidRPr="00D629EF">
              <w:rPr>
                <w:lang w:eastAsia="ja-JP"/>
              </w:rPr>
              <w:t>9.3.1.4</w:t>
            </w:r>
          </w:p>
        </w:tc>
        <w:tc>
          <w:tcPr>
            <w:tcW w:w="1288" w:type="dxa"/>
          </w:tcPr>
          <w:p w14:paraId="581D28EE" w14:textId="77777777" w:rsidR="00A85C4E" w:rsidRPr="00D629EF" w:rsidRDefault="00A85C4E" w:rsidP="003D0A27">
            <w:pPr>
              <w:pStyle w:val="TAL"/>
              <w:rPr>
                <w:lang w:eastAsia="ja-JP"/>
              </w:rPr>
            </w:pPr>
          </w:p>
        </w:tc>
        <w:tc>
          <w:tcPr>
            <w:tcW w:w="1288" w:type="dxa"/>
          </w:tcPr>
          <w:p w14:paraId="71B81FB4" w14:textId="77777777" w:rsidR="00A85C4E" w:rsidRPr="00D629EF" w:rsidRDefault="00A85C4E" w:rsidP="003D0A27">
            <w:pPr>
              <w:pStyle w:val="TAC"/>
              <w:rPr>
                <w:lang w:eastAsia="ja-JP"/>
              </w:rPr>
            </w:pPr>
            <w:r w:rsidRPr="00D629EF">
              <w:rPr>
                <w:lang w:eastAsia="ja-JP"/>
              </w:rPr>
              <w:t>-</w:t>
            </w:r>
          </w:p>
        </w:tc>
        <w:tc>
          <w:tcPr>
            <w:tcW w:w="1274" w:type="dxa"/>
          </w:tcPr>
          <w:p w14:paraId="3FA53626" w14:textId="77777777" w:rsidR="00A85C4E" w:rsidRPr="00D629EF" w:rsidRDefault="00A85C4E" w:rsidP="003D0A27">
            <w:pPr>
              <w:pStyle w:val="TAC"/>
              <w:rPr>
                <w:lang w:eastAsia="ja-JP"/>
              </w:rPr>
            </w:pPr>
          </w:p>
        </w:tc>
      </w:tr>
      <w:tr w:rsidR="00A85C4E" w:rsidRPr="00D629EF" w14:paraId="1DD44332" w14:textId="77777777" w:rsidTr="00787D32">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3D0A27">
            <w:pPr>
              <w:pStyle w:val="TAC"/>
              <w:rPr>
                <w:lang w:eastAsia="ja-JP"/>
              </w:rPr>
            </w:pPr>
          </w:p>
        </w:tc>
      </w:tr>
      <w:tr w:rsidR="00A85C4E" w:rsidRPr="00D629EF" w14:paraId="21F8E4DA" w14:textId="77777777" w:rsidTr="00787D32">
        <w:tc>
          <w:tcPr>
            <w:tcW w:w="2351" w:type="dxa"/>
          </w:tcPr>
          <w:p w14:paraId="7322A1E3"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BE04EDF" w14:textId="77777777" w:rsidR="00A85C4E" w:rsidRPr="00D629EF" w:rsidRDefault="00A85C4E" w:rsidP="003D0A27">
            <w:pPr>
              <w:pStyle w:val="TAL"/>
              <w:rPr>
                <w:lang w:eastAsia="ja-JP"/>
              </w:rPr>
            </w:pPr>
          </w:p>
        </w:tc>
        <w:tc>
          <w:tcPr>
            <w:tcW w:w="1259" w:type="dxa"/>
          </w:tcPr>
          <w:p w14:paraId="373E7B02" w14:textId="77777777" w:rsidR="00A85C4E" w:rsidRPr="00D629EF" w:rsidRDefault="00A85C4E" w:rsidP="003D0A27">
            <w:pPr>
              <w:pStyle w:val="TAL"/>
              <w:rPr>
                <w:lang w:eastAsia="ja-JP"/>
              </w:rPr>
            </w:pPr>
            <w:r w:rsidRPr="00D629EF">
              <w:rPr>
                <w:lang w:eastAsia="ja-JP"/>
              </w:rPr>
              <w:t>9.3.1.3</w:t>
            </w:r>
          </w:p>
        </w:tc>
        <w:tc>
          <w:tcPr>
            <w:tcW w:w="1288" w:type="dxa"/>
          </w:tcPr>
          <w:p w14:paraId="7301C5D4" w14:textId="77777777" w:rsidR="00A85C4E" w:rsidRPr="00D629EF" w:rsidRDefault="00A85C4E" w:rsidP="003D0A27">
            <w:pPr>
              <w:pStyle w:val="TAL"/>
              <w:rPr>
                <w:lang w:eastAsia="ja-JP"/>
              </w:rPr>
            </w:pPr>
          </w:p>
        </w:tc>
        <w:tc>
          <w:tcPr>
            <w:tcW w:w="1288" w:type="dxa"/>
          </w:tcPr>
          <w:p w14:paraId="260F488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335D6BAF" w14:textId="77777777" w:rsidR="00A85C4E" w:rsidRPr="00D629EF" w:rsidRDefault="00A85C4E" w:rsidP="003D0A27">
            <w:pPr>
              <w:pStyle w:val="TAC"/>
              <w:rPr>
                <w:lang w:eastAsia="ja-JP"/>
              </w:rPr>
            </w:pPr>
            <w:r w:rsidRPr="00D629EF">
              <w:rPr>
                <w:lang w:eastAsia="ja-JP"/>
              </w:rPr>
              <w:t>ignore</w:t>
            </w:r>
          </w:p>
        </w:tc>
      </w:tr>
    </w:tbl>
    <w:p w14:paraId="64705596"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5A6E91"/>
    <w:p w14:paraId="1B83BF20" w14:textId="77777777" w:rsidR="00A85C4E" w:rsidRPr="00D629EF" w:rsidRDefault="00A85C4E" w:rsidP="005A6E91">
      <w:pPr>
        <w:pStyle w:val="Heading4"/>
      </w:pPr>
      <w:bookmarkStart w:id="2605" w:name="_Toc20955546"/>
      <w:bookmarkStart w:id="2606" w:name="_Toc29460981"/>
      <w:bookmarkStart w:id="2607" w:name="_Toc29505713"/>
      <w:bookmarkStart w:id="2608" w:name="_Toc36556238"/>
      <w:bookmarkStart w:id="2609" w:name="_Toc45881692"/>
      <w:bookmarkStart w:id="2610" w:name="_Toc51852330"/>
      <w:bookmarkStart w:id="2611" w:name="_Toc56620281"/>
      <w:bookmarkStart w:id="2612" w:name="_Toc64447921"/>
      <w:bookmarkStart w:id="2613" w:name="_Toc74152696"/>
      <w:bookmarkStart w:id="2614" w:name="_Toc88656121"/>
      <w:bookmarkStart w:id="2615" w:name="_Toc88657180"/>
      <w:bookmarkStart w:id="2616" w:name="_Toc97907836"/>
      <w:bookmarkStart w:id="2617" w:name="_Toc105662590"/>
      <w:bookmarkStart w:id="2618" w:name="_Toc106102120"/>
      <w:bookmarkStart w:id="2619" w:name="_Toc106109654"/>
      <w:bookmarkStart w:id="2620" w:name="_Toc106129718"/>
      <w:bookmarkStart w:id="2621" w:name="_Toc112767745"/>
      <w:bookmarkStart w:id="2622" w:name="_Toc120035008"/>
      <w:r w:rsidRPr="00D629EF">
        <w:t>9.2.1.3</w:t>
      </w:r>
      <w:r w:rsidRPr="00D629EF">
        <w:tab/>
        <w:t>ERROR INDICATION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2847EE04" w14:textId="77777777" w:rsidR="00A85C4E" w:rsidRPr="00D629EF" w:rsidRDefault="00A85C4E" w:rsidP="005A6E91">
      <w:r w:rsidRPr="00D629EF">
        <w:t>This message is sent by both the gNB-CU-CP and the gNB-CU-UP and is used to indicate that some error has been detected in the node.</w:t>
      </w:r>
    </w:p>
    <w:p w14:paraId="6A82DC8D"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61992AF6" w14:textId="77777777" w:rsidTr="00787D32">
        <w:tc>
          <w:tcPr>
            <w:tcW w:w="2552" w:type="dxa"/>
          </w:tcPr>
          <w:p w14:paraId="395409E7" w14:textId="77777777" w:rsidR="00A85C4E" w:rsidRPr="00D629EF" w:rsidRDefault="00A85C4E" w:rsidP="003D0A27">
            <w:pPr>
              <w:pStyle w:val="TAH"/>
              <w:rPr>
                <w:lang w:eastAsia="ja-JP"/>
              </w:rPr>
            </w:pPr>
            <w:r w:rsidRPr="00D629EF">
              <w:rPr>
                <w:lang w:eastAsia="ja-JP"/>
              </w:rPr>
              <w:t>IE/Group Name</w:t>
            </w:r>
          </w:p>
        </w:tc>
        <w:tc>
          <w:tcPr>
            <w:tcW w:w="1134" w:type="dxa"/>
          </w:tcPr>
          <w:p w14:paraId="680CC658" w14:textId="77777777" w:rsidR="00A85C4E" w:rsidRPr="00D629EF" w:rsidRDefault="00A85C4E" w:rsidP="003D0A27">
            <w:pPr>
              <w:pStyle w:val="TAH"/>
              <w:rPr>
                <w:lang w:eastAsia="ja-JP"/>
              </w:rPr>
            </w:pPr>
            <w:r w:rsidRPr="00D629EF">
              <w:rPr>
                <w:lang w:eastAsia="ja-JP"/>
              </w:rPr>
              <w:t>Presence</w:t>
            </w:r>
          </w:p>
        </w:tc>
        <w:tc>
          <w:tcPr>
            <w:tcW w:w="1608" w:type="dxa"/>
          </w:tcPr>
          <w:p w14:paraId="4D221F98" w14:textId="77777777" w:rsidR="00A85C4E" w:rsidRPr="00D629EF" w:rsidRDefault="00A85C4E" w:rsidP="003D0A27">
            <w:pPr>
              <w:pStyle w:val="TAH"/>
              <w:rPr>
                <w:lang w:eastAsia="ja-JP"/>
              </w:rPr>
            </w:pPr>
            <w:r w:rsidRPr="00D629EF">
              <w:rPr>
                <w:lang w:eastAsia="ja-JP"/>
              </w:rPr>
              <w:t>Range</w:t>
            </w:r>
          </w:p>
        </w:tc>
        <w:tc>
          <w:tcPr>
            <w:tcW w:w="1369" w:type="dxa"/>
          </w:tcPr>
          <w:p w14:paraId="3122ED33" w14:textId="77777777" w:rsidR="00A85C4E" w:rsidRPr="00D629EF" w:rsidRDefault="00A85C4E" w:rsidP="003D0A27">
            <w:pPr>
              <w:pStyle w:val="TAH"/>
              <w:rPr>
                <w:lang w:eastAsia="ja-JP"/>
              </w:rPr>
            </w:pPr>
            <w:r w:rsidRPr="00D629EF">
              <w:rPr>
                <w:lang w:eastAsia="ja-JP"/>
              </w:rPr>
              <w:t>IE type and reference</w:t>
            </w:r>
          </w:p>
        </w:tc>
        <w:tc>
          <w:tcPr>
            <w:tcW w:w="1276" w:type="dxa"/>
          </w:tcPr>
          <w:p w14:paraId="23F29558" w14:textId="77777777" w:rsidR="00A85C4E" w:rsidRPr="00D629EF" w:rsidRDefault="00A85C4E" w:rsidP="003D0A27">
            <w:pPr>
              <w:pStyle w:val="TAH"/>
              <w:rPr>
                <w:lang w:eastAsia="ja-JP"/>
              </w:rPr>
            </w:pPr>
            <w:r w:rsidRPr="00D629EF">
              <w:rPr>
                <w:lang w:eastAsia="ja-JP"/>
              </w:rPr>
              <w:t>Semantics description</w:t>
            </w:r>
          </w:p>
        </w:tc>
        <w:tc>
          <w:tcPr>
            <w:tcW w:w="1275" w:type="dxa"/>
          </w:tcPr>
          <w:p w14:paraId="2C582650" w14:textId="77777777" w:rsidR="00A85C4E" w:rsidRPr="00D629EF" w:rsidRDefault="00A85C4E" w:rsidP="003D0A27">
            <w:pPr>
              <w:pStyle w:val="TAH"/>
              <w:rPr>
                <w:lang w:eastAsia="ja-JP"/>
              </w:rPr>
            </w:pPr>
            <w:r w:rsidRPr="00D629EF">
              <w:rPr>
                <w:lang w:eastAsia="ja-JP"/>
              </w:rPr>
              <w:t>Criticality</w:t>
            </w:r>
          </w:p>
        </w:tc>
        <w:tc>
          <w:tcPr>
            <w:tcW w:w="1276" w:type="dxa"/>
          </w:tcPr>
          <w:p w14:paraId="4CC2A0A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4E7A84" w14:textId="77777777" w:rsidTr="00787D32">
        <w:tc>
          <w:tcPr>
            <w:tcW w:w="2552" w:type="dxa"/>
          </w:tcPr>
          <w:p w14:paraId="4C11FD7A" w14:textId="77777777" w:rsidR="00A85C4E" w:rsidRPr="00D629EF" w:rsidRDefault="00A85C4E" w:rsidP="003D0A27">
            <w:pPr>
              <w:pStyle w:val="TAL"/>
              <w:rPr>
                <w:lang w:eastAsia="ja-JP"/>
              </w:rPr>
            </w:pPr>
            <w:r w:rsidRPr="00D629EF">
              <w:rPr>
                <w:lang w:eastAsia="ja-JP"/>
              </w:rPr>
              <w:t>Message Type</w:t>
            </w:r>
          </w:p>
        </w:tc>
        <w:tc>
          <w:tcPr>
            <w:tcW w:w="1134" w:type="dxa"/>
          </w:tcPr>
          <w:p w14:paraId="6936108D" w14:textId="77777777" w:rsidR="00A85C4E" w:rsidRPr="00D629EF" w:rsidRDefault="00A85C4E" w:rsidP="003D0A27">
            <w:pPr>
              <w:pStyle w:val="TAL"/>
              <w:rPr>
                <w:lang w:eastAsia="ja-JP"/>
              </w:rPr>
            </w:pPr>
            <w:r w:rsidRPr="00D629EF">
              <w:rPr>
                <w:lang w:eastAsia="ja-JP"/>
              </w:rPr>
              <w:t>M</w:t>
            </w:r>
          </w:p>
        </w:tc>
        <w:tc>
          <w:tcPr>
            <w:tcW w:w="1608" w:type="dxa"/>
          </w:tcPr>
          <w:p w14:paraId="5A25EC41" w14:textId="77777777" w:rsidR="00A85C4E" w:rsidRPr="00D629EF" w:rsidRDefault="00A85C4E" w:rsidP="003D0A27">
            <w:pPr>
              <w:pStyle w:val="TAL"/>
              <w:rPr>
                <w:lang w:eastAsia="ja-JP"/>
              </w:rPr>
            </w:pPr>
          </w:p>
        </w:tc>
        <w:tc>
          <w:tcPr>
            <w:tcW w:w="1369" w:type="dxa"/>
          </w:tcPr>
          <w:p w14:paraId="7BE55D31" w14:textId="77777777" w:rsidR="00A85C4E" w:rsidRPr="00D629EF" w:rsidRDefault="00A85C4E" w:rsidP="003D0A27">
            <w:pPr>
              <w:pStyle w:val="TAL"/>
              <w:rPr>
                <w:lang w:eastAsia="ja-JP"/>
              </w:rPr>
            </w:pPr>
            <w:r w:rsidRPr="00D629EF">
              <w:rPr>
                <w:lang w:eastAsia="ja-JP"/>
              </w:rPr>
              <w:t>9.3.1.1</w:t>
            </w:r>
          </w:p>
        </w:tc>
        <w:tc>
          <w:tcPr>
            <w:tcW w:w="1276" w:type="dxa"/>
          </w:tcPr>
          <w:p w14:paraId="29350A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72CD7CBC" w14:textId="77777777" w:rsidR="00A85C4E" w:rsidRPr="00D629EF" w:rsidRDefault="00A85C4E" w:rsidP="003D0A27">
            <w:pPr>
              <w:pStyle w:val="TAC"/>
              <w:rPr>
                <w:lang w:eastAsia="ja-JP"/>
              </w:rPr>
            </w:pPr>
            <w:r w:rsidRPr="00D629EF">
              <w:rPr>
                <w:lang w:eastAsia="ja-JP"/>
              </w:rPr>
              <w:t>YES</w:t>
            </w:r>
          </w:p>
        </w:tc>
        <w:tc>
          <w:tcPr>
            <w:tcW w:w="1276" w:type="dxa"/>
          </w:tcPr>
          <w:p w14:paraId="5037373A" w14:textId="77777777" w:rsidR="00A85C4E" w:rsidRPr="00D629EF" w:rsidRDefault="00A85C4E" w:rsidP="003D0A27">
            <w:pPr>
              <w:pStyle w:val="TAC"/>
              <w:rPr>
                <w:lang w:eastAsia="ja-JP"/>
              </w:rPr>
            </w:pPr>
            <w:r w:rsidRPr="00D629EF">
              <w:rPr>
                <w:lang w:eastAsia="ja-JP"/>
              </w:rPr>
              <w:t>ignore</w:t>
            </w:r>
          </w:p>
        </w:tc>
      </w:tr>
      <w:tr w:rsidR="00A85C4E" w:rsidRPr="00D629EF" w14:paraId="356BA300" w14:textId="77777777" w:rsidTr="00787D32">
        <w:tc>
          <w:tcPr>
            <w:tcW w:w="2552" w:type="dxa"/>
          </w:tcPr>
          <w:p w14:paraId="6ABF20F9" w14:textId="77777777" w:rsidR="00A85C4E" w:rsidRPr="00D629EF" w:rsidRDefault="00A85C4E" w:rsidP="003D0A27">
            <w:pPr>
              <w:pStyle w:val="TAL"/>
              <w:rPr>
                <w:lang w:eastAsia="ja-JP"/>
              </w:rPr>
            </w:pPr>
            <w:r w:rsidRPr="00D629EF">
              <w:rPr>
                <w:lang w:eastAsia="ja-JP"/>
              </w:rPr>
              <w:t>Transaction ID</w:t>
            </w:r>
          </w:p>
        </w:tc>
        <w:tc>
          <w:tcPr>
            <w:tcW w:w="1134" w:type="dxa"/>
          </w:tcPr>
          <w:p w14:paraId="4160D696" w14:textId="77777777" w:rsidR="00A85C4E" w:rsidRPr="00D629EF" w:rsidRDefault="00A85C4E" w:rsidP="003D0A27">
            <w:pPr>
              <w:pStyle w:val="TAL"/>
              <w:rPr>
                <w:lang w:eastAsia="ja-JP"/>
              </w:rPr>
            </w:pPr>
            <w:r w:rsidRPr="00D629EF">
              <w:rPr>
                <w:lang w:eastAsia="ja-JP"/>
              </w:rPr>
              <w:t>M</w:t>
            </w:r>
          </w:p>
        </w:tc>
        <w:tc>
          <w:tcPr>
            <w:tcW w:w="1608" w:type="dxa"/>
          </w:tcPr>
          <w:p w14:paraId="3B150213" w14:textId="77777777" w:rsidR="00A85C4E" w:rsidRPr="00D629EF" w:rsidRDefault="00A85C4E" w:rsidP="003D0A27">
            <w:pPr>
              <w:pStyle w:val="TAL"/>
              <w:rPr>
                <w:lang w:eastAsia="ja-JP"/>
              </w:rPr>
            </w:pPr>
          </w:p>
        </w:tc>
        <w:tc>
          <w:tcPr>
            <w:tcW w:w="1369" w:type="dxa"/>
          </w:tcPr>
          <w:p w14:paraId="2FFD549E" w14:textId="77777777" w:rsidR="00A85C4E" w:rsidRPr="00D629EF" w:rsidRDefault="00A85C4E" w:rsidP="003D0A27">
            <w:pPr>
              <w:pStyle w:val="TAL"/>
              <w:rPr>
                <w:lang w:eastAsia="ja-JP"/>
              </w:rPr>
            </w:pPr>
            <w:r w:rsidRPr="00D629EF">
              <w:rPr>
                <w:lang w:eastAsia="ja-JP"/>
              </w:rPr>
              <w:t>9.3.1.53</w:t>
            </w:r>
          </w:p>
        </w:tc>
        <w:tc>
          <w:tcPr>
            <w:tcW w:w="1276" w:type="dxa"/>
          </w:tcPr>
          <w:p w14:paraId="24A3F057"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40480343" w14:textId="77777777" w:rsidR="00A85C4E" w:rsidRPr="00D629EF" w:rsidRDefault="00A85C4E" w:rsidP="003D0A27">
            <w:pPr>
              <w:pStyle w:val="TAC"/>
              <w:rPr>
                <w:lang w:eastAsia="ja-JP"/>
              </w:rPr>
            </w:pPr>
            <w:r w:rsidRPr="00D629EF">
              <w:rPr>
                <w:lang w:eastAsia="ja-JP"/>
              </w:rPr>
              <w:t>YES</w:t>
            </w:r>
          </w:p>
        </w:tc>
        <w:tc>
          <w:tcPr>
            <w:tcW w:w="1276" w:type="dxa"/>
          </w:tcPr>
          <w:p w14:paraId="25B1EA06" w14:textId="77777777" w:rsidR="00A85C4E" w:rsidRPr="00D629EF" w:rsidRDefault="00A85C4E" w:rsidP="003D0A27">
            <w:pPr>
              <w:pStyle w:val="TAC"/>
              <w:rPr>
                <w:lang w:eastAsia="ja-JP"/>
              </w:rPr>
            </w:pPr>
            <w:r w:rsidRPr="00D629EF">
              <w:rPr>
                <w:lang w:eastAsia="ja-JP"/>
              </w:rPr>
              <w:t>reject</w:t>
            </w:r>
          </w:p>
        </w:tc>
      </w:tr>
      <w:tr w:rsidR="00A85C4E" w:rsidRPr="00D629EF" w14:paraId="636BA42C" w14:textId="77777777" w:rsidTr="00787D32">
        <w:tc>
          <w:tcPr>
            <w:tcW w:w="2552" w:type="dxa"/>
          </w:tcPr>
          <w:p w14:paraId="7D590107"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895510" w14:textId="77777777" w:rsidR="00A85C4E" w:rsidRPr="00D629EF" w:rsidRDefault="00A85C4E" w:rsidP="003D0A27">
            <w:pPr>
              <w:pStyle w:val="TAL"/>
              <w:rPr>
                <w:lang w:eastAsia="ja-JP"/>
              </w:rPr>
            </w:pPr>
            <w:r w:rsidRPr="00D629EF">
              <w:rPr>
                <w:lang w:eastAsia="ja-JP"/>
              </w:rPr>
              <w:t>O</w:t>
            </w:r>
          </w:p>
        </w:tc>
        <w:tc>
          <w:tcPr>
            <w:tcW w:w="1608" w:type="dxa"/>
          </w:tcPr>
          <w:p w14:paraId="619139D3" w14:textId="77777777" w:rsidR="00A85C4E" w:rsidRPr="00D629EF" w:rsidRDefault="00A85C4E" w:rsidP="003D0A27">
            <w:pPr>
              <w:pStyle w:val="TAL"/>
              <w:rPr>
                <w:lang w:eastAsia="ja-JP"/>
              </w:rPr>
            </w:pPr>
          </w:p>
        </w:tc>
        <w:tc>
          <w:tcPr>
            <w:tcW w:w="1369" w:type="dxa"/>
          </w:tcPr>
          <w:p w14:paraId="1B644CE4" w14:textId="77777777" w:rsidR="00A85C4E" w:rsidRPr="00D629EF" w:rsidRDefault="00A85C4E" w:rsidP="003D0A27">
            <w:pPr>
              <w:pStyle w:val="TAL"/>
              <w:rPr>
                <w:lang w:eastAsia="ja-JP"/>
              </w:rPr>
            </w:pPr>
            <w:r w:rsidRPr="00D629EF">
              <w:rPr>
                <w:lang w:eastAsia="ja-JP"/>
              </w:rPr>
              <w:t>9.3.1.4</w:t>
            </w:r>
          </w:p>
        </w:tc>
        <w:tc>
          <w:tcPr>
            <w:tcW w:w="1276" w:type="dxa"/>
          </w:tcPr>
          <w:p w14:paraId="71E67641"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31539AFE" w14:textId="77777777" w:rsidR="00A85C4E" w:rsidRPr="00D629EF" w:rsidRDefault="00A85C4E" w:rsidP="003D0A27">
            <w:pPr>
              <w:pStyle w:val="TAC"/>
              <w:rPr>
                <w:lang w:eastAsia="ja-JP"/>
              </w:rPr>
            </w:pPr>
            <w:r w:rsidRPr="00D629EF">
              <w:rPr>
                <w:lang w:eastAsia="ja-JP"/>
              </w:rPr>
              <w:t>YES</w:t>
            </w:r>
          </w:p>
        </w:tc>
        <w:tc>
          <w:tcPr>
            <w:tcW w:w="1276" w:type="dxa"/>
          </w:tcPr>
          <w:p w14:paraId="6F6DD405" w14:textId="77777777" w:rsidR="00A85C4E" w:rsidRPr="00D629EF" w:rsidRDefault="00A85C4E" w:rsidP="003D0A27">
            <w:pPr>
              <w:pStyle w:val="TAC"/>
              <w:rPr>
                <w:lang w:eastAsia="ja-JP"/>
              </w:rPr>
            </w:pPr>
            <w:r w:rsidRPr="00D629EF">
              <w:rPr>
                <w:lang w:eastAsia="ja-JP"/>
              </w:rPr>
              <w:t>ignore</w:t>
            </w:r>
          </w:p>
        </w:tc>
      </w:tr>
      <w:tr w:rsidR="00A85C4E" w:rsidRPr="00D629EF" w14:paraId="46D81D6A" w14:textId="77777777" w:rsidTr="00787D32">
        <w:tc>
          <w:tcPr>
            <w:tcW w:w="2552" w:type="dxa"/>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3D0A27">
            <w:pPr>
              <w:pStyle w:val="TAC"/>
              <w:rPr>
                <w:lang w:eastAsia="ja-JP"/>
              </w:rPr>
            </w:pPr>
            <w:r w:rsidRPr="00D629EF">
              <w:rPr>
                <w:lang w:eastAsia="ja-JP"/>
              </w:rPr>
              <w:t>ignore</w:t>
            </w:r>
          </w:p>
        </w:tc>
      </w:tr>
      <w:tr w:rsidR="00A85C4E" w:rsidRPr="00D629EF" w14:paraId="76C669F1" w14:textId="77777777" w:rsidTr="00787D32">
        <w:tc>
          <w:tcPr>
            <w:tcW w:w="2552" w:type="dxa"/>
          </w:tcPr>
          <w:p w14:paraId="6BED389B"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06A18EFE"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7EF76356" w14:textId="77777777" w:rsidR="00A85C4E" w:rsidRPr="00D629EF" w:rsidRDefault="00A85C4E" w:rsidP="003D0A27">
            <w:pPr>
              <w:pStyle w:val="TAL"/>
              <w:rPr>
                <w:lang w:eastAsia="ja-JP"/>
              </w:rPr>
            </w:pPr>
          </w:p>
        </w:tc>
        <w:tc>
          <w:tcPr>
            <w:tcW w:w="1369" w:type="dxa"/>
          </w:tcPr>
          <w:p w14:paraId="73AADBDE" w14:textId="77777777" w:rsidR="00A85C4E" w:rsidRPr="00D629EF" w:rsidRDefault="00A85C4E" w:rsidP="003D0A27">
            <w:pPr>
              <w:pStyle w:val="TAL"/>
              <w:rPr>
                <w:lang w:eastAsia="ja-JP"/>
              </w:rPr>
            </w:pPr>
            <w:r w:rsidRPr="00D629EF">
              <w:rPr>
                <w:lang w:eastAsia="ja-JP"/>
              </w:rPr>
              <w:t>9.3.1.2</w:t>
            </w:r>
          </w:p>
        </w:tc>
        <w:tc>
          <w:tcPr>
            <w:tcW w:w="1276" w:type="dxa"/>
          </w:tcPr>
          <w:p w14:paraId="7CC1B6C6"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8DD61F"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125C3769" w14:textId="77777777" w:rsidR="00A85C4E" w:rsidRPr="00D629EF" w:rsidRDefault="00A85C4E" w:rsidP="003D0A27">
            <w:pPr>
              <w:pStyle w:val="TAC"/>
              <w:rPr>
                <w:lang w:eastAsia="ja-JP"/>
              </w:rPr>
            </w:pPr>
            <w:r w:rsidRPr="00D629EF">
              <w:rPr>
                <w:lang w:eastAsia="ja-JP"/>
              </w:rPr>
              <w:t>ignore</w:t>
            </w:r>
          </w:p>
        </w:tc>
      </w:tr>
      <w:tr w:rsidR="00A85C4E" w:rsidRPr="00D629EF" w14:paraId="7CE1A664" w14:textId="77777777" w:rsidTr="00787D32">
        <w:tc>
          <w:tcPr>
            <w:tcW w:w="2552" w:type="dxa"/>
          </w:tcPr>
          <w:p w14:paraId="34DB4899" w14:textId="77777777" w:rsidR="00A85C4E" w:rsidRPr="00D629EF" w:rsidRDefault="00A85C4E" w:rsidP="003D0A27">
            <w:pPr>
              <w:pStyle w:val="TAL"/>
            </w:pPr>
            <w:r w:rsidRPr="00D629EF">
              <w:rPr>
                <w:lang w:eastAsia="ja-JP"/>
              </w:rPr>
              <w:t>Criticality Diagnostics</w:t>
            </w:r>
          </w:p>
        </w:tc>
        <w:tc>
          <w:tcPr>
            <w:tcW w:w="1134" w:type="dxa"/>
          </w:tcPr>
          <w:p w14:paraId="5B7CEDC5" w14:textId="77777777" w:rsidR="00A85C4E" w:rsidRPr="00D629EF" w:rsidRDefault="00A85C4E" w:rsidP="003D0A27">
            <w:pPr>
              <w:pStyle w:val="TAL"/>
              <w:rPr>
                <w:lang w:eastAsia="ja-JP"/>
              </w:rPr>
            </w:pPr>
            <w:r w:rsidRPr="00D629EF">
              <w:rPr>
                <w:lang w:eastAsia="ja-JP"/>
              </w:rPr>
              <w:t>O</w:t>
            </w:r>
          </w:p>
        </w:tc>
        <w:tc>
          <w:tcPr>
            <w:tcW w:w="1608" w:type="dxa"/>
          </w:tcPr>
          <w:p w14:paraId="62BA96C0" w14:textId="77777777" w:rsidR="00A85C4E" w:rsidRPr="00D629EF" w:rsidRDefault="00A85C4E" w:rsidP="003D0A27">
            <w:pPr>
              <w:pStyle w:val="TAL"/>
              <w:rPr>
                <w:lang w:eastAsia="ja-JP"/>
              </w:rPr>
            </w:pPr>
          </w:p>
        </w:tc>
        <w:tc>
          <w:tcPr>
            <w:tcW w:w="1369" w:type="dxa"/>
          </w:tcPr>
          <w:p w14:paraId="2B362B14" w14:textId="77777777" w:rsidR="00A85C4E" w:rsidRPr="00D629EF" w:rsidRDefault="00A85C4E" w:rsidP="003D0A27">
            <w:pPr>
              <w:pStyle w:val="TAL"/>
              <w:rPr>
                <w:lang w:eastAsia="ja-JP"/>
              </w:rPr>
            </w:pPr>
            <w:r w:rsidRPr="00D629EF">
              <w:rPr>
                <w:lang w:eastAsia="ja-JP"/>
              </w:rPr>
              <w:t>9.3.1.3</w:t>
            </w:r>
          </w:p>
        </w:tc>
        <w:tc>
          <w:tcPr>
            <w:tcW w:w="1276" w:type="dxa"/>
          </w:tcPr>
          <w:p w14:paraId="581F64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755B7C0"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3E772C0C" w14:textId="77777777" w:rsidR="00A85C4E" w:rsidRPr="00D629EF" w:rsidRDefault="00A85C4E" w:rsidP="003D0A27">
            <w:pPr>
              <w:pStyle w:val="TAC"/>
              <w:rPr>
                <w:lang w:eastAsia="ja-JP"/>
              </w:rPr>
            </w:pPr>
            <w:r w:rsidRPr="00D629EF">
              <w:rPr>
                <w:lang w:eastAsia="ja-JP"/>
              </w:rPr>
              <w:t>ignore</w:t>
            </w:r>
          </w:p>
        </w:tc>
      </w:tr>
    </w:tbl>
    <w:p w14:paraId="77B948F4" w14:textId="77777777" w:rsidR="00A85C4E" w:rsidRPr="00D629EF" w:rsidRDefault="00A85C4E" w:rsidP="005A6E91"/>
    <w:p w14:paraId="1A30B7F2" w14:textId="77777777" w:rsidR="00A85C4E" w:rsidRPr="00D629EF" w:rsidRDefault="00A85C4E" w:rsidP="005A6E91">
      <w:pPr>
        <w:pStyle w:val="Heading4"/>
      </w:pPr>
      <w:bookmarkStart w:id="2623" w:name="_Toc20955547"/>
      <w:bookmarkStart w:id="2624" w:name="_Toc29460982"/>
      <w:bookmarkStart w:id="2625" w:name="_Toc29505714"/>
      <w:bookmarkStart w:id="2626" w:name="_Toc36556239"/>
      <w:bookmarkStart w:id="2627" w:name="_Toc45881693"/>
      <w:bookmarkStart w:id="2628" w:name="_Toc51852331"/>
      <w:bookmarkStart w:id="2629" w:name="_Toc56620282"/>
      <w:bookmarkStart w:id="2630" w:name="_Toc64447922"/>
      <w:bookmarkStart w:id="2631" w:name="_Toc74152697"/>
      <w:bookmarkStart w:id="2632" w:name="_Toc88656122"/>
      <w:bookmarkStart w:id="2633" w:name="_Toc88657181"/>
      <w:bookmarkStart w:id="2634" w:name="_Toc97907837"/>
      <w:bookmarkStart w:id="2635" w:name="_Toc105662591"/>
      <w:bookmarkStart w:id="2636" w:name="_Toc106102121"/>
      <w:bookmarkStart w:id="2637" w:name="_Toc106109655"/>
      <w:bookmarkStart w:id="2638" w:name="_Toc106129719"/>
      <w:bookmarkStart w:id="2639" w:name="_Toc112767746"/>
      <w:bookmarkStart w:id="2640" w:name="_Toc120035009"/>
      <w:r w:rsidRPr="00D629EF">
        <w:t>9.2.1.4</w:t>
      </w:r>
      <w:r w:rsidRPr="00D629EF">
        <w:tab/>
        <w:t>GNB-CU-UP E1 SETUP REQUEST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A0D89C4" w14:textId="77777777" w:rsidR="00A85C4E" w:rsidRPr="00D629EF" w:rsidRDefault="00A85C4E" w:rsidP="005A6E91">
      <w:r w:rsidRPr="00D629EF">
        <w:t>This message is sent by the gNB-CU-UP to transfer information for a TNL association.</w:t>
      </w:r>
    </w:p>
    <w:p w14:paraId="546B0FA6"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1469F7E4" w14:textId="77777777" w:rsidTr="00BE0CC2">
        <w:tc>
          <w:tcPr>
            <w:tcW w:w="2394" w:type="dxa"/>
          </w:tcPr>
          <w:p w14:paraId="2A443F47" w14:textId="77777777" w:rsidR="00A85C4E" w:rsidRPr="00D629EF" w:rsidRDefault="00A85C4E" w:rsidP="003D0A27">
            <w:pPr>
              <w:pStyle w:val="TAH"/>
              <w:rPr>
                <w:lang w:eastAsia="ja-JP"/>
              </w:rPr>
            </w:pPr>
            <w:r w:rsidRPr="00D629EF">
              <w:rPr>
                <w:lang w:eastAsia="ja-JP"/>
              </w:rPr>
              <w:t>IE/Group Name</w:t>
            </w:r>
          </w:p>
        </w:tc>
        <w:tc>
          <w:tcPr>
            <w:tcW w:w="1274" w:type="dxa"/>
          </w:tcPr>
          <w:p w14:paraId="173C56D2" w14:textId="77777777" w:rsidR="00A85C4E" w:rsidRPr="00D629EF" w:rsidRDefault="00A85C4E" w:rsidP="003D0A27">
            <w:pPr>
              <w:pStyle w:val="TAH"/>
              <w:rPr>
                <w:lang w:eastAsia="ja-JP"/>
              </w:rPr>
            </w:pPr>
            <w:r w:rsidRPr="00D629EF">
              <w:rPr>
                <w:lang w:eastAsia="ja-JP"/>
              </w:rPr>
              <w:t>Presence</w:t>
            </w:r>
          </w:p>
        </w:tc>
        <w:tc>
          <w:tcPr>
            <w:tcW w:w="1708" w:type="dxa"/>
          </w:tcPr>
          <w:p w14:paraId="00DB6978" w14:textId="77777777" w:rsidR="00A85C4E" w:rsidRPr="00D629EF" w:rsidRDefault="00A85C4E" w:rsidP="003D0A27">
            <w:pPr>
              <w:pStyle w:val="TAH"/>
              <w:rPr>
                <w:lang w:eastAsia="ja-JP"/>
              </w:rPr>
            </w:pPr>
            <w:r w:rsidRPr="00D629EF">
              <w:rPr>
                <w:lang w:eastAsia="ja-JP"/>
              </w:rPr>
              <w:t>Range</w:t>
            </w:r>
          </w:p>
        </w:tc>
        <w:tc>
          <w:tcPr>
            <w:tcW w:w="1259" w:type="dxa"/>
          </w:tcPr>
          <w:p w14:paraId="7C69D66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352A435" w14:textId="77777777" w:rsidR="00A85C4E" w:rsidRPr="00D629EF" w:rsidRDefault="00A85C4E" w:rsidP="003D0A27">
            <w:pPr>
              <w:pStyle w:val="TAH"/>
              <w:rPr>
                <w:lang w:eastAsia="ja-JP"/>
              </w:rPr>
            </w:pPr>
            <w:r w:rsidRPr="00D629EF">
              <w:rPr>
                <w:lang w:eastAsia="ja-JP"/>
              </w:rPr>
              <w:t>Semantics description</w:t>
            </w:r>
          </w:p>
        </w:tc>
        <w:tc>
          <w:tcPr>
            <w:tcW w:w="1288" w:type="dxa"/>
          </w:tcPr>
          <w:p w14:paraId="1472373C" w14:textId="77777777" w:rsidR="00A85C4E" w:rsidRPr="00D629EF" w:rsidRDefault="00A85C4E" w:rsidP="003D0A27">
            <w:pPr>
              <w:pStyle w:val="TAH"/>
              <w:rPr>
                <w:lang w:eastAsia="ja-JP"/>
              </w:rPr>
            </w:pPr>
            <w:r w:rsidRPr="00D629EF">
              <w:rPr>
                <w:lang w:eastAsia="ja-JP"/>
              </w:rPr>
              <w:t>Criticality</w:t>
            </w:r>
          </w:p>
        </w:tc>
        <w:tc>
          <w:tcPr>
            <w:tcW w:w="1274" w:type="dxa"/>
          </w:tcPr>
          <w:p w14:paraId="7CBDB231" w14:textId="77777777" w:rsidR="00A85C4E" w:rsidRPr="00D629EF" w:rsidRDefault="00A85C4E" w:rsidP="003D0A27">
            <w:pPr>
              <w:pStyle w:val="TAH"/>
              <w:rPr>
                <w:lang w:eastAsia="ja-JP"/>
              </w:rPr>
            </w:pPr>
            <w:r w:rsidRPr="00D629EF">
              <w:rPr>
                <w:lang w:eastAsia="ja-JP"/>
              </w:rPr>
              <w:t>Assigned Criticality</w:t>
            </w:r>
          </w:p>
        </w:tc>
      </w:tr>
      <w:tr w:rsidR="00A85C4E" w:rsidRPr="00D629EF" w14:paraId="356387B7" w14:textId="77777777" w:rsidTr="00BE0CC2">
        <w:tc>
          <w:tcPr>
            <w:tcW w:w="2394" w:type="dxa"/>
          </w:tcPr>
          <w:p w14:paraId="4057A37F" w14:textId="77777777" w:rsidR="00A85C4E" w:rsidRPr="00D629EF" w:rsidRDefault="00A85C4E" w:rsidP="003D0A27">
            <w:pPr>
              <w:pStyle w:val="TAL"/>
              <w:rPr>
                <w:lang w:eastAsia="ja-JP"/>
              </w:rPr>
            </w:pPr>
            <w:r w:rsidRPr="00D629EF">
              <w:rPr>
                <w:lang w:eastAsia="ja-JP"/>
              </w:rPr>
              <w:t>Message Type</w:t>
            </w:r>
          </w:p>
        </w:tc>
        <w:tc>
          <w:tcPr>
            <w:tcW w:w="1274" w:type="dxa"/>
          </w:tcPr>
          <w:p w14:paraId="7D28056B" w14:textId="77777777" w:rsidR="00A85C4E" w:rsidRPr="00D629EF" w:rsidRDefault="00A85C4E" w:rsidP="003D0A27">
            <w:pPr>
              <w:pStyle w:val="TAL"/>
              <w:rPr>
                <w:lang w:eastAsia="ja-JP"/>
              </w:rPr>
            </w:pPr>
            <w:r w:rsidRPr="00D629EF">
              <w:rPr>
                <w:lang w:eastAsia="ja-JP"/>
              </w:rPr>
              <w:t>M</w:t>
            </w:r>
          </w:p>
        </w:tc>
        <w:tc>
          <w:tcPr>
            <w:tcW w:w="1708" w:type="dxa"/>
          </w:tcPr>
          <w:p w14:paraId="0364C240" w14:textId="77777777" w:rsidR="00A85C4E" w:rsidRPr="00D629EF" w:rsidRDefault="00A85C4E" w:rsidP="003D0A27">
            <w:pPr>
              <w:pStyle w:val="TAL"/>
              <w:rPr>
                <w:lang w:eastAsia="ja-JP"/>
              </w:rPr>
            </w:pPr>
          </w:p>
        </w:tc>
        <w:tc>
          <w:tcPr>
            <w:tcW w:w="1259" w:type="dxa"/>
          </w:tcPr>
          <w:p w14:paraId="4B7CC5C6" w14:textId="77777777" w:rsidR="00A85C4E" w:rsidRPr="00D629EF" w:rsidRDefault="00A85C4E" w:rsidP="003D0A27">
            <w:pPr>
              <w:pStyle w:val="TAL"/>
              <w:rPr>
                <w:lang w:eastAsia="ja-JP"/>
              </w:rPr>
            </w:pPr>
            <w:r w:rsidRPr="00D629EF">
              <w:rPr>
                <w:lang w:eastAsia="ja-JP"/>
              </w:rPr>
              <w:t>9.3.1.1</w:t>
            </w:r>
          </w:p>
        </w:tc>
        <w:tc>
          <w:tcPr>
            <w:tcW w:w="1288" w:type="dxa"/>
          </w:tcPr>
          <w:p w14:paraId="0CBC236F" w14:textId="77777777" w:rsidR="00A85C4E" w:rsidRPr="00D629EF" w:rsidRDefault="00A85C4E" w:rsidP="003D0A27">
            <w:pPr>
              <w:pStyle w:val="TAL"/>
              <w:rPr>
                <w:lang w:eastAsia="ja-JP"/>
              </w:rPr>
            </w:pPr>
          </w:p>
        </w:tc>
        <w:tc>
          <w:tcPr>
            <w:tcW w:w="1288" w:type="dxa"/>
          </w:tcPr>
          <w:p w14:paraId="28A81F62" w14:textId="77777777" w:rsidR="00A85C4E" w:rsidRPr="00D629EF" w:rsidRDefault="00A85C4E" w:rsidP="003D0A27">
            <w:pPr>
              <w:pStyle w:val="TAC"/>
              <w:rPr>
                <w:lang w:eastAsia="ja-JP"/>
              </w:rPr>
            </w:pPr>
            <w:r w:rsidRPr="00D629EF">
              <w:rPr>
                <w:lang w:eastAsia="ja-JP"/>
              </w:rPr>
              <w:t>YES</w:t>
            </w:r>
          </w:p>
        </w:tc>
        <w:tc>
          <w:tcPr>
            <w:tcW w:w="1274" w:type="dxa"/>
          </w:tcPr>
          <w:p w14:paraId="54C8C612" w14:textId="77777777" w:rsidR="00A85C4E" w:rsidRPr="00D629EF" w:rsidRDefault="00A85C4E" w:rsidP="003D0A27">
            <w:pPr>
              <w:pStyle w:val="TAC"/>
              <w:rPr>
                <w:lang w:eastAsia="ja-JP"/>
              </w:rPr>
            </w:pPr>
            <w:r w:rsidRPr="00D629EF">
              <w:rPr>
                <w:lang w:eastAsia="ja-JP"/>
              </w:rPr>
              <w:t>reject</w:t>
            </w:r>
          </w:p>
        </w:tc>
      </w:tr>
      <w:tr w:rsidR="00A85C4E" w:rsidRPr="00D629EF" w14:paraId="2C303B50" w14:textId="77777777" w:rsidTr="00BE0CC2">
        <w:tc>
          <w:tcPr>
            <w:tcW w:w="2394" w:type="dxa"/>
          </w:tcPr>
          <w:p w14:paraId="465A55E4" w14:textId="77777777" w:rsidR="00A85C4E" w:rsidRPr="00D629EF" w:rsidRDefault="00A85C4E" w:rsidP="003D0A27">
            <w:pPr>
              <w:pStyle w:val="TAL"/>
              <w:rPr>
                <w:lang w:eastAsia="ja-JP"/>
              </w:rPr>
            </w:pPr>
            <w:r w:rsidRPr="00D629EF">
              <w:rPr>
                <w:lang w:eastAsia="ja-JP"/>
              </w:rPr>
              <w:t>Transaction ID</w:t>
            </w:r>
          </w:p>
        </w:tc>
        <w:tc>
          <w:tcPr>
            <w:tcW w:w="1274" w:type="dxa"/>
          </w:tcPr>
          <w:p w14:paraId="129DE093" w14:textId="77777777" w:rsidR="00A85C4E" w:rsidRPr="00D629EF" w:rsidRDefault="00A85C4E" w:rsidP="003D0A27">
            <w:pPr>
              <w:pStyle w:val="TAL"/>
              <w:rPr>
                <w:lang w:eastAsia="ja-JP"/>
              </w:rPr>
            </w:pPr>
            <w:r w:rsidRPr="00D629EF">
              <w:rPr>
                <w:lang w:eastAsia="ja-JP"/>
              </w:rPr>
              <w:t>M</w:t>
            </w:r>
          </w:p>
        </w:tc>
        <w:tc>
          <w:tcPr>
            <w:tcW w:w="1708" w:type="dxa"/>
          </w:tcPr>
          <w:p w14:paraId="4DBD2B96" w14:textId="77777777" w:rsidR="00A85C4E" w:rsidRPr="00D629EF" w:rsidRDefault="00A85C4E" w:rsidP="003D0A27">
            <w:pPr>
              <w:pStyle w:val="TAL"/>
              <w:rPr>
                <w:lang w:eastAsia="ja-JP"/>
              </w:rPr>
            </w:pPr>
          </w:p>
        </w:tc>
        <w:tc>
          <w:tcPr>
            <w:tcW w:w="1259" w:type="dxa"/>
          </w:tcPr>
          <w:p w14:paraId="6D3DFE91" w14:textId="77777777" w:rsidR="00A85C4E" w:rsidRPr="00D629EF" w:rsidRDefault="00A85C4E" w:rsidP="003D0A27">
            <w:pPr>
              <w:pStyle w:val="TAL"/>
              <w:rPr>
                <w:lang w:eastAsia="ja-JP"/>
              </w:rPr>
            </w:pPr>
            <w:r w:rsidRPr="00D629EF">
              <w:rPr>
                <w:lang w:eastAsia="ja-JP"/>
              </w:rPr>
              <w:t>9.3.1.53</w:t>
            </w:r>
          </w:p>
        </w:tc>
        <w:tc>
          <w:tcPr>
            <w:tcW w:w="1288" w:type="dxa"/>
          </w:tcPr>
          <w:p w14:paraId="7E5C0226" w14:textId="77777777" w:rsidR="00A85C4E" w:rsidRPr="00D629EF" w:rsidRDefault="00A85C4E" w:rsidP="003D0A27">
            <w:pPr>
              <w:pStyle w:val="TAL"/>
              <w:rPr>
                <w:lang w:eastAsia="ja-JP"/>
              </w:rPr>
            </w:pPr>
          </w:p>
        </w:tc>
        <w:tc>
          <w:tcPr>
            <w:tcW w:w="1288" w:type="dxa"/>
          </w:tcPr>
          <w:p w14:paraId="2ACB6737" w14:textId="77777777" w:rsidR="00A85C4E" w:rsidRPr="00D629EF" w:rsidRDefault="00A85C4E" w:rsidP="003D0A27">
            <w:pPr>
              <w:pStyle w:val="TAC"/>
              <w:rPr>
                <w:lang w:eastAsia="ja-JP"/>
              </w:rPr>
            </w:pPr>
            <w:r w:rsidRPr="00D629EF">
              <w:rPr>
                <w:lang w:eastAsia="ja-JP"/>
              </w:rPr>
              <w:t>YES</w:t>
            </w:r>
          </w:p>
        </w:tc>
        <w:tc>
          <w:tcPr>
            <w:tcW w:w="1274" w:type="dxa"/>
          </w:tcPr>
          <w:p w14:paraId="584362C0" w14:textId="77777777" w:rsidR="00A85C4E" w:rsidRPr="00D629EF" w:rsidRDefault="00A85C4E" w:rsidP="003D0A27">
            <w:pPr>
              <w:pStyle w:val="TAC"/>
              <w:rPr>
                <w:lang w:eastAsia="ja-JP"/>
              </w:rPr>
            </w:pPr>
            <w:r w:rsidRPr="00D629EF">
              <w:rPr>
                <w:lang w:eastAsia="ja-JP"/>
              </w:rPr>
              <w:t>reject</w:t>
            </w:r>
          </w:p>
        </w:tc>
      </w:tr>
      <w:tr w:rsidR="00A85C4E" w:rsidRPr="00D629EF" w14:paraId="6E6EE11B" w14:textId="77777777" w:rsidTr="00BE0CC2">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3D0A27">
            <w:pPr>
              <w:pStyle w:val="TAC"/>
              <w:rPr>
                <w:lang w:eastAsia="ja-JP"/>
              </w:rPr>
            </w:pPr>
            <w:r w:rsidRPr="00D629EF">
              <w:rPr>
                <w:lang w:eastAsia="ja-JP"/>
              </w:rPr>
              <w:t>reject</w:t>
            </w:r>
          </w:p>
        </w:tc>
      </w:tr>
      <w:tr w:rsidR="00A85C4E" w:rsidRPr="00D629EF" w14:paraId="79ADEAE7" w14:textId="77777777" w:rsidTr="00BE0CC2">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3D0A27">
            <w:pPr>
              <w:pStyle w:val="TAC"/>
              <w:rPr>
                <w:lang w:eastAsia="ja-JP"/>
              </w:rPr>
            </w:pPr>
            <w:r w:rsidRPr="00D629EF">
              <w:rPr>
                <w:lang w:eastAsia="ja-JP"/>
              </w:rPr>
              <w:t>ignore</w:t>
            </w:r>
          </w:p>
        </w:tc>
      </w:tr>
      <w:tr w:rsidR="00A85C4E" w:rsidRPr="00D629EF" w14:paraId="403F3AD0" w14:textId="77777777" w:rsidTr="00BE0CC2">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6043E214" w14:textId="77777777" w:rsidTr="00BE0CC2">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3D0A27">
            <w:pPr>
              <w:pStyle w:val="TAC"/>
              <w:rPr>
                <w:lang w:eastAsia="ja-JP"/>
              </w:rPr>
            </w:pPr>
            <w:r w:rsidRPr="00D629EF">
              <w:rPr>
                <w:lang w:eastAsia="ja-JP"/>
              </w:rPr>
              <w:t>YES</w:t>
            </w:r>
          </w:p>
          <w:p w14:paraId="5639F0B2"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4F7636B2" w14:textId="77777777" w:rsidTr="00BE0CC2">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3D0A27">
            <w:pPr>
              <w:pStyle w:val="TAC"/>
              <w:rPr>
                <w:lang w:eastAsia="ja-JP"/>
              </w:rPr>
            </w:pPr>
            <w:r w:rsidRPr="00D629EF">
              <w:rPr>
                <w:lang w:eastAsia="ja-JP"/>
              </w:rPr>
              <w:t>-</w:t>
            </w:r>
          </w:p>
        </w:tc>
      </w:tr>
      <w:tr w:rsidR="00A85C4E" w:rsidRPr="00D629EF" w14:paraId="3A382E51" w14:textId="77777777" w:rsidTr="00BE0CC2">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3D0A27">
            <w:pPr>
              <w:pStyle w:val="TAC"/>
              <w:rPr>
                <w:lang w:eastAsia="ja-JP"/>
              </w:rPr>
            </w:pPr>
            <w:r w:rsidRPr="00D629EF">
              <w:rPr>
                <w:lang w:eastAsia="ja-JP"/>
              </w:rPr>
              <w:t>-</w:t>
            </w:r>
          </w:p>
        </w:tc>
      </w:tr>
      <w:tr w:rsidR="003C4BB2" w:rsidRPr="006646C7" w14:paraId="6F5C75F2" w14:textId="77777777" w:rsidTr="00FD44D5">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3D0A27">
            <w:pPr>
              <w:pStyle w:val="TAC"/>
              <w:rPr>
                <w:lang w:eastAsia="ja-JP"/>
              </w:rPr>
            </w:pPr>
            <w:r>
              <w:rPr>
                <w:lang w:eastAsia="ja-JP"/>
              </w:rPr>
              <w:t>reject</w:t>
            </w:r>
          </w:p>
        </w:tc>
      </w:tr>
      <w:tr w:rsidR="00A85C4E" w:rsidRPr="00D629EF" w14:paraId="0CA37C40" w14:textId="77777777" w:rsidTr="00BE0CC2">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3D0A27">
            <w:pPr>
              <w:pStyle w:val="TAC"/>
              <w:rPr>
                <w:lang w:eastAsia="ja-JP"/>
              </w:rPr>
            </w:pPr>
            <w:r w:rsidRPr="00D629EF">
              <w:rPr>
                <w:lang w:eastAsia="ja-JP"/>
              </w:rPr>
              <w:t>-</w:t>
            </w:r>
          </w:p>
        </w:tc>
      </w:tr>
      <w:tr w:rsidR="00A85C4E" w:rsidRPr="00D629EF" w14:paraId="0C3F8B9E" w14:textId="77777777" w:rsidTr="00BE0CC2">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3D0A27">
            <w:pPr>
              <w:pStyle w:val="TAC"/>
              <w:rPr>
                <w:lang w:eastAsia="ja-JP"/>
              </w:rPr>
            </w:pPr>
            <w:r w:rsidRPr="00D629EF">
              <w:rPr>
                <w:lang w:eastAsia="ja-JP"/>
              </w:rPr>
              <w:t>-</w:t>
            </w:r>
          </w:p>
        </w:tc>
      </w:tr>
      <w:tr w:rsidR="008C4E47" w:rsidRPr="00D629EF" w14:paraId="4436EE4C" w14:textId="77777777" w:rsidTr="00BE0CC2">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4C13813B" w14:textId="77777777" w:rsidTr="00BE0CC2">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7B074FDD" w14:textId="77777777" w:rsidTr="00BE0CC2">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3D0A27">
            <w:pPr>
              <w:pStyle w:val="TAC"/>
              <w:rPr>
                <w:lang w:eastAsia="ja-JP"/>
              </w:rPr>
            </w:pPr>
            <w:r w:rsidRPr="00D629EF">
              <w:rPr>
                <w:lang w:eastAsia="ja-JP"/>
              </w:rPr>
              <w:t>ignore</w:t>
            </w:r>
          </w:p>
        </w:tc>
      </w:tr>
      <w:tr w:rsidR="007F419D" w:rsidRPr="00D629EF" w14:paraId="6B7EA284" w14:textId="77777777" w:rsidTr="00BE0CC2">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3D0A27">
            <w:pPr>
              <w:pStyle w:val="TAC"/>
              <w:rPr>
                <w:lang w:eastAsia="ja-JP"/>
              </w:rPr>
            </w:pPr>
            <w:r w:rsidRPr="00D629EF">
              <w:rPr>
                <w:lang w:eastAsia="ja-JP"/>
              </w:rPr>
              <w:t>ignore</w:t>
            </w:r>
          </w:p>
        </w:tc>
      </w:tr>
      <w:tr w:rsidR="00255011" w:rsidRPr="00D629EF" w14:paraId="5F582E5C" w14:textId="77777777" w:rsidTr="00BE0CC2">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3D0A27">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3D0A27">
            <w:pPr>
              <w:pStyle w:val="TAC"/>
              <w:rPr>
                <w:lang w:eastAsia="ja-JP"/>
              </w:rPr>
            </w:pPr>
            <w:r w:rsidRPr="00D629EF">
              <w:rPr>
                <w:lang w:eastAsia="ja-JP"/>
              </w:rPr>
              <w:t>ignore</w:t>
            </w:r>
          </w:p>
        </w:tc>
      </w:tr>
    </w:tbl>
    <w:p w14:paraId="54F7634D"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3D0A27">
            <w:pPr>
              <w:pStyle w:val="TAH"/>
              <w:rPr>
                <w:lang w:eastAsia="ja-JP"/>
              </w:rPr>
            </w:pPr>
            <w:r w:rsidRPr="00D629EF">
              <w:rPr>
                <w:lang w:eastAsia="ja-JP"/>
              </w:rPr>
              <w:t>Range bound</w:t>
            </w:r>
          </w:p>
        </w:tc>
        <w:tc>
          <w:tcPr>
            <w:tcW w:w="5670" w:type="dxa"/>
          </w:tcPr>
          <w:p w14:paraId="49C886D4" w14:textId="77777777" w:rsidR="00A85C4E" w:rsidRPr="00D629EF" w:rsidRDefault="00A85C4E" w:rsidP="003D0A27">
            <w:pPr>
              <w:pStyle w:val="TAH"/>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3D0A27">
            <w:pPr>
              <w:pStyle w:val="TAL"/>
              <w:rPr>
                <w:lang w:eastAsia="ja-JP"/>
              </w:rPr>
            </w:pPr>
            <w:r w:rsidRPr="00D629EF">
              <w:rPr>
                <w:lang w:eastAsia="ja-JP"/>
              </w:rPr>
              <w:t>maxnoofSPLMNs</w:t>
            </w:r>
          </w:p>
        </w:tc>
        <w:tc>
          <w:tcPr>
            <w:tcW w:w="5670" w:type="dxa"/>
          </w:tcPr>
          <w:p w14:paraId="3FF7D17F" w14:textId="77777777" w:rsidR="00A85C4E" w:rsidRPr="00D629EF" w:rsidRDefault="00A85C4E" w:rsidP="003D0A27">
            <w:pPr>
              <w:pStyle w:val="TAL"/>
              <w:rPr>
                <w:lang w:eastAsia="ja-JP"/>
              </w:rPr>
            </w:pPr>
            <w:r w:rsidRPr="00D629EF">
              <w:rPr>
                <w:lang w:eastAsia="ja-JP"/>
              </w:rPr>
              <w:t>Maximum no. of Supported PLMN Ids. Value is 12.</w:t>
            </w:r>
          </w:p>
        </w:tc>
      </w:tr>
    </w:tbl>
    <w:p w14:paraId="4D7AB099" w14:textId="77777777" w:rsidR="00A85C4E" w:rsidRPr="00D629EF" w:rsidRDefault="00A85C4E" w:rsidP="005A6E91">
      <w:pPr>
        <w:rPr>
          <w:rFonts w:eastAsia="Batang"/>
        </w:rPr>
      </w:pPr>
    </w:p>
    <w:p w14:paraId="76D5B878" w14:textId="77777777" w:rsidR="00A85C4E" w:rsidRPr="00D629EF" w:rsidRDefault="00A85C4E" w:rsidP="005A6E91">
      <w:pPr>
        <w:pStyle w:val="Heading4"/>
      </w:pPr>
      <w:bookmarkStart w:id="2641" w:name="_Toc20955548"/>
      <w:bookmarkStart w:id="2642" w:name="_Toc29460983"/>
      <w:bookmarkStart w:id="2643" w:name="_Toc29505715"/>
      <w:bookmarkStart w:id="2644" w:name="_Toc36556240"/>
      <w:bookmarkStart w:id="2645" w:name="_Toc45881694"/>
      <w:bookmarkStart w:id="2646" w:name="_Toc51852332"/>
      <w:bookmarkStart w:id="2647" w:name="_Toc56620283"/>
      <w:bookmarkStart w:id="2648" w:name="_Toc64447923"/>
      <w:bookmarkStart w:id="2649" w:name="_Toc74152698"/>
      <w:bookmarkStart w:id="2650" w:name="_Toc88656123"/>
      <w:bookmarkStart w:id="2651" w:name="_Toc88657182"/>
      <w:bookmarkStart w:id="2652" w:name="_Toc97907838"/>
      <w:bookmarkStart w:id="2653" w:name="_Toc105662592"/>
      <w:bookmarkStart w:id="2654" w:name="_Toc106102122"/>
      <w:bookmarkStart w:id="2655" w:name="_Toc106109656"/>
      <w:bookmarkStart w:id="2656" w:name="_Toc106129720"/>
      <w:bookmarkStart w:id="2657" w:name="_Toc112767747"/>
      <w:bookmarkStart w:id="2658" w:name="_Toc120035010"/>
      <w:r w:rsidRPr="00D629EF">
        <w:t>9.2.1.5</w:t>
      </w:r>
      <w:r w:rsidRPr="00D629EF">
        <w:tab/>
        <w:t>GNB-CU-UP E1 SETUP RESPONSE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012BA1A" w14:textId="77777777" w:rsidR="00A85C4E" w:rsidRPr="00D629EF" w:rsidRDefault="00A85C4E" w:rsidP="005A6E91">
      <w:r w:rsidRPr="00D629EF">
        <w:t>This message is sent by the gNB-CU-CP to transfer information for a TNL association.</w:t>
      </w:r>
    </w:p>
    <w:p w14:paraId="697A172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9169B56" w14:textId="77777777" w:rsidTr="004B60D9">
        <w:tc>
          <w:tcPr>
            <w:tcW w:w="2351" w:type="dxa"/>
          </w:tcPr>
          <w:p w14:paraId="0BD6938E" w14:textId="77777777" w:rsidR="00A85C4E" w:rsidRPr="00D629EF" w:rsidRDefault="00A85C4E" w:rsidP="003D0A27">
            <w:pPr>
              <w:pStyle w:val="TAH"/>
              <w:rPr>
                <w:lang w:eastAsia="ja-JP"/>
              </w:rPr>
            </w:pPr>
            <w:r w:rsidRPr="00D629EF">
              <w:rPr>
                <w:lang w:eastAsia="ja-JP"/>
              </w:rPr>
              <w:t>IE/Group Name</w:t>
            </w:r>
          </w:p>
        </w:tc>
        <w:tc>
          <w:tcPr>
            <w:tcW w:w="1134" w:type="dxa"/>
          </w:tcPr>
          <w:p w14:paraId="41E756AC" w14:textId="77777777" w:rsidR="00A85C4E" w:rsidRPr="00D629EF" w:rsidRDefault="00A85C4E" w:rsidP="003D0A27">
            <w:pPr>
              <w:pStyle w:val="TAH"/>
              <w:rPr>
                <w:lang w:eastAsia="ja-JP"/>
              </w:rPr>
            </w:pPr>
            <w:r w:rsidRPr="00D629EF">
              <w:rPr>
                <w:lang w:eastAsia="ja-JP"/>
              </w:rPr>
              <w:t>Presence</w:t>
            </w:r>
          </w:p>
        </w:tc>
        <w:tc>
          <w:tcPr>
            <w:tcW w:w="1779" w:type="dxa"/>
          </w:tcPr>
          <w:p w14:paraId="62F4E524" w14:textId="77777777" w:rsidR="00A85C4E" w:rsidRPr="00D629EF" w:rsidRDefault="00A85C4E" w:rsidP="003D0A27">
            <w:pPr>
              <w:pStyle w:val="TAH"/>
              <w:rPr>
                <w:lang w:eastAsia="ja-JP"/>
              </w:rPr>
            </w:pPr>
            <w:r w:rsidRPr="00D629EF">
              <w:rPr>
                <w:lang w:eastAsia="ja-JP"/>
              </w:rPr>
              <w:t>Range</w:t>
            </w:r>
          </w:p>
        </w:tc>
        <w:tc>
          <w:tcPr>
            <w:tcW w:w="1406" w:type="dxa"/>
          </w:tcPr>
          <w:p w14:paraId="68077C0E" w14:textId="77777777" w:rsidR="00A85C4E" w:rsidRPr="00D629EF" w:rsidRDefault="00A85C4E" w:rsidP="003D0A27">
            <w:pPr>
              <w:pStyle w:val="TAH"/>
              <w:rPr>
                <w:lang w:eastAsia="ja-JP"/>
              </w:rPr>
            </w:pPr>
            <w:r w:rsidRPr="00D629EF">
              <w:rPr>
                <w:lang w:eastAsia="ja-JP"/>
              </w:rPr>
              <w:t>IE type and reference</w:t>
            </w:r>
          </w:p>
        </w:tc>
        <w:tc>
          <w:tcPr>
            <w:tcW w:w="1654" w:type="dxa"/>
          </w:tcPr>
          <w:p w14:paraId="022F0719" w14:textId="77777777" w:rsidR="00A85C4E" w:rsidRPr="00D629EF" w:rsidRDefault="00A85C4E" w:rsidP="003D0A27">
            <w:pPr>
              <w:pStyle w:val="TAH"/>
              <w:rPr>
                <w:lang w:eastAsia="ja-JP"/>
              </w:rPr>
            </w:pPr>
            <w:r w:rsidRPr="00D629EF">
              <w:rPr>
                <w:lang w:eastAsia="ja-JP"/>
              </w:rPr>
              <w:t>Semantics description</w:t>
            </w:r>
          </w:p>
        </w:tc>
        <w:tc>
          <w:tcPr>
            <w:tcW w:w="1080" w:type="dxa"/>
          </w:tcPr>
          <w:p w14:paraId="612FEDAC" w14:textId="77777777" w:rsidR="00A85C4E" w:rsidRPr="00D629EF" w:rsidRDefault="00A85C4E" w:rsidP="003D0A27">
            <w:pPr>
              <w:pStyle w:val="TAH"/>
              <w:rPr>
                <w:lang w:eastAsia="ja-JP"/>
              </w:rPr>
            </w:pPr>
            <w:r w:rsidRPr="00D629EF">
              <w:rPr>
                <w:lang w:eastAsia="ja-JP"/>
              </w:rPr>
              <w:t>Criticality</w:t>
            </w:r>
          </w:p>
        </w:tc>
        <w:tc>
          <w:tcPr>
            <w:tcW w:w="1137" w:type="dxa"/>
          </w:tcPr>
          <w:p w14:paraId="06BDC40B" w14:textId="77777777" w:rsidR="00A85C4E" w:rsidRPr="00D629EF" w:rsidRDefault="00A85C4E" w:rsidP="003D0A27">
            <w:pPr>
              <w:pStyle w:val="TAH"/>
              <w:rPr>
                <w:lang w:eastAsia="ja-JP"/>
              </w:rPr>
            </w:pPr>
            <w:r w:rsidRPr="00D629EF">
              <w:rPr>
                <w:lang w:eastAsia="ja-JP"/>
              </w:rPr>
              <w:t>Assigned Criticality</w:t>
            </w:r>
          </w:p>
        </w:tc>
      </w:tr>
      <w:tr w:rsidR="00A85C4E" w:rsidRPr="00D629EF" w14:paraId="4DD0A5F0" w14:textId="77777777" w:rsidTr="004B60D9">
        <w:tc>
          <w:tcPr>
            <w:tcW w:w="2351" w:type="dxa"/>
          </w:tcPr>
          <w:p w14:paraId="3351F4B4" w14:textId="77777777" w:rsidR="00A85C4E" w:rsidRPr="00D629EF" w:rsidRDefault="00A85C4E" w:rsidP="003D0A27">
            <w:pPr>
              <w:pStyle w:val="TAL"/>
              <w:rPr>
                <w:lang w:eastAsia="ja-JP"/>
              </w:rPr>
            </w:pPr>
            <w:r w:rsidRPr="00D629EF">
              <w:rPr>
                <w:lang w:eastAsia="ja-JP"/>
              </w:rPr>
              <w:t>Message Type</w:t>
            </w:r>
          </w:p>
        </w:tc>
        <w:tc>
          <w:tcPr>
            <w:tcW w:w="1134" w:type="dxa"/>
          </w:tcPr>
          <w:p w14:paraId="6A257BA6" w14:textId="77777777" w:rsidR="00A85C4E" w:rsidRPr="00D629EF" w:rsidRDefault="00A85C4E" w:rsidP="003D0A27">
            <w:pPr>
              <w:pStyle w:val="TAL"/>
              <w:rPr>
                <w:lang w:eastAsia="ja-JP"/>
              </w:rPr>
            </w:pPr>
            <w:r w:rsidRPr="00D629EF">
              <w:rPr>
                <w:lang w:eastAsia="ja-JP"/>
              </w:rPr>
              <w:t>M</w:t>
            </w:r>
          </w:p>
        </w:tc>
        <w:tc>
          <w:tcPr>
            <w:tcW w:w="1779" w:type="dxa"/>
          </w:tcPr>
          <w:p w14:paraId="3B057C7A" w14:textId="77777777" w:rsidR="00A85C4E" w:rsidRPr="00D629EF" w:rsidRDefault="00A85C4E" w:rsidP="003D0A27">
            <w:pPr>
              <w:pStyle w:val="TAL"/>
              <w:rPr>
                <w:lang w:eastAsia="ja-JP"/>
              </w:rPr>
            </w:pPr>
          </w:p>
        </w:tc>
        <w:tc>
          <w:tcPr>
            <w:tcW w:w="1406" w:type="dxa"/>
          </w:tcPr>
          <w:p w14:paraId="5C8520BF" w14:textId="77777777" w:rsidR="00A85C4E" w:rsidRPr="00D629EF" w:rsidRDefault="00A85C4E" w:rsidP="003D0A27">
            <w:pPr>
              <w:pStyle w:val="TAL"/>
              <w:rPr>
                <w:lang w:eastAsia="ja-JP"/>
              </w:rPr>
            </w:pPr>
            <w:r w:rsidRPr="00D629EF">
              <w:rPr>
                <w:lang w:eastAsia="ja-JP"/>
              </w:rPr>
              <w:t>9.3.1.1</w:t>
            </w:r>
          </w:p>
        </w:tc>
        <w:tc>
          <w:tcPr>
            <w:tcW w:w="1654" w:type="dxa"/>
          </w:tcPr>
          <w:p w14:paraId="7A4623B6" w14:textId="77777777" w:rsidR="00A85C4E" w:rsidRPr="00D629EF" w:rsidRDefault="00A85C4E" w:rsidP="003D0A27">
            <w:pPr>
              <w:pStyle w:val="TAL"/>
              <w:rPr>
                <w:lang w:eastAsia="ja-JP"/>
              </w:rPr>
            </w:pPr>
          </w:p>
        </w:tc>
        <w:tc>
          <w:tcPr>
            <w:tcW w:w="1080" w:type="dxa"/>
          </w:tcPr>
          <w:p w14:paraId="6FD505A2" w14:textId="77777777" w:rsidR="00A85C4E" w:rsidRPr="00D629EF" w:rsidRDefault="00A85C4E" w:rsidP="003D0A27">
            <w:pPr>
              <w:pStyle w:val="TAC"/>
              <w:rPr>
                <w:lang w:eastAsia="ja-JP"/>
              </w:rPr>
            </w:pPr>
            <w:r w:rsidRPr="00D629EF">
              <w:rPr>
                <w:lang w:eastAsia="ja-JP"/>
              </w:rPr>
              <w:t>YES</w:t>
            </w:r>
          </w:p>
        </w:tc>
        <w:tc>
          <w:tcPr>
            <w:tcW w:w="1137" w:type="dxa"/>
          </w:tcPr>
          <w:p w14:paraId="5A461641" w14:textId="77777777" w:rsidR="00A85C4E" w:rsidRPr="00D629EF" w:rsidRDefault="00A85C4E" w:rsidP="003D0A27">
            <w:pPr>
              <w:pStyle w:val="TAC"/>
              <w:rPr>
                <w:lang w:eastAsia="ja-JP"/>
              </w:rPr>
            </w:pPr>
            <w:r w:rsidRPr="00D629EF">
              <w:rPr>
                <w:lang w:eastAsia="ja-JP"/>
              </w:rPr>
              <w:t>reject</w:t>
            </w:r>
          </w:p>
        </w:tc>
      </w:tr>
      <w:tr w:rsidR="00A85C4E" w:rsidRPr="00D629EF" w14:paraId="4D7C1DE6" w14:textId="77777777" w:rsidTr="004B60D9">
        <w:tc>
          <w:tcPr>
            <w:tcW w:w="2351" w:type="dxa"/>
          </w:tcPr>
          <w:p w14:paraId="587AB85C" w14:textId="77777777" w:rsidR="00A85C4E" w:rsidRPr="00D629EF" w:rsidRDefault="00A85C4E" w:rsidP="003D0A27">
            <w:pPr>
              <w:pStyle w:val="TAL"/>
              <w:rPr>
                <w:lang w:eastAsia="ja-JP"/>
              </w:rPr>
            </w:pPr>
            <w:r w:rsidRPr="00D629EF">
              <w:rPr>
                <w:lang w:eastAsia="ja-JP"/>
              </w:rPr>
              <w:t>Transaction ID</w:t>
            </w:r>
          </w:p>
        </w:tc>
        <w:tc>
          <w:tcPr>
            <w:tcW w:w="1134" w:type="dxa"/>
          </w:tcPr>
          <w:p w14:paraId="76FF88E5" w14:textId="77777777" w:rsidR="00A85C4E" w:rsidRPr="00D629EF" w:rsidRDefault="00A85C4E" w:rsidP="003D0A27">
            <w:pPr>
              <w:pStyle w:val="TAL"/>
              <w:rPr>
                <w:lang w:eastAsia="ja-JP"/>
              </w:rPr>
            </w:pPr>
            <w:r w:rsidRPr="00D629EF">
              <w:rPr>
                <w:lang w:eastAsia="ja-JP"/>
              </w:rPr>
              <w:t>M</w:t>
            </w:r>
          </w:p>
        </w:tc>
        <w:tc>
          <w:tcPr>
            <w:tcW w:w="1779" w:type="dxa"/>
          </w:tcPr>
          <w:p w14:paraId="4433B379" w14:textId="77777777" w:rsidR="00A85C4E" w:rsidRPr="00D629EF" w:rsidRDefault="00A85C4E" w:rsidP="003D0A27">
            <w:pPr>
              <w:pStyle w:val="TAL"/>
              <w:rPr>
                <w:lang w:eastAsia="ja-JP"/>
              </w:rPr>
            </w:pPr>
          </w:p>
        </w:tc>
        <w:tc>
          <w:tcPr>
            <w:tcW w:w="1406" w:type="dxa"/>
          </w:tcPr>
          <w:p w14:paraId="0E791395" w14:textId="77777777" w:rsidR="00A85C4E" w:rsidRPr="00D629EF" w:rsidRDefault="00A85C4E" w:rsidP="003D0A27">
            <w:pPr>
              <w:pStyle w:val="TAL"/>
              <w:rPr>
                <w:lang w:eastAsia="ja-JP"/>
              </w:rPr>
            </w:pPr>
            <w:r w:rsidRPr="00D629EF">
              <w:rPr>
                <w:lang w:eastAsia="ja-JP"/>
              </w:rPr>
              <w:t>9.3.1.53</w:t>
            </w:r>
          </w:p>
        </w:tc>
        <w:tc>
          <w:tcPr>
            <w:tcW w:w="1654" w:type="dxa"/>
          </w:tcPr>
          <w:p w14:paraId="55F100D0" w14:textId="77777777" w:rsidR="00A85C4E" w:rsidRPr="00D629EF" w:rsidRDefault="00A85C4E" w:rsidP="003D0A27">
            <w:pPr>
              <w:pStyle w:val="TAL"/>
              <w:rPr>
                <w:lang w:eastAsia="ja-JP"/>
              </w:rPr>
            </w:pPr>
          </w:p>
        </w:tc>
        <w:tc>
          <w:tcPr>
            <w:tcW w:w="1080" w:type="dxa"/>
          </w:tcPr>
          <w:p w14:paraId="19B9028F" w14:textId="77777777" w:rsidR="00A85C4E" w:rsidRPr="00D629EF" w:rsidRDefault="00A85C4E" w:rsidP="003D0A27">
            <w:pPr>
              <w:pStyle w:val="TAC"/>
              <w:rPr>
                <w:lang w:eastAsia="ja-JP"/>
              </w:rPr>
            </w:pPr>
            <w:r w:rsidRPr="00D629EF">
              <w:rPr>
                <w:lang w:eastAsia="ja-JP"/>
              </w:rPr>
              <w:t>YES</w:t>
            </w:r>
          </w:p>
        </w:tc>
        <w:tc>
          <w:tcPr>
            <w:tcW w:w="1137" w:type="dxa"/>
          </w:tcPr>
          <w:p w14:paraId="69A3D701" w14:textId="77777777" w:rsidR="00A85C4E" w:rsidRPr="00D629EF" w:rsidRDefault="00A85C4E" w:rsidP="003D0A27">
            <w:pPr>
              <w:pStyle w:val="TAC"/>
              <w:rPr>
                <w:lang w:eastAsia="ja-JP"/>
              </w:rPr>
            </w:pPr>
            <w:r w:rsidRPr="00D629EF">
              <w:rPr>
                <w:lang w:eastAsia="ja-JP"/>
              </w:rPr>
              <w:t>reject</w:t>
            </w:r>
          </w:p>
        </w:tc>
      </w:tr>
      <w:tr w:rsidR="00A85C4E" w:rsidRPr="00D629EF" w14:paraId="0E3010DA" w14:textId="77777777" w:rsidTr="004B60D9">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3D0A27">
            <w:pPr>
              <w:pStyle w:val="TAC"/>
              <w:rPr>
                <w:lang w:eastAsia="ja-JP"/>
              </w:rPr>
            </w:pPr>
            <w:r w:rsidRPr="00D629EF">
              <w:rPr>
                <w:lang w:eastAsia="ja-JP"/>
              </w:rPr>
              <w:t>ignore</w:t>
            </w:r>
          </w:p>
        </w:tc>
      </w:tr>
      <w:tr w:rsidR="007F419D" w:rsidRPr="00D629EF" w14:paraId="7F0FD1C7" w14:textId="77777777" w:rsidTr="004B60D9">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3D0A27">
            <w:pPr>
              <w:pStyle w:val="TAL"/>
              <w:rPr>
                <w:lang w:eastAsia="ja-JP"/>
              </w:rPr>
            </w:pPr>
            <w:bookmarkStart w:id="2659" w:name="_Hlk22282094"/>
            <w:r w:rsidRPr="00D629EF">
              <w:rPr>
                <w:noProof/>
                <w:lang w:eastAsia="ja-JP"/>
              </w:rPr>
              <w:t>Transport Network Layer Address Info</w:t>
            </w:r>
            <w:bookmarkEnd w:id="2659"/>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3D0A27">
            <w:pPr>
              <w:pStyle w:val="TAC"/>
              <w:rPr>
                <w:lang w:eastAsia="ja-JP"/>
              </w:rPr>
            </w:pPr>
            <w:r w:rsidRPr="00D629EF">
              <w:rPr>
                <w:lang w:eastAsia="ja-JP"/>
              </w:rPr>
              <w:t>ignore</w:t>
            </w:r>
          </w:p>
        </w:tc>
      </w:tr>
      <w:tr w:rsidR="00125BFE" w:rsidRPr="00D629EF" w14:paraId="6E35E5E9" w14:textId="77777777" w:rsidTr="004B60D9">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3D0A27">
            <w:pPr>
              <w:pStyle w:val="TAC"/>
              <w:rPr>
                <w:lang w:eastAsia="ja-JP"/>
              </w:rPr>
            </w:pPr>
            <w:r w:rsidRPr="00D629EF">
              <w:rPr>
                <w:lang w:eastAsia="ja-JP"/>
              </w:rPr>
              <w:t>ignore</w:t>
            </w:r>
          </w:p>
        </w:tc>
      </w:tr>
      <w:tr w:rsidR="00DA341F" w:rsidRPr="00D629EF" w14:paraId="09E60720" w14:textId="77777777" w:rsidTr="004B60D9">
        <w:tc>
          <w:tcPr>
            <w:tcW w:w="2351"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DA341F">
            <w:pPr>
              <w:pStyle w:val="TAL"/>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DA341F">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DA341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DA341F">
            <w:pPr>
              <w:pStyle w:val="TAL"/>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DA341F">
            <w:pPr>
              <w:pStyle w:val="TAC"/>
              <w:rPr>
                <w:lang w:eastAsia="ja-JP"/>
              </w:rPr>
            </w:pPr>
            <w:r w:rsidRPr="00FA52B0">
              <w:rPr>
                <w:rFonts w:cs="Arial"/>
                <w:szCs w:val="18"/>
                <w:lang w:eastAsia="ja-JP"/>
              </w:rPr>
              <w:t>ignore</w:t>
            </w:r>
          </w:p>
        </w:tc>
      </w:tr>
    </w:tbl>
    <w:p w14:paraId="24C1FB08" w14:textId="77777777" w:rsidR="00A85C4E" w:rsidRPr="00D629EF" w:rsidRDefault="00A85C4E" w:rsidP="005A6E91">
      <w:pPr>
        <w:rPr>
          <w:kern w:val="28"/>
        </w:rPr>
      </w:pPr>
    </w:p>
    <w:p w14:paraId="40C81E39" w14:textId="77777777" w:rsidR="00A85C4E" w:rsidRPr="00D629EF" w:rsidRDefault="00A85C4E" w:rsidP="005A6E91">
      <w:pPr>
        <w:pStyle w:val="Heading4"/>
      </w:pPr>
      <w:bookmarkStart w:id="2660" w:name="_Toc20955549"/>
      <w:bookmarkStart w:id="2661" w:name="_Toc29460984"/>
      <w:bookmarkStart w:id="2662" w:name="_Toc29505716"/>
      <w:bookmarkStart w:id="2663" w:name="_Toc36556241"/>
      <w:bookmarkStart w:id="2664" w:name="_Toc45881695"/>
      <w:bookmarkStart w:id="2665" w:name="_Toc51852333"/>
      <w:bookmarkStart w:id="2666" w:name="_Toc56620284"/>
      <w:bookmarkStart w:id="2667" w:name="_Toc64447924"/>
      <w:bookmarkStart w:id="2668" w:name="_Toc74152699"/>
      <w:bookmarkStart w:id="2669" w:name="_Toc88656124"/>
      <w:bookmarkStart w:id="2670" w:name="_Toc88657183"/>
      <w:bookmarkStart w:id="2671" w:name="_Toc97907839"/>
      <w:bookmarkStart w:id="2672" w:name="_Toc105662593"/>
      <w:bookmarkStart w:id="2673" w:name="_Toc106102123"/>
      <w:bookmarkStart w:id="2674" w:name="_Toc106109657"/>
      <w:bookmarkStart w:id="2675" w:name="_Toc106129721"/>
      <w:bookmarkStart w:id="2676" w:name="_Toc112767748"/>
      <w:bookmarkStart w:id="2677" w:name="_Toc120035011"/>
      <w:r w:rsidRPr="00D629EF">
        <w:t>9.2.1.6</w:t>
      </w:r>
      <w:r w:rsidRPr="00D629EF">
        <w:tab/>
        <w:t>GNB-CU-UP E1 SETUP FAILURE</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583C5303" w14:textId="77777777" w:rsidR="00A85C4E" w:rsidRPr="00D629EF" w:rsidRDefault="00A85C4E" w:rsidP="005A6E91">
      <w:r w:rsidRPr="00D629EF">
        <w:t>This message is sent by the gNB-CU-CP to indicate E1 Setup failure.</w:t>
      </w:r>
    </w:p>
    <w:p w14:paraId="1D497FEB"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2F0303ED" w14:textId="77777777" w:rsidTr="00787D32">
        <w:tc>
          <w:tcPr>
            <w:tcW w:w="2406" w:type="dxa"/>
          </w:tcPr>
          <w:p w14:paraId="27BD2E71" w14:textId="77777777" w:rsidR="00A85C4E" w:rsidRPr="00D629EF" w:rsidRDefault="00A85C4E" w:rsidP="003D0A27">
            <w:pPr>
              <w:pStyle w:val="TAH"/>
              <w:rPr>
                <w:lang w:eastAsia="ja-JP"/>
              </w:rPr>
            </w:pPr>
            <w:r w:rsidRPr="00D629EF">
              <w:rPr>
                <w:lang w:eastAsia="ja-JP"/>
              </w:rPr>
              <w:t>IE/Group Name</w:t>
            </w:r>
          </w:p>
        </w:tc>
        <w:tc>
          <w:tcPr>
            <w:tcW w:w="1281" w:type="dxa"/>
          </w:tcPr>
          <w:p w14:paraId="1FAB7740" w14:textId="77777777" w:rsidR="00A85C4E" w:rsidRPr="00D629EF" w:rsidRDefault="00A85C4E" w:rsidP="003D0A27">
            <w:pPr>
              <w:pStyle w:val="TAH"/>
              <w:rPr>
                <w:lang w:eastAsia="ja-JP"/>
              </w:rPr>
            </w:pPr>
            <w:r w:rsidRPr="00D629EF">
              <w:rPr>
                <w:lang w:eastAsia="ja-JP"/>
              </w:rPr>
              <w:t>Presence</w:t>
            </w:r>
          </w:p>
        </w:tc>
        <w:tc>
          <w:tcPr>
            <w:tcW w:w="1717" w:type="dxa"/>
          </w:tcPr>
          <w:p w14:paraId="100A8FB2" w14:textId="77777777" w:rsidR="00A85C4E" w:rsidRPr="00D629EF" w:rsidRDefault="00A85C4E" w:rsidP="003D0A27">
            <w:pPr>
              <w:pStyle w:val="TAH"/>
              <w:rPr>
                <w:lang w:eastAsia="ja-JP"/>
              </w:rPr>
            </w:pPr>
            <w:r w:rsidRPr="00D629EF">
              <w:rPr>
                <w:lang w:eastAsia="ja-JP"/>
              </w:rPr>
              <w:t>Range</w:t>
            </w:r>
          </w:p>
        </w:tc>
        <w:tc>
          <w:tcPr>
            <w:tcW w:w="1266" w:type="dxa"/>
          </w:tcPr>
          <w:p w14:paraId="0037510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652CE15F"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5CED335" w14:textId="77777777" w:rsidR="00A85C4E" w:rsidRPr="00D629EF" w:rsidRDefault="00A85C4E" w:rsidP="003D0A27">
            <w:pPr>
              <w:pStyle w:val="TAH"/>
              <w:rPr>
                <w:lang w:eastAsia="ja-JP"/>
              </w:rPr>
            </w:pPr>
            <w:r w:rsidRPr="00D629EF">
              <w:rPr>
                <w:lang w:eastAsia="ja-JP"/>
              </w:rPr>
              <w:t>Criticality</w:t>
            </w:r>
          </w:p>
        </w:tc>
        <w:tc>
          <w:tcPr>
            <w:tcW w:w="1281" w:type="dxa"/>
          </w:tcPr>
          <w:p w14:paraId="6A894402"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FBF1E2" w14:textId="77777777" w:rsidTr="00787D32">
        <w:tc>
          <w:tcPr>
            <w:tcW w:w="2406" w:type="dxa"/>
          </w:tcPr>
          <w:p w14:paraId="21BA76F6" w14:textId="77777777" w:rsidR="00A85C4E" w:rsidRPr="00D629EF" w:rsidRDefault="00A85C4E" w:rsidP="003D0A27">
            <w:pPr>
              <w:pStyle w:val="TAL"/>
              <w:rPr>
                <w:lang w:eastAsia="ja-JP"/>
              </w:rPr>
            </w:pPr>
            <w:r w:rsidRPr="00D629EF">
              <w:rPr>
                <w:lang w:eastAsia="ja-JP"/>
              </w:rPr>
              <w:t>Message Type</w:t>
            </w:r>
          </w:p>
        </w:tc>
        <w:tc>
          <w:tcPr>
            <w:tcW w:w="1281" w:type="dxa"/>
          </w:tcPr>
          <w:p w14:paraId="0972895F" w14:textId="77777777" w:rsidR="00A85C4E" w:rsidRPr="00D629EF" w:rsidRDefault="00A85C4E" w:rsidP="003D0A27">
            <w:pPr>
              <w:pStyle w:val="TAL"/>
              <w:rPr>
                <w:lang w:eastAsia="ja-JP"/>
              </w:rPr>
            </w:pPr>
            <w:r w:rsidRPr="00D629EF">
              <w:rPr>
                <w:lang w:eastAsia="ja-JP"/>
              </w:rPr>
              <w:t>M</w:t>
            </w:r>
          </w:p>
        </w:tc>
        <w:tc>
          <w:tcPr>
            <w:tcW w:w="1717" w:type="dxa"/>
          </w:tcPr>
          <w:p w14:paraId="0A0CB85D" w14:textId="77777777" w:rsidR="00A85C4E" w:rsidRPr="00D629EF" w:rsidRDefault="00A85C4E" w:rsidP="003D0A27">
            <w:pPr>
              <w:pStyle w:val="TAL"/>
              <w:rPr>
                <w:lang w:eastAsia="ja-JP"/>
              </w:rPr>
            </w:pPr>
          </w:p>
        </w:tc>
        <w:tc>
          <w:tcPr>
            <w:tcW w:w="1266" w:type="dxa"/>
          </w:tcPr>
          <w:p w14:paraId="250979C4" w14:textId="77777777" w:rsidR="00A85C4E" w:rsidRPr="00D629EF" w:rsidRDefault="00A85C4E" w:rsidP="003D0A27">
            <w:pPr>
              <w:pStyle w:val="TAL"/>
              <w:rPr>
                <w:lang w:eastAsia="ja-JP"/>
              </w:rPr>
            </w:pPr>
            <w:r w:rsidRPr="00D629EF">
              <w:rPr>
                <w:lang w:eastAsia="ja-JP"/>
              </w:rPr>
              <w:t>9.3.1.1</w:t>
            </w:r>
          </w:p>
        </w:tc>
        <w:tc>
          <w:tcPr>
            <w:tcW w:w="1295" w:type="dxa"/>
          </w:tcPr>
          <w:p w14:paraId="77910D98" w14:textId="77777777" w:rsidR="00A85C4E" w:rsidRPr="00D629EF" w:rsidRDefault="00A85C4E" w:rsidP="003D0A27">
            <w:pPr>
              <w:pStyle w:val="TAL"/>
              <w:rPr>
                <w:lang w:eastAsia="ja-JP"/>
              </w:rPr>
            </w:pPr>
          </w:p>
        </w:tc>
        <w:tc>
          <w:tcPr>
            <w:tcW w:w="1295" w:type="dxa"/>
          </w:tcPr>
          <w:p w14:paraId="12C385AB" w14:textId="77777777" w:rsidR="00A85C4E" w:rsidRPr="00D629EF" w:rsidRDefault="00A85C4E" w:rsidP="003D0A27">
            <w:pPr>
              <w:pStyle w:val="TAC"/>
              <w:rPr>
                <w:lang w:eastAsia="ja-JP"/>
              </w:rPr>
            </w:pPr>
            <w:r w:rsidRPr="00D629EF">
              <w:rPr>
                <w:lang w:eastAsia="ja-JP"/>
              </w:rPr>
              <w:t>YES</w:t>
            </w:r>
          </w:p>
        </w:tc>
        <w:tc>
          <w:tcPr>
            <w:tcW w:w="1281" w:type="dxa"/>
          </w:tcPr>
          <w:p w14:paraId="71EBB7ED" w14:textId="77777777" w:rsidR="00A85C4E" w:rsidRPr="00D629EF" w:rsidRDefault="00A85C4E" w:rsidP="003D0A27">
            <w:pPr>
              <w:pStyle w:val="TAC"/>
              <w:rPr>
                <w:lang w:eastAsia="ja-JP"/>
              </w:rPr>
            </w:pPr>
            <w:r w:rsidRPr="00D629EF">
              <w:rPr>
                <w:lang w:eastAsia="ja-JP"/>
              </w:rPr>
              <w:t>reject</w:t>
            </w:r>
          </w:p>
        </w:tc>
      </w:tr>
      <w:tr w:rsidR="00A85C4E" w:rsidRPr="00D629EF" w14:paraId="6CD45E31" w14:textId="77777777" w:rsidTr="00787D32">
        <w:tc>
          <w:tcPr>
            <w:tcW w:w="2406" w:type="dxa"/>
          </w:tcPr>
          <w:p w14:paraId="2E7B75CC" w14:textId="77777777" w:rsidR="00A85C4E" w:rsidRPr="00D629EF" w:rsidRDefault="00A85C4E" w:rsidP="003D0A27">
            <w:pPr>
              <w:pStyle w:val="TAL"/>
              <w:rPr>
                <w:lang w:eastAsia="ja-JP"/>
              </w:rPr>
            </w:pPr>
            <w:r w:rsidRPr="00D629EF">
              <w:rPr>
                <w:lang w:eastAsia="ja-JP"/>
              </w:rPr>
              <w:t>Transaction ID</w:t>
            </w:r>
          </w:p>
        </w:tc>
        <w:tc>
          <w:tcPr>
            <w:tcW w:w="1281" w:type="dxa"/>
          </w:tcPr>
          <w:p w14:paraId="5162CEFA" w14:textId="77777777" w:rsidR="00A85C4E" w:rsidRPr="00D629EF" w:rsidRDefault="00A85C4E" w:rsidP="003D0A27">
            <w:pPr>
              <w:pStyle w:val="TAL"/>
              <w:rPr>
                <w:lang w:eastAsia="ja-JP"/>
              </w:rPr>
            </w:pPr>
            <w:r w:rsidRPr="00D629EF">
              <w:rPr>
                <w:lang w:eastAsia="ja-JP"/>
              </w:rPr>
              <w:t>M</w:t>
            </w:r>
          </w:p>
        </w:tc>
        <w:tc>
          <w:tcPr>
            <w:tcW w:w="1717" w:type="dxa"/>
          </w:tcPr>
          <w:p w14:paraId="56AB2BAE" w14:textId="77777777" w:rsidR="00A85C4E" w:rsidRPr="00D629EF" w:rsidRDefault="00A85C4E" w:rsidP="003D0A27">
            <w:pPr>
              <w:pStyle w:val="TAL"/>
              <w:rPr>
                <w:lang w:eastAsia="ja-JP"/>
              </w:rPr>
            </w:pPr>
          </w:p>
        </w:tc>
        <w:tc>
          <w:tcPr>
            <w:tcW w:w="1266" w:type="dxa"/>
          </w:tcPr>
          <w:p w14:paraId="7FB78A66" w14:textId="77777777" w:rsidR="00A85C4E" w:rsidRPr="00D629EF" w:rsidRDefault="00A85C4E" w:rsidP="003D0A27">
            <w:pPr>
              <w:pStyle w:val="TAL"/>
              <w:rPr>
                <w:lang w:eastAsia="ja-JP"/>
              </w:rPr>
            </w:pPr>
            <w:r w:rsidRPr="00D629EF">
              <w:rPr>
                <w:lang w:eastAsia="ja-JP"/>
              </w:rPr>
              <w:t>9.3.1.53</w:t>
            </w:r>
          </w:p>
        </w:tc>
        <w:tc>
          <w:tcPr>
            <w:tcW w:w="1295" w:type="dxa"/>
          </w:tcPr>
          <w:p w14:paraId="3F45633D" w14:textId="77777777" w:rsidR="00A85C4E" w:rsidRPr="00D629EF" w:rsidRDefault="00A85C4E" w:rsidP="003D0A27">
            <w:pPr>
              <w:pStyle w:val="TAL"/>
              <w:rPr>
                <w:lang w:eastAsia="ja-JP"/>
              </w:rPr>
            </w:pPr>
          </w:p>
        </w:tc>
        <w:tc>
          <w:tcPr>
            <w:tcW w:w="1295" w:type="dxa"/>
          </w:tcPr>
          <w:p w14:paraId="63FD027C" w14:textId="77777777" w:rsidR="00A85C4E" w:rsidRPr="00D629EF" w:rsidRDefault="00A85C4E" w:rsidP="003D0A27">
            <w:pPr>
              <w:pStyle w:val="TAC"/>
              <w:rPr>
                <w:lang w:eastAsia="ja-JP"/>
              </w:rPr>
            </w:pPr>
            <w:r w:rsidRPr="00D629EF">
              <w:rPr>
                <w:lang w:eastAsia="ja-JP"/>
              </w:rPr>
              <w:t>YES</w:t>
            </w:r>
          </w:p>
        </w:tc>
        <w:tc>
          <w:tcPr>
            <w:tcW w:w="1281" w:type="dxa"/>
          </w:tcPr>
          <w:p w14:paraId="7C553B64" w14:textId="77777777" w:rsidR="00A85C4E" w:rsidRPr="00D629EF" w:rsidRDefault="00A85C4E" w:rsidP="003D0A27">
            <w:pPr>
              <w:pStyle w:val="TAC"/>
              <w:rPr>
                <w:lang w:eastAsia="ja-JP"/>
              </w:rPr>
            </w:pPr>
            <w:r w:rsidRPr="00D629EF">
              <w:rPr>
                <w:lang w:eastAsia="ja-JP"/>
              </w:rPr>
              <w:t>reject</w:t>
            </w:r>
          </w:p>
        </w:tc>
      </w:tr>
      <w:tr w:rsidR="00A85C4E" w:rsidRPr="00D629EF" w14:paraId="4A34A9E4" w14:textId="77777777" w:rsidTr="00787D32">
        <w:tc>
          <w:tcPr>
            <w:tcW w:w="2406" w:type="dxa"/>
          </w:tcPr>
          <w:p w14:paraId="2A2E692D" w14:textId="77777777" w:rsidR="00A85C4E" w:rsidRPr="00D629EF" w:rsidRDefault="00A85C4E" w:rsidP="003D0A27">
            <w:pPr>
              <w:pStyle w:val="TAL"/>
              <w:rPr>
                <w:lang w:eastAsia="ja-JP"/>
              </w:rPr>
            </w:pPr>
            <w:r w:rsidRPr="00D629EF">
              <w:rPr>
                <w:lang w:eastAsia="ja-JP"/>
              </w:rPr>
              <w:t>Cause</w:t>
            </w:r>
          </w:p>
        </w:tc>
        <w:tc>
          <w:tcPr>
            <w:tcW w:w="1281" w:type="dxa"/>
          </w:tcPr>
          <w:p w14:paraId="5185A210" w14:textId="77777777" w:rsidR="00A85C4E" w:rsidRPr="00D629EF" w:rsidRDefault="00A85C4E" w:rsidP="003D0A27">
            <w:pPr>
              <w:pStyle w:val="TAL"/>
              <w:rPr>
                <w:lang w:eastAsia="ja-JP"/>
              </w:rPr>
            </w:pPr>
            <w:r w:rsidRPr="00D629EF">
              <w:rPr>
                <w:lang w:eastAsia="ja-JP"/>
              </w:rPr>
              <w:t>M</w:t>
            </w:r>
          </w:p>
        </w:tc>
        <w:tc>
          <w:tcPr>
            <w:tcW w:w="1717" w:type="dxa"/>
          </w:tcPr>
          <w:p w14:paraId="0EA71AEE" w14:textId="77777777" w:rsidR="00A85C4E" w:rsidRPr="00D629EF" w:rsidRDefault="00A85C4E" w:rsidP="003D0A27">
            <w:pPr>
              <w:pStyle w:val="TAL"/>
              <w:rPr>
                <w:lang w:eastAsia="ja-JP"/>
              </w:rPr>
            </w:pPr>
          </w:p>
        </w:tc>
        <w:tc>
          <w:tcPr>
            <w:tcW w:w="1266" w:type="dxa"/>
          </w:tcPr>
          <w:p w14:paraId="3BC0CB24" w14:textId="77777777" w:rsidR="00A85C4E" w:rsidRPr="00D629EF" w:rsidRDefault="00A85C4E" w:rsidP="003D0A27">
            <w:pPr>
              <w:pStyle w:val="TAL"/>
              <w:rPr>
                <w:lang w:eastAsia="ja-JP"/>
              </w:rPr>
            </w:pPr>
            <w:r w:rsidRPr="00D629EF">
              <w:rPr>
                <w:lang w:eastAsia="ja-JP"/>
              </w:rPr>
              <w:t>9.3.1.2</w:t>
            </w:r>
          </w:p>
        </w:tc>
        <w:tc>
          <w:tcPr>
            <w:tcW w:w="1295" w:type="dxa"/>
          </w:tcPr>
          <w:p w14:paraId="6E3E0422" w14:textId="77777777" w:rsidR="00A85C4E" w:rsidRPr="00D629EF" w:rsidRDefault="00A85C4E" w:rsidP="003D0A27">
            <w:pPr>
              <w:pStyle w:val="TAL"/>
              <w:rPr>
                <w:lang w:eastAsia="ja-JP"/>
              </w:rPr>
            </w:pPr>
          </w:p>
        </w:tc>
        <w:tc>
          <w:tcPr>
            <w:tcW w:w="1295" w:type="dxa"/>
          </w:tcPr>
          <w:p w14:paraId="5C31874F" w14:textId="77777777" w:rsidR="00A85C4E" w:rsidRPr="00D629EF" w:rsidRDefault="00A85C4E" w:rsidP="003D0A27">
            <w:pPr>
              <w:pStyle w:val="TAC"/>
              <w:rPr>
                <w:lang w:eastAsia="ja-JP"/>
              </w:rPr>
            </w:pPr>
            <w:r w:rsidRPr="00D629EF">
              <w:rPr>
                <w:lang w:eastAsia="ja-JP"/>
              </w:rPr>
              <w:t>YES</w:t>
            </w:r>
          </w:p>
        </w:tc>
        <w:tc>
          <w:tcPr>
            <w:tcW w:w="1281" w:type="dxa"/>
          </w:tcPr>
          <w:p w14:paraId="7320BE62" w14:textId="77777777" w:rsidR="00A85C4E" w:rsidRPr="00D629EF" w:rsidRDefault="00A85C4E" w:rsidP="003D0A27">
            <w:pPr>
              <w:pStyle w:val="TAC"/>
              <w:rPr>
                <w:lang w:eastAsia="ja-JP"/>
              </w:rPr>
            </w:pPr>
            <w:r w:rsidRPr="00D629EF">
              <w:rPr>
                <w:lang w:eastAsia="ja-JP"/>
              </w:rPr>
              <w:t>ignore</w:t>
            </w:r>
          </w:p>
        </w:tc>
      </w:tr>
      <w:tr w:rsidR="00A85C4E" w:rsidRPr="00D629EF" w14:paraId="17823121" w14:textId="77777777" w:rsidTr="00787D32">
        <w:tc>
          <w:tcPr>
            <w:tcW w:w="2406" w:type="dxa"/>
          </w:tcPr>
          <w:p w14:paraId="61666612"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30669D00" w14:textId="77777777" w:rsidR="00A85C4E" w:rsidRPr="00D629EF" w:rsidRDefault="00A85C4E" w:rsidP="003D0A27">
            <w:pPr>
              <w:pStyle w:val="TAL"/>
              <w:rPr>
                <w:lang w:eastAsia="ja-JP"/>
              </w:rPr>
            </w:pPr>
            <w:r w:rsidRPr="00D629EF">
              <w:rPr>
                <w:lang w:eastAsia="ja-JP"/>
              </w:rPr>
              <w:t>O</w:t>
            </w:r>
          </w:p>
        </w:tc>
        <w:tc>
          <w:tcPr>
            <w:tcW w:w="1717" w:type="dxa"/>
          </w:tcPr>
          <w:p w14:paraId="6BA1E862" w14:textId="77777777" w:rsidR="00A85C4E" w:rsidRPr="00D629EF" w:rsidRDefault="00A85C4E" w:rsidP="003D0A27">
            <w:pPr>
              <w:pStyle w:val="TAL"/>
              <w:rPr>
                <w:lang w:eastAsia="ja-JP"/>
              </w:rPr>
            </w:pPr>
          </w:p>
        </w:tc>
        <w:tc>
          <w:tcPr>
            <w:tcW w:w="1266" w:type="dxa"/>
          </w:tcPr>
          <w:p w14:paraId="3D5CDA35" w14:textId="77777777" w:rsidR="00A85C4E" w:rsidRPr="00D629EF" w:rsidRDefault="00A85C4E" w:rsidP="003D0A27">
            <w:pPr>
              <w:pStyle w:val="TAL"/>
              <w:rPr>
                <w:lang w:eastAsia="ja-JP"/>
              </w:rPr>
            </w:pPr>
            <w:r w:rsidRPr="00D629EF">
              <w:rPr>
                <w:lang w:eastAsia="ja-JP"/>
              </w:rPr>
              <w:t>9.3.1.6</w:t>
            </w:r>
          </w:p>
        </w:tc>
        <w:tc>
          <w:tcPr>
            <w:tcW w:w="1295" w:type="dxa"/>
          </w:tcPr>
          <w:p w14:paraId="2E2BFE98" w14:textId="77777777" w:rsidR="00A85C4E" w:rsidRPr="00D629EF" w:rsidRDefault="00A85C4E" w:rsidP="003D0A27">
            <w:pPr>
              <w:pStyle w:val="TAL"/>
              <w:rPr>
                <w:lang w:eastAsia="ja-JP"/>
              </w:rPr>
            </w:pPr>
          </w:p>
        </w:tc>
        <w:tc>
          <w:tcPr>
            <w:tcW w:w="1295" w:type="dxa"/>
          </w:tcPr>
          <w:p w14:paraId="68D2D0CD" w14:textId="77777777" w:rsidR="00A85C4E" w:rsidRPr="00D629EF" w:rsidRDefault="00A85C4E" w:rsidP="003D0A27">
            <w:pPr>
              <w:pStyle w:val="TAC"/>
              <w:rPr>
                <w:lang w:eastAsia="ja-JP"/>
              </w:rPr>
            </w:pPr>
            <w:r w:rsidRPr="00D629EF">
              <w:rPr>
                <w:lang w:eastAsia="ja-JP"/>
              </w:rPr>
              <w:t>YES</w:t>
            </w:r>
          </w:p>
        </w:tc>
        <w:tc>
          <w:tcPr>
            <w:tcW w:w="1281" w:type="dxa"/>
          </w:tcPr>
          <w:p w14:paraId="7AA14287" w14:textId="77777777" w:rsidR="00A85C4E" w:rsidRPr="00D629EF" w:rsidRDefault="00A85C4E" w:rsidP="003D0A27">
            <w:pPr>
              <w:pStyle w:val="TAC"/>
              <w:rPr>
                <w:lang w:eastAsia="ja-JP"/>
              </w:rPr>
            </w:pPr>
            <w:r w:rsidRPr="00D629EF">
              <w:rPr>
                <w:lang w:eastAsia="ja-JP"/>
              </w:rPr>
              <w:t>ignore</w:t>
            </w:r>
          </w:p>
        </w:tc>
      </w:tr>
      <w:tr w:rsidR="00A85C4E" w:rsidRPr="00D629EF" w14:paraId="7ADFF9DD" w14:textId="77777777" w:rsidTr="00787D32">
        <w:tc>
          <w:tcPr>
            <w:tcW w:w="2406" w:type="dxa"/>
          </w:tcPr>
          <w:p w14:paraId="78A36AAB"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401E5A" w14:textId="77777777" w:rsidR="00A85C4E" w:rsidRPr="00D629EF" w:rsidRDefault="00A85C4E" w:rsidP="003D0A27">
            <w:pPr>
              <w:pStyle w:val="TAL"/>
              <w:rPr>
                <w:lang w:eastAsia="ja-JP"/>
              </w:rPr>
            </w:pPr>
            <w:r w:rsidRPr="00D629EF">
              <w:rPr>
                <w:lang w:eastAsia="ja-JP"/>
              </w:rPr>
              <w:t>O</w:t>
            </w:r>
          </w:p>
        </w:tc>
        <w:tc>
          <w:tcPr>
            <w:tcW w:w="1717" w:type="dxa"/>
          </w:tcPr>
          <w:p w14:paraId="26D942D5" w14:textId="77777777" w:rsidR="00A85C4E" w:rsidRPr="00D629EF" w:rsidRDefault="00A85C4E" w:rsidP="003D0A27">
            <w:pPr>
              <w:pStyle w:val="TAL"/>
              <w:rPr>
                <w:lang w:eastAsia="ja-JP"/>
              </w:rPr>
            </w:pPr>
          </w:p>
        </w:tc>
        <w:tc>
          <w:tcPr>
            <w:tcW w:w="1266" w:type="dxa"/>
          </w:tcPr>
          <w:p w14:paraId="77E59A93" w14:textId="77777777" w:rsidR="00A85C4E" w:rsidRPr="00D629EF" w:rsidRDefault="00A85C4E" w:rsidP="003D0A27">
            <w:pPr>
              <w:pStyle w:val="TAL"/>
              <w:rPr>
                <w:lang w:eastAsia="ja-JP"/>
              </w:rPr>
            </w:pPr>
            <w:r w:rsidRPr="00D629EF">
              <w:rPr>
                <w:lang w:eastAsia="ja-JP"/>
              </w:rPr>
              <w:t>9.3.1.3</w:t>
            </w:r>
          </w:p>
        </w:tc>
        <w:tc>
          <w:tcPr>
            <w:tcW w:w="1295" w:type="dxa"/>
          </w:tcPr>
          <w:p w14:paraId="3E67F842" w14:textId="77777777" w:rsidR="00A85C4E" w:rsidRPr="00D629EF" w:rsidRDefault="00A85C4E" w:rsidP="003D0A27">
            <w:pPr>
              <w:pStyle w:val="TAL"/>
              <w:rPr>
                <w:lang w:eastAsia="ja-JP"/>
              </w:rPr>
            </w:pPr>
          </w:p>
        </w:tc>
        <w:tc>
          <w:tcPr>
            <w:tcW w:w="1295" w:type="dxa"/>
          </w:tcPr>
          <w:p w14:paraId="35ABC362" w14:textId="77777777" w:rsidR="00A85C4E" w:rsidRPr="00D629EF" w:rsidRDefault="00A85C4E" w:rsidP="003D0A27">
            <w:pPr>
              <w:pStyle w:val="TAC"/>
              <w:rPr>
                <w:lang w:eastAsia="ja-JP"/>
              </w:rPr>
            </w:pPr>
            <w:r w:rsidRPr="00D629EF">
              <w:rPr>
                <w:lang w:eastAsia="ja-JP"/>
              </w:rPr>
              <w:t>YES</w:t>
            </w:r>
          </w:p>
        </w:tc>
        <w:tc>
          <w:tcPr>
            <w:tcW w:w="1281" w:type="dxa"/>
          </w:tcPr>
          <w:p w14:paraId="1973646A" w14:textId="77777777" w:rsidR="00A85C4E" w:rsidRPr="00D629EF" w:rsidRDefault="00A85C4E" w:rsidP="003D0A27">
            <w:pPr>
              <w:pStyle w:val="TAC"/>
              <w:rPr>
                <w:lang w:eastAsia="ja-JP"/>
              </w:rPr>
            </w:pPr>
            <w:r w:rsidRPr="00D629EF">
              <w:rPr>
                <w:lang w:eastAsia="ja-JP"/>
              </w:rPr>
              <w:t>ignore</w:t>
            </w:r>
          </w:p>
        </w:tc>
      </w:tr>
    </w:tbl>
    <w:p w14:paraId="7D819ECC" w14:textId="77777777" w:rsidR="00A85C4E" w:rsidRPr="00D629EF" w:rsidRDefault="00A85C4E" w:rsidP="005A6E91"/>
    <w:p w14:paraId="70B600B3" w14:textId="77777777" w:rsidR="00A85C4E" w:rsidRPr="00D629EF" w:rsidRDefault="00A85C4E" w:rsidP="005A6E91">
      <w:pPr>
        <w:pStyle w:val="Heading4"/>
      </w:pPr>
      <w:bookmarkStart w:id="2678" w:name="_Toc20955550"/>
      <w:bookmarkStart w:id="2679" w:name="_Toc29460985"/>
      <w:bookmarkStart w:id="2680" w:name="_Toc29505717"/>
      <w:bookmarkStart w:id="2681" w:name="_Toc36556242"/>
      <w:bookmarkStart w:id="2682" w:name="_Toc45881696"/>
      <w:bookmarkStart w:id="2683" w:name="_Toc51852334"/>
      <w:bookmarkStart w:id="2684" w:name="_Toc56620285"/>
      <w:bookmarkStart w:id="2685" w:name="_Toc64447925"/>
      <w:bookmarkStart w:id="2686" w:name="_Toc74152700"/>
      <w:bookmarkStart w:id="2687" w:name="_Toc88656125"/>
      <w:bookmarkStart w:id="2688" w:name="_Toc88657184"/>
      <w:bookmarkStart w:id="2689" w:name="_Toc97907840"/>
      <w:bookmarkStart w:id="2690" w:name="_Toc105662594"/>
      <w:bookmarkStart w:id="2691" w:name="_Toc106102124"/>
      <w:bookmarkStart w:id="2692" w:name="_Toc106109658"/>
      <w:bookmarkStart w:id="2693" w:name="_Toc106129722"/>
      <w:bookmarkStart w:id="2694" w:name="_Toc112767749"/>
      <w:bookmarkStart w:id="2695" w:name="_Toc120035012"/>
      <w:r w:rsidRPr="00D629EF">
        <w:t>9.2.1.7</w:t>
      </w:r>
      <w:r w:rsidRPr="00D629EF">
        <w:tab/>
        <w:t>GNB-CU-CP E1 SETUP REQUEST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145D854" w14:textId="77777777" w:rsidR="00A85C4E" w:rsidRPr="00D629EF" w:rsidRDefault="00A85C4E" w:rsidP="005A6E91">
      <w:r w:rsidRPr="00D629EF">
        <w:t>This message is sent by the gNB-CU-CP to transfer information for a TNL association.</w:t>
      </w:r>
    </w:p>
    <w:p w14:paraId="3F88C76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AD66369" w14:textId="77777777" w:rsidTr="00787D32">
        <w:tc>
          <w:tcPr>
            <w:tcW w:w="2394" w:type="dxa"/>
          </w:tcPr>
          <w:p w14:paraId="7D55F5A1" w14:textId="77777777" w:rsidR="00A85C4E" w:rsidRPr="00D629EF" w:rsidRDefault="00A85C4E" w:rsidP="003D0A27">
            <w:pPr>
              <w:pStyle w:val="TAH"/>
              <w:rPr>
                <w:lang w:eastAsia="ja-JP"/>
              </w:rPr>
            </w:pPr>
            <w:r w:rsidRPr="00D629EF">
              <w:rPr>
                <w:lang w:eastAsia="ja-JP"/>
              </w:rPr>
              <w:t>IE/Group Name</w:t>
            </w:r>
          </w:p>
        </w:tc>
        <w:tc>
          <w:tcPr>
            <w:tcW w:w="1274" w:type="dxa"/>
          </w:tcPr>
          <w:p w14:paraId="65BD2B6E" w14:textId="77777777" w:rsidR="00A85C4E" w:rsidRPr="00D629EF" w:rsidRDefault="00A85C4E" w:rsidP="003D0A27">
            <w:pPr>
              <w:pStyle w:val="TAH"/>
              <w:rPr>
                <w:lang w:eastAsia="ja-JP"/>
              </w:rPr>
            </w:pPr>
            <w:r w:rsidRPr="00D629EF">
              <w:rPr>
                <w:lang w:eastAsia="ja-JP"/>
              </w:rPr>
              <w:t>Presence</w:t>
            </w:r>
          </w:p>
        </w:tc>
        <w:tc>
          <w:tcPr>
            <w:tcW w:w="1708" w:type="dxa"/>
          </w:tcPr>
          <w:p w14:paraId="2538043D" w14:textId="77777777" w:rsidR="00A85C4E" w:rsidRPr="00D629EF" w:rsidRDefault="00A85C4E" w:rsidP="003D0A27">
            <w:pPr>
              <w:pStyle w:val="TAH"/>
              <w:rPr>
                <w:lang w:eastAsia="ja-JP"/>
              </w:rPr>
            </w:pPr>
            <w:r w:rsidRPr="00D629EF">
              <w:rPr>
                <w:lang w:eastAsia="ja-JP"/>
              </w:rPr>
              <w:t>Range</w:t>
            </w:r>
          </w:p>
        </w:tc>
        <w:tc>
          <w:tcPr>
            <w:tcW w:w="1259" w:type="dxa"/>
          </w:tcPr>
          <w:p w14:paraId="71075380"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11B504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FE4B573" w14:textId="77777777" w:rsidR="00A85C4E" w:rsidRPr="00D629EF" w:rsidRDefault="00A85C4E" w:rsidP="003D0A27">
            <w:pPr>
              <w:pStyle w:val="TAH"/>
              <w:rPr>
                <w:lang w:eastAsia="ja-JP"/>
              </w:rPr>
            </w:pPr>
            <w:r w:rsidRPr="00D629EF">
              <w:rPr>
                <w:lang w:eastAsia="ja-JP"/>
              </w:rPr>
              <w:t>Criticality</w:t>
            </w:r>
          </w:p>
        </w:tc>
        <w:tc>
          <w:tcPr>
            <w:tcW w:w="1274" w:type="dxa"/>
          </w:tcPr>
          <w:p w14:paraId="1411D2F3" w14:textId="77777777" w:rsidR="00A85C4E" w:rsidRPr="00D629EF" w:rsidRDefault="00A85C4E" w:rsidP="003D0A27">
            <w:pPr>
              <w:pStyle w:val="TAH"/>
              <w:rPr>
                <w:lang w:eastAsia="ja-JP"/>
              </w:rPr>
            </w:pPr>
            <w:r w:rsidRPr="00D629EF">
              <w:rPr>
                <w:lang w:eastAsia="ja-JP"/>
              </w:rPr>
              <w:t>Assigned Criticality</w:t>
            </w:r>
          </w:p>
        </w:tc>
      </w:tr>
      <w:tr w:rsidR="00A85C4E" w:rsidRPr="00D629EF" w14:paraId="127CAC67" w14:textId="77777777" w:rsidTr="00787D32">
        <w:tc>
          <w:tcPr>
            <w:tcW w:w="2394" w:type="dxa"/>
          </w:tcPr>
          <w:p w14:paraId="5DB07049" w14:textId="77777777" w:rsidR="00A85C4E" w:rsidRPr="00D629EF" w:rsidRDefault="00A85C4E" w:rsidP="003D0A27">
            <w:pPr>
              <w:pStyle w:val="TAL"/>
              <w:rPr>
                <w:lang w:eastAsia="ja-JP"/>
              </w:rPr>
            </w:pPr>
            <w:r w:rsidRPr="00D629EF">
              <w:rPr>
                <w:lang w:eastAsia="ja-JP"/>
              </w:rPr>
              <w:t>Message Type</w:t>
            </w:r>
          </w:p>
        </w:tc>
        <w:tc>
          <w:tcPr>
            <w:tcW w:w="1274" w:type="dxa"/>
          </w:tcPr>
          <w:p w14:paraId="54D082C0" w14:textId="77777777" w:rsidR="00A85C4E" w:rsidRPr="00D629EF" w:rsidRDefault="00A85C4E" w:rsidP="003D0A27">
            <w:pPr>
              <w:pStyle w:val="TAL"/>
              <w:rPr>
                <w:lang w:eastAsia="ja-JP"/>
              </w:rPr>
            </w:pPr>
            <w:r w:rsidRPr="00D629EF">
              <w:rPr>
                <w:lang w:eastAsia="ja-JP"/>
              </w:rPr>
              <w:t>M</w:t>
            </w:r>
          </w:p>
        </w:tc>
        <w:tc>
          <w:tcPr>
            <w:tcW w:w="1708" w:type="dxa"/>
          </w:tcPr>
          <w:p w14:paraId="5E34DE9C" w14:textId="77777777" w:rsidR="00A85C4E" w:rsidRPr="00D629EF" w:rsidRDefault="00A85C4E" w:rsidP="003D0A27">
            <w:pPr>
              <w:pStyle w:val="TAL"/>
              <w:rPr>
                <w:lang w:eastAsia="ja-JP"/>
              </w:rPr>
            </w:pPr>
          </w:p>
        </w:tc>
        <w:tc>
          <w:tcPr>
            <w:tcW w:w="1259" w:type="dxa"/>
          </w:tcPr>
          <w:p w14:paraId="2D4CDEDD" w14:textId="77777777" w:rsidR="00A85C4E" w:rsidRPr="00D629EF" w:rsidRDefault="00A85C4E" w:rsidP="003D0A27">
            <w:pPr>
              <w:pStyle w:val="TAL"/>
              <w:rPr>
                <w:lang w:eastAsia="ja-JP"/>
              </w:rPr>
            </w:pPr>
            <w:r w:rsidRPr="00D629EF">
              <w:rPr>
                <w:lang w:eastAsia="ja-JP"/>
              </w:rPr>
              <w:t>9.3.1.1</w:t>
            </w:r>
          </w:p>
        </w:tc>
        <w:tc>
          <w:tcPr>
            <w:tcW w:w="1288" w:type="dxa"/>
          </w:tcPr>
          <w:p w14:paraId="790E961B" w14:textId="77777777" w:rsidR="00A85C4E" w:rsidRPr="00D629EF" w:rsidRDefault="00A85C4E" w:rsidP="003D0A27">
            <w:pPr>
              <w:pStyle w:val="TAL"/>
              <w:rPr>
                <w:lang w:eastAsia="ja-JP"/>
              </w:rPr>
            </w:pPr>
          </w:p>
        </w:tc>
        <w:tc>
          <w:tcPr>
            <w:tcW w:w="1288" w:type="dxa"/>
          </w:tcPr>
          <w:p w14:paraId="3FA17123" w14:textId="77777777" w:rsidR="00A85C4E" w:rsidRPr="00D629EF" w:rsidRDefault="00A85C4E" w:rsidP="003D0A27">
            <w:pPr>
              <w:pStyle w:val="TAC"/>
              <w:rPr>
                <w:lang w:eastAsia="ja-JP"/>
              </w:rPr>
            </w:pPr>
            <w:r w:rsidRPr="00D629EF">
              <w:rPr>
                <w:lang w:eastAsia="ja-JP"/>
              </w:rPr>
              <w:t>YES</w:t>
            </w:r>
          </w:p>
        </w:tc>
        <w:tc>
          <w:tcPr>
            <w:tcW w:w="1274" w:type="dxa"/>
          </w:tcPr>
          <w:p w14:paraId="2F7E11C6" w14:textId="77777777" w:rsidR="00A85C4E" w:rsidRPr="00D629EF" w:rsidRDefault="00A85C4E" w:rsidP="003D0A27">
            <w:pPr>
              <w:pStyle w:val="TAC"/>
              <w:rPr>
                <w:lang w:eastAsia="ja-JP"/>
              </w:rPr>
            </w:pPr>
            <w:r w:rsidRPr="00D629EF">
              <w:rPr>
                <w:lang w:eastAsia="ja-JP"/>
              </w:rPr>
              <w:t>reject</w:t>
            </w:r>
          </w:p>
        </w:tc>
      </w:tr>
      <w:tr w:rsidR="00A85C4E" w:rsidRPr="00D629EF" w14:paraId="2FF21D81" w14:textId="77777777" w:rsidTr="00787D32">
        <w:tc>
          <w:tcPr>
            <w:tcW w:w="2394" w:type="dxa"/>
          </w:tcPr>
          <w:p w14:paraId="53EEAC3B" w14:textId="77777777" w:rsidR="00A85C4E" w:rsidRPr="00D629EF" w:rsidRDefault="00A85C4E" w:rsidP="003D0A27">
            <w:pPr>
              <w:pStyle w:val="TAL"/>
              <w:rPr>
                <w:lang w:eastAsia="ja-JP"/>
              </w:rPr>
            </w:pPr>
            <w:r w:rsidRPr="00D629EF">
              <w:rPr>
                <w:lang w:eastAsia="ja-JP"/>
              </w:rPr>
              <w:t>Transaction ID</w:t>
            </w:r>
          </w:p>
        </w:tc>
        <w:tc>
          <w:tcPr>
            <w:tcW w:w="1274" w:type="dxa"/>
          </w:tcPr>
          <w:p w14:paraId="065231D9" w14:textId="77777777" w:rsidR="00A85C4E" w:rsidRPr="00D629EF" w:rsidRDefault="00A85C4E" w:rsidP="003D0A27">
            <w:pPr>
              <w:pStyle w:val="TAL"/>
              <w:rPr>
                <w:lang w:eastAsia="ja-JP"/>
              </w:rPr>
            </w:pPr>
            <w:r w:rsidRPr="00D629EF">
              <w:rPr>
                <w:lang w:eastAsia="ja-JP"/>
              </w:rPr>
              <w:t>M</w:t>
            </w:r>
          </w:p>
        </w:tc>
        <w:tc>
          <w:tcPr>
            <w:tcW w:w="1708" w:type="dxa"/>
          </w:tcPr>
          <w:p w14:paraId="1A4F0037" w14:textId="77777777" w:rsidR="00A85C4E" w:rsidRPr="00D629EF" w:rsidRDefault="00A85C4E" w:rsidP="003D0A27">
            <w:pPr>
              <w:pStyle w:val="TAL"/>
              <w:rPr>
                <w:lang w:eastAsia="ja-JP"/>
              </w:rPr>
            </w:pPr>
          </w:p>
        </w:tc>
        <w:tc>
          <w:tcPr>
            <w:tcW w:w="1259" w:type="dxa"/>
          </w:tcPr>
          <w:p w14:paraId="63C8022A" w14:textId="77777777" w:rsidR="00A85C4E" w:rsidRPr="00D629EF" w:rsidRDefault="00A85C4E" w:rsidP="003D0A27">
            <w:pPr>
              <w:pStyle w:val="TAL"/>
              <w:rPr>
                <w:lang w:eastAsia="ja-JP"/>
              </w:rPr>
            </w:pPr>
            <w:r w:rsidRPr="00D629EF">
              <w:rPr>
                <w:lang w:eastAsia="ja-JP"/>
              </w:rPr>
              <w:t>9.3.1.53</w:t>
            </w:r>
          </w:p>
        </w:tc>
        <w:tc>
          <w:tcPr>
            <w:tcW w:w="1288" w:type="dxa"/>
          </w:tcPr>
          <w:p w14:paraId="0B07EA57" w14:textId="77777777" w:rsidR="00A85C4E" w:rsidRPr="00D629EF" w:rsidRDefault="00A85C4E" w:rsidP="003D0A27">
            <w:pPr>
              <w:pStyle w:val="TAL"/>
              <w:rPr>
                <w:lang w:eastAsia="ja-JP"/>
              </w:rPr>
            </w:pPr>
          </w:p>
        </w:tc>
        <w:tc>
          <w:tcPr>
            <w:tcW w:w="1288" w:type="dxa"/>
          </w:tcPr>
          <w:p w14:paraId="49B5C05B" w14:textId="77777777" w:rsidR="00A85C4E" w:rsidRPr="00D629EF" w:rsidRDefault="00A85C4E" w:rsidP="003D0A27">
            <w:pPr>
              <w:pStyle w:val="TAC"/>
              <w:rPr>
                <w:lang w:eastAsia="ja-JP"/>
              </w:rPr>
            </w:pPr>
            <w:r w:rsidRPr="00D629EF">
              <w:rPr>
                <w:lang w:eastAsia="ja-JP"/>
              </w:rPr>
              <w:t>YES</w:t>
            </w:r>
          </w:p>
        </w:tc>
        <w:tc>
          <w:tcPr>
            <w:tcW w:w="1274" w:type="dxa"/>
          </w:tcPr>
          <w:p w14:paraId="5CA1381A" w14:textId="77777777" w:rsidR="00A85C4E" w:rsidRPr="00D629EF" w:rsidRDefault="00A85C4E" w:rsidP="003D0A27">
            <w:pPr>
              <w:pStyle w:val="TAC"/>
              <w:rPr>
                <w:lang w:eastAsia="ja-JP"/>
              </w:rPr>
            </w:pPr>
            <w:r w:rsidRPr="00D629EF">
              <w:rPr>
                <w:lang w:eastAsia="ja-JP"/>
              </w:rPr>
              <w:t>reject</w:t>
            </w:r>
          </w:p>
        </w:tc>
      </w:tr>
      <w:tr w:rsidR="00A85C4E" w:rsidRPr="00D629EF" w14:paraId="2E70828E" w14:textId="77777777" w:rsidTr="00787D32">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3D0A27">
            <w:pPr>
              <w:pStyle w:val="TAC"/>
              <w:rPr>
                <w:lang w:eastAsia="ja-JP"/>
              </w:rPr>
            </w:pPr>
            <w:r w:rsidRPr="00D629EF">
              <w:rPr>
                <w:lang w:eastAsia="ja-JP"/>
              </w:rPr>
              <w:t>ignore</w:t>
            </w:r>
          </w:p>
        </w:tc>
      </w:tr>
      <w:tr w:rsidR="00872CA1" w:rsidRPr="00D629EF" w14:paraId="6E336F1D" w14:textId="77777777" w:rsidTr="00787D32">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FF7583">
            <w:pPr>
              <w:pStyle w:val="TAC"/>
              <w:rPr>
                <w:lang w:eastAsia="ja-JP"/>
              </w:rPr>
            </w:pPr>
            <w:r w:rsidRPr="00755468">
              <w:rPr>
                <w:lang w:eastAsia="ja-JP"/>
              </w:rPr>
              <w:t>ignore</w:t>
            </w:r>
          </w:p>
        </w:tc>
      </w:tr>
      <w:tr w:rsidR="00125BFE" w:rsidRPr="00D629EF" w14:paraId="0AC49AF4" w14:textId="77777777" w:rsidTr="00787D32">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FF7583">
            <w:pPr>
              <w:pStyle w:val="TAC"/>
              <w:rPr>
                <w:lang w:eastAsia="ja-JP"/>
              </w:rPr>
            </w:pPr>
            <w:r w:rsidRPr="00D629EF">
              <w:rPr>
                <w:lang w:eastAsia="ja-JP"/>
              </w:rPr>
              <w:t>ignore</w:t>
            </w:r>
          </w:p>
        </w:tc>
      </w:tr>
    </w:tbl>
    <w:p w14:paraId="337948D9" w14:textId="77777777" w:rsidR="00A85C4E" w:rsidRPr="00D629EF" w:rsidRDefault="00A85C4E" w:rsidP="005A6E91">
      <w:pPr>
        <w:rPr>
          <w:kern w:val="28"/>
        </w:rPr>
      </w:pPr>
    </w:p>
    <w:p w14:paraId="4EEC8E3D" w14:textId="77777777" w:rsidR="00A85C4E" w:rsidRPr="00D629EF" w:rsidRDefault="00A85C4E" w:rsidP="005A6E91">
      <w:pPr>
        <w:pStyle w:val="Heading4"/>
      </w:pPr>
      <w:bookmarkStart w:id="2696" w:name="_Toc20955551"/>
      <w:bookmarkStart w:id="2697" w:name="_Toc29460986"/>
      <w:bookmarkStart w:id="2698" w:name="_Toc29505718"/>
      <w:bookmarkStart w:id="2699" w:name="_Toc36556243"/>
      <w:bookmarkStart w:id="2700" w:name="_Toc45881697"/>
      <w:bookmarkStart w:id="2701" w:name="_Toc51852335"/>
      <w:bookmarkStart w:id="2702" w:name="_Toc56620286"/>
      <w:bookmarkStart w:id="2703" w:name="_Toc64447926"/>
      <w:bookmarkStart w:id="2704" w:name="_Toc74152701"/>
      <w:bookmarkStart w:id="2705" w:name="_Toc88656126"/>
      <w:bookmarkStart w:id="2706" w:name="_Toc88657185"/>
      <w:bookmarkStart w:id="2707" w:name="_Toc97907841"/>
      <w:bookmarkStart w:id="2708" w:name="_Toc105662595"/>
      <w:bookmarkStart w:id="2709" w:name="_Toc106102125"/>
      <w:bookmarkStart w:id="2710" w:name="_Toc106109659"/>
      <w:bookmarkStart w:id="2711" w:name="_Toc106129723"/>
      <w:bookmarkStart w:id="2712" w:name="_Toc112767750"/>
      <w:bookmarkStart w:id="2713" w:name="_Toc120035013"/>
      <w:r w:rsidRPr="00D629EF">
        <w:t>9.2.1.8</w:t>
      </w:r>
      <w:r w:rsidRPr="00D629EF">
        <w:tab/>
        <w:t>GNB-CU-CP E1 SETUP RESPONSE</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4199918" w14:textId="77777777" w:rsidR="00A85C4E" w:rsidRPr="00D629EF" w:rsidRDefault="00A85C4E" w:rsidP="005A6E91">
      <w:r w:rsidRPr="00D629EF">
        <w:t>This message is sent by the gNB-CU-UP to transfer information for a TNL association.</w:t>
      </w:r>
    </w:p>
    <w:p w14:paraId="45130CE1"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20DDE902" w14:textId="77777777" w:rsidTr="00BE0CC2">
        <w:tc>
          <w:tcPr>
            <w:tcW w:w="2394" w:type="dxa"/>
          </w:tcPr>
          <w:p w14:paraId="06E1E171" w14:textId="77777777" w:rsidR="00A85C4E" w:rsidRPr="00D629EF" w:rsidRDefault="00A85C4E" w:rsidP="003D0A27">
            <w:pPr>
              <w:pStyle w:val="TAH"/>
              <w:rPr>
                <w:lang w:eastAsia="ja-JP"/>
              </w:rPr>
            </w:pPr>
            <w:r w:rsidRPr="00D629EF">
              <w:rPr>
                <w:lang w:eastAsia="ja-JP"/>
              </w:rPr>
              <w:t>IE/Group Name</w:t>
            </w:r>
          </w:p>
        </w:tc>
        <w:tc>
          <w:tcPr>
            <w:tcW w:w="1274" w:type="dxa"/>
          </w:tcPr>
          <w:p w14:paraId="22926D64" w14:textId="77777777" w:rsidR="00A85C4E" w:rsidRPr="00D629EF" w:rsidRDefault="00A85C4E" w:rsidP="003D0A27">
            <w:pPr>
              <w:pStyle w:val="TAH"/>
              <w:rPr>
                <w:lang w:eastAsia="ja-JP"/>
              </w:rPr>
            </w:pPr>
            <w:r w:rsidRPr="00D629EF">
              <w:rPr>
                <w:lang w:eastAsia="ja-JP"/>
              </w:rPr>
              <w:t>Presence</w:t>
            </w:r>
          </w:p>
        </w:tc>
        <w:tc>
          <w:tcPr>
            <w:tcW w:w="1708" w:type="dxa"/>
          </w:tcPr>
          <w:p w14:paraId="667B57CA" w14:textId="77777777" w:rsidR="00A85C4E" w:rsidRPr="00D629EF" w:rsidRDefault="00A85C4E" w:rsidP="003D0A27">
            <w:pPr>
              <w:pStyle w:val="TAH"/>
              <w:rPr>
                <w:lang w:eastAsia="ja-JP"/>
              </w:rPr>
            </w:pPr>
            <w:r w:rsidRPr="00D629EF">
              <w:rPr>
                <w:lang w:eastAsia="ja-JP"/>
              </w:rPr>
              <w:t>Range</w:t>
            </w:r>
          </w:p>
        </w:tc>
        <w:tc>
          <w:tcPr>
            <w:tcW w:w="1259" w:type="dxa"/>
          </w:tcPr>
          <w:p w14:paraId="24E3BEA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501586B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4DF402D" w14:textId="77777777" w:rsidR="00A85C4E" w:rsidRPr="00D629EF" w:rsidRDefault="00A85C4E" w:rsidP="003D0A27">
            <w:pPr>
              <w:pStyle w:val="TAH"/>
              <w:rPr>
                <w:lang w:eastAsia="ja-JP"/>
              </w:rPr>
            </w:pPr>
            <w:r w:rsidRPr="00D629EF">
              <w:rPr>
                <w:lang w:eastAsia="ja-JP"/>
              </w:rPr>
              <w:t>Criticality</w:t>
            </w:r>
          </w:p>
        </w:tc>
        <w:tc>
          <w:tcPr>
            <w:tcW w:w="1274" w:type="dxa"/>
          </w:tcPr>
          <w:p w14:paraId="63ADE2A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A136AC" w14:textId="77777777" w:rsidTr="00BE0CC2">
        <w:tc>
          <w:tcPr>
            <w:tcW w:w="2394" w:type="dxa"/>
          </w:tcPr>
          <w:p w14:paraId="7C40A340" w14:textId="77777777" w:rsidR="00A85C4E" w:rsidRPr="00D629EF" w:rsidRDefault="00A85C4E" w:rsidP="003D0A27">
            <w:pPr>
              <w:pStyle w:val="TAL"/>
              <w:rPr>
                <w:lang w:eastAsia="ja-JP"/>
              </w:rPr>
            </w:pPr>
            <w:r w:rsidRPr="00D629EF">
              <w:rPr>
                <w:lang w:eastAsia="ja-JP"/>
              </w:rPr>
              <w:t>Message Type</w:t>
            </w:r>
          </w:p>
        </w:tc>
        <w:tc>
          <w:tcPr>
            <w:tcW w:w="1274" w:type="dxa"/>
          </w:tcPr>
          <w:p w14:paraId="56C3D0ED" w14:textId="77777777" w:rsidR="00A85C4E" w:rsidRPr="00D629EF" w:rsidRDefault="00A85C4E" w:rsidP="003D0A27">
            <w:pPr>
              <w:pStyle w:val="TAL"/>
              <w:rPr>
                <w:lang w:eastAsia="ja-JP"/>
              </w:rPr>
            </w:pPr>
            <w:r w:rsidRPr="00D629EF">
              <w:rPr>
                <w:lang w:eastAsia="ja-JP"/>
              </w:rPr>
              <w:t>M</w:t>
            </w:r>
          </w:p>
        </w:tc>
        <w:tc>
          <w:tcPr>
            <w:tcW w:w="1708" w:type="dxa"/>
          </w:tcPr>
          <w:p w14:paraId="3132E58C" w14:textId="77777777" w:rsidR="00A85C4E" w:rsidRPr="00D629EF" w:rsidRDefault="00A85C4E" w:rsidP="003D0A27">
            <w:pPr>
              <w:pStyle w:val="TAL"/>
              <w:rPr>
                <w:lang w:eastAsia="ja-JP"/>
              </w:rPr>
            </w:pPr>
          </w:p>
        </w:tc>
        <w:tc>
          <w:tcPr>
            <w:tcW w:w="1259" w:type="dxa"/>
          </w:tcPr>
          <w:p w14:paraId="089CF059" w14:textId="77777777" w:rsidR="00A85C4E" w:rsidRPr="00D629EF" w:rsidRDefault="00A85C4E" w:rsidP="003D0A27">
            <w:pPr>
              <w:pStyle w:val="TAL"/>
              <w:rPr>
                <w:lang w:eastAsia="ja-JP"/>
              </w:rPr>
            </w:pPr>
            <w:r w:rsidRPr="00D629EF">
              <w:rPr>
                <w:lang w:eastAsia="ja-JP"/>
              </w:rPr>
              <w:t>9.3.1.1</w:t>
            </w:r>
          </w:p>
        </w:tc>
        <w:tc>
          <w:tcPr>
            <w:tcW w:w="1288" w:type="dxa"/>
          </w:tcPr>
          <w:p w14:paraId="07BD3A90" w14:textId="77777777" w:rsidR="00A85C4E" w:rsidRPr="00D629EF" w:rsidRDefault="00A85C4E" w:rsidP="003D0A27">
            <w:pPr>
              <w:pStyle w:val="TAL"/>
              <w:rPr>
                <w:lang w:eastAsia="ja-JP"/>
              </w:rPr>
            </w:pPr>
          </w:p>
        </w:tc>
        <w:tc>
          <w:tcPr>
            <w:tcW w:w="1288" w:type="dxa"/>
          </w:tcPr>
          <w:p w14:paraId="017C4A95" w14:textId="77777777" w:rsidR="00A85C4E" w:rsidRPr="00D629EF" w:rsidRDefault="00A85C4E" w:rsidP="003D0A27">
            <w:pPr>
              <w:pStyle w:val="TAC"/>
              <w:rPr>
                <w:lang w:eastAsia="ja-JP"/>
              </w:rPr>
            </w:pPr>
            <w:r w:rsidRPr="00D629EF">
              <w:rPr>
                <w:lang w:eastAsia="ja-JP"/>
              </w:rPr>
              <w:t>YES</w:t>
            </w:r>
          </w:p>
        </w:tc>
        <w:tc>
          <w:tcPr>
            <w:tcW w:w="1274" w:type="dxa"/>
          </w:tcPr>
          <w:p w14:paraId="1845E650" w14:textId="77777777" w:rsidR="00A85C4E" w:rsidRPr="00D629EF" w:rsidRDefault="00A85C4E" w:rsidP="003D0A27">
            <w:pPr>
              <w:pStyle w:val="TAC"/>
              <w:rPr>
                <w:lang w:eastAsia="ja-JP"/>
              </w:rPr>
            </w:pPr>
            <w:r w:rsidRPr="00D629EF">
              <w:rPr>
                <w:lang w:eastAsia="ja-JP"/>
              </w:rPr>
              <w:t>reject</w:t>
            </w:r>
          </w:p>
        </w:tc>
      </w:tr>
      <w:tr w:rsidR="00A85C4E" w:rsidRPr="00D629EF" w14:paraId="2187D838" w14:textId="77777777" w:rsidTr="00BE0CC2">
        <w:tc>
          <w:tcPr>
            <w:tcW w:w="2394" w:type="dxa"/>
          </w:tcPr>
          <w:p w14:paraId="5FBB3EE2" w14:textId="77777777" w:rsidR="00A85C4E" w:rsidRPr="00D629EF" w:rsidRDefault="00A85C4E" w:rsidP="003D0A27">
            <w:pPr>
              <w:pStyle w:val="TAL"/>
              <w:rPr>
                <w:lang w:eastAsia="ja-JP"/>
              </w:rPr>
            </w:pPr>
            <w:r w:rsidRPr="00D629EF">
              <w:rPr>
                <w:lang w:eastAsia="ja-JP"/>
              </w:rPr>
              <w:t>Transaction ID</w:t>
            </w:r>
          </w:p>
        </w:tc>
        <w:tc>
          <w:tcPr>
            <w:tcW w:w="1274" w:type="dxa"/>
          </w:tcPr>
          <w:p w14:paraId="2D6856E5" w14:textId="77777777" w:rsidR="00A85C4E" w:rsidRPr="00D629EF" w:rsidRDefault="00A85C4E" w:rsidP="003D0A27">
            <w:pPr>
              <w:pStyle w:val="TAL"/>
              <w:rPr>
                <w:lang w:eastAsia="ja-JP"/>
              </w:rPr>
            </w:pPr>
            <w:r w:rsidRPr="00D629EF">
              <w:rPr>
                <w:lang w:eastAsia="ja-JP"/>
              </w:rPr>
              <w:t>M</w:t>
            </w:r>
          </w:p>
        </w:tc>
        <w:tc>
          <w:tcPr>
            <w:tcW w:w="1708" w:type="dxa"/>
          </w:tcPr>
          <w:p w14:paraId="16DA4D29" w14:textId="77777777" w:rsidR="00A85C4E" w:rsidRPr="00D629EF" w:rsidRDefault="00A85C4E" w:rsidP="003D0A27">
            <w:pPr>
              <w:pStyle w:val="TAL"/>
              <w:rPr>
                <w:lang w:eastAsia="ja-JP"/>
              </w:rPr>
            </w:pPr>
          </w:p>
        </w:tc>
        <w:tc>
          <w:tcPr>
            <w:tcW w:w="1259" w:type="dxa"/>
          </w:tcPr>
          <w:p w14:paraId="4FCED9B0" w14:textId="77777777" w:rsidR="00A85C4E" w:rsidRPr="00D629EF" w:rsidRDefault="00A85C4E" w:rsidP="003D0A27">
            <w:pPr>
              <w:pStyle w:val="TAL"/>
              <w:rPr>
                <w:lang w:eastAsia="ja-JP"/>
              </w:rPr>
            </w:pPr>
            <w:r w:rsidRPr="00D629EF">
              <w:rPr>
                <w:lang w:eastAsia="ja-JP"/>
              </w:rPr>
              <w:t>9.3.1.53</w:t>
            </w:r>
          </w:p>
        </w:tc>
        <w:tc>
          <w:tcPr>
            <w:tcW w:w="1288" w:type="dxa"/>
          </w:tcPr>
          <w:p w14:paraId="4D820CD4" w14:textId="77777777" w:rsidR="00A85C4E" w:rsidRPr="00D629EF" w:rsidRDefault="00A85C4E" w:rsidP="003D0A27">
            <w:pPr>
              <w:pStyle w:val="TAL"/>
              <w:rPr>
                <w:lang w:eastAsia="ja-JP"/>
              </w:rPr>
            </w:pPr>
          </w:p>
        </w:tc>
        <w:tc>
          <w:tcPr>
            <w:tcW w:w="1288" w:type="dxa"/>
          </w:tcPr>
          <w:p w14:paraId="1132FD55" w14:textId="77777777" w:rsidR="00A85C4E" w:rsidRPr="00D629EF" w:rsidRDefault="00A85C4E" w:rsidP="003D0A27">
            <w:pPr>
              <w:pStyle w:val="TAC"/>
              <w:rPr>
                <w:lang w:eastAsia="ja-JP"/>
              </w:rPr>
            </w:pPr>
            <w:r w:rsidRPr="00D629EF">
              <w:rPr>
                <w:lang w:eastAsia="ja-JP"/>
              </w:rPr>
              <w:t>YES</w:t>
            </w:r>
          </w:p>
        </w:tc>
        <w:tc>
          <w:tcPr>
            <w:tcW w:w="1274" w:type="dxa"/>
          </w:tcPr>
          <w:p w14:paraId="6C2D50F6" w14:textId="77777777" w:rsidR="00A85C4E" w:rsidRPr="00D629EF" w:rsidRDefault="00A85C4E" w:rsidP="003D0A27">
            <w:pPr>
              <w:pStyle w:val="TAC"/>
              <w:rPr>
                <w:lang w:eastAsia="ja-JP"/>
              </w:rPr>
            </w:pPr>
            <w:r w:rsidRPr="00D629EF">
              <w:rPr>
                <w:lang w:eastAsia="ja-JP"/>
              </w:rPr>
              <w:t>reject</w:t>
            </w:r>
          </w:p>
        </w:tc>
      </w:tr>
      <w:tr w:rsidR="00A85C4E" w:rsidRPr="00D629EF" w14:paraId="05AEE0D3" w14:textId="77777777" w:rsidTr="00BE0CC2">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3D0A27">
            <w:pPr>
              <w:pStyle w:val="TAC"/>
              <w:rPr>
                <w:lang w:eastAsia="ja-JP"/>
              </w:rPr>
            </w:pPr>
            <w:r w:rsidRPr="00D629EF">
              <w:rPr>
                <w:lang w:eastAsia="ja-JP"/>
              </w:rPr>
              <w:t>reject</w:t>
            </w:r>
          </w:p>
        </w:tc>
      </w:tr>
      <w:tr w:rsidR="00A85C4E" w:rsidRPr="00D629EF" w14:paraId="0F99FEA7" w14:textId="77777777" w:rsidTr="00BE0CC2">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3D0A27">
            <w:pPr>
              <w:pStyle w:val="TAC"/>
              <w:rPr>
                <w:lang w:eastAsia="ja-JP"/>
              </w:rPr>
            </w:pPr>
            <w:r w:rsidRPr="00D629EF">
              <w:rPr>
                <w:lang w:eastAsia="ja-JP"/>
              </w:rPr>
              <w:t>ignore</w:t>
            </w:r>
          </w:p>
        </w:tc>
      </w:tr>
      <w:tr w:rsidR="00A85C4E" w:rsidRPr="00D629EF" w14:paraId="36B4E0FB" w14:textId="77777777" w:rsidTr="00BE0CC2">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3D0A27">
            <w:pPr>
              <w:pStyle w:val="TAC"/>
              <w:rPr>
                <w:lang w:eastAsia="ja-JP"/>
              </w:rPr>
            </w:pPr>
            <w:r w:rsidRPr="00D629EF">
              <w:rPr>
                <w:lang w:eastAsia="ja-JP"/>
              </w:rPr>
              <w:t>reject</w:t>
            </w:r>
          </w:p>
        </w:tc>
      </w:tr>
      <w:tr w:rsidR="00A85C4E" w:rsidRPr="00D629EF" w14:paraId="51E95558" w14:textId="77777777" w:rsidTr="00BE0CC2">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3D0A27">
            <w:pPr>
              <w:pStyle w:val="TAC"/>
              <w:rPr>
                <w:lang w:eastAsia="ja-JP"/>
              </w:rPr>
            </w:pPr>
            <w:r w:rsidRPr="00D629EF">
              <w:rPr>
                <w:lang w:eastAsia="ja-JP"/>
              </w:rPr>
              <w:t>YES</w:t>
            </w:r>
          </w:p>
          <w:p w14:paraId="4EA68F46"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3D0A27">
            <w:pPr>
              <w:pStyle w:val="TAC"/>
              <w:rPr>
                <w:lang w:eastAsia="ja-JP"/>
              </w:rPr>
            </w:pPr>
            <w:r w:rsidRPr="00D629EF">
              <w:rPr>
                <w:lang w:eastAsia="ja-JP"/>
              </w:rPr>
              <w:t>reject</w:t>
            </w:r>
          </w:p>
        </w:tc>
      </w:tr>
      <w:tr w:rsidR="00A85C4E" w:rsidRPr="00D629EF" w14:paraId="2D7E9733" w14:textId="77777777" w:rsidTr="00BE0CC2">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3D0A27">
            <w:pPr>
              <w:pStyle w:val="TAC"/>
              <w:rPr>
                <w:lang w:eastAsia="ja-JP"/>
              </w:rPr>
            </w:pPr>
            <w:r w:rsidRPr="00D629EF">
              <w:rPr>
                <w:lang w:eastAsia="ja-JP"/>
              </w:rPr>
              <w:t>-</w:t>
            </w:r>
          </w:p>
        </w:tc>
      </w:tr>
      <w:tr w:rsidR="00A85C4E" w:rsidRPr="00D629EF" w14:paraId="43D201AB" w14:textId="77777777" w:rsidTr="00BE0CC2">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3D0A27">
            <w:pPr>
              <w:pStyle w:val="TAC"/>
              <w:rPr>
                <w:lang w:eastAsia="ja-JP"/>
              </w:rPr>
            </w:pPr>
            <w:r w:rsidRPr="00D629EF">
              <w:rPr>
                <w:lang w:eastAsia="ja-JP"/>
              </w:rPr>
              <w:t>-</w:t>
            </w:r>
          </w:p>
        </w:tc>
      </w:tr>
      <w:tr w:rsidR="003C4BB2" w:rsidRPr="006646C7" w14:paraId="0F234560" w14:textId="77777777" w:rsidTr="00FD44D5">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3D0A27">
            <w:pPr>
              <w:pStyle w:val="TAC"/>
              <w:rPr>
                <w:lang w:eastAsia="ja-JP"/>
              </w:rPr>
            </w:pPr>
            <w:r>
              <w:rPr>
                <w:lang w:eastAsia="ja-JP"/>
              </w:rPr>
              <w:t>reject</w:t>
            </w:r>
          </w:p>
        </w:tc>
      </w:tr>
      <w:tr w:rsidR="00A85C4E" w:rsidRPr="00D629EF" w14:paraId="189F35F2" w14:textId="77777777" w:rsidTr="00BE0CC2">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3D0A27">
            <w:pPr>
              <w:pStyle w:val="TAC"/>
              <w:rPr>
                <w:lang w:eastAsia="ja-JP"/>
              </w:rPr>
            </w:pPr>
            <w:r w:rsidRPr="00D629EF">
              <w:rPr>
                <w:lang w:eastAsia="ja-JP"/>
              </w:rPr>
              <w:t>-</w:t>
            </w:r>
          </w:p>
        </w:tc>
      </w:tr>
      <w:tr w:rsidR="00A85C4E" w:rsidRPr="00D629EF" w14:paraId="638D32D7" w14:textId="77777777" w:rsidTr="00BE0CC2">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3D0A27">
            <w:pPr>
              <w:pStyle w:val="TAC"/>
              <w:rPr>
                <w:lang w:eastAsia="ja-JP"/>
              </w:rPr>
            </w:pPr>
            <w:r w:rsidRPr="00D629EF">
              <w:rPr>
                <w:lang w:eastAsia="ja-JP"/>
              </w:rPr>
              <w:t>-</w:t>
            </w:r>
          </w:p>
        </w:tc>
      </w:tr>
      <w:tr w:rsidR="008C4E47" w:rsidRPr="00D629EF" w14:paraId="5104546A" w14:textId="77777777" w:rsidTr="00BE0CC2">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CE743B6" w14:textId="77777777" w:rsidTr="00BE0CC2">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07B9BBC0" w14:textId="77777777" w:rsidTr="00BE0CC2">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3D0A27">
            <w:pPr>
              <w:pStyle w:val="TAC"/>
              <w:rPr>
                <w:lang w:eastAsia="ja-JP"/>
              </w:rPr>
            </w:pPr>
            <w:r w:rsidRPr="00D629EF">
              <w:rPr>
                <w:lang w:eastAsia="ja-JP"/>
              </w:rPr>
              <w:t>ignore</w:t>
            </w:r>
          </w:p>
        </w:tc>
      </w:tr>
      <w:tr w:rsidR="007F419D" w:rsidRPr="00D629EF" w14:paraId="4E933FFF" w14:textId="77777777" w:rsidTr="00BE0CC2">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3D0A27">
            <w:pPr>
              <w:pStyle w:val="TAC"/>
              <w:rPr>
                <w:lang w:eastAsia="ja-JP"/>
              </w:rPr>
            </w:pPr>
            <w:r w:rsidRPr="00D629EF">
              <w:rPr>
                <w:lang w:eastAsia="ja-JP"/>
              </w:rPr>
              <w:t>ignore</w:t>
            </w:r>
          </w:p>
        </w:tc>
      </w:tr>
      <w:tr w:rsidR="00FF7583" w:rsidRPr="00D629EF" w14:paraId="49024B2E" w14:textId="77777777" w:rsidTr="00BE0CC2">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3D0A27">
            <w:pPr>
              <w:pStyle w:val="TAC"/>
              <w:rPr>
                <w:lang w:eastAsia="ja-JP"/>
              </w:rPr>
            </w:pPr>
            <w:r w:rsidRPr="00D629EF">
              <w:rPr>
                <w:lang w:eastAsia="ja-JP"/>
              </w:rPr>
              <w:t>ignore</w:t>
            </w:r>
          </w:p>
        </w:tc>
      </w:tr>
      <w:tr w:rsidR="00DA341F" w:rsidRPr="00D629EF" w14:paraId="164C1A0E" w14:textId="77777777" w:rsidTr="00BE0CC2">
        <w:tc>
          <w:tcPr>
            <w:tcW w:w="2394"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DA341F">
            <w:pPr>
              <w:pStyle w:val="TAL"/>
              <w:rPr>
                <w:lang w:eastAsia="ja-JP"/>
              </w:rPr>
            </w:pPr>
            <w:r w:rsidRPr="00FA52B0">
              <w:rPr>
                <w:rFonts w:cs="Arial"/>
                <w:szCs w:val="18"/>
                <w:lang w:eastAsia="zh-CN"/>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DA341F">
            <w:pPr>
              <w:pStyle w:val="TAL"/>
              <w:rPr>
                <w:lang w:eastAsia="ja-JP"/>
              </w:rPr>
            </w:pPr>
            <w:r w:rsidRPr="00FA52B0">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DA341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DA341F">
            <w:pPr>
              <w:pStyle w:val="TAL"/>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DA341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DA341F">
            <w:pPr>
              <w:pStyle w:val="TAC"/>
              <w:rPr>
                <w:lang w:eastAsia="ja-JP"/>
              </w:rPr>
            </w:pPr>
            <w:r w:rsidRPr="00FA52B0">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DA341F">
            <w:pPr>
              <w:pStyle w:val="TAC"/>
              <w:rPr>
                <w:lang w:eastAsia="ja-JP"/>
              </w:rPr>
            </w:pPr>
            <w:r w:rsidRPr="00FA52B0">
              <w:rPr>
                <w:rFonts w:cs="Arial"/>
                <w:szCs w:val="18"/>
                <w:lang w:eastAsia="ja-JP"/>
              </w:rPr>
              <w:t>ignore</w:t>
            </w:r>
          </w:p>
        </w:tc>
      </w:tr>
    </w:tbl>
    <w:p w14:paraId="780AF0F5"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3D0A27">
            <w:pPr>
              <w:pStyle w:val="TAH"/>
              <w:rPr>
                <w:lang w:eastAsia="ja-JP"/>
              </w:rPr>
            </w:pPr>
            <w:r w:rsidRPr="00D629EF">
              <w:rPr>
                <w:lang w:eastAsia="ja-JP"/>
              </w:rPr>
              <w:t>Range bound</w:t>
            </w:r>
          </w:p>
        </w:tc>
        <w:tc>
          <w:tcPr>
            <w:tcW w:w="5670" w:type="dxa"/>
          </w:tcPr>
          <w:p w14:paraId="42A43C19" w14:textId="77777777" w:rsidR="00A85C4E" w:rsidRPr="00D629EF" w:rsidRDefault="00A85C4E" w:rsidP="003D0A27">
            <w:pPr>
              <w:pStyle w:val="TAH"/>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3D0A27">
            <w:pPr>
              <w:pStyle w:val="TAL"/>
              <w:rPr>
                <w:lang w:eastAsia="ja-JP"/>
              </w:rPr>
            </w:pPr>
            <w:r w:rsidRPr="00D629EF">
              <w:rPr>
                <w:lang w:eastAsia="ja-JP"/>
              </w:rPr>
              <w:t>maxnoofSPLMNs</w:t>
            </w:r>
          </w:p>
        </w:tc>
        <w:tc>
          <w:tcPr>
            <w:tcW w:w="5670" w:type="dxa"/>
          </w:tcPr>
          <w:p w14:paraId="380EF4AA" w14:textId="77777777" w:rsidR="00A85C4E" w:rsidRPr="00D629EF" w:rsidRDefault="00A85C4E" w:rsidP="003D0A27">
            <w:pPr>
              <w:pStyle w:val="TAL"/>
              <w:rPr>
                <w:lang w:eastAsia="ja-JP"/>
              </w:rPr>
            </w:pPr>
            <w:r w:rsidRPr="00D629EF">
              <w:rPr>
                <w:lang w:eastAsia="ja-JP"/>
              </w:rPr>
              <w:t>Maximum no. of Supported PLMN Ids. Value is 12.</w:t>
            </w:r>
          </w:p>
        </w:tc>
      </w:tr>
    </w:tbl>
    <w:p w14:paraId="411887B4" w14:textId="77777777" w:rsidR="00A85C4E" w:rsidRPr="00D629EF" w:rsidRDefault="00A85C4E" w:rsidP="005A6E91">
      <w:pPr>
        <w:rPr>
          <w:rFonts w:eastAsia="Batang"/>
        </w:rPr>
      </w:pPr>
    </w:p>
    <w:p w14:paraId="651AE45F" w14:textId="77777777" w:rsidR="00A85C4E" w:rsidRPr="00D629EF" w:rsidRDefault="00A85C4E" w:rsidP="005A6E91">
      <w:pPr>
        <w:pStyle w:val="Heading4"/>
      </w:pPr>
      <w:bookmarkStart w:id="2714" w:name="_Toc20955552"/>
      <w:bookmarkStart w:id="2715" w:name="_Toc29460987"/>
      <w:bookmarkStart w:id="2716" w:name="_Toc29505719"/>
      <w:bookmarkStart w:id="2717" w:name="_Toc36556244"/>
      <w:bookmarkStart w:id="2718" w:name="_Toc45881698"/>
      <w:bookmarkStart w:id="2719" w:name="_Toc51852336"/>
      <w:bookmarkStart w:id="2720" w:name="_Toc56620287"/>
      <w:bookmarkStart w:id="2721" w:name="_Toc64447927"/>
      <w:bookmarkStart w:id="2722" w:name="_Toc74152702"/>
      <w:bookmarkStart w:id="2723" w:name="_Toc88656127"/>
      <w:bookmarkStart w:id="2724" w:name="_Toc88657186"/>
      <w:bookmarkStart w:id="2725" w:name="_Toc97907842"/>
      <w:bookmarkStart w:id="2726" w:name="_Toc105662596"/>
      <w:bookmarkStart w:id="2727" w:name="_Toc106102126"/>
      <w:bookmarkStart w:id="2728" w:name="_Toc106109660"/>
      <w:bookmarkStart w:id="2729" w:name="_Toc106129724"/>
      <w:bookmarkStart w:id="2730" w:name="_Toc112767751"/>
      <w:bookmarkStart w:id="2731" w:name="_Toc120035014"/>
      <w:r w:rsidRPr="00D629EF">
        <w:t>9.2.1.9</w:t>
      </w:r>
      <w:r w:rsidRPr="00D629EF">
        <w:tab/>
        <w:t>GNB-CU-CP E1 SETUP FAILURE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3B80480" w14:textId="77777777" w:rsidR="00A85C4E" w:rsidRPr="00D629EF" w:rsidRDefault="00A85C4E" w:rsidP="005A6E91">
      <w:r w:rsidRPr="00D629EF">
        <w:t>This message is sent by the gNB-CU-UP to indicate E1 Setup failure.</w:t>
      </w:r>
    </w:p>
    <w:p w14:paraId="5591833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0414F48B" w14:textId="77777777" w:rsidTr="00787D32">
        <w:tc>
          <w:tcPr>
            <w:tcW w:w="2406" w:type="dxa"/>
          </w:tcPr>
          <w:p w14:paraId="4A645B61" w14:textId="77777777" w:rsidR="00A85C4E" w:rsidRPr="00D629EF" w:rsidRDefault="00A85C4E" w:rsidP="003D0A27">
            <w:pPr>
              <w:pStyle w:val="TAH"/>
              <w:rPr>
                <w:lang w:eastAsia="ja-JP"/>
              </w:rPr>
            </w:pPr>
            <w:r w:rsidRPr="00D629EF">
              <w:rPr>
                <w:lang w:eastAsia="ja-JP"/>
              </w:rPr>
              <w:t>IE/Group Name</w:t>
            </w:r>
          </w:p>
        </w:tc>
        <w:tc>
          <w:tcPr>
            <w:tcW w:w="1281" w:type="dxa"/>
          </w:tcPr>
          <w:p w14:paraId="07127621" w14:textId="77777777" w:rsidR="00A85C4E" w:rsidRPr="00D629EF" w:rsidRDefault="00A85C4E" w:rsidP="003D0A27">
            <w:pPr>
              <w:pStyle w:val="TAH"/>
              <w:rPr>
                <w:lang w:eastAsia="ja-JP"/>
              </w:rPr>
            </w:pPr>
            <w:r w:rsidRPr="00D629EF">
              <w:rPr>
                <w:lang w:eastAsia="ja-JP"/>
              </w:rPr>
              <w:t>Presence</w:t>
            </w:r>
          </w:p>
        </w:tc>
        <w:tc>
          <w:tcPr>
            <w:tcW w:w="1717" w:type="dxa"/>
          </w:tcPr>
          <w:p w14:paraId="6A4A73F4" w14:textId="77777777" w:rsidR="00A85C4E" w:rsidRPr="00D629EF" w:rsidRDefault="00A85C4E" w:rsidP="003D0A27">
            <w:pPr>
              <w:pStyle w:val="TAH"/>
              <w:rPr>
                <w:lang w:eastAsia="ja-JP"/>
              </w:rPr>
            </w:pPr>
            <w:r w:rsidRPr="00D629EF">
              <w:rPr>
                <w:lang w:eastAsia="ja-JP"/>
              </w:rPr>
              <w:t>Range</w:t>
            </w:r>
          </w:p>
        </w:tc>
        <w:tc>
          <w:tcPr>
            <w:tcW w:w="1266" w:type="dxa"/>
          </w:tcPr>
          <w:p w14:paraId="454F38A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0B3E00F2"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4B6EAF3" w14:textId="77777777" w:rsidR="00A85C4E" w:rsidRPr="00D629EF" w:rsidRDefault="00A85C4E" w:rsidP="003D0A27">
            <w:pPr>
              <w:pStyle w:val="TAH"/>
              <w:rPr>
                <w:lang w:eastAsia="ja-JP"/>
              </w:rPr>
            </w:pPr>
            <w:r w:rsidRPr="00D629EF">
              <w:rPr>
                <w:lang w:eastAsia="ja-JP"/>
              </w:rPr>
              <w:t>Criticality</w:t>
            </w:r>
          </w:p>
        </w:tc>
        <w:tc>
          <w:tcPr>
            <w:tcW w:w="1281" w:type="dxa"/>
          </w:tcPr>
          <w:p w14:paraId="58605E7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96F7D5" w14:textId="77777777" w:rsidTr="00787D32">
        <w:tc>
          <w:tcPr>
            <w:tcW w:w="2406" w:type="dxa"/>
          </w:tcPr>
          <w:p w14:paraId="32F62EE5" w14:textId="77777777" w:rsidR="00A85C4E" w:rsidRPr="00D629EF" w:rsidRDefault="00A85C4E" w:rsidP="003D0A27">
            <w:pPr>
              <w:pStyle w:val="TAL"/>
              <w:rPr>
                <w:lang w:eastAsia="ja-JP"/>
              </w:rPr>
            </w:pPr>
            <w:r w:rsidRPr="00D629EF">
              <w:rPr>
                <w:lang w:eastAsia="ja-JP"/>
              </w:rPr>
              <w:t>Message Type</w:t>
            </w:r>
          </w:p>
        </w:tc>
        <w:tc>
          <w:tcPr>
            <w:tcW w:w="1281" w:type="dxa"/>
          </w:tcPr>
          <w:p w14:paraId="2971DC16" w14:textId="77777777" w:rsidR="00A85C4E" w:rsidRPr="00D629EF" w:rsidRDefault="00A85C4E" w:rsidP="003D0A27">
            <w:pPr>
              <w:pStyle w:val="TAL"/>
              <w:rPr>
                <w:lang w:eastAsia="ja-JP"/>
              </w:rPr>
            </w:pPr>
            <w:r w:rsidRPr="00D629EF">
              <w:rPr>
                <w:lang w:eastAsia="ja-JP"/>
              </w:rPr>
              <w:t>M</w:t>
            </w:r>
          </w:p>
        </w:tc>
        <w:tc>
          <w:tcPr>
            <w:tcW w:w="1717" w:type="dxa"/>
          </w:tcPr>
          <w:p w14:paraId="10150A1E" w14:textId="77777777" w:rsidR="00A85C4E" w:rsidRPr="00D629EF" w:rsidRDefault="00A85C4E" w:rsidP="003D0A27">
            <w:pPr>
              <w:pStyle w:val="TAL"/>
              <w:rPr>
                <w:lang w:eastAsia="ja-JP"/>
              </w:rPr>
            </w:pPr>
          </w:p>
        </w:tc>
        <w:tc>
          <w:tcPr>
            <w:tcW w:w="1266" w:type="dxa"/>
          </w:tcPr>
          <w:p w14:paraId="1231D760" w14:textId="77777777" w:rsidR="00A85C4E" w:rsidRPr="00D629EF" w:rsidRDefault="00A85C4E" w:rsidP="003D0A27">
            <w:pPr>
              <w:pStyle w:val="TAL"/>
              <w:rPr>
                <w:lang w:eastAsia="ja-JP"/>
              </w:rPr>
            </w:pPr>
            <w:r w:rsidRPr="00D629EF">
              <w:rPr>
                <w:lang w:eastAsia="ja-JP"/>
              </w:rPr>
              <w:t>9.3.1.1</w:t>
            </w:r>
          </w:p>
        </w:tc>
        <w:tc>
          <w:tcPr>
            <w:tcW w:w="1295" w:type="dxa"/>
          </w:tcPr>
          <w:p w14:paraId="1D203360" w14:textId="77777777" w:rsidR="00A85C4E" w:rsidRPr="00D629EF" w:rsidRDefault="00A85C4E" w:rsidP="003D0A27">
            <w:pPr>
              <w:pStyle w:val="TAL"/>
              <w:rPr>
                <w:lang w:eastAsia="ja-JP"/>
              </w:rPr>
            </w:pPr>
          </w:p>
        </w:tc>
        <w:tc>
          <w:tcPr>
            <w:tcW w:w="1295" w:type="dxa"/>
          </w:tcPr>
          <w:p w14:paraId="775FB7DF" w14:textId="77777777" w:rsidR="00A85C4E" w:rsidRPr="00D629EF" w:rsidRDefault="00A85C4E" w:rsidP="003D0A27">
            <w:pPr>
              <w:pStyle w:val="TAC"/>
              <w:rPr>
                <w:lang w:eastAsia="ja-JP"/>
              </w:rPr>
            </w:pPr>
            <w:r w:rsidRPr="00D629EF">
              <w:rPr>
                <w:lang w:eastAsia="ja-JP"/>
              </w:rPr>
              <w:t>YES</w:t>
            </w:r>
          </w:p>
        </w:tc>
        <w:tc>
          <w:tcPr>
            <w:tcW w:w="1281" w:type="dxa"/>
          </w:tcPr>
          <w:p w14:paraId="2E1DE996" w14:textId="77777777" w:rsidR="00A85C4E" w:rsidRPr="00D629EF" w:rsidRDefault="00A85C4E" w:rsidP="003D0A27">
            <w:pPr>
              <w:pStyle w:val="TAC"/>
              <w:rPr>
                <w:lang w:eastAsia="ja-JP"/>
              </w:rPr>
            </w:pPr>
            <w:r w:rsidRPr="00D629EF">
              <w:rPr>
                <w:lang w:eastAsia="ja-JP"/>
              </w:rPr>
              <w:t>reject</w:t>
            </w:r>
          </w:p>
        </w:tc>
      </w:tr>
      <w:tr w:rsidR="00A85C4E" w:rsidRPr="00D629EF" w14:paraId="05D2C4AD" w14:textId="77777777" w:rsidTr="00787D32">
        <w:tc>
          <w:tcPr>
            <w:tcW w:w="2406" w:type="dxa"/>
          </w:tcPr>
          <w:p w14:paraId="56AE8623" w14:textId="77777777" w:rsidR="00A85C4E" w:rsidRPr="00D629EF" w:rsidRDefault="00A85C4E" w:rsidP="003D0A27">
            <w:pPr>
              <w:pStyle w:val="TAL"/>
              <w:rPr>
                <w:lang w:eastAsia="ja-JP"/>
              </w:rPr>
            </w:pPr>
            <w:r w:rsidRPr="00D629EF">
              <w:rPr>
                <w:lang w:eastAsia="ja-JP"/>
              </w:rPr>
              <w:t>Transaction ID</w:t>
            </w:r>
          </w:p>
        </w:tc>
        <w:tc>
          <w:tcPr>
            <w:tcW w:w="1281" w:type="dxa"/>
          </w:tcPr>
          <w:p w14:paraId="005CCBCE" w14:textId="77777777" w:rsidR="00A85C4E" w:rsidRPr="00D629EF" w:rsidRDefault="00A85C4E" w:rsidP="003D0A27">
            <w:pPr>
              <w:pStyle w:val="TAL"/>
              <w:rPr>
                <w:lang w:eastAsia="ja-JP"/>
              </w:rPr>
            </w:pPr>
            <w:r w:rsidRPr="00D629EF">
              <w:rPr>
                <w:lang w:eastAsia="ja-JP"/>
              </w:rPr>
              <w:t>M</w:t>
            </w:r>
          </w:p>
        </w:tc>
        <w:tc>
          <w:tcPr>
            <w:tcW w:w="1717" w:type="dxa"/>
          </w:tcPr>
          <w:p w14:paraId="03033E36" w14:textId="77777777" w:rsidR="00A85C4E" w:rsidRPr="00D629EF" w:rsidRDefault="00A85C4E" w:rsidP="003D0A27">
            <w:pPr>
              <w:pStyle w:val="TAL"/>
              <w:rPr>
                <w:lang w:eastAsia="ja-JP"/>
              </w:rPr>
            </w:pPr>
          </w:p>
        </w:tc>
        <w:tc>
          <w:tcPr>
            <w:tcW w:w="1266" w:type="dxa"/>
          </w:tcPr>
          <w:p w14:paraId="2E763CB7" w14:textId="77777777" w:rsidR="00A85C4E" w:rsidRPr="00D629EF" w:rsidRDefault="00A85C4E" w:rsidP="003D0A27">
            <w:pPr>
              <w:pStyle w:val="TAL"/>
              <w:rPr>
                <w:lang w:eastAsia="ja-JP"/>
              </w:rPr>
            </w:pPr>
            <w:r w:rsidRPr="00D629EF">
              <w:rPr>
                <w:lang w:eastAsia="ja-JP"/>
              </w:rPr>
              <w:t>9.3.1.53</w:t>
            </w:r>
          </w:p>
        </w:tc>
        <w:tc>
          <w:tcPr>
            <w:tcW w:w="1295" w:type="dxa"/>
          </w:tcPr>
          <w:p w14:paraId="090408F2" w14:textId="77777777" w:rsidR="00A85C4E" w:rsidRPr="00D629EF" w:rsidRDefault="00A85C4E" w:rsidP="003D0A27">
            <w:pPr>
              <w:pStyle w:val="TAL"/>
              <w:rPr>
                <w:lang w:eastAsia="ja-JP"/>
              </w:rPr>
            </w:pPr>
          </w:p>
        </w:tc>
        <w:tc>
          <w:tcPr>
            <w:tcW w:w="1295" w:type="dxa"/>
          </w:tcPr>
          <w:p w14:paraId="7AD7E2A5" w14:textId="77777777" w:rsidR="00A85C4E" w:rsidRPr="00D629EF" w:rsidRDefault="00A85C4E" w:rsidP="003D0A27">
            <w:pPr>
              <w:pStyle w:val="TAC"/>
              <w:rPr>
                <w:lang w:eastAsia="ja-JP"/>
              </w:rPr>
            </w:pPr>
            <w:r w:rsidRPr="00D629EF">
              <w:rPr>
                <w:lang w:eastAsia="ja-JP"/>
              </w:rPr>
              <w:t>YES</w:t>
            </w:r>
          </w:p>
        </w:tc>
        <w:tc>
          <w:tcPr>
            <w:tcW w:w="1281" w:type="dxa"/>
          </w:tcPr>
          <w:p w14:paraId="471EDB60" w14:textId="77777777" w:rsidR="00A85C4E" w:rsidRPr="00D629EF" w:rsidRDefault="00A85C4E" w:rsidP="003D0A27">
            <w:pPr>
              <w:pStyle w:val="TAC"/>
              <w:rPr>
                <w:lang w:eastAsia="ja-JP"/>
              </w:rPr>
            </w:pPr>
            <w:r w:rsidRPr="00D629EF">
              <w:rPr>
                <w:lang w:eastAsia="ja-JP"/>
              </w:rPr>
              <w:t>reject</w:t>
            </w:r>
          </w:p>
        </w:tc>
      </w:tr>
      <w:tr w:rsidR="00A85C4E" w:rsidRPr="00D629EF" w14:paraId="6FE42FCC" w14:textId="77777777" w:rsidTr="00787D32">
        <w:tc>
          <w:tcPr>
            <w:tcW w:w="2406" w:type="dxa"/>
          </w:tcPr>
          <w:p w14:paraId="01CFC950" w14:textId="77777777" w:rsidR="00A85C4E" w:rsidRPr="00D629EF" w:rsidRDefault="00A85C4E" w:rsidP="003D0A27">
            <w:pPr>
              <w:pStyle w:val="TAL"/>
              <w:rPr>
                <w:lang w:eastAsia="ja-JP"/>
              </w:rPr>
            </w:pPr>
            <w:r w:rsidRPr="00D629EF">
              <w:rPr>
                <w:lang w:eastAsia="ja-JP"/>
              </w:rPr>
              <w:t>Cause</w:t>
            </w:r>
          </w:p>
        </w:tc>
        <w:tc>
          <w:tcPr>
            <w:tcW w:w="1281" w:type="dxa"/>
          </w:tcPr>
          <w:p w14:paraId="1B6AB8D6" w14:textId="77777777" w:rsidR="00A85C4E" w:rsidRPr="00D629EF" w:rsidRDefault="00A85C4E" w:rsidP="003D0A27">
            <w:pPr>
              <w:pStyle w:val="TAL"/>
              <w:rPr>
                <w:lang w:eastAsia="ja-JP"/>
              </w:rPr>
            </w:pPr>
            <w:r w:rsidRPr="00D629EF">
              <w:rPr>
                <w:lang w:eastAsia="ja-JP"/>
              </w:rPr>
              <w:t>M</w:t>
            </w:r>
          </w:p>
        </w:tc>
        <w:tc>
          <w:tcPr>
            <w:tcW w:w="1717" w:type="dxa"/>
          </w:tcPr>
          <w:p w14:paraId="6841BB1D" w14:textId="77777777" w:rsidR="00A85C4E" w:rsidRPr="00D629EF" w:rsidRDefault="00A85C4E" w:rsidP="003D0A27">
            <w:pPr>
              <w:pStyle w:val="TAL"/>
              <w:rPr>
                <w:lang w:eastAsia="ja-JP"/>
              </w:rPr>
            </w:pPr>
          </w:p>
        </w:tc>
        <w:tc>
          <w:tcPr>
            <w:tcW w:w="1266" w:type="dxa"/>
          </w:tcPr>
          <w:p w14:paraId="3CB4426B" w14:textId="77777777" w:rsidR="00A85C4E" w:rsidRPr="00D629EF" w:rsidRDefault="00A85C4E" w:rsidP="003D0A27">
            <w:pPr>
              <w:pStyle w:val="TAL"/>
              <w:rPr>
                <w:lang w:eastAsia="ja-JP"/>
              </w:rPr>
            </w:pPr>
            <w:r w:rsidRPr="00D629EF">
              <w:rPr>
                <w:lang w:eastAsia="ja-JP"/>
              </w:rPr>
              <w:t>9.3.1.2</w:t>
            </w:r>
          </w:p>
        </w:tc>
        <w:tc>
          <w:tcPr>
            <w:tcW w:w="1295" w:type="dxa"/>
          </w:tcPr>
          <w:p w14:paraId="6A64D883" w14:textId="77777777" w:rsidR="00A85C4E" w:rsidRPr="00D629EF" w:rsidRDefault="00A85C4E" w:rsidP="003D0A27">
            <w:pPr>
              <w:pStyle w:val="TAL"/>
              <w:rPr>
                <w:lang w:eastAsia="ja-JP"/>
              </w:rPr>
            </w:pPr>
          </w:p>
        </w:tc>
        <w:tc>
          <w:tcPr>
            <w:tcW w:w="1295" w:type="dxa"/>
          </w:tcPr>
          <w:p w14:paraId="39D30B08" w14:textId="77777777" w:rsidR="00A85C4E" w:rsidRPr="00D629EF" w:rsidRDefault="00A85C4E" w:rsidP="003D0A27">
            <w:pPr>
              <w:pStyle w:val="TAC"/>
              <w:rPr>
                <w:lang w:eastAsia="ja-JP"/>
              </w:rPr>
            </w:pPr>
            <w:r w:rsidRPr="00D629EF">
              <w:rPr>
                <w:lang w:eastAsia="ja-JP"/>
              </w:rPr>
              <w:t>YES</w:t>
            </w:r>
          </w:p>
        </w:tc>
        <w:tc>
          <w:tcPr>
            <w:tcW w:w="1281" w:type="dxa"/>
          </w:tcPr>
          <w:p w14:paraId="705B0BE4" w14:textId="77777777" w:rsidR="00A85C4E" w:rsidRPr="00D629EF" w:rsidRDefault="00A85C4E" w:rsidP="003D0A27">
            <w:pPr>
              <w:pStyle w:val="TAC"/>
              <w:rPr>
                <w:lang w:eastAsia="ja-JP"/>
              </w:rPr>
            </w:pPr>
            <w:r w:rsidRPr="00D629EF">
              <w:rPr>
                <w:lang w:eastAsia="ja-JP"/>
              </w:rPr>
              <w:t>ignore</w:t>
            </w:r>
          </w:p>
        </w:tc>
      </w:tr>
      <w:tr w:rsidR="00A85C4E" w:rsidRPr="00D629EF" w14:paraId="33CDD20B" w14:textId="77777777" w:rsidTr="00787D32">
        <w:tc>
          <w:tcPr>
            <w:tcW w:w="2406" w:type="dxa"/>
          </w:tcPr>
          <w:p w14:paraId="200A9C9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52274ECF" w14:textId="77777777" w:rsidR="00A85C4E" w:rsidRPr="00D629EF" w:rsidRDefault="00A85C4E" w:rsidP="003D0A27">
            <w:pPr>
              <w:pStyle w:val="TAL"/>
              <w:rPr>
                <w:lang w:eastAsia="ja-JP"/>
              </w:rPr>
            </w:pPr>
            <w:r w:rsidRPr="00D629EF">
              <w:rPr>
                <w:lang w:eastAsia="ja-JP"/>
              </w:rPr>
              <w:t>O</w:t>
            </w:r>
          </w:p>
        </w:tc>
        <w:tc>
          <w:tcPr>
            <w:tcW w:w="1717" w:type="dxa"/>
          </w:tcPr>
          <w:p w14:paraId="49074D3D" w14:textId="77777777" w:rsidR="00A85C4E" w:rsidRPr="00D629EF" w:rsidRDefault="00A85C4E" w:rsidP="003D0A27">
            <w:pPr>
              <w:pStyle w:val="TAL"/>
              <w:rPr>
                <w:lang w:eastAsia="ja-JP"/>
              </w:rPr>
            </w:pPr>
          </w:p>
        </w:tc>
        <w:tc>
          <w:tcPr>
            <w:tcW w:w="1266" w:type="dxa"/>
          </w:tcPr>
          <w:p w14:paraId="382B0888" w14:textId="77777777" w:rsidR="00A85C4E" w:rsidRPr="00D629EF" w:rsidRDefault="00A85C4E" w:rsidP="003D0A27">
            <w:pPr>
              <w:pStyle w:val="TAL"/>
              <w:rPr>
                <w:lang w:eastAsia="ja-JP"/>
              </w:rPr>
            </w:pPr>
            <w:r w:rsidRPr="00D629EF">
              <w:rPr>
                <w:lang w:eastAsia="ja-JP"/>
              </w:rPr>
              <w:t>9.3.1.6</w:t>
            </w:r>
          </w:p>
        </w:tc>
        <w:tc>
          <w:tcPr>
            <w:tcW w:w="1295" w:type="dxa"/>
          </w:tcPr>
          <w:p w14:paraId="65F32E68" w14:textId="77777777" w:rsidR="00A85C4E" w:rsidRPr="00D629EF" w:rsidRDefault="00A85C4E" w:rsidP="003D0A27">
            <w:pPr>
              <w:pStyle w:val="TAL"/>
              <w:rPr>
                <w:lang w:eastAsia="ja-JP"/>
              </w:rPr>
            </w:pPr>
          </w:p>
        </w:tc>
        <w:tc>
          <w:tcPr>
            <w:tcW w:w="1295" w:type="dxa"/>
          </w:tcPr>
          <w:p w14:paraId="3D48464A" w14:textId="77777777" w:rsidR="00A85C4E" w:rsidRPr="00D629EF" w:rsidRDefault="00A85C4E" w:rsidP="003D0A27">
            <w:pPr>
              <w:pStyle w:val="TAC"/>
              <w:rPr>
                <w:lang w:eastAsia="ja-JP"/>
              </w:rPr>
            </w:pPr>
            <w:r w:rsidRPr="00D629EF">
              <w:rPr>
                <w:lang w:eastAsia="ja-JP"/>
              </w:rPr>
              <w:t>YES</w:t>
            </w:r>
          </w:p>
        </w:tc>
        <w:tc>
          <w:tcPr>
            <w:tcW w:w="1281" w:type="dxa"/>
          </w:tcPr>
          <w:p w14:paraId="18BD5E0D" w14:textId="77777777" w:rsidR="00A85C4E" w:rsidRPr="00D629EF" w:rsidRDefault="00A85C4E" w:rsidP="003D0A27">
            <w:pPr>
              <w:pStyle w:val="TAC"/>
              <w:rPr>
                <w:lang w:eastAsia="ja-JP"/>
              </w:rPr>
            </w:pPr>
            <w:r w:rsidRPr="00D629EF">
              <w:rPr>
                <w:lang w:eastAsia="ja-JP"/>
              </w:rPr>
              <w:t>ignore</w:t>
            </w:r>
          </w:p>
        </w:tc>
      </w:tr>
      <w:tr w:rsidR="00A85C4E" w:rsidRPr="00D629EF" w14:paraId="06327FA4" w14:textId="77777777" w:rsidTr="00787D32">
        <w:tc>
          <w:tcPr>
            <w:tcW w:w="2406" w:type="dxa"/>
          </w:tcPr>
          <w:p w14:paraId="79FFC81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64ACCB63" w14:textId="77777777" w:rsidR="00A85C4E" w:rsidRPr="00D629EF" w:rsidRDefault="00A85C4E" w:rsidP="003D0A27">
            <w:pPr>
              <w:pStyle w:val="TAL"/>
              <w:rPr>
                <w:lang w:eastAsia="ja-JP"/>
              </w:rPr>
            </w:pPr>
            <w:r w:rsidRPr="00D629EF">
              <w:rPr>
                <w:lang w:eastAsia="ja-JP"/>
              </w:rPr>
              <w:t>O</w:t>
            </w:r>
          </w:p>
        </w:tc>
        <w:tc>
          <w:tcPr>
            <w:tcW w:w="1717" w:type="dxa"/>
          </w:tcPr>
          <w:p w14:paraId="5403807C" w14:textId="77777777" w:rsidR="00A85C4E" w:rsidRPr="00D629EF" w:rsidRDefault="00A85C4E" w:rsidP="003D0A27">
            <w:pPr>
              <w:pStyle w:val="TAL"/>
              <w:rPr>
                <w:lang w:eastAsia="ja-JP"/>
              </w:rPr>
            </w:pPr>
          </w:p>
        </w:tc>
        <w:tc>
          <w:tcPr>
            <w:tcW w:w="1266" w:type="dxa"/>
          </w:tcPr>
          <w:p w14:paraId="256507FD" w14:textId="77777777" w:rsidR="00A85C4E" w:rsidRPr="00D629EF" w:rsidRDefault="00A85C4E" w:rsidP="003D0A27">
            <w:pPr>
              <w:pStyle w:val="TAL"/>
              <w:rPr>
                <w:lang w:eastAsia="ja-JP"/>
              </w:rPr>
            </w:pPr>
            <w:r w:rsidRPr="00D629EF">
              <w:rPr>
                <w:lang w:eastAsia="ja-JP"/>
              </w:rPr>
              <w:t>9.3.1.3</w:t>
            </w:r>
          </w:p>
        </w:tc>
        <w:tc>
          <w:tcPr>
            <w:tcW w:w="1295" w:type="dxa"/>
          </w:tcPr>
          <w:p w14:paraId="2FF040D0" w14:textId="77777777" w:rsidR="00A85C4E" w:rsidRPr="00D629EF" w:rsidRDefault="00A85C4E" w:rsidP="003D0A27">
            <w:pPr>
              <w:pStyle w:val="TAL"/>
              <w:rPr>
                <w:lang w:eastAsia="ja-JP"/>
              </w:rPr>
            </w:pPr>
          </w:p>
        </w:tc>
        <w:tc>
          <w:tcPr>
            <w:tcW w:w="1295" w:type="dxa"/>
          </w:tcPr>
          <w:p w14:paraId="2EF3457A" w14:textId="77777777" w:rsidR="00A85C4E" w:rsidRPr="00D629EF" w:rsidRDefault="00A85C4E" w:rsidP="003D0A27">
            <w:pPr>
              <w:pStyle w:val="TAC"/>
              <w:rPr>
                <w:lang w:eastAsia="ja-JP"/>
              </w:rPr>
            </w:pPr>
            <w:r w:rsidRPr="00D629EF">
              <w:rPr>
                <w:lang w:eastAsia="ja-JP"/>
              </w:rPr>
              <w:t>YES</w:t>
            </w:r>
          </w:p>
        </w:tc>
        <w:tc>
          <w:tcPr>
            <w:tcW w:w="1281" w:type="dxa"/>
          </w:tcPr>
          <w:p w14:paraId="45BD31F6" w14:textId="77777777" w:rsidR="00A85C4E" w:rsidRPr="00D629EF" w:rsidRDefault="00A85C4E" w:rsidP="003D0A27">
            <w:pPr>
              <w:pStyle w:val="TAC"/>
              <w:rPr>
                <w:lang w:eastAsia="ja-JP"/>
              </w:rPr>
            </w:pPr>
            <w:r w:rsidRPr="00D629EF">
              <w:rPr>
                <w:lang w:eastAsia="ja-JP"/>
              </w:rPr>
              <w:t>ignore</w:t>
            </w:r>
          </w:p>
        </w:tc>
      </w:tr>
    </w:tbl>
    <w:p w14:paraId="5A575ED0" w14:textId="77777777" w:rsidR="00A85C4E" w:rsidRPr="00D629EF" w:rsidRDefault="00A85C4E" w:rsidP="005A6E91"/>
    <w:p w14:paraId="64DD4028" w14:textId="77777777" w:rsidR="00A85C4E" w:rsidRPr="00D629EF" w:rsidRDefault="00A85C4E" w:rsidP="005A6E91">
      <w:pPr>
        <w:pStyle w:val="Heading4"/>
      </w:pPr>
      <w:bookmarkStart w:id="2732" w:name="_Toc20955553"/>
      <w:bookmarkStart w:id="2733" w:name="_Toc29460988"/>
      <w:bookmarkStart w:id="2734" w:name="_Toc29505720"/>
      <w:bookmarkStart w:id="2735" w:name="_Toc36556245"/>
      <w:bookmarkStart w:id="2736" w:name="_Toc45881699"/>
      <w:bookmarkStart w:id="2737" w:name="_Toc51852337"/>
      <w:bookmarkStart w:id="2738" w:name="_Toc56620288"/>
      <w:bookmarkStart w:id="2739" w:name="_Toc64447928"/>
      <w:bookmarkStart w:id="2740" w:name="_Toc74152703"/>
      <w:bookmarkStart w:id="2741" w:name="_Toc88656128"/>
      <w:bookmarkStart w:id="2742" w:name="_Toc88657187"/>
      <w:bookmarkStart w:id="2743" w:name="_Toc97907843"/>
      <w:bookmarkStart w:id="2744" w:name="_Toc105662597"/>
      <w:bookmarkStart w:id="2745" w:name="_Toc106102127"/>
      <w:bookmarkStart w:id="2746" w:name="_Toc106109661"/>
      <w:bookmarkStart w:id="2747" w:name="_Toc106129725"/>
      <w:bookmarkStart w:id="2748" w:name="_Toc112767752"/>
      <w:bookmarkStart w:id="2749" w:name="_Toc120035015"/>
      <w:r w:rsidRPr="00D629EF">
        <w:t>9.2.1.10</w:t>
      </w:r>
      <w:r w:rsidRPr="00D629EF">
        <w:tab/>
        <w:t>GNB-CU-UP CONFIGURATION UPDATE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16F31C45" w14:textId="77777777" w:rsidR="00A85C4E" w:rsidRPr="00D629EF" w:rsidRDefault="00A85C4E" w:rsidP="005A6E91">
      <w:r w:rsidRPr="00D629EF">
        <w:t>This message is sent by the gNB-CU-UP to transfer updated information for a TNL association.</w:t>
      </w:r>
    </w:p>
    <w:p w14:paraId="07903F76"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C442BC8" w14:textId="77777777" w:rsidTr="00BE0CC2">
        <w:tc>
          <w:tcPr>
            <w:tcW w:w="2394" w:type="dxa"/>
          </w:tcPr>
          <w:p w14:paraId="43DF54C7" w14:textId="77777777" w:rsidR="00A85C4E" w:rsidRPr="00D629EF" w:rsidRDefault="00A85C4E" w:rsidP="003D0A27">
            <w:pPr>
              <w:pStyle w:val="TAH"/>
              <w:rPr>
                <w:lang w:eastAsia="ja-JP"/>
              </w:rPr>
            </w:pPr>
            <w:r w:rsidRPr="00D629EF">
              <w:rPr>
                <w:lang w:eastAsia="ja-JP"/>
              </w:rPr>
              <w:t>IE/Group Name</w:t>
            </w:r>
          </w:p>
        </w:tc>
        <w:tc>
          <w:tcPr>
            <w:tcW w:w="1274" w:type="dxa"/>
          </w:tcPr>
          <w:p w14:paraId="69C437FF" w14:textId="77777777" w:rsidR="00A85C4E" w:rsidRPr="00D629EF" w:rsidRDefault="00A85C4E" w:rsidP="003D0A27">
            <w:pPr>
              <w:pStyle w:val="TAH"/>
              <w:rPr>
                <w:lang w:eastAsia="ja-JP"/>
              </w:rPr>
            </w:pPr>
            <w:r w:rsidRPr="00D629EF">
              <w:rPr>
                <w:lang w:eastAsia="ja-JP"/>
              </w:rPr>
              <w:t>Presence</w:t>
            </w:r>
          </w:p>
        </w:tc>
        <w:tc>
          <w:tcPr>
            <w:tcW w:w="1708" w:type="dxa"/>
          </w:tcPr>
          <w:p w14:paraId="27A52C72" w14:textId="77777777" w:rsidR="00A85C4E" w:rsidRPr="00D629EF" w:rsidRDefault="00A85C4E" w:rsidP="003D0A27">
            <w:pPr>
              <w:pStyle w:val="TAH"/>
              <w:rPr>
                <w:lang w:eastAsia="ja-JP"/>
              </w:rPr>
            </w:pPr>
            <w:r w:rsidRPr="00D629EF">
              <w:rPr>
                <w:lang w:eastAsia="ja-JP"/>
              </w:rPr>
              <w:t>Range</w:t>
            </w:r>
          </w:p>
        </w:tc>
        <w:tc>
          <w:tcPr>
            <w:tcW w:w="1259" w:type="dxa"/>
          </w:tcPr>
          <w:p w14:paraId="06A6E018"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AEFA18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6159E33" w14:textId="77777777" w:rsidR="00A85C4E" w:rsidRPr="00D629EF" w:rsidRDefault="00A85C4E" w:rsidP="003D0A27">
            <w:pPr>
              <w:pStyle w:val="TAH"/>
              <w:rPr>
                <w:lang w:eastAsia="ja-JP"/>
              </w:rPr>
            </w:pPr>
            <w:r w:rsidRPr="00D629EF">
              <w:rPr>
                <w:lang w:eastAsia="ja-JP"/>
              </w:rPr>
              <w:t>Criticality</w:t>
            </w:r>
          </w:p>
        </w:tc>
        <w:tc>
          <w:tcPr>
            <w:tcW w:w="1274" w:type="dxa"/>
          </w:tcPr>
          <w:p w14:paraId="6662EDA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21571AE" w14:textId="77777777" w:rsidTr="00BE0CC2">
        <w:tc>
          <w:tcPr>
            <w:tcW w:w="2394" w:type="dxa"/>
          </w:tcPr>
          <w:p w14:paraId="5E508B1F" w14:textId="77777777" w:rsidR="00A85C4E" w:rsidRPr="00D629EF" w:rsidRDefault="00A85C4E" w:rsidP="003D0A27">
            <w:pPr>
              <w:pStyle w:val="TAL"/>
              <w:rPr>
                <w:lang w:eastAsia="ja-JP"/>
              </w:rPr>
            </w:pPr>
            <w:r w:rsidRPr="00D629EF">
              <w:rPr>
                <w:lang w:eastAsia="ja-JP"/>
              </w:rPr>
              <w:t>Message Type</w:t>
            </w:r>
          </w:p>
        </w:tc>
        <w:tc>
          <w:tcPr>
            <w:tcW w:w="1274" w:type="dxa"/>
          </w:tcPr>
          <w:p w14:paraId="52F5FAA7" w14:textId="77777777" w:rsidR="00A85C4E" w:rsidRPr="00D629EF" w:rsidRDefault="00A85C4E" w:rsidP="003D0A27">
            <w:pPr>
              <w:pStyle w:val="TAL"/>
              <w:rPr>
                <w:lang w:eastAsia="ja-JP"/>
              </w:rPr>
            </w:pPr>
            <w:r w:rsidRPr="00D629EF">
              <w:rPr>
                <w:lang w:eastAsia="ja-JP"/>
              </w:rPr>
              <w:t>M</w:t>
            </w:r>
          </w:p>
        </w:tc>
        <w:tc>
          <w:tcPr>
            <w:tcW w:w="1708" w:type="dxa"/>
          </w:tcPr>
          <w:p w14:paraId="419DC311" w14:textId="77777777" w:rsidR="00A85C4E" w:rsidRPr="00D629EF" w:rsidRDefault="00A85C4E" w:rsidP="003D0A27">
            <w:pPr>
              <w:pStyle w:val="TAL"/>
              <w:rPr>
                <w:lang w:eastAsia="ja-JP"/>
              </w:rPr>
            </w:pPr>
          </w:p>
        </w:tc>
        <w:tc>
          <w:tcPr>
            <w:tcW w:w="1259" w:type="dxa"/>
          </w:tcPr>
          <w:p w14:paraId="5C513A51" w14:textId="77777777" w:rsidR="00A85C4E" w:rsidRPr="00D629EF" w:rsidRDefault="00A85C4E" w:rsidP="003D0A27">
            <w:pPr>
              <w:pStyle w:val="TAL"/>
              <w:rPr>
                <w:lang w:eastAsia="ja-JP"/>
              </w:rPr>
            </w:pPr>
            <w:r w:rsidRPr="00D629EF">
              <w:rPr>
                <w:lang w:eastAsia="ja-JP"/>
              </w:rPr>
              <w:t>9.3.1.1</w:t>
            </w:r>
          </w:p>
        </w:tc>
        <w:tc>
          <w:tcPr>
            <w:tcW w:w="1288" w:type="dxa"/>
          </w:tcPr>
          <w:p w14:paraId="333718C8" w14:textId="77777777" w:rsidR="00A85C4E" w:rsidRPr="00D629EF" w:rsidRDefault="00A85C4E" w:rsidP="003D0A27">
            <w:pPr>
              <w:pStyle w:val="TAL"/>
              <w:rPr>
                <w:lang w:eastAsia="ja-JP"/>
              </w:rPr>
            </w:pPr>
          </w:p>
        </w:tc>
        <w:tc>
          <w:tcPr>
            <w:tcW w:w="1288" w:type="dxa"/>
          </w:tcPr>
          <w:p w14:paraId="63BE84F3" w14:textId="77777777" w:rsidR="00A85C4E" w:rsidRPr="00D629EF" w:rsidRDefault="00A85C4E" w:rsidP="003D0A27">
            <w:pPr>
              <w:pStyle w:val="TAC"/>
              <w:rPr>
                <w:lang w:eastAsia="ja-JP"/>
              </w:rPr>
            </w:pPr>
            <w:r w:rsidRPr="00D629EF">
              <w:rPr>
                <w:lang w:eastAsia="ja-JP"/>
              </w:rPr>
              <w:t>YES</w:t>
            </w:r>
          </w:p>
        </w:tc>
        <w:tc>
          <w:tcPr>
            <w:tcW w:w="1274" w:type="dxa"/>
          </w:tcPr>
          <w:p w14:paraId="1EFF4562" w14:textId="77777777" w:rsidR="00A85C4E" w:rsidRPr="00D629EF" w:rsidRDefault="00A85C4E" w:rsidP="003D0A27">
            <w:pPr>
              <w:pStyle w:val="TAC"/>
              <w:rPr>
                <w:lang w:eastAsia="ja-JP"/>
              </w:rPr>
            </w:pPr>
            <w:r w:rsidRPr="00D629EF">
              <w:rPr>
                <w:lang w:eastAsia="ja-JP"/>
              </w:rPr>
              <w:t>reject</w:t>
            </w:r>
          </w:p>
        </w:tc>
      </w:tr>
      <w:tr w:rsidR="00A85C4E" w:rsidRPr="00D629EF" w14:paraId="52D0EB79" w14:textId="77777777" w:rsidTr="00BE0CC2">
        <w:tc>
          <w:tcPr>
            <w:tcW w:w="2394" w:type="dxa"/>
          </w:tcPr>
          <w:p w14:paraId="4BB6F913" w14:textId="77777777" w:rsidR="00A85C4E" w:rsidRPr="00D629EF" w:rsidRDefault="00A85C4E" w:rsidP="003D0A27">
            <w:pPr>
              <w:pStyle w:val="TAL"/>
              <w:rPr>
                <w:lang w:eastAsia="ja-JP"/>
              </w:rPr>
            </w:pPr>
            <w:r w:rsidRPr="00D629EF">
              <w:rPr>
                <w:lang w:eastAsia="ja-JP"/>
              </w:rPr>
              <w:t>Transaction ID</w:t>
            </w:r>
          </w:p>
        </w:tc>
        <w:tc>
          <w:tcPr>
            <w:tcW w:w="1274" w:type="dxa"/>
          </w:tcPr>
          <w:p w14:paraId="457E3813" w14:textId="77777777" w:rsidR="00A85C4E" w:rsidRPr="00D629EF" w:rsidRDefault="00A85C4E" w:rsidP="003D0A27">
            <w:pPr>
              <w:pStyle w:val="TAL"/>
              <w:rPr>
                <w:lang w:eastAsia="ja-JP"/>
              </w:rPr>
            </w:pPr>
            <w:r w:rsidRPr="00D629EF">
              <w:rPr>
                <w:lang w:eastAsia="ja-JP"/>
              </w:rPr>
              <w:t>M</w:t>
            </w:r>
          </w:p>
        </w:tc>
        <w:tc>
          <w:tcPr>
            <w:tcW w:w="1708" w:type="dxa"/>
          </w:tcPr>
          <w:p w14:paraId="163A1981" w14:textId="77777777" w:rsidR="00A85C4E" w:rsidRPr="00D629EF" w:rsidRDefault="00A85C4E" w:rsidP="003D0A27">
            <w:pPr>
              <w:pStyle w:val="TAL"/>
              <w:rPr>
                <w:lang w:eastAsia="ja-JP"/>
              </w:rPr>
            </w:pPr>
          </w:p>
        </w:tc>
        <w:tc>
          <w:tcPr>
            <w:tcW w:w="1259" w:type="dxa"/>
          </w:tcPr>
          <w:p w14:paraId="4DF13338" w14:textId="77777777" w:rsidR="00A85C4E" w:rsidRPr="00D629EF" w:rsidRDefault="00A85C4E" w:rsidP="003D0A27">
            <w:pPr>
              <w:pStyle w:val="TAL"/>
              <w:rPr>
                <w:lang w:eastAsia="ja-JP"/>
              </w:rPr>
            </w:pPr>
            <w:r w:rsidRPr="00D629EF">
              <w:rPr>
                <w:lang w:eastAsia="ja-JP"/>
              </w:rPr>
              <w:t>9.3.1.53</w:t>
            </w:r>
          </w:p>
        </w:tc>
        <w:tc>
          <w:tcPr>
            <w:tcW w:w="1288" w:type="dxa"/>
          </w:tcPr>
          <w:p w14:paraId="3946BE84" w14:textId="77777777" w:rsidR="00A85C4E" w:rsidRPr="00D629EF" w:rsidRDefault="00A85C4E" w:rsidP="003D0A27">
            <w:pPr>
              <w:pStyle w:val="TAL"/>
              <w:rPr>
                <w:lang w:eastAsia="ja-JP"/>
              </w:rPr>
            </w:pPr>
          </w:p>
        </w:tc>
        <w:tc>
          <w:tcPr>
            <w:tcW w:w="1288" w:type="dxa"/>
          </w:tcPr>
          <w:p w14:paraId="6A079941" w14:textId="77777777" w:rsidR="00A85C4E" w:rsidRPr="00D629EF" w:rsidRDefault="00A85C4E" w:rsidP="003D0A27">
            <w:pPr>
              <w:pStyle w:val="TAC"/>
              <w:rPr>
                <w:lang w:eastAsia="ja-JP"/>
              </w:rPr>
            </w:pPr>
            <w:r w:rsidRPr="00D629EF">
              <w:rPr>
                <w:lang w:eastAsia="ja-JP"/>
              </w:rPr>
              <w:t>YES</w:t>
            </w:r>
          </w:p>
        </w:tc>
        <w:tc>
          <w:tcPr>
            <w:tcW w:w="1274" w:type="dxa"/>
          </w:tcPr>
          <w:p w14:paraId="408F4182" w14:textId="77777777" w:rsidR="00A85C4E" w:rsidRPr="00D629EF" w:rsidRDefault="00A85C4E" w:rsidP="003D0A27">
            <w:pPr>
              <w:pStyle w:val="TAC"/>
              <w:rPr>
                <w:lang w:eastAsia="ja-JP"/>
              </w:rPr>
            </w:pPr>
            <w:r w:rsidRPr="00D629EF">
              <w:rPr>
                <w:lang w:eastAsia="ja-JP"/>
              </w:rPr>
              <w:t>reject</w:t>
            </w:r>
          </w:p>
        </w:tc>
      </w:tr>
      <w:tr w:rsidR="00A85C4E" w:rsidRPr="00D629EF" w14:paraId="26AE3AC8" w14:textId="77777777" w:rsidTr="00BE0CC2">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3D0A27">
            <w:pPr>
              <w:pStyle w:val="TAC"/>
              <w:rPr>
                <w:lang w:eastAsia="ja-JP"/>
              </w:rPr>
            </w:pPr>
            <w:r w:rsidRPr="00D629EF">
              <w:rPr>
                <w:lang w:eastAsia="ja-JP"/>
              </w:rPr>
              <w:t>reject</w:t>
            </w:r>
          </w:p>
        </w:tc>
      </w:tr>
      <w:tr w:rsidR="00A85C4E" w:rsidRPr="00D629EF" w14:paraId="45CD5F46" w14:textId="77777777" w:rsidTr="00BE0CC2">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3D0A27">
            <w:pPr>
              <w:pStyle w:val="TAC"/>
              <w:rPr>
                <w:lang w:eastAsia="ja-JP"/>
              </w:rPr>
            </w:pPr>
            <w:r w:rsidRPr="00D629EF">
              <w:rPr>
                <w:lang w:eastAsia="ja-JP"/>
              </w:rPr>
              <w:t>ignore</w:t>
            </w:r>
          </w:p>
        </w:tc>
      </w:tr>
      <w:tr w:rsidR="00A85C4E" w:rsidRPr="00D629EF" w14:paraId="4DC65CE7" w14:textId="77777777" w:rsidTr="00BE0CC2">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3D0A27">
            <w:pPr>
              <w:pStyle w:val="TAC"/>
              <w:rPr>
                <w:lang w:eastAsia="ja-JP"/>
              </w:rPr>
            </w:pPr>
            <w:r w:rsidRPr="00D629EF">
              <w:rPr>
                <w:lang w:eastAsia="ja-JP"/>
              </w:rPr>
              <w:t>YES</w:t>
            </w:r>
          </w:p>
          <w:p w14:paraId="1055FD29"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3D0A27">
            <w:pPr>
              <w:pStyle w:val="TAC"/>
              <w:rPr>
                <w:lang w:eastAsia="ja-JP"/>
              </w:rPr>
            </w:pPr>
            <w:r w:rsidRPr="00D629EF">
              <w:rPr>
                <w:lang w:eastAsia="ja-JP"/>
              </w:rPr>
              <w:t>reject</w:t>
            </w:r>
          </w:p>
        </w:tc>
      </w:tr>
      <w:tr w:rsidR="00A85C4E" w:rsidRPr="00D629EF" w14:paraId="2AEABAEF" w14:textId="77777777" w:rsidTr="00BE0CC2">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3D0A27">
            <w:pPr>
              <w:pStyle w:val="TAC"/>
              <w:rPr>
                <w:lang w:eastAsia="ja-JP"/>
              </w:rPr>
            </w:pPr>
            <w:r w:rsidRPr="00D629EF">
              <w:rPr>
                <w:lang w:eastAsia="ja-JP"/>
              </w:rPr>
              <w:t>-</w:t>
            </w:r>
          </w:p>
        </w:tc>
      </w:tr>
      <w:tr w:rsidR="00A85C4E" w:rsidRPr="00D629EF" w14:paraId="12DBA064" w14:textId="77777777" w:rsidTr="00BE0CC2">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3D0A27">
            <w:pPr>
              <w:pStyle w:val="TAC"/>
              <w:rPr>
                <w:lang w:eastAsia="ja-JP"/>
              </w:rPr>
            </w:pPr>
            <w:r w:rsidRPr="00D629EF">
              <w:rPr>
                <w:lang w:eastAsia="ja-JP"/>
              </w:rPr>
              <w:t>-</w:t>
            </w:r>
          </w:p>
        </w:tc>
      </w:tr>
      <w:tr w:rsidR="003C4BB2" w:rsidRPr="006646C7" w14:paraId="706C8D28" w14:textId="77777777" w:rsidTr="00FD44D5">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3D0A27">
            <w:pPr>
              <w:pStyle w:val="TAC"/>
              <w:rPr>
                <w:lang w:eastAsia="ja-JP"/>
              </w:rPr>
            </w:pPr>
            <w:r>
              <w:rPr>
                <w:lang w:eastAsia="ja-JP"/>
              </w:rPr>
              <w:t>reject</w:t>
            </w:r>
          </w:p>
        </w:tc>
      </w:tr>
      <w:tr w:rsidR="00A85C4E" w:rsidRPr="00D629EF" w14:paraId="649D9BFF" w14:textId="77777777" w:rsidTr="00BE0CC2">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3D0A27">
            <w:pPr>
              <w:pStyle w:val="TAC"/>
              <w:rPr>
                <w:lang w:eastAsia="ja-JP"/>
              </w:rPr>
            </w:pPr>
            <w:r w:rsidRPr="00D629EF">
              <w:rPr>
                <w:lang w:eastAsia="ja-JP"/>
              </w:rPr>
              <w:t>-</w:t>
            </w:r>
          </w:p>
        </w:tc>
      </w:tr>
      <w:tr w:rsidR="00A85C4E" w:rsidRPr="00D629EF" w14:paraId="0E736FDB" w14:textId="77777777" w:rsidTr="00BE0CC2">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3D0A27">
            <w:pPr>
              <w:pStyle w:val="TAC"/>
              <w:rPr>
                <w:lang w:eastAsia="ja-JP"/>
              </w:rPr>
            </w:pPr>
            <w:r w:rsidRPr="00D629EF">
              <w:rPr>
                <w:lang w:eastAsia="ja-JP"/>
              </w:rPr>
              <w:t>-</w:t>
            </w:r>
          </w:p>
        </w:tc>
      </w:tr>
      <w:tr w:rsidR="008C4E47" w:rsidRPr="00D629EF" w14:paraId="4B24EE35" w14:textId="77777777" w:rsidTr="00BE0CC2">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22CE0A89" w14:textId="77777777" w:rsidTr="00BE0CC2">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AB42DD">
            <w:pPr>
              <w:pStyle w:val="TAL"/>
            </w:pPr>
            <w:r w:rsidRPr="00DA21C4">
              <w:rPr>
                <w:rFonts w:cs="Arial"/>
                <w:szCs w:val="18"/>
                <w:lang w:eastAsia="ja-JP"/>
              </w:rPr>
              <w:t>9.3.1.</w:t>
            </w:r>
            <w:r w:rsidR="00F06ADA">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AB42DD">
            <w:pPr>
              <w:pStyle w:val="TAC"/>
              <w:rPr>
                <w:rFonts w:eastAsia="SimSun"/>
                <w:lang w:val="en-US" w:eastAsia="zh-CN"/>
              </w:rPr>
            </w:pPr>
            <w:r>
              <w:rPr>
                <w:rFonts w:cs="Arial"/>
                <w:szCs w:val="18"/>
                <w:lang w:eastAsia="ja-JP"/>
              </w:rPr>
              <w:t>ignore</w:t>
            </w:r>
          </w:p>
        </w:tc>
      </w:tr>
      <w:tr w:rsidR="008C4E47" w:rsidRPr="00D629EF" w14:paraId="32069784" w14:textId="77777777" w:rsidTr="00BE0CC2">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3D0A27">
            <w:pPr>
              <w:pStyle w:val="TAC"/>
              <w:rPr>
                <w:lang w:eastAsia="ja-JP"/>
              </w:rPr>
            </w:pPr>
            <w:r w:rsidRPr="00D629EF">
              <w:rPr>
                <w:lang w:eastAsia="ja-JP"/>
              </w:rPr>
              <w:t>ignore</w:t>
            </w:r>
          </w:p>
        </w:tc>
      </w:tr>
      <w:tr w:rsidR="008C4E47" w:rsidRPr="00D629EF" w14:paraId="09063C10" w14:textId="77777777" w:rsidTr="00836A23">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3D0A27">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3D0A27">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3D0A27">
            <w:pPr>
              <w:pStyle w:val="TAC"/>
              <w:rPr>
                <w:lang w:eastAsia="ja-JP"/>
              </w:rPr>
            </w:pPr>
            <w:r w:rsidRPr="00D629EF">
              <w:rPr>
                <w:lang w:eastAsia="ja-JP"/>
              </w:rPr>
              <w:t>reject</w:t>
            </w:r>
          </w:p>
        </w:tc>
      </w:tr>
      <w:tr w:rsidR="008C4E47" w:rsidRPr="00D629EF" w14:paraId="6D169443" w14:textId="77777777" w:rsidTr="00836A23">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3D0A27">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3D0A27">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3D0A27">
            <w:pPr>
              <w:pStyle w:val="TAC"/>
              <w:rPr>
                <w:lang w:eastAsia="ja-JP"/>
              </w:rPr>
            </w:pPr>
            <w:r w:rsidRPr="00D629EF">
              <w:rPr>
                <w:lang w:eastAsia="ja-JP"/>
              </w:rPr>
              <w:t>-</w:t>
            </w:r>
          </w:p>
        </w:tc>
      </w:tr>
      <w:tr w:rsidR="008C4E47" w:rsidRPr="00D629EF" w14:paraId="63A91210" w14:textId="77777777" w:rsidTr="00836A23">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3D0A27">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3D0A27">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3D0A27">
            <w:pPr>
              <w:pStyle w:val="TAL"/>
              <w:rPr>
                <w:lang w:eastAsia="ja-JP"/>
              </w:rPr>
            </w:pPr>
            <w:r w:rsidRPr="00D629EF">
              <w:rPr>
                <w:lang w:eastAsia="ja-JP"/>
              </w:rPr>
              <w:t>CP Transport Layer Information</w:t>
            </w:r>
          </w:p>
          <w:p w14:paraId="03EF9A20"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3D0A27">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3D0A27">
            <w:pPr>
              <w:pStyle w:val="TAC"/>
              <w:rPr>
                <w:lang w:eastAsia="ja-JP"/>
              </w:rPr>
            </w:pPr>
            <w:r w:rsidRPr="00D629EF">
              <w:rPr>
                <w:lang w:eastAsia="ja-JP"/>
              </w:rPr>
              <w:t>-</w:t>
            </w:r>
          </w:p>
        </w:tc>
      </w:tr>
      <w:tr w:rsidR="008C4E47" w:rsidRPr="00D629EF" w14:paraId="41FAB53E" w14:textId="77777777" w:rsidTr="00836A23">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3D0A27">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3D0A27">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3D0A27">
            <w:pPr>
              <w:pStyle w:val="TAL"/>
              <w:rPr>
                <w:lang w:eastAsia="ja-JP"/>
              </w:rPr>
            </w:pPr>
            <w:r w:rsidRPr="00D629EF">
              <w:rPr>
                <w:lang w:eastAsia="ja-JP"/>
              </w:rPr>
              <w:t>CP Transport Layer Information</w:t>
            </w:r>
          </w:p>
          <w:p w14:paraId="469194AE"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3D0A27">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3D0A27">
            <w:pPr>
              <w:pStyle w:val="TAC"/>
              <w:rPr>
                <w:lang w:eastAsia="ja-JP"/>
              </w:rPr>
            </w:pPr>
            <w:r w:rsidRPr="00D629EF">
              <w:rPr>
                <w:lang w:eastAsia="ja-JP"/>
              </w:rPr>
              <w:t>-</w:t>
            </w:r>
          </w:p>
        </w:tc>
      </w:tr>
      <w:tr w:rsidR="008C4E47" w:rsidRPr="00D629EF" w14:paraId="190209A6" w14:textId="77777777" w:rsidTr="00836A23">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FF7583">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3D0A27">
            <w:pPr>
              <w:pStyle w:val="TAC"/>
              <w:rPr>
                <w:lang w:eastAsia="ja-JP"/>
              </w:rPr>
            </w:pPr>
            <w:r w:rsidRPr="00D629EF">
              <w:rPr>
                <w:lang w:eastAsia="ja-JP"/>
              </w:rPr>
              <w:t>ignore</w:t>
            </w:r>
          </w:p>
        </w:tc>
      </w:tr>
      <w:tr w:rsidR="00FF7583" w:rsidRPr="00D629EF" w14:paraId="195C912D" w14:textId="77777777" w:rsidTr="00836A23">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FF7583">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3D0A27">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3D0A27">
            <w:pPr>
              <w:pStyle w:val="TAC"/>
              <w:rPr>
                <w:lang w:eastAsia="ja-JP"/>
              </w:rPr>
            </w:pPr>
            <w:r w:rsidRPr="00D629EF">
              <w:rPr>
                <w:lang w:eastAsia="ja-JP"/>
              </w:rPr>
              <w:t>ignore</w:t>
            </w:r>
          </w:p>
        </w:tc>
      </w:tr>
    </w:tbl>
    <w:p w14:paraId="0F3A24F9"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3D0A27">
            <w:pPr>
              <w:pStyle w:val="TAH"/>
              <w:rPr>
                <w:lang w:eastAsia="ja-JP"/>
              </w:rPr>
            </w:pPr>
            <w:r w:rsidRPr="00D629EF">
              <w:rPr>
                <w:lang w:eastAsia="ja-JP"/>
              </w:rPr>
              <w:t>Range bound</w:t>
            </w:r>
          </w:p>
        </w:tc>
        <w:tc>
          <w:tcPr>
            <w:tcW w:w="5670" w:type="dxa"/>
          </w:tcPr>
          <w:p w14:paraId="24337294" w14:textId="77777777" w:rsidR="00A85C4E" w:rsidRPr="00D629EF" w:rsidRDefault="00A85C4E" w:rsidP="003D0A27">
            <w:pPr>
              <w:pStyle w:val="TAH"/>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3D0A27">
            <w:pPr>
              <w:pStyle w:val="TAL"/>
              <w:rPr>
                <w:lang w:eastAsia="ja-JP"/>
              </w:rPr>
            </w:pPr>
            <w:r w:rsidRPr="00D629EF">
              <w:rPr>
                <w:lang w:eastAsia="ja-JP"/>
              </w:rPr>
              <w:t>maxnoofSPLMNs</w:t>
            </w:r>
          </w:p>
        </w:tc>
        <w:tc>
          <w:tcPr>
            <w:tcW w:w="5670" w:type="dxa"/>
          </w:tcPr>
          <w:p w14:paraId="5BF8E0AC"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1DB6CAB3"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5A6E91">
      <w:pPr>
        <w:rPr>
          <w:kern w:val="28"/>
        </w:rPr>
      </w:pPr>
    </w:p>
    <w:p w14:paraId="2784ED45" w14:textId="77777777" w:rsidR="00A85C4E" w:rsidRPr="00D629EF" w:rsidRDefault="00A85C4E" w:rsidP="005A6E91">
      <w:pPr>
        <w:pStyle w:val="Heading4"/>
      </w:pPr>
      <w:bookmarkStart w:id="2750" w:name="_Toc20955554"/>
      <w:bookmarkStart w:id="2751" w:name="_Toc29460989"/>
      <w:bookmarkStart w:id="2752" w:name="_Toc29505721"/>
      <w:bookmarkStart w:id="2753" w:name="_Toc36556246"/>
      <w:bookmarkStart w:id="2754" w:name="_Toc45881700"/>
      <w:bookmarkStart w:id="2755" w:name="_Toc51852338"/>
      <w:bookmarkStart w:id="2756" w:name="_Toc56620289"/>
      <w:bookmarkStart w:id="2757" w:name="_Toc64447929"/>
      <w:bookmarkStart w:id="2758" w:name="_Toc74152704"/>
      <w:bookmarkStart w:id="2759" w:name="_Toc88656129"/>
      <w:bookmarkStart w:id="2760" w:name="_Toc88657188"/>
      <w:bookmarkStart w:id="2761" w:name="_Toc97907844"/>
      <w:bookmarkStart w:id="2762" w:name="_Toc105662598"/>
      <w:bookmarkStart w:id="2763" w:name="_Toc106102128"/>
      <w:bookmarkStart w:id="2764" w:name="_Toc106109662"/>
      <w:bookmarkStart w:id="2765" w:name="_Toc106129726"/>
      <w:bookmarkStart w:id="2766" w:name="_Toc112767753"/>
      <w:bookmarkStart w:id="2767" w:name="_Toc120035016"/>
      <w:r w:rsidRPr="00D629EF">
        <w:t>9.2.1.11</w:t>
      </w:r>
      <w:r w:rsidRPr="00D629EF">
        <w:tab/>
        <w:t>GNB-CU-UP CONFIGURATION UPDATE ACKNOWLEDGE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18F3DEB" w14:textId="77777777" w:rsidR="00A85C4E" w:rsidRPr="00D629EF" w:rsidRDefault="00A85C4E" w:rsidP="005A6E91">
      <w:r w:rsidRPr="00D629EF">
        <w:t>This message is sent by a gNB-CU-CP to a gNB-CU-UP to acknowledge update of information for a TNL association.</w:t>
      </w:r>
    </w:p>
    <w:p w14:paraId="5F472FA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55303642" w14:textId="77777777" w:rsidTr="00787D32">
        <w:tc>
          <w:tcPr>
            <w:tcW w:w="2204" w:type="dxa"/>
          </w:tcPr>
          <w:p w14:paraId="48FBAD86" w14:textId="77777777" w:rsidR="00A85C4E" w:rsidRPr="00D629EF" w:rsidRDefault="00A85C4E" w:rsidP="003D0A27">
            <w:pPr>
              <w:pStyle w:val="TAH"/>
              <w:rPr>
                <w:lang w:eastAsia="ja-JP"/>
              </w:rPr>
            </w:pPr>
            <w:r w:rsidRPr="00D629EF">
              <w:rPr>
                <w:lang w:eastAsia="ja-JP"/>
              </w:rPr>
              <w:t>IE/Group Name</w:t>
            </w:r>
          </w:p>
        </w:tc>
        <w:tc>
          <w:tcPr>
            <w:tcW w:w="1080" w:type="dxa"/>
          </w:tcPr>
          <w:p w14:paraId="7A3CCCAF" w14:textId="77777777" w:rsidR="00A85C4E" w:rsidRPr="00D629EF" w:rsidRDefault="00A85C4E" w:rsidP="003D0A27">
            <w:pPr>
              <w:pStyle w:val="TAH"/>
              <w:rPr>
                <w:lang w:eastAsia="ja-JP"/>
              </w:rPr>
            </w:pPr>
            <w:r w:rsidRPr="00D629EF">
              <w:rPr>
                <w:lang w:eastAsia="ja-JP"/>
              </w:rPr>
              <w:t>Presence</w:t>
            </w:r>
          </w:p>
        </w:tc>
        <w:tc>
          <w:tcPr>
            <w:tcW w:w="1980" w:type="dxa"/>
          </w:tcPr>
          <w:p w14:paraId="09856212" w14:textId="77777777" w:rsidR="00A85C4E" w:rsidRPr="00D629EF" w:rsidRDefault="00A85C4E" w:rsidP="003D0A27">
            <w:pPr>
              <w:pStyle w:val="TAH"/>
              <w:rPr>
                <w:lang w:eastAsia="ja-JP"/>
              </w:rPr>
            </w:pPr>
            <w:r w:rsidRPr="00D629EF">
              <w:rPr>
                <w:lang w:eastAsia="ja-JP"/>
              </w:rPr>
              <w:t>Range</w:t>
            </w:r>
          </w:p>
        </w:tc>
        <w:tc>
          <w:tcPr>
            <w:tcW w:w="1406" w:type="dxa"/>
          </w:tcPr>
          <w:p w14:paraId="5D0FEFD4"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770870F" w14:textId="77777777" w:rsidR="00A85C4E" w:rsidRPr="00D629EF" w:rsidRDefault="00A85C4E" w:rsidP="003D0A27">
            <w:pPr>
              <w:pStyle w:val="TAH"/>
              <w:rPr>
                <w:lang w:eastAsia="ja-JP"/>
              </w:rPr>
            </w:pPr>
            <w:r w:rsidRPr="00D629EF">
              <w:rPr>
                <w:lang w:eastAsia="ja-JP"/>
              </w:rPr>
              <w:t>Semantics description</w:t>
            </w:r>
          </w:p>
        </w:tc>
        <w:tc>
          <w:tcPr>
            <w:tcW w:w="1080" w:type="dxa"/>
          </w:tcPr>
          <w:p w14:paraId="42FA2BA2" w14:textId="77777777" w:rsidR="00A85C4E" w:rsidRPr="00D629EF" w:rsidRDefault="00A85C4E" w:rsidP="003D0A27">
            <w:pPr>
              <w:pStyle w:val="TAH"/>
              <w:rPr>
                <w:lang w:eastAsia="ja-JP"/>
              </w:rPr>
            </w:pPr>
            <w:r w:rsidRPr="00D629EF">
              <w:rPr>
                <w:lang w:eastAsia="ja-JP"/>
              </w:rPr>
              <w:t>Criticality</w:t>
            </w:r>
          </w:p>
        </w:tc>
        <w:tc>
          <w:tcPr>
            <w:tcW w:w="1137" w:type="dxa"/>
          </w:tcPr>
          <w:p w14:paraId="1268AFE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9467DCB" w14:textId="77777777" w:rsidTr="00787D32">
        <w:tc>
          <w:tcPr>
            <w:tcW w:w="2204" w:type="dxa"/>
          </w:tcPr>
          <w:p w14:paraId="359E74EB" w14:textId="77777777" w:rsidR="00A85C4E" w:rsidRPr="00D629EF" w:rsidRDefault="00A85C4E" w:rsidP="003D0A27">
            <w:pPr>
              <w:pStyle w:val="TAL"/>
              <w:rPr>
                <w:lang w:eastAsia="ja-JP"/>
              </w:rPr>
            </w:pPr>
            <w:r w:rsidRPr="00D629EF">
              <w:rPr>
                <w:lang w:eastAsia="ja-JP"/>
              </w:rPr>
              <w:t>Message Type</w:t>
            </w:r>
          </w:p>
        </w:tc>
        <w:tc>
          <w:tcPr>
            <w:tcW w:w="1080" w:type="dxa"/>
          </w:tcPr>
          <w:p w14:paraId="1AF82747" w14:textId="77777777" w:rsidR="00A85C4E" w:rsidRPr="00D629EF" w:rsidRDefault="00A85C4E" w:rsidP="003D0A27">
            <w:pPr>
              <w:pStyle w:val="TAL"/>
              <w:rPr>
                <w:lang w:eastAsia="ja-JP"/>
              </w:rPr>
            </w:pPr>
            <w:r w:rsidRPr="00D629EF">
              <w:rPr>
                <w:lang w:eastAsia="ja-JP"/>
              </w:rPr>
              <w:t>M</w:t>
            </w:r>
          </w:p>
        </w:tc>
        <w:tc>
          <w:tcPr>
            <w:tcW w:w="1980" w:type="dxa"/>
          </w:tcPr>
          <w:p w14:paraId="3D078258" w14:textId="77777777" w:rsidR="00A85C4E" w:rsidRPr="00D629EF" w:rsidRDefault="00A85C4E" w:rsidP="003D0A27">
            <w:pPr>
              <w:pStyle w:val="TAL"/>
              <w:rPr>
                <w:lang w:eastAsia="ja-JP"/>
              </w:rPr>
            </w:pPr>
          </w:p>
        </w:tc>
        <w:tc>
          <w:tcPr>
            <w:tcW w:w="1406" w:type="dxa"/>
          </w:tcPr>
          <w:p w14:paraId="6420429B" w14:textId="77777777" w:rsidR="00A85C4E" w:rsidRPr="00D629EF" w:rsidRDefault="00A85C4E" w:rsidP="003D0A27">
            <w:pPr>
              <w:pStyle w:val="TAL"/>
              <w:rPr>
                <w:lang w:eastAsia="ja-JP"/>
              </w:rPr>
            </w:pPr>
            <w:r w:rsidRPr="00D629EF">
              <w:rPr>
                <w:lang w:eastAsia="ja-JP"/>
              </w:rPr>
              <w:t>9.3.1.1</w:t>
            </w:r>
          </w:p>
        </w:tc>
        <w:tc>
          <w:tcPr>
            <w:tcW w:w="1654" w:type="dxa"/>
          </w:tcPr>
          <w:p w14:paraId="44A82FF1" w14:textId="77777777" w:rsidR="00A85C4E" w:rsidRPr="00D629EF" w:rsidRDefault="00A85C4E" w:rsidP="003D0A27">
            <w:pPr>
              <w:pStyle w:val="TAL"/>
              <w:rPr>
                <w:lang w:eastAsia="ja-JP"/>
              </w:rPr>
            </w:pPr>
          </w:p>
        </w:tc>
        <w:tc>
          <w:tcPr>
            <w:tcW w:w="1080" w:type="dxa"/>
          </w:tcPr>
          <w:p w14:paraId="0343FF28" w14:textId="77777777" w:rsidR="00A85C4E" w:rsidRPr="00D629EF" w:rsidRDefault="00A85C4E" w:rsidP="003D0A27">
            <w:pPr>
              <w:pStyle w:val="TAC"/>
              <w:rPr>
                <w:lang w:eastAsia="ja-JP"/>
              </w:rPr>
            </w:pPr>
            <w:r w:rsidRPr="00D629EF">
              <w:rPr>
                <w:lang w:eastAsia="ja-JP"/>
              </w:rPr>
              <w:t>YES</w:t>
            </w:r>
          </w:p>
        </w:tc>
        <w:tc>
          <w:tcPr>
            <w:tcW w:w="1137" w:type="dxa"/>
          </w:tcPr>
          <w:p w14:paraId="62A04366" w14:textId="77777777" w:rsidR="00A85C4E" w:rsidRPr="00D629EF" w:rsidRDefault="00A85C4E" w:rsidP="003D0A27">
            <w:pPr>
              <w:pStyle w:val="TAC"/>
              <w:rPr>
                <w:lang w:eastAsia="ja-JP"/>
              </w:rPr>
            </w:pPr>
            <w:r w:rsidRPr="00D629EF">
              <w:rPr>
                <w:lang w:eastAsia="ja-JP"/>
              </w:rPr>
              <w:t>reject</w:t>
            </w:r>
          </w:p>
        </w:tc>
      </w:tr>
      <w:tr w:rsidR="00A85C4E" w:rsidRPr="00D629EF" w14:paraId="7C7EB252" w14:textId="77777777" w:rsidTr="00787D32">
        <w:tc>
          <w:tcPr>
            <w:tcW w:w="2204" w:type="dxa"/>
          </w:tcPr>
          <w:p w14:paraId="6054A824" w14:textId="77777777" w:rsidR="00A85C4E" w:rsidRPr="00D629EF" w:rsidRDefault="00A85C4E" w:rsidP="003D0A27">
            <w:pPr>
              <w:pStyle w:val="TAL"/>
              <w:rPr>
                <w:lang w:eastAsia="ja-JP"/>
              </w:rPr>
            </w:pPr>
            <w:r w:rsidRPr="00D629EF">
              <w:rPr>
                <w:lang w:eastAsia="ja-JP"/>
              </w:rPr>
              <w:t>Transaction ID</w:t>
            </w:r>
          </w:p>
        </w:tc>
        <w:tc>
          <w:tcPr>
            <w:tcW w:w="1080" w:type="dxa"/>
          </w:tcPr>
          <w:p w14:paraId="2AC34D4A" w14:textId="77777777" w:rsidR="00A85C4E" w:rsidRPr="00D629EF" w:rsidRDefault="00A85C4E" w:rsidP="003D0A27">
            <w:pPr>
              <w:pStyle w:val="TAL"/>
              <w:rPr>
                <w:lang w:eastAsia="ja-JP"/>
              </w:rPr>
            </w:pPr>
            <w:r w:rsidRPr="00D629EF">
              <w:rPr>
                <w:lang w:eastAsia="ja-JP"/>
              </w:rPr>
              <w:t>M</w:t>
            </w:r>
          </w:p>
        </w:tc>
        <w:tc>
          <w:tcPr>
            <w:tcW w:w="1980" w:type="dxa"/>
          </w:tcPr>
          <w:p w14:paraId="2178CC0D" w14:textId="77777777" w:rsidR="00A85C4E" w:rsidRPr="00D629EF" w:rsidRDefault="00A85C4E" w:rsidP="003D0A27">
            <w:pPr>
              <w:pStyle w:val="TAL"/>
              <w:rPr>
                <w:lang w:eastAsia="ja-JP"/>
              </w:rPr>
            </w:pPr>
          </w:p>
        </w:tc>
        <w:tc>
          <w:tcPr>
            <w:tcW w:w="1406" w:type="dxa"/>
          </w:tcPr>
          <w:p w14:paraId="3238E318" w14:textId="77777777" w:rsidR="00A85C4E" w:rsidRPr="00D629EF" w:rsidRDefault="00A85C4E" w:rsidP="003D0A27">
            <w:pPr>
              <w:pStyle w:val="TAL"/>
              <w:rPr>
                <w:lang w:eastAsia="ja-JP"/>
              </w:rPr>
            </w:pPr>
            <w:r w:rsidRPr="00D629EF">
              <w:rPr>
                <w:lang w:eastAsia="ja-JP"/>
              </w:rPr>
              <w:t>9.3.1.53</w:t>
            </w:r>
          </w:p>
        </w:tc>
        <w:tc>
          <w:tcPr>
            <w:tcW w:w="1654" w:type="dxa"/>
          </w:tcPr>
          <w:p w14:paraId="4B6CD76D" w14:textId="77777777" w:rsidR="00A85C4E" w:rsidRPr="00D629EF" w:rsidRDefault="00A85C4E" w:rsidP="003D0A27">
            <w:pPr>
              <w:pStyle w:val="TAL"/>
              <w:rPr>
                <w:lang w:eastAsia="ja-JP"/>
              </w:rPr>
            </w:pPr>
          </w:p>
        </w:tc>
        <w:tc>
          <w:tcPr>
            <w:tcW w:w="1080" w:type="dxa"/>
          </w:tcPr>
          <w:p w14:paraId="299143EB" w14:textId="77777777" w:rsidR="00A85C4E" w:rsidRPr="00D629EF" w:rsidRDefault="00A85C4E" w:rsidP="003D0A27">
            <w:pPr>
              <w:pStyle w:val="TAC"/>
              <w:rPr>
                <w:lang w:eastAsia="ja-JP"/>
              </w:rPr>
            </w:pPr>
            <w:r w:rsidRPr="00D629EF">
              <w:rPr>
                <w:lang w:eastAsia="ja-JP"/>
              </w:rPr>
              <w:t>YES</w:t>
            </w:r>
          </w:p>
        </w:tc>
        <w:tc>
          <w:tcPr>
            <w:tcW w:w="1137" w:type="dxa"/>
          </w:tcPr>
          <w:p w14:paraId="44E7679C" w14:textId="77777777" w:rsidR="00A85C4E" w:rsidRPr="00D629EF" w:rsidRDefault="00A85C4E" w:rsidP="003D0A27">
            <w:pPr>
              <w:pStyle w:val="TAC"/>
              <w:rPr>
                <w:lang w:eastAsia="ja-JP"/>
              </w:rPr>
            </w:pPr>
            <w:r w:rsidRPr="00D629EF">
              <w:rPr>
                <w:lang w:eastAsia="ja-JP"/>
              </w:rPr>
              <w:t>reject</w:t>
            </w:r>
          </w:p>
        </w:tc>
      </w:tr>
      <w:tr w:rsidR="00A85C4E" w:rsidRPr="00D629EF" w14:paraId="4150F399" w14:textId="77777777" w:rsidTr="00787D32">
        <w:tc>
          <w:tcPr>
            <w:tcW w:w="2204" w:type="dxa"/>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3D0A27">
            <w:pPr>
              <w:pStyle w:val="TAC"/>
              <w:rPr>
                <w:lang w:eastAsia="ja-JP"/>
              </w:rPr>
            </w:pPr>
            <w:r w:rsidRPr="00D629EF">
              <w:rPr>
                <w:lang w:eastAsia="ja-JP"/>
              </w:rPr>
              <w:t>ignore</w:t>
            </w:r>
          </w:p>
        </w:tc>
      </w:tr>
      <w:tr w:rsidR="001C7895" w:rsidRPr="00D629EF" w14:paraId="5679D7B9" w14:textId="77777777" w:rsidTr="00787D32">
        <w:tc>
          <w:tcPr>
            <w:tcW w:w="2204" w:type="dxa"/>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3D0A27">
            <w:pPr>
              <w:pStyle w:val="TAC"/>
              <w:rPr>
                <w:lang w:eastAsia="ja-JP"/>
              </w:rPr>
            </w:pPr>
            <w:r>
              <w:rPr>
                <w:lang w:eastAsia="ja-JP"/>
              </w:rPr>
              <w:t>ignore</w:t>
            </w:r>
          </w:p>
        </w:tc>
      </w:tr>
    </w:tbl>
    <w:p w14:paraId="1B55A9A1" w14:textId="77777777" w:rsidR="00A85C4E" w:rsidRPr="00D629EF" w:rsidRDefault="00A85C4E" w:rsidP="005A6E91">
      <w:pPr>
        <w:rPr>
          <w:kern w:val="28"/>
        </w:rPr>
      </w:pPr>
    </w:p>
    <w:p w14:paraId="40593BA9" w14:textId="77777777" w:rsidR="00A85C4E" w:rsidRPr="00D629EF" w:rsidRDefault="00A85C4E" w:rsidP="005A6E91">
      <w:pPr>
        <w:pStyle w:val="Heading4"/>
      </w:pPr>
      <w:bookmarkStart w:id="2768" w:name="_Toc20955555"/>
      <w:bookmarkStart w:id="2769" w:name="_Toc29460990"/>
      <w:bookmarkStart w:id="2770" w:name="_Toc29505722"/>
      <w:bookmarkStart w:id="2771" w:name="_Toc36556247"/>
      <w:bookmarkStart w:id="2772" w:name="_Toc45881701"/>
      <w:bookmarkStart w:id="2773" w:name="_Toc51852339"/>
      <w:bookmarkStart w:id="2774" w:name="_Toc56620290"/>
      <w:bookmarkStart w:id="2775" w:name="_Toc64447930"/>
      <w:bookmarkStart w:id="2776" w:name="_Toc74152705"/>
      <w:bookmarkStart w:id="2777" w:name="_Toc88656130"/>
      <w:bookmarkStart w:id="2778" w:name="_Toc88657189"/>
      <w:bookmarkStart w:id="2779" w:name="_Toc97907845"/>
      <w:bookmarkStart w:id="2780" w:name="_Toc105662599"/>
      <w:bookmarkStart w:id="2781" w:name="_Toc106102129"/>
      <w:bookmarkStart w:id="2782" w:name="_Toc106109663"/>
      <w:bookmarkStart w:id="2783" w:name="_Toc106129727"/>
      <w:bookmarkStart w:id="2784" w:name="_Toc112767754"/>
      <w:bookmarkStart w:id="2785" w:name="_Toc120035017"/>
      <w:r w:rsidRPr="00D629EF">
        <w:t>9.2.1.12</w:t>
      </w:r>
      <w:r w:rsidRPr="00D629EF">
        <w:tab/>
        <w:t>GNB-CU-UP CONFIGURATION UPDATE FAILURE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3A52A8BF" w14:textId="77777777" w:rsidR="00A85C4E" w:rsidRPr="00D629EF" w:rsidRDefault="00A85C4E" w:rsidP="005A6E91">
      <w:r w:rsidRPr="00D629EF">
        <w:t>This message is sent by the gNB-CU-CP to indicate gNB-CU-UP Configuration Update failure.</w:t>
      </w:r>
    </w:p>
    <w:p w14:paraId="102085E0"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92EA15D" w14:textId="77777777" w:rsidTr="00787D32">
        <w:tc>
          <w:tcPr>
            <w:tcW w:w="2406" w:type="dxa"/>
          </w:tcPr>
          <w:p w14:paraId="4ABC97B9" w14:textId="77777777" w:rsidR="00A85C4E" w:rsidRPr="00D629EF" w:rsidRDefault="00A85C4E" w:rsidP="003D0A27">
            <w:pPr>
              <w:pStyle w:val="TAH"/>
              <w:rPr>
                <w:lang w:eastAsia="ja-JP"/>
              </w:rPr>
            </w:pPr>
            <w:r w:rsidRPr="00D629EF">
              <w:rPr>
                <w:lang w:eastAsia="ja-JP"/>
              </w:rPr>
              <w:t>IE/Group Name</w:t>
            </w:r>
          </w:p>
        </w:tc>
        <w:tc>
          <w:tcPr>
            <w:tcW w:w="1281" w:type="dxa"/>
          </w:tcPr>
          <w:p w14:paraId="40157AA2" w14:textId="77777777" w:rsidR="00A85C4E" w:rsidRPr="00D629EF" w:rsidRDefault="00A85C4E" w:rsidP="003D0A27">
            <w:pPr>
              <w:pStyle w:val="TAH"/>
              <w:rPr>
                <w:lang w:eastAsia="ja-JP"/>
              </w:rPr>
            </w:pPr>
            <w:r w:rsidRPr="00D629EF">
              <w:rPr>
                <w:lang w:eastAsia="ja-JP"/>
              </w:rPr>
              <w:t>Presence</w:t>
            </w:r>
          </w:p>
        </w:tc>
        <w:tc>
          <w:tcPr>
            <w:tcW w:w="1717" w:type="dxa"/>
          </w:tcPr>
          <w:p w14:paraId="130E7E4F" w14:textId="77777777" w:rsidR="00A85C4E" w:rsidRPr="00D629EF" w:rsidRDefault="00A85C4E" w:rsidP="003D0A27">
            <w:pPr>
              <w:pStyle w:val="TAH"/>
              <w:rPr>
                <w:lang w:eastAsia="ja-JP"/>
              </w:rPr>
            </w:pPr>
            <w:r w:rsidRPr="00D629EF">
              <w:rPr>
                <w:lang w:eastAsia="ja-JP"/>
              </w:rPr>
              <w:t>Range</w:t>
            </w:r>
          </w:p>
        </w:tc>
        <w:tc>
          <w:tcPr>
            <w:tcW w:w="1266" w:type="dxa"/>
          </w:tcPr>
          <w:p w14:paraId="2E104DEE"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28A63E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5227507C" w14:textId="77777777" w:rsidR="00A85C4E" w:rsidRPr="00D629EF" w:rsidRDefault="00A85C4E" w:rsidP="003D0A27">
            <w:pPr>
              <w:pStyle w:val="TAH"/>
              <w:rPr>
                <w:lang w:eastAsia="ja-JP"/>
              </w:rPr>
            </w:pPr>
            <w:r w:rsidRPr="00D629EF">
              <w:rPr>
                <w:lang w:eastAsia="ja-JP"/>
              </w:rPr>
              <w:t>Criticality</w:t>
            </w:r>
          </w:p>
        </w:tc>
        <w:tc>
          <w:tcPr>
            <w:tcW w:w="1281" w:type="dxa"/>
          </w:tcPr>
          <w:p w14:paraId="49478E65"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7FAAE8" w14:textId="77777777" w:rsidTr="00787D32">
        <w:tc>
          <w:tcPr>
            <w:tcW w:w="2406" w:type="dxa"/>
          </w:tcPr>
          <w:p w14:paraId="6CF16378" w14:textId="77777777" w:rsidR="00A85C4E" w:rsidRPr="00D629EF" w:rsidRDefault="00A85C4E" w:rsidP="003D0A27">
            <w:pPr>
              <w:pStyle w:val="TAL"/>
              <w:rPr>
                <w:lang w:eastAsia="ja-JP"/>
              </w:rPr>
            </w:pPr>
            <w:r w:rsidRPr="00D629EF">
              <w:rPr>
                <w:lang w:eastAsia="ja-JP"/>
              </w:rPr>
              <w:t>Message Type</w:t>
            </w:r>
          </w:p>
        </w:tc>
        <w:tc>
          <w:tcPr>
            <w:tcW w:w="1281" w:type="dxa"/>
          </w:tcPr>
          <w:p w14:paraId="0381E803" w14:textId="77777777" w:rsidR="00A85C4E" w:rsidRPr="00D629EF" w:rsidRDefault="00A85C4E" w:rsidP="003D0A27">
            <w:pPr>
              <w:pStyle w:val="TAL"/>
              <w:rPr>
                <w:lang w:eastAsia="ja-JP"/>
              </w:rPr>
            </w:pPr>
            <w:r w:rsidRPr="00D629EF">
              <w:rPr>
                <w:lang w:eastAsia="ja-JP"/>
              </w:rPr>
              <w:t>M</w:t>
            </w:r>
          </w:p>
        </w:tc>
        <w:tc>
          <w:tcPr>
            <w:tcW w:w="1717" w:type="dxa"/>
          </w:tcPr>
          <w:p w14:paraId="29AE607B" w14:textId="77777777" w:rsidR="00A85C4E" w:rsidRPr="00D629EF" w:rsidRDefault="00A85C4E" w:rsidP="003D0A27">
            <w:pPr>
              <w:pStyle w:val="TAL"/>
              <w:rPr>
                <w:lang w:eastAsia="ja-JP"/>
              </w:rPr>
            </w:pPr>
          </w:p>
        </w:tc>
        <w:tc>
          <w:tcPr>
            <w:tcW w:w="1266" w:type="dxa"/>
          </w:tcPr>
          <w:p w14:paraId="21B81AAA" w14:textId="77777777" w:rsidR="00A85C4E" w:rsidRPr="00D629EF" w:rsidRDefault="00A85C4E" w:rsidP="003D0A27">
            <w:pPr>
              <w:pStyle w:val="TAL"/>
              <w:rPr>
                <w:lang w:eastAsia="ja-JP"/>
              </w:rPr>
            </w:pPr>
            <w:r w:rsidRPr="00D629EF">
              <w:rPr>
                <w:lang w:eastAsia="ja-JP"/>
              </w:rPr>
              <w:t>9.3.1.1</w:t>
            </w:r>
          </w:p>
        </w:tc>
        <w:tc>
          <w:tcPr>
            <w:tcW w:w="1295" w:type="dxa"/>
          </w:tcPr>
          <w:p w14:paraId="2EE3A647" w14:textId="77777777" w:rsidR="00A85C4E" w:rsidRPr="00D629EF" w:rsidRDefault="00A85C4E" w:rsidP="003D0A27">
            <w:pPr>
              <w:pStyle w:val="TAL"/>
              <w:rPr>
                <w:lang w:eastAsia="ja-JP"/>
              </w:rPr>
            </w:pPr>
          </w:p>
        </w:tc>
        <w:tc>
          <w:tcPr>
            <w:tcW w:w="1295" w:type="dxa"/>
          </w:tcPr>
          <w:p w14:paraId="6E6EC64F" w14:textId="77777777" w:rsidR="00A85C4E" w:rsidRPr="00D629EF" w:rsidRDefault="00A85C4E" w:rsidP="003D0A27">
            <w:pPr>
              <w:pStyle w:val="TAC"/>
              <w:rPr>
                <w:lang w:eastAsia="ja-JP"/>
              </w:rPr>
            </w:pPr>
            <w:r w:rsidRPr="00D629EF">
              <w:rPr>
                <w:lang w:eastAsia="ja-JP"/>
              </w:rPr>
              <w:t>YES</w:t>
            </w:r>
          </w:p>
        </w:tc>
        <w:tc>
          <w:tcPr>
            <w:tcW w:w="1281" w:type="dxa"/>
          </w:tcPr>
          <w:p w14:paraId="2ABAC0B5" w14:textId="77777777" w:rsidR="00A85C4E" w:rsidRPr="00D629EF" w:rsidRDefault="00A85C4E" w:rsidP="003D0A27">
            <w:pPr>
              <w:pStyle w:val="TAC"/>
              <w:rPr>
                <w:lang w:eastAsia="ja-JP"/>
              </w:rPr>
            </w:pPr>
            <w:r w:rsidRPr="00D629EF">
              <w:rPr>
                <w:lang w:eastAsia="ja-JP"/>
              </w:rPr>
              <w:t>reject</w:t>
            </w:r>
          </w:p>
        </w:tc>
      </w:tr>
      <w:tr w:rsidR="00A85C4E" w:rsidRPr="00D629EF" w14:paraId="45FB1CD9" w14:textId="77777777" w:rsidTr="00787D32">
        <w:tc>
          <w:tcPr>
            <w:tcW w:w="2406" w:type="dxa"/>
          </w:tcPr>
          <w:p w14:paraId="11CC673E" w14:textId="77777777" w:rsidR="00A85C4E" w:rsidRPr="00D629EF" w:rsidRDefault="00A85C4E" w:rsidP="003D0A27">
            <w:pPr>
              <w:pStyle w:val="TAL"/>
              <w:rPr>
                <w:lang w:eastAsia="ja-JP"/>
              </w:rPr>
            </w:pPr>
            <w:r w:rsidRPr="00D629EF">
              <w:rPr>
                <w:lang w:eastAsia="ja-JP"/>
              </w:rPr>
              <w:t>Transaction ID</w:t>
            </w:r>
          </w:p>
        </w:tc>
        <w:tc>
          <w:tcPr>
            <w:tcW w:w="1281" w:type="dxa"/>
          </w:tcPr>
          <w:p w14:paraId="69A16AA5" w14:textId="77777777" w:rsidR="00A85C4E" w:rsidRPr="00D629EF" w:rsidRDefault="00A85C4E" w:rsidP="003D0A27">
            <w:pPr>
              <w:pStyle w:val="TAL"/>
              <w:rPr>
                <w:lang w:eastAsia="ja-JP"/>
              </w:rPr>
            </w:pPr>
            <w:r w:rsidRPr="00D629EF">
              <w:rPr>
                <w:lang w:eastAsia="ja-JP"/>
              </w:rPr>
              <w:t>M</w:t>
            </w:r>
          </w:p>
        </w:tc>
        <w:tc>
          <w:tcPr>
            <w:tcW w:w="1717" w:type="dxa"/>
          </w:tcPr>
          <w:p w14:paraId="708533D3" w14:textId="77777777" w:rsidR="00A85C4E" w:rsidRPr="00D629EF" w:rsidRDefault="00A85C4E" w:rsidP="003D0A27">
            <w:pPr>
              <w:pStyle w:val="TAL"/>
              <w:rPr>
                <w:lang w:eastAsia="ja-JP"/>
              </w:rPr>
            </w:pPr>
          </w:p>
        </w:tc>
        <w:tc>
          <w:tcPr>
            <w:tcW w:w="1266" w:type="dxa"/>
          </w:tcPr>
          <w:p w14:paraId="41221778" w14:textId="77777777" w:rsidR="00A85C4E" w:rsidRPr="00D629EF" w:rsidRDefault="00A85C4E" w:rsidP="003D0A27">
            <w:pPr>
              <w:pStyle w:val="TAL"/>
              <w:rPr>
                <w:lang w:eastAsia="ja-JP"/>
              </w:rPr>
            </w:pPr>
            <w:r w:rsidRPr="00D629EF">
              <w:rPr>
                <w:lang w:eastAsia="ja-JP"/>
              </w:rPr>
              <w:t>9.3.1.53</w:t>
            </w:r>
          </w:p>
        </w:tc>
        <w:tc>
          <w:tcPr>
            <w:tcW w:w="1295" w:type="dxa"/>
          </w:tcPr>
          <w:p w14:paraId="53EB2D23" w14:textId="77777777" w:rsidR="00A85C4E" w:rsidRPr="00D629EF" w:rsidRDefault="00A85C4E" w:rsidP="003D0A27">
            <w:pPr>
              <w:pStyle w:val="TAL"/>
              <w:rPr>
                <w:lang w:eastAsia="ja-JP"/>
              </w:rPr>
            </w:pPr>
          </w:p>
        </w:tc>
        <w:tc>
          <w:tcPr>
            <w:tcW w:w="1295" w:type="dxa"/>
          </w:tcPr>
          <w:p w14:paraId="002F69B1" w14:textId="77777777" w:rsidR="00A85C4E" w:rsidRPr="00D629EF" w:rsidRDefault="00A85C4E" w:rsidP="003D0A27">
            <w:pPr>
              <w:pStyle w:val="TAC"/>
              <w:rPr>
                <w:lang w:eastAsia="ja-JP"/>
              </w:rPr>
            </w:pPr>
            <w:r w:rsidRPr="00D629EF">
              <w:rPr>
                <w:lang w:eastAsia="ja-JP"/>
              </w:rPr>
              <w:t>YES</w:t>
            </w:r>
          </w:p>
        </w:tc>
        <w:tc>
          <w:tcPr>
            <w:tcW w:w="1281" w:type="dxa"/>
          </w:tcPr>
          <w:p w14:paraId="35F653D7" w14:textId="77777777" w:rsidR="00A85C4E" w:rsidRPr="00D629EF" w:rsidRDefault="00A85C4E" w:rsidP="003D0A27">
            <w:pPr>
              <w:pStyle w:val="TAC"/>
              <w:rPr>
                <w:lang w:eastAsia="ja-JP"/>
              </w:rPr>
            </w:pPr>
            <w:r w:rsidRPr="00D629EF">
              <w:rPr>
                <w:lang w:eastAsia="ja-JP"/>
              </w:rPr>
              <w:t>reject</w:t>
            </w:r>
          </w:p>
        </w:tc>
      </w:tr>
      <w:tr w:rsidR="00A85C4E" w:rsidRPr="00D629EF" w14:paraId="2585AF31" w14:textId="77777777" w:rsidTr="00787D32">
        <w:tc>
          <w:tcPr>
            <w:tcW w:w="2406" w:type="dxa"/>
          </w:tcPr>
          <w:p w14:paraId="4D8E8C78" w14:textId="77777777" w:rsidR="00A85C4E" w:rsidRPr="00D629EF" w:rsidRDefault="00A85C4E" w:rsidP="003D0A27">
            <w:pPr>
              <w:pStyle w:val="TAL"/>
              <w:rPr>
                <w:lang w:eastAsia="ja-JP"/>
              </w:rPr>
            </w:pPr>
            <w:r w:rsidRPr="00D629EF">
              <w:rPr>
                <w:lang w:eastAsia="ja-JP"/>
              </w:rPr>
              <w:t>Cause</w:t>
            </w:r>
          </w:p>
        </w:tc>
        <w:tc>
          <w:tcPr>
            <w:tcW w:w="1281" w:type="dxa"/>
          </w:tcPr>
          <w:p w14:paraId="70AFB70D" w14:textId="77777777" w:rsidR="00A85C4E" w:rsidRPr="00D629EF" w:rsidRDefault="00A85C4E" w:rsidP="003D0A27">
            <w:pPr>
              <w:pStyle w:val="TAL"/>
              <w:rPr>
                <w:lang w:eastAsia="ja-JP"/>
              </w:rPr>
            </w:pPr>
            <w:r w:rsidRPr="00D629EF">
              <w:rPr>
                <w:lang w:eastAsia="ja-JP"/>
              </w:rPr>
              <w:t>M</w:t>
            </w:r>
          </w:p>
        </w:tc>
        <w:tc>
          <w:tcPr>
            <w:tcW w:w="1717" w:type="dxa"/>
          </w:tcPr>
          <w:p w14:paraId="200E574D" w14:textId="77777777" w:rsidR="00A85C4E" w:rsidRPr="00D629EF" w:rsidRDefault="00A85C4E" w:rsidP="003D0A27">
            <w:pPr>
              <w:pStyle w:val="TAL"/>
              <w:rPr>
                <w:lang w:eastAsia="ja-JP"/>
              </w:rPr>
            </w:pPr>
          </w:p>
        </w:tc>
        <w:tc>
          <w:tcPr>
            <w:tcW w:w="1266" w:type="dxa"/>
          </w:tcPr>
          <w:p w14:paraId="6137D5E6" w14:textId="77777777" w:rsidR="00A85C4E" w:rsidRPr="00D629EF" w:rsidRDefault="00A85C4E" w:rsidP="003D0A27">
            <w:pPr>
              <w:pStyle w:val="TAL"/>
              <w:rPr>
                <w:lang w:eastAsia="ja-JP"/>
              </w:rPr>
            </w:pPr>
            <w:r w:rsidRPr="00D629EF">
              <w:rPr>
                <w:lang w:eastAsia="ja-JP"/>
              </w:rPr>
              <w:t>9.3.1.2</w:t>
            </w:r>
          </w:p>
        </w:tc>
        <w:tc>
          <w:tcPr>
            <w:tcW w:w="1295" w:type="dxa"/>
          </w:tcPr>
          <w:p w14:paraId="3615C9D9" w14:textId="77777777" w:rsidR="00A85C4E" w:rsidRPr="00D629EF" w:rsidRDefault="00A85C4E" w:rsidP="003D0A27">
            <w:pPr>
              <w:pStyle w:val="TAL"/>
              <w:rPr>
                <w:lang w:eastAsia="ja-JP"/>
              </w:rPr>
            </w:pPr>
          </w:p>
        </w:tc>
        <w:tc>
          <w:tcPr>
            <w:tcW w:w="1295" w:type="dxa"/>
          </w:tcPr>
          <w:p w14:paraId="7CED55E1" w14:textId="77777777" w:rsidR="00A85C4E" w:rsidRPr="00D629EF" w:rsidRDefault="00A85C4E" w:rsidP="003D0A27">
            <w:pPr>
              <w:pStyle w:val="TAC"/>
              <w:rPr>
                <w:lang w:eastAsia="ja-JP"/>
              </w:rPr>
            </w:pPr>
            <w:r w:rsidRPr="00D629EF">
              <w:rPr>
                <w:lang w:eastAsia="ja-JP"/>
              </w:rPr>
              <w:t>YES</w:t>
            </w:r>
          </w:p>
        </w:tc>
        <w:tc>
          <w:tcPr>
            <w:tcW w:w="1281" w:type="dxa"/>
          </w:tcPr>
          <w:p w14:paraId="3804A6F4" w14:textId="77777777" w:rsidR="00A85C4E" w:rsidRPr="00D629EF" w:rsidRDefault="00A85C4E" w:rsidP="003D0A27">
            <w:pPr>
              <w:pStyle w:val="TAC"/>
              <w:rPr>
                <w:lang w:eastAsia="ja-JP"/>
              </w:rPr>
            </w:pPr>
            <w:r w:rsidRPr="00D629EF">
              <w:rPr>
                <w:lang w:eastAsia="ja-JP"/>
              </w:rPr>
              <w:t>ignore</w:t>
            </w:r>
          </w:p>
        </w:tc>
      </w:tr>
      <w:tr w:rsidR="00A85C4E" w:rsidRPr="00D629EF" w14:paraId="158F42DA" w14:textId="77777777" w:rsidTr="00787D32">
        <w:tc>
          <w:tcPr>
            <w:tcW w:w="2406" w:type="dxa"/>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3D0A27">
            <w:pPr>
              <w:pStyle w:val="TAC"/>
              <w:rPr>
                <w:lang w:eastAsia="ja-JP"/>
              </w:rPr>
            </w:pPr>
            <w:r w:rsidRPr="00D629EF">
              <w:rPr>
                <w:lang w:eastAsia="ja-JP"/>
              </w:rPr>
              <w:t>ignore</w:t>
            </w:r>
          </w:p>
        </w:tc>
      </w:tr>
      <w:tr w:rsidR="00A85C4E" w:rsidRPr="00D629EF" w14:paraId="27629CEE" w14:textId="77777777" w:rsidTr="00787D32">
        <w:tc>
          <w:tcPr>
            <w:tcW w:w="2406" w:type="dxa"/>
          </w:tcPr>
          <w:p w14:paraId="340465C9"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7C19987" w14:textId="77777777" w:rsidR="00A85C4E" w:rsidRPr="00D629EF" w:rsidRDefault="00A85C4E" w:rsidP="003D0A27">
            <w:pPr>
              <w:pStyle w:val="TAL"/>
              <w:rPr>
                <w:lang w:eastAsia="ja-JP"/>
              </w:rPr>
            </w:pPr>
            <w:r w:rsidRPr="00D629EF">
              <w:rPr>
                <w:lang w:eastAsia="ja-JP"/>
              </w:rPr>
              <w:t>O</w:t>
            </w:r>
          </w:p>
        </w:tc>
        <w:tc>
          <w:tcPr>
            <w:tcW w:w="1717" w:type="dxa"/>
          </w:tcPr>
          <w:p w14:paraId="492B8AC9" w14:textId="77777777" w:rsidR="00A85C4E" w:rsidRPr="00D629EF" w:rsidRDefault="00A85C4E" w:rsidP="003D0A27">
            <w:pPr>
              <w:pStyle w:val="TAL"/>
              <w:rPr>
                <w:lang w:eastAsia="ja-JP"/>
              </w:rPr>
            </w:pPr>
          </w:p>
        </w:tc>
        <w:tc>
          <w:tcPr>
            <w:tcW w:w="1266" w:type="dxa"/>
          </w:tcPr>
          <w:p w14:paraId="26782A72" w14:textId="77777777" w:rsidR="00A85C4E" w:rsidRPr="00D629EF" w:rsidRDefault="00A85C4E" w:rsidP="003D0A27">
            <w:pPr>
              <w:pStyle w:val="TAL"/>
              <w:rPr>
                <w:lang w:eastAsia="ja-JP"/>
              </w:rPr>
            </w:pPr>
            <w:r w:rsidRPr="00D629EF">
              <w:rPr>
                <w:lang w:eastAsia="ja-JP"/>
              </w:rPr>
              <w:t>9.3.1.3</w:t>
            </w:r>
          </w:p>
        </w:tc>
        <w:tc>
          <w:tcPr>
            <w:tcW w:w="1295" w:type="dxa"/>
          </w:tcPr>
          <w:p w14:paraId="6B0120B1" w14:textId="77777777" w:rsidR="00A85C4E" w:rsidRPr="00D629EF" w:rsidRDefault="00A85C4E" w:rsidP="003D0A27">
            <w:pPr>
              <w:pStyle w:val="TAL"/>
              <w:rPr>
                <w:lang w:eastAsia="ja-JP"/>
              </w:rPr>
            </w:pPr>
          </w:p>
        </w:tc>
        <w:tc>
          <w:tcPr>
            <w:tcW w:w="1295" w:type="dxa"/>
          </w:tcPr>
          <w:p w14:paraId="255018DE" w14:textId="77777777" w:rsidR="00A85C4E" w:rsidRPr="00D629EF" w:rsidRDefault="00A85C4E" w:rsidP="003D0A27">
            <w:pPr>
              <w:pStyle w:val="TAC"/>
              <w:rPr>
                <w:lang w:eastAsia="ja-JP"/>
              </w:rPr>
            </w:pPr>
            <w:r w:rsidRPr="00D629EF">
              <w:rPr>
                <w:lang w:eastAsia="ja-JP"/>
              </w:rPr>
              <w:t>YES</w:t>
            </w:r>
          </w:p>
        </w:tc>
        <w:tc>
          <w:tcPr>
            <w:tcW w:w="1281" w:type="dxa"/>
          </w:tcPr>
          <w:p w14:paraId="0CD6CC27" w14:textId="77777777" w:rsidR="00A85C4E" w:rsidRPr="00D629EF" w:rsidRDefault="00A85C4E" w:rsidP="003D0A27">
            <w:pPr>
              <w:pStyle w:val="TAC"/>
              <w:rPr>
                <w:lang w:eastAsia="ja-JP"/>
              </w:rPr>
            </w:pPr>
            <w:r w:rsidRPr="00D629EF">
              <w:rPr>
                <w:lang w:eastAsia="ja-JP"/>
              </w:rPr>
              <w:t>ignore</w:t>
            </w:r>
          </w:p>
        </w:tc>
      </w:tr>
    </w:tbl>
    <w:p w14:paraId="0D2B291C" w14:textId="77777777" w:rsidR="00A85C4E" w:rsidRPr="00D629EF" w:rsidRDefault="00A85C4E" w:rsidP="005A6E91"/>
    <w:p w14:paraId="4BD4D80F" w14:textId="77777777" w:rsidR="00A85C4E" w:rsidRPr="00D629EF" w:rsidRDefault="00A85C4E" w:rsidP="005A6E91">
      <w:pPr>
        <w:pStyle w:val="Heading4"/>
      </w:pPr>
      <w:bookmarkStart w:id="2786" w:name="_Toc20955556"/>
      <w:bookmarkStart w:id="2787" w:name="_Toc29460991"/>
      <w:bookmarkStart w:id="2788" w:name="_Toc29505723"/>
      <w:bookmarkStart w:id="2789" w:name="_Toc36556248"/>
      <w:bookmarkStart w:id="2790" w:name="_Toc45881702"/>
      <w:bookmarkStart w:id="2791" w:name="_Toc51852340"/>
      <w:bookmarkStart w:id="2792" w:name="_Toc56620291"/>
      <w:bookmarkStart w:id="2793" w:name="_Toc64447931"/>
      <w:bookmarkStart w:id="2794" w:name="_Toc74152706"/>
      <w:bookmarkStart w:id="2795" w:name="_Toc88656131"/>
      <w:bookmarkStart w:id="2796" w:name="_Toc88657190"/>
      <w:bookmarkStart w:id="2797" w:name="_Toc97907846"/>
      <w:bookmarkStart w:id="2798" w:name="_Toc105662600"/>
      <w:bookmarkStart w:id="2799" w:name="_Toc106102130"/>
      <w:bookmarkStart w:id="2800" w:name="_Toc106109664"/>
      <w:bookmarkStart w:id="2801" w:name="_Toc106129728"/>
      <w:bookmarkStart w:id="2802" w:name="_Toc112767755"/>
      <w:bookmarkStart w:id="2803" w:name="_Toc120035018"/>
      <w:r w:rsidRPr="00D629EF">
        <w:t>9.2.1.13</w:t>
      </w:r>
      <w:r w:rsidRPr="00D629EF">
        <w:tab/>
        <w:t>GNB-CU-CP CONFIGURATION UPDATE</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F719CD4" w14:textId="77777777" w:rsidR="00A85C4E" w:rsidRPr="00D629EF" w:rsidRDefault="00A85C4E" w:rsidP="005A6E91">
      <w:r w:rsidRPr="00D629EF">
        <w:t>This message is sent by the gNB-CU-CP to transfer updated information for a TNL association.</w:t>
      </w:r>
    </w:p>
    <w:p w14:paraId="049A41A4"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159260B" w14:textId="77777777" w:rsidTr="00787D32">
        <w:tc>
          <w:tcPr>
            <w:tcW w:w="2394" w:type="dxa"/>
          </w:tcPr>
          <w:p w14:paraId="2CD4F524" w14:textId="77777777" w:rsidR="00A85C4E" w:rsidRPr="00D629EF" w:rsidRDefault="00A85C4E" w:rsidP="003D0A27">
            <w:pPr>
              <w:pStyle w:val="TAH"/>
              <w:rPr>
                <w:lang w:eastAsia="ja-JP"/>
              </w:rPr>
            </w:pPr>
            <w:r w:rsidRPr="00D629EF">
              <w:rPr>
                <w:lang w:eastAsia="ja-JP"/>
              </w:rPr>
              <w:t>IE/Group Name</w:t>
            </w:r>
          </w:p>
        </w:tc>
        <w:tc>
          <w:tcPr>
            <w:tcW w:w="1274" w:type="dxa"/>
          </w:tcPr>
          <w:p w14:paraId="00CD2147" w14:textId="77777777" w:rsidR="00A85C4E" w:rsidRPr="00D629EF" w:rsidRDefault="00A85C4E" w:rsidP="003D0A27">
            <w:pPr>
              <w:pStyle w:val="TAH"/>
              <w:rPr>
                <w:lang w:eastAsia="ja-JP"/>
              </w:rPr>
            </w:pPr>
            <w:r w:rsidRPr="00D629EF">
              <w:rPr>
                <w:lang w:eastAsia="ja-JP"/>
              </w:rPr>
              <w:t>Presence</w:t>
            </w:r>
          </w:p>
        </w:tc>
        <w:tc>
          <w:tcPr>
            <w:tcW w:w="1708" w:type="dxa"/>
          </w:tcPr>
          <w:p w14:paraId="588240F0" w14:textId="77777777" w:rsidR="00A85C4E" w:rsidRPr="00D629EF" w:rsidRDefault="00A85C4E" w:rsidP="003D0A27">
            <w:pPr>
              <w:pStyle w:val="TAH"/>
              <w:rPr>
                <w:lang w:eastAsia="ja-JP"/>
              </w:rPr>
            </w:pPr>
            <w:r w:rsidRPr="00D629EF">
              <w:rPr>
                <w:lang w:eastAsia="ja-JP"/>
              </w:rPr>
              <w:t>Range</w:t>
            </w:r>
          </w:p>
        </w:tc>
        <w:tc>
          <w:tcPr>
            <w:tcW w:w="1259" w:type="dxa"/>
          </w:tcPr>
          <w:p w14:paraId="18020E1C" w14:textId="77777777" w:rsidR="00A85C4E" w:rsidRPr="00D629EF" w:rsidRDefault="00A85C4E" w:rsidP="003D0A27">
            <w:pPr>
              <w:pStyle w:val="TAH"/>
              <w:rPr>
                <w:lang w:eastAsia="ja-JP"/>
              </w:rPr>
            </w:pPr>
            <w:r w:rsidRPr="00D629EF">
              <w:rPr>
                <w:lang w:eastAsia="ja-JP"/>
              </w:rPr>
              <w:t>IE type and reference</w:t>
            </w:r>
          </w:p>
        </w:tc>
        <w:tc>
          <w:tcPr>
            <w:tcW w:w="1288" w:type="dxa"/>
          </w:tcPr>
          <w:p w14:paraId="21E3FBB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23CC0D9" w14:textId="77777777" w:rsidR="00A85C4E" w:rsidRPr="00D629EF" w:rsidRDefault="00A85C4E" w:rsidP="003D0A27">
            <w:pPr>
              <w:pStyle w:val="TAH"/>
              <w:rPr>
                <w:lang w:eastAsia="ja-JP"/>
              </w:rPr>
            </w:pPr>
            <w:r w:rsidRPr="00D629EF">
              <w:rPr>
                <w:lang w:eastAsia="ja-JP"/>
              </w:rPr>
              <w:t>Criticality</w:t>
            </w:r>
          </w:p>
        </w:tc>
        <w:tc>
          <w:tcPr>
            <w:tcW w:w="1274" w:type="dxa"/>
          </w:tcPr>
          <w:p w14:paraId="2FBF1A1A" w14:textId="77777777" w:rsidR="00A85C4E" w:rsidRPr="00D629EF" w:rsidRDefault="00A85C4E" w:rsidP="003D0A27">
            <w:pPr>
              <w:pStyle w:val="TAH"/>
              <w:rPr>
                <w:lang w:eastAsia="ja-JP"/>
              </w:rPr>
            </w:pPr>
            <w:r w:rsidRPr="00D629EF">
              <w:rPr>
                <w:lang w:eastAsia="ja-JP"/>
              </w:rPr>
              <w:t>Assigned Criticality</w:t>
            </w:r>
          </w:p>
        </w:tc>
      </w:tr>
      <w:tr w:rsidR="00A85C4E" w:rsidRPr="00D629EF" w14:paraId="0BAAB5AA" w14:textId="77777777" w:rsidTr="00787D32">
        <w:tc>
          <w:tcPr>
            <w:tcW w:w="2394" w:type="dxa"/>
          </w:tcPr>
          <w:p w14:paraId="64156297" w14:textId="77777777" w:rsidR="00A85C4E" w:rsidRPr="00D629EF" w:rsidRDefault="00A85C4E" w:rsidP="003D0A27">
            <w:pPr>
              <w:pStyle w:val="TAL"/>
              <w:rPr>
                <w:lang w:eastAsia="ja-JP"/>
              </w:rPr>
            </w:pPr>
            <w:r w:rsidRPr="00D629EF">
              <w:rPr>
                <w:lang w:eastAsia="ja-JP"/>
              </w:rPr>
              <w:t>Message Type</w:t>
            </w:r>
          </w:p>
        </w:tc>
        <w:tc>
          <w:tcPr>
            <w:tcW w:w="1274" w:type="dxa"/>
          </w:tcPr>
          <w:p w14:paraId="23741898" w14:textId="77777777" w:rsidR="00A85C4E" w:rsidRPr="00D629EF" w:rsidRDefault="00A85C4E" w:rsidP="003D0A27">
            <w:pPr>
              <w:pStyle w:val="TAL"/>
              <w:rPr>
                <w:lang w:eastAsia="ja-JP"/>
              </w:rPr>
            </w:pPr>
            <w:r w:rsidRPr="00D629EF">
              <w:rPr>
                <w:lang w:eastAsia="ja-JP"/>
              </w:rPr>
              <w:t>M</w:t>
            </w:r>
          </w:p>
        </w:tc>
        <w:tc>
          <w:tcPr>
            <w:tcW w:w="1708" w:type="dxa"/>
          </w:tcPr>
          <w:p w14:paraId="37E03B9D" w14:textId="77777777" w:rsidR="00A85C4E" w:rsidRPr="00D629EF" w:rsidRDefault="00A85C4E" w:rsidP="003D0A27">
            <w:pPr>
              <w:pStyle w:val="TAL"/>
              <w:rPr>
                <w:lang w:eastAsia="ja-JP"/>
              </w:rPr>
            </w:pPr>
          </w:p>
        </w:tc>
        <w:tc>
          <w:tcPr>
            <w:tcW w:w="1259" w:type="dxa"/>
          </w:tcPr>
          <w:p w14:paraId="305BB8F3" w14:textId="77777777" w:rsidR="00A85C4E" w:rsidRPr="00D629EF" w:rsidRDefault="00A85C4E" w:rsidP="003D0A27">
            <w:pPr>
              <w:pStyle w:val="TAL"/>
              <w:rPr>
                <w:lang w:eastAsia="ja-JP"/>
              </w:rPr>
            </w:pPr>
            <w:r w:rsidRPr="00D629EF">
              <w:rPr>
                <w:lang w:eastAsia="ja-JP"/>
              </w:rPr>
              <w:t>9.3.1.1</w:t>
            </w:r>
          </w:p>
        </w:tc>
        <w:tc>
          <w:tcPr>
            <w:tcW w:w="1288" w:type="dxa"/>
          </w:tcPr>
          <w:p w14:paraId="49D2FD9F" w14:textId="77777777" w:rsidR="00A85C4E" w:rsidRPr="00D629EF" w:rsidRDefault="00A85C4E" w:rsidP="003D0A27">
            <w:pPr>
              <w:pStyle w:val="TAL"/>
              <w:rPr>
                <w:lang w:eastAsia="ja-JP"/>
              </w:rPr>
            </w:pPr>
          </w:p>
        </w:tc>
        <w:tc>
          <w:tcPr>
            <w:tcW w:w="1288" w:type="dxa"/>
          </w:tcPr>
          <w:p w14:paraId="3E589135" w14:textId="77777777" w:rsidR="00A85C4E" w:rsidRPr="00D629EF" w:rsidRDefault="00A85C4E" w:rsidP="003D0A27">
            <w:pPr>
              <w:pStyle w:val="TAC"/>
              <w:rPr>
                <w:lang w:eastAsia="ja-JP"/>
              </w:rPr>
            </w:pPr>
            <w:r w:rsidRPr="00D629EF">
              <w:rPr>
                <w:lang w:eastAsia="ja-JP"/>
              </w:rPr>
              <w:t>YES</w:t>
            </w:r>
          </w:p>
        </w:tc>
        <w:tc>
          <w:tcPr>
            <w:tcW w:w="1274" w:type="dxa"/>
          </w:tcPr>
          <w:p w14:paraId="66C76CED" w14:textId="77777777" w:rsidR="00A85C4E" w:rsidRPr="00D629EF" w:rsidRDefault="00A85C4E" w:rsidP="003D0A27">
            <w:pPr>
              <w:pStyle w:val="TAC"/>
              <w:rPr>
                <w:lang w:eastAsia="ja-JP"/>
              </w:rPr>
            </w:pPr>
            <w:r w:rsidRPr="00D629EF">
              <w:rPr>
                <w:lang w:eastAsia="ja-JP"/>
              </w:rPr>
              <w:t>reject</w:t>
            </w:r>
          </w:p>
        </w:tc>
      </w:tr>
      <w:tr w:rsidR="00A85C4E" w:rsidRPr="00D629EF" w14:paraId="00EC3590" w14:textId="77777777" w:rsidTr="00787D32">
        <w:tc>
          <w:tcPr>
            <w:tcW w:w="2394" w:type="dxa"/>
          </w:tcPr>
          <w:p w14:paraId="2F07EE03" w14:textId="77777777" w:rsidR="00A85C4E" w:rsidRPr="00D629EF" w:rsidRDefault="00A85C4E" w:rsidP="003D0A27">
            <w:pPr>
              <w:pStyle w:val="TAL"/>
              <w:rPr>
                <w:lang w:eastAsia="ja-JP"/>
              </w:rPr>
            </w:pPr>
            <w:r w:rsidRPr="00D629EF">
              <w:rPr>
                <w:lang w:eastAsia="ja-JP"/>
              </w:rPr>
              <w:t>Transaction ID</w:t>
            </w:r>
          </w:p>
        </w:tc>
        <w:tc>
          <w:tcPr>
            <w:tcW w:w="1274" w:type="dxa"/>
          </w:tcPr>
          <w:p w14:paraId="5E42A5DB" w14:textId="77777777" w:rsidR="00A85C4E" w:rsidRPr="00D629EF" w:rsidRDefault="00A85C4E" w:rsidP="003D0A27">
            <w:pPr>
              <w:pStyle w:val="TAL"/>
              <w:rPr>
                <w:lang w:eastAsia="ja-JP"/>
              </w:rPr>
            </w:pPr>
            <w:r w:rsidRPr="00D629EF">
              <w:rPr>
                <w:lang w:eastAsia="ja-JP"/>
              </w:rPr>
              <w:t>M</w:t>
            </w:r>
          </w:p>
        </w:tc>
        <w:tc>
          <w:tcPr>
            <w:tcW w:w="1708" w:type="dxa"/>
          </w:tcPr>
          <w:p w14:paraId="3DE1A850" w14:textId="77777777" w:rsidR="00A85C4E" w:rsidRPr="00D629EF" w:rsidRDefault="00A85C4E" w:rsidP="003D0A27">
            <w:pPr>
              <w:pStyle w:val="TAL"/>
              <w:rPr>
                <w:lang w:eastAsia="ja-JP"/>
              </w:rPr>
            </w:pPr>
          </w:p>
        </w:tc>
        <w:tc>
          <w:tcPr>
            <w:tcW w:w="1259" w:type="dxa"/>
          </w:tcPr>
          <w:p w14:paraId="1502D22B" w14:textId="77777777" w:rsidR="00A85C4E" w:rsidRPr="00D629EF" w:rsidRDefault="00A85C4E" w:rsidP="003D0A27">
            <w:pPr>
              <w:pStyle w:val="TAL"/>
              <w:rPr>
                <w:lang w:eastAsia="ja-JP"/>
              </w:rPr>
            </w:pPr>
            <w:r w:rsidRPr="00D629EF">
              <w:rPr>
                <w:lang w:eastAsia="ja-JP"/>
              </w:rPr>
              <w:t>9.3.1.53</w:t>
            </w:r>
          </w:p>
        </w:tc>
        <w:tc>
          <w:tcPr>
            <w:tcW w:w="1288" w:type="dxa"/>
          </w:tcPr>
          <w:p w14:paraId="28456B94" w14:textId="77777777" w:rsidR="00A85C4E" w:rsidRPr="00D629EF" w:rsidRDefault="00A85C4E" w:rsidP="003D0A27">
            <w:pPr>
              <w:pStyle w:val="TAL"/>
              <w:rPr>
                <w:lang w:eastAsia="ja-JP"/>
              </w:rPr>
            </w:pPr>
          </w:p>
        </w:tc>
        <w:tc>
          <w:tcPr>
            <w:tcW w:w="1288" w:type="dxa"/>
          </w:tcPr>
          <w:p w14:paraId="0A3CC9D6" w14:textId="77777777" w:rsidR="00A85C4E" w:rsidRPr="00D629EF" w:rsidRDefault="00A85C4E" w:rsidP="003D0A27">
            <w:pPr>
              <w:pStyle w:val="TAC"/>
              <w:rPr>
                <w:lang w:eastAsia="ja-JP"/>
              </w:rPr>
            </w:pPr>
            <w:r w:rsidRPr="00D629EF">
              <w:rPr>
                <w:lang w:eastAsia="ja-JP"/>
              </w:rPr>
              <w:t>YES</w:t>
            </w:r>
          </w:p>
        </w:tc>
        <w:tc>
          <w:tcPr>
            <w:tcW w:w="1274" w:type="dxa"/>
          </w:tcPr>
          <w:p w14:paraId="5917CBA4" w14:textId="77777777" w:rsidR="00A85C4E" w:rsidRPr="00D629EF" w:rsidRDefault="00A85C4E" w:rsidP="003D0A27">
            <w:pPr>
              <w:pStyle w:val="TAC"/>
              <w:rPr>
                <w:lang w:eastAsia="ja-JP"/>
              </w:rPr>
            </w:pPr>
            <w:r w:rsidRPr="00D629EF">
              <w:rPr>
                <w:lang w:eastAsia="ja-JP"/>
              </w:rPr>
              <w:t>reject</w:t>
            </w:r>
          </w:p>
        </w:tc>
      </w:tr>
      <w:tr w:rsidR="00A85C4E" w:rsidRPr="00D629EF" w14:paraId="78178BDA" w14:textId="77777777" w:rsidTr="00787D32">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3D0A27">
            <w:pPr>
              <w:pStyle w:val="TAC"/>
              <w:rPr>
                <w:lang w:eastAsia="ja-JP"/>
              </w:rPr>
            </w:pPr>
            <w:r w:rsidRPr="00D629EF">
              <w:rPr>
                <w:lang w:eastAsia="ja-JP"/>
              </w:rPr>
              <w:t>ignore</w:t>
            </w:r>
          </w:p>
        </w:tc>
      </w:tr>
      <w:tr w:rsidR="00A85C4E" w:rsidRPr="00D629EF" w14:paraId="6960A1EC" w14:textId="77777777" w:rsidTr="000B5ACF">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3D0A27">
            <w:pPr>
              <w:pStyle w:val="TAC"/>
              <w:rPr>
                <w:noProof/>
                <w:lang w:eastAsia="ja-JP"/>
              </w:rPr>
            </w:pPr>
            <w:r w:rsidRPr="00D629EF">
              <w:rPr>
                <w:noProof/>
              </w:rPr>
              <w:t>ignore</w:t>
            </w:r>
          </w:p>
        </w:tc>
      </w:tr>
      <w:tr w:rsidR="00A85C4E" w:rsidRPr="00D629EF" w14:paraId="6EFF4EEE" w14:textId="77777777" w:rsidTr="000B5ACF">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3D0A27">
            <w:pPr>
              <w:pStyle w:val="TAC"/>
              <w:rPr>
                <w:noProof/>
              </w:rPr>
            </w:pPr>
            <w:r w:rsidRPr="00D629EF">
              <w:rPr>
                <w:noProof/>
              </w:rPr>
              <w:t>-</w:t>
            </w:r>
          </w:p>
        </w:tc>
      </w:tr>
      <w:tr w:rsidR="00A85C4E" w:rsidRPr="00D629EF" w14:paraId="0F4AD25E" w14:textId="77777777" w:rsidTr="000B5ACF">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3D0A27">
            <w:pPr>
              <w:pStyle w:val="TAL"/>
              <w:rPr>
                <w:noProof/>
                <w:lang w:eastAsia="ja-JP"/>
              </w:rPr>
            </w:pPr>
            <w:r w:rsidRPr="00D629EF">
              <w:rPr>
                <w:noProof/>
                <w:lang w:eastAsia="ja-JP"/>
              </w:rPr>
              <w:t>CP Transport Layer Information</w:t>
            </w:r>
          </w:p>
          <w:p w14:paraId="43D1DAEB"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3D0A27">
            <w:pPr>
              <w:pStyle w:val="TAC"/>
              <w:rPr>
                <w:noProof/>
              </w:rPr>
            </w:pPr>
            <w:r w:rsidRPr="00D629EF">
              <w:rPr>
                <w:noProof/>
              </w:rPr>
              <w:t>-</w:t>
            </w:r>
          </w:p>
        </w:tc>
      </w:tr>
      <w:tr w:rsidR="00A85C4E" w:rsidRPr="00D629EF" w14:paraId="408F453B" w14:textId="77777777" w:rsidTr="000B5ACF">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3D0A27">
            <w:pPr>
              <w:pStyle w:val="TAC"/>
              <w:rPr>
                <w:noProof/>
              </w:rPr>
            </w:pPr>
            <w:r w:rsidRPr="00D629EF">
              <w:rPr>
                <w:noProof/>
              </w:rPr>
              <w:t>-</w:t>
            </w:r>
          </w:p>
        </w:tc>
      </w:tr>
      <w:tr w:rsidR="00A85C4E" w:rsidRPr="00D629EF" w14:paraId="358FB061" w14:textId="77777777" w:rsidTr="000B5ACF">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3D0A27">
            <w:pPr>
              <w:pStyle w:val="TAC"/>
              <w:rPr>
                <w:noProof/>
              </w:rPr>
            </w:pPr>
            <w:r w:rsidRPr="00D629EF">
              <w:rPr>
                <w:noProof/>
              </w:rPr>
              <w:t>ignore</w:t>
            </w:r>
          </w:p>
        </w:tc>
      </w:tr>
      <w:tr w:rsidR="00A85C4E" w:rsidRPr="00D629EF" w14:paraId="033A9BDD" w14:textId="77777777" w:rsidTr="000B5ACF">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3D0A27">
            <w:pPr>
              <w:pStyle w:val="TAC"/>
              <w:rPr>
                <w:noProof/>
              </w:rPr>
            </w:pPr>
            <w:r w:rsidRPr="00D629EF">
              <w:rPr>
                <w:noProof/>
              </w:rPr>
              <w:t>-</w:t>
            </w:r>
          </w:p>
        </w:tc>
      </w:tr>
      <w:tr w:rsidR="00A85C4E" w:rsidRPr="00D629EF" w14:paraId="03118EED" w14:textId="77777777" w:rsidTr="000B5ACF">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3D0A27">
            <w:pPr>
              <w:pStyle w:val="TAL"/>
              <w:rPr>
                <w:noProof/>
                <w:lang w:eastAsia="ja-JP"/>
              </w:rPr>
            </w:pPr>
            <w:r w:rsidRPr="00D629EF">
              <w:rPr>
                <w:noProof/>
                <w:lang w:eastAsia="ja-JP"/>
              </w:rPr>
              <w:t>CP Transport Layer Information</w:t>
            </w:r>
          </w:p>
          <w:p w14:paraId="1474FDF5"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3D0A27">
            <w:pPr>
              <w:pStyle w:val="TAC"/>
              <w:rPr>
                <w:noProof/>
              </w:rPr>
            </w:pPr>
            <w:r w:rsidRPr="00D629EF">
              <w:rPr>
                <w:noProof/>
              </w:rPr>
              <w:t>-</w:t>
            </w:r>
          </w:p>
        </w:tc>
      </w:tr>
      <w:tr w:rsidR="005F6FB4" w:rsidRPr="00D629EF" w14:paraId="12FD7F9E" w14:textId="77777777" w:rsidTr="00836A23">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3D0A27">
            <w:pPr>
              <w:pStyle w:val="TAL"/>
              <w:rPr>
                <w:noProof/>
                <w:lang w:eastAsia="ja-JP"/>
              </w:rPr>
            </w:pPr>
            <w:r w:rsidRPr="00D629EF">
              <w:rPr>
                <w:noProof/>
                <w:lang w:eastAsia="ja-JP"/>
              </w:rPr>
              <w:t>CP Transport Layer Information</w:t>
            </w:r>
          </w:p>
          <w:p w14:paraId="0C84416F"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3D0A27">
            <w:pPr>
              <w:pStyle w:val="TAC"/>
              <w:rPr>
                <w:noProof/>
              </w:rPr>
            </w:pPr>
            <w:r w:rsidRPr="00D629EF">
              <w:rPr>
                <w:noProof/>
              </w:rPr>
              <w:t>reject</w:t>
            </w:r>
          </w:p>
        </w:tc>
      </w:tr>
      <w:tr w:rsidR="00A85C4E" w:rsidRPr="00D629EF" w14:paraId="22DE54F0" w14:textId="77777777" w:rsidTr="000B5ACF">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3D0A27">
            <w:pPr>
              <w:pStyle w:val="TAC"/>
              <w:rPr>
                <w:noProof/>
              </w:rPr>
            </w:pPr>
            <w:r w:rsidRPr="00D629EF">
              <w:rPr>
                <w:noProof/>
              </w:rPr>
              <w:t>ignore</w:t>
            </w:r>
          </w:p>
        </w:tc>
      </w:tr>
      <w:tr w:rsidR="00A85C4E" w:rsidRPr="00D629EF" w14:paraId="0F0885F2" w14:textId="77777777" w:rsidTr="000B5ACF">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3D0A27">
            <w:pPr>
              <w:pStyle w:val="TAC"/>
              <w:rPr>
                <w:noProof/>
              </w:rPr>
            </w:pPr>
            <w:r w:rsidRPr="00D629EF">
              <w:rPr>
                <w:noProof/>
              </w:rPr>
              <w:t>-</w:t>
            </w:r>
          </w:p>
        </w:tc>
      </w:tr>
      <w:tr w:rsidR="00A85C4E" w:rsidRPr="00D629EF" w14:paraId="3DE82A93" w14:textId="77777777" w:rsidTr="000B5ACF">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3D0A27">
            <w:pPr>
              <w:pStyle w:val="TAL"/>
              <w:rPr>
                <w:noProof/>
                <w:lang w:eastAsia="ja-JP"/>
              </w:rPr>
            </w:pPr>
            <w:r w:rsidRPr="00D629EF">
              <w:rPr>
                <w:noProof/>
                <w:lang w:eastAsia="ja-JP"/>
              </w:rPr>
              <w:t>CP Transport Layer Address</w:t>
            </w:r>
          </w:p>
          <w:p w14:paraId="00C5AD23"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3D0A27">
            <w:pPr>
              <w:pStyle w:val="TAC"/>
              <w:rPr>
                <w:noProof/>
              </w:rPr>
            </w:pPr>
            <w:r w:rsidRPr="00D629EF">
              <w:rPr>
                <w:noProof/>
              </w:rPr>
              <w:t>-</w:t>
            </w:r>
          </w:p>
        </w:tc>
      </w:tr>
      <w:tr w:rsidR="00A85C4E" w:rsidRPr="00D629EF" w14:paraId="18099E24" w14:textId="77777777" w:rsidTr="000B5ACF">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3D0A27">
            <w:pPr>
              <w:pStyle w:val="TAC"/>
              <w:rPr>
                <w:noProof/>
              </w:rPr>
            </w:pPr>
            <w:r w:rsidRPr="00D629EF">
              <w:rPr>
                <w:noProof/>
              </w:rPr>
              <w:t>-</w:t>
            </w:r>
          </w:p>
        </w:tc>
      </w:tr>
      <w:tr w:rsidR="007F419D" w:rsidRPr="00D629EF" w14:paraId="4B99F9A7" w14:textId="77777777" w:rsidTr="000B5ACF">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3D0A27">
            <w:pPr>
              <w:pStyle w:val="TAC"/>
              <w:rPr>
                <w:noProof/>
              </w:rPr>
            </w:pPr>
            <w:r w:rsidRPr="00D629EF">
              <w:rPr>
                <w:lang w:eastAsia="ja-JP"/>
              </w:rPr>
              <w:t>ignore</w:t>
            </w:r>
          </w:p>
        </w:tc>
      </w:tr>
      <w:tr w:rsidR="00FF7583" w:rsidRPr="00D629EF" w14:paraId="6B44D15E" w14:textId="77777777" w:rsidTr="000B5ACF">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3D0A27">
            <w:pPr>
              <w:pStyle w:val="TAC"/>
              <w:rPr>
                <w:lang w:eastAsia="ja-JP"/>
              </w:rPr>
            </w:pPr>
            <w:r w:rsidRPr="00D629EF">
              <w:rPr>
                <w:lang w:eastAsia="ja-JP"/>
              </w:rPr>
              <w:t>ignore</w:t>
            </w:r>
          </w:p>
        </w:tc>
      </w:tr>
    </w:tbl>
    <w:p w14:paraId="4A20E1C8"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3D0A27">
            <w:pPr>
              <w:pStyle w:val="TAH"/>
              <w:rPr>
                <w:noProof/>
              </w:rPr>
            </w:pPr>
            <w:r w:rsidRPr="00D629EF">
              <w:rPr>
                <w:noProof/>
              </w:rPr>
              <w:t>Range bound</w:t>
            </w:r>
          </w:p>
        </w:tc>
        <w:tc>
          <w:tcPr>
            <w:tcW w:w="5670" w:type="dxa"/>
          </w:tcPr>
          <w:p w14:paraId="30293165" w14:textId="77777777" w:rsidR="00A85C4E" w:rsidRPr="00D629EF" w:rsidRDefault="00A85C4E" w:rsidP="003D0A27">
            <w:pPr>
              <w:pStyle w:val="TAH"/>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55545C64" w14:textId="77777777" w:rsidR="00A85C4E" w:rsidRPr="00D629EF" w:rsidRDefault="00A85C4E" w:rsidP="005A6E91">
      <w:pPr>
        <w:rPr>
          <w:kern w:val="28"/>
        </w:rPr>
      </w:pPr>
    </w:p>
    <w:p w14:paraId="20695786" w14:textId="77777777" w:rsidR="00A85C4E" w:rsidRPr="00D629EF" w:rsidRDefault="00A85C4E" w:rsidP="005A6E91">
      <w:pPr>
        <w:pStyle w:val="Heading4"/>
      </w:pPr>
      <w:bookmarkStart w:id="2804" w:name="_Toc20955557"/>
      <w:bookmarkStart w:id="2805" w:name="_Toc29460992"/>
      <w:bookmarkStart w:id="2806" w:name="_Toc29505724"/>
      <w:bookmarkStart w:id="2807" w:name="_Toc36556249"/>
      <w:bookmarkStart w:id="2808" w:name="_Toc45881703"/>
      <w:bookmarkStart w:id="2809" w:name="_Toc51852341"/>
      <w:bookmarkStart w:id="2810" w:name="_Toc56620292"/>
      <w:bookmarkStart w:id="2811" w:name="_Toc64447932"/>
      <w:bookmarkStart w:id="2812" w:name="_Toc74152707"/>
      <w:bookmarkStart w:id="2813" w:name="_Toc88656132"/>
      <w:bookmarkStart w:id="2814" w:name="_Toc88657191"/>
      <w:bookmarkStart w:id="2815" w:name="_Toc97907847"/>
      <w:bookmarkStart w:id="2816" w:name="_Toc105662601"/>
      <w:bookmarkStart w:id="2817" w:name="_Toc106102131"/>
      <w:bookmarkStart w:id="2818" w:name="_Toc106109665"/>
      <w:bookmarkStart w:id="2819" w:name="_Toc106129729"/>
      <w:bookmarkStart w:id="2820" w:name="_Toc112767756"/>
      <w:bookmarkStart w:id="2821" w:name="_Toc120035019"/>
      <w:r w:rsidRPr="00D629EF">
        <w:t>9.2.1.14</w:t>
      </w:r>
      <w:r w:rsidRPr="00D629EF">
        <w:tab/>
        <w:t>GNB-CU-CP CONFIGURATION UPDATE ACKNOWLEDGE</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44F7870" w14:textId="77777777" w:rsidR="00A85C4E" w:rsidRPr="00D629EF" w:rsidRDefault="00A85C4E" w:rsidP="005A6E91">
      <w:r w:rsidRPr="00D629EF">
        <w:t>This message is sent by a gNB-CU-UP to a gNB-CU-CP to acknowledge update of information for a TNL association.</w:t>
      </w:r>
    </w:p>
    <w:p w14:paraId="77CC2279"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6E14A31E" w14:textId="77777777" w:rsidTr="00787D32">
        <w:tc>
          <w:tcPr>
            <w:tcW w:w="2204" w:type="dxa"/>
          </w:tcPr>
          <w:p w14:paraId="6D53683A" w14:textId="77777777" w:rsidR="00A85C4E" w:rsidRPr="00D629EF" w:rsidRDefault="00A85C4E" w:rsidP="003D0A27">
            <w:pPr>
              <w:pStyle w:val="TAH"/>
              <w:rPr>
                <w:lang w:eastAsia="ja-JP"/>
              </w:rPr>
            </w:pPr>
            <w:r w:rsidRPr="00D629EF">
              <w:rPr>
                <w:lang w:eastAsia="ja-JP"/>
              </w:rPr>
              <w:t>IE/Group Name</w:t>
            </w:r>
          </w:p>
        </w:tc>
        <w:tc>
          <w:tcPr>
            <w:tcW w:w="1080" w:type="dxa"/>
          </w:tcPr>
          <w:p w14:paraId="33D2650B" w14:textId="77777777" w:rsidR="00A85C4E" w:rsidRPr="00D629EF" w:rsidRDefault="00A85C4E" w:rsidP="003D0A27">
            <w:pPr>
              <w:pStyle w:val="TAH"/>
              <w:rPr>
                <w:lang w:eastAsia="ja-JP"/>
              </w:rPr>
            </w:pPr>
            <w:r w:rsidRPr="00D629EF">
              <w:rPr>
                <w:lang w:eastAsia="ja-JP"/>
              </w:rPr>
              <w:t>Presence</w:t>
            </w:r>
          </w:p>
        </w:tc>
        <w:tc>
          <w:tcPr>
            <w:tcW w:w="1980" w:type="dxa"/>
          </w:tcPr>
          <w:p w14:paraId="297B2719" w14:textId="77777777" w:rsidR="00A85C4E" w:rsidRPr="00D629EF" w:rsidRDefault="00A85C4E" w:rsidP="003D0A27">
            <w:pPr>
              <w:pStyle w:val="TAH"/>
              <w:rPr>
                <w:lang w:eastAsia="ja-JP"/>
              </w:rPr>
            </w:pPr>
            <w:r w:rsidRPr="00D629EF">
              <w:rPr>
                <w:lang w:eastAsia="ja-JP"/>
              </w:rPr>
              <w:t>Range</w:t>
            </w:r>
          </w:p>
        </w:tc>
        <w:tc>
          <w:tcPr>
            <w:tcW w:w="1406" w:type="dxa"/>
          </w:tcPr>
          <w:p w14:paraId="7497A439" w14:textId="77777777" w:rsidR="00A85C4E" w:rsidRPr="00D629EF" w:rsidRDefault="00A85C4E" w:rsidP="003D0A27">
            <w:pPr>
              <w:pStyle w:val="TAH"/>
              <w:rPr>
                <w:lang w:eastAsia="ja-JP"/>
              </w:rPr>
            </w:pPr>
            <w:r w:rsidRPr="00D629EF">
              <w:rPr>
                <w:lang w:eastAsia="ja-JP"/>
              </w:rPr>
              <w:t>IE type and reference</w:t>
            </w:r>
          </w:p>
        </w:tc>
        <w:tc>
          <w:tcPr>
            <w:tcW w:w="1654" w:type="dxa"/>
          </w:tcPr>
          <w:p w14:paraId="78841D1C" w14:textId="77777777" w:rsidR="00A85C4E" w:rsidRPr="00D629EF" w:rsidRDefault="00A85C4E" w:rsidP="003D0A27">
            <w:pPr>
              <w:pStyle w:val="TAH"/>
              <w:rPr>
                <w:lang w:eastAsia="ja-JP"/>
              </w:rPr>
            </w:pPr>
            <w:r w:rsidRPr="00D629EF">
              <w:rPr>
                <w:lang w:eastAsia="ja-JP"/>
              </w:rPr>
              <w:t>Semantics description</w:t>
            </w:r>
          </w:p>
        </w:tc>
        <w:tc>
          <w:tcPr>
            <w:tcW w:w="1080" w:type="dxa"/>
          </w:tcPr>
          <w:p w14:paraId="7F5DA57E" w14:textId="77777777" w:rsidR="00A85C4E" w:rsidRPr="00D629EF" w:rsidRDefault="00A85C4E" w:rsidP="003D0A27">
            <w:pPr>
              <w:pStyle w:val="TAH"/>
              <w:rPr>
                <w:lang w:eastAsia="ja-JP"/>
              </w:rPr>
            </w:pPr>
            <w:r w:rsidRPr="00D629EF">
              <w:rPr>
                <w:lang w:eastAsia="ja-JP"/>
              </w:rPr>
              <w:t>Criticality</w:t>
            </w:r>
          </w:p>
        </w:tc>
        <w:tc>
          <w:tcPr>
            <w:tcW w:w="1137" w:type="dxa"/>
          </w:tcPr>
          <w:p w14:paraId="46A2C963" w14:textId="77777777" w:rsidR="00A85C4E" w:rsidRPr="00D629EF" w:rsidRDefault="00A85C4E" w:rsidP="003D0A27">
            <w:pPr>
              <w:pStyle w:val="TAH"/>
              <w:rPr>
                <w:lang w:eastAsia="ja-JP"/>
              </w:rPr>
            </w:pPr>
            <w:r w:rsidRPr="00D629EF">
              <w:rPr>
                <w:lang w:eastAsia="ja-JP"/>
              </w:rPr>
              <w:t>Assigned Criticality</w:t>
            </w:r>
          </w:p>
        </w:tc>
      </w:tr>
      <w:tr w:rsidR="00A85C4E" w:rsidRPr="00D629EF" w14:paraId="6FC4D1F1" w14:textId="77777777" w:rsidTr="00787D32">
        <w:tc>
          <w:tcPr>
            <w:tcW w:w="2204" w:type="dxa"/>
          </w:tcPr>
          <w:p w14:paraId="28C2B308" w14:textId="77777777" w:rsidR="00A85C4E" w:rsidRPr="00D629EF" w:rsidRDefault="00A85C4E" w:rsidP="003D0A27">
            <w:pPr>
              <w:pStyle w:val="TAL"/>
              <w:rPr>
                <w:lang w:eastAsia="ja-JP"/>
              </w:rPr>
            </w:pPr>
            <w:r w:rsidRPr="00D629EF">
              <w:rPr>
                <w:lang w:eastAsia="ja-JP"/>
              </w:rPr>
              <w:t>Message Type</w:t>
            </w:r>
          </w:p>
        </w:tc>
        <w:tc>
          <w:tcPr>
            <w:tcW w:w="1080" w:type="dxa"/>
          </w:tcPr>
          <w:p w14:paraId="505AFA92" w14:textId="77777777" w:rsidR="00A85C4E" w:rsidRPr="00D629EF" w:rsidRDefault="00A85C4E" w:rsidP="003D0A27">
            <w:pPr>
              <w:pStyle w:val="TAL"/>
              <w:rPr>
                <w:lang w:eastAsia="ja-JP"/>
              </w:rPr>
            </w:pPr>
            <w:r w:rsidRPr="00D629EF">
              <w:rPr>
                <w:lang w:eastAsia="ja-JP"/>
              </w:rPr>
              <w:t>M</w:t>
            </w:r>
          </w:p>
        </w:tc>
        <w:tc>
          <w:tcPr>
            <w:tcW w:w="1980" w:type="dxa"/>
          </w:tcPr>
          <w:p w14:paraId="4D4B8383" w14:textId="77777777" w:rsidR="00A85C4E" w:rsidRPr="00D629EF" w:rsidRDefault="00A85C4E" w:rsidP="003D0A27">
            <w:pPr>
              <w:pStyle w:val="TAL"/>
              <w:rPr>
                <w:lang w:eastAsia="ja-JP"/>
              </w:rPr>
            </w:pPr>
          </w:p>
        </w:tc>
        <w:tc>
          <w:tcPr>
            <w:tcW w:w="1406" w:type="dxa"/>
          </w:tcPr>
          <w:p w14:paraId="65011593" w14:textId="77777777" w:rsidR="00A85C4E" w:rsidRPr="00D629EF" w:rsidRDefault="00A85C4E" w:rsidP="003D0A27">
            <w:pPr>
              <w:pStyle w:val="TAL"/>
              <w:rPr>
                <w:lang w:eastAsia="ja-JP"/>
              </w:rPr>
            </w:pPr>
            <w:r w:rsidRPr="00D629EF">
              <w:rPr>
                <w:lang w:eastAsia="ja-JP"/>
              </w:rPr>
              <w:t>9.3.1.1</w:t>
            </w:r>
          </w:p>
        </w:tc>
        <w:tc>
          <w:tcPr>
            <w:tcW w:w="1654" w:type="dxa"/>
          </w:tcPr>
          <w:p w14:paraId="75A59233" w14:textId="77777777" w:rsidR="00A85C4E" w:rsidRPr="00D629EF" w:rsidRDefault="00A85C4E" w:rsidP="003D0A27">
            <w:pPr>
              <w:pStyle w:val="TAL"/>
              <w:rPr>
                <w:lang w:eastAsia="ja-JP"/>
              </w:rPr>
            </w:pPr>
          </w:p>
        </w:tc>
        <w:tc>
          <w:tcPr>
            <w:tcW w:w="1080" w:type="dxa"/>
          </w:tcPr>
          <w:p w14:paraId="6BE69AA6" w14:textId="77777777" w:rsidR="00A85C4E" w:rsidRPr="00D629EF" w:rsidRDefault="00A85C4E" w:rsidP="003D0A27">
            <w:pPr>
              <w:pStyle w:val="TAC"/>
              <w:rPr>
                <w:lang w:eastAsia="ja-JP"/>
              </w:rPr>
            </w:pPr>
            <w:r w:rsidRPr="00D629EF">
              <w:rPr>
                <w:lang w:eastAsia="ja-JP"/>
              </w:rPr>
              <w:t>YES</w:t>
            </w:r>
          </w:p>
        </w:tc>
        <w:tc>
          <w:tcPr>
            <w:tcW w:w="1137" w:type="dxa"/>
          </w:tcPr>
          <w:p w14:paraId="08C7B058" w14:textId="77777777" w:rsidR="00A85C4E" w:rsidRPr="00D629EF" w:rsidRDefault="00A85C4E" w:rsidP="003D0A27">
            <w:pPr>
              <w:pStyle w:val="TAC"/>
              <w:rPr>
                <w:lang w:eastAsia="ja-JP"/>
              </w:rPr>
            </w:pPr>
            <w:r w:rsidRPr="00D629EF">
              <w:rPr>
                <w:lang w:eastAsia="ja-JP"/>
              </w:rPr>
              <w:t>reject</w:t>
            </w:r>
          </w:p>
        </w:tc>
      </w:tr>
      <w:tr w:rsidR="00A85C4E" w:rsidRPr="00D629EF" w14:paraId="732BBE60" w14:textId="77777777" w:rsidTr="000B5ACF">
        <w:tc>
          <w:tcPr>
            <w:tcW w:w="2204" w:type="dxa"/>
          </w:tcPr>
          <w:p w14:paraId="6CB710AC"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460775B8" w14:textId="77777777" w:rsidR="00A85C4E" w:rsidRPr="00D629EF" w:rsidRDefault="00A85C4E" w:rsidP="003D0A27">
            <w:pPr>
              <w:pStyle w:val="TAL"/>
              <w:rPr>
                <w:noProof/>
                <w:lang w:eastAsia="ja-JP"/>
              </w:rPr>
            </w:pPr>
            <w:r w:rsidRPr="00D629EF">
              <w:rPr>
                <w:lang w:eastAsia="ja-JP"/>
              </w:rPr>
              <w:t>M</w:t>
            </w:r>
          </w:p>
        </w:tc>
        <w:tc>
          <w:tcPr>
            <w:tcW w:w="1980" w:type="dxa"/>
          </w:tcPr>
          <w:p w14:paraId="273BE897" w14:textId="77777777" w:rsidR="00A85C4E" w:rsidRPr="00D629EF" w:rsidRDefault="00A85C4E" w:rsidP="003D0A27">
            <w:pPr>
              <w:pStyle w:val="TAL"/>
              <w:rPr>
                <w:noProof/>
                <w:lang w:eastAsia="ja-JP"/>
              </w:rPr>
            </w:pPr>
          </w:p>
        </w:tc>
        <w:tc>
          <w:tcPr>
            <w:tcW w:w="1406" w:type="dxa"/>
          </w:tcPr>
          <w:p w14:paraId="4056AD0A" w14:textId="77777777" w:rsidR="00A85C4E" w:rsidRPr="00D629EF" w:rsidRDefault="00A85C4E" w:rsidP="003D0A27">
            <w:pPr>
              <w:pStyle w:val="TAL"/>
              <w:rPr>
                <w:noProof/>
                <w:lang w:eastAsia="ja-JP"/>
              </w:rPr>
            </w:pPr>
            <w:r w:rsidRPr="00D629EF">
              <w:rPr>
                <w:lang w:eastAsia="ja-JP"/>
              </w:rPr>
              <w:t>9.3.1.53</w:t>
            </w:r>
          </w:p>
        </w:tc>
        <w:tc>
          <w:tcPr>
            <w:tcW w:w="1654" w:type="dxa"/>
          </w:tcPr>
          <w:p w14:paraId="58393DB6" w14:textId="77777777" w:rsidR="00A85C4E" w:rsidRPr="00D629EF" w:rsidRDefault="00A85C4E" w:rsidP="003D0A27">
            <w:pPr>
              <w:pStyle w:val="TAL"/>
              <w:rPr>
                <w:noProof/>
                <w:lang w:eastAsia="ja-JP"/>
              </w:rPr>
            </w:pPr>
          </w:p>
        </w:tc>
        <w:tc>
          <w:tcPr>
            <w:tcW w:w="1080" w:type="dxa"/>
          </w:tcPr>
          <w:p w14:paraId="27014A3B" w14:textId="77777777" w:rsidR="00A85C4E" w:rsidRPr="00D629EF" w:rsidRDefault="00A85C4E" w:rsidP="003D0A27">
            <w:pPr>
              <w:pStyle w:val="TAC"/>
              <w:rPr>
                <w:noProof/>
                <w:lang w:eastAsia="ja-JP"/>
              </w:rPr>
            </w:pPr>
            <w:r w:rsidRPr="00D629EF">
              <w:rPr>
                <w:lang w:eastAsia="ja-JP"/>
              </w:rPr>
              <w:t>YES</w:t>
            </w:r>
          </w:p>
        </w:tc>
        <w:tc>
          <w:tcPr>
            <w:tcW w:w="1137" w:type="dxa"/>
          </w:tcPr>
          <w:p w14:paraId="77898E79" w14:textId="77777777" w:rsidR="00A85C4E" w:rsidRPr="00D629EF" w:rsidRDefault="00A85C4E" w:rsidP="003D0A27">
            <w:pPr>
              <w:pStyle w:val="TAC"/>
              <w:rPr>
                <w:noProof/>
                <w:lang w:eastAsia="ja-JP"/>
              </w:rPr>
            </w:pPr>
            <w:r w:rsidRPr="00D629EF">
              <w:rPr>
                <w:lang w:eastAsia="ja-JP"/>
              </w:rPr>
              <w:t>reject</w:t>
            </w:r>
          </w:p>
        </w:tc>
      </w:tr>
      <w:tr w:rsidR="00A85C4E" w:rsidRPr="00D629EF" w14:paraId="0386E3B6" w14:textId="77777777" w:rsidTr="000B5ACF">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3D0A27">
            <w:pPr>
              <w:pStyle w:val="TAC"/>
              <w:rPr>
                <w:noProof/>
                <w:lang w:eastAsia="ja-JP"/>
              </w:rPr>
            </w:pPr>
            <w:r w:rsidRPr="00D629EF">
              <w:rPr>
                <w:noProof/>
              </w:rPr>
              <w:t>ignore</w:t>
            </w:r>
          </w:p>
        </w:tc>
      </w:tr>
      <w:tr w:rsidR="00A85C4E" w:rsidRPr="00D629EF" w14:paraId="0B1FA662" w14:textId="77777777" w:rsidTr="000B5ACF">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3D0A27">
            <w:pPr>
              <w:pStyle w:val="TAC"/>
              <w:rPr>
                <w:noProof/>
                <w:lang w:eastAsia="ja-JP"/>
              </w:rPr>
            </w:pPr>
            <w:r w:rsidRPr="00D629EF">
              <w:rPr>
                <w:noProof/>
                <w:lang w:eastAsia="ja-JP"/>
              </w:rPr>
              <w:t>-</w:t>
            </w:r>
          </w:p>
        </w:tc>
      </w:tr>
      <w:tr w:rsidR="00A85C4E" w:rsidRPr="00D629EF" w14:paraId="5FF0D00E" w14:textId="77777777" w:rsidTr="000B5ACF">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3D0A27">
            <w:pPr>
              <w:pStyle w:val="TAL"/>
              <w:rPr>
                <w:noProof/>
                <w:lang w:eastAsia="ja-JP"/>
              </w:rPr>
            </w:pPr>
            <w:r w:rsidRPr="00D629EF">
              <w:rPr>
                <w:noProof/>
                <w:lang w:eastAsia="ja-JP"/>
              </w:rPr>
              <w:t>CP Transport Layer Information</w:t>
            </w:r>
          </w:p>
          <w:p w14:paraId="1058FCC1"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3D0A27">
            <w:pPr>
              <w:pStyle w:val="TAC"/>
              <w:rPr>
                <w:noProof/>
                <w:lang w:eastAsia="ja-JP"/>
              </w:rPr>
            </w:pPr>
            <w:r w:rsidRPr="00D629EF">
              <w:rPr>
                <w:noProof/>
                <w:lang w:eastAsia="ja-JP"/>
              </w:rPr>
              <w:t>-</w:t>
            </w:r>
          </w:p>
        </w:tc>
      </w:tr>
      <w:tr w:rsidR="00A85C4E" w:rsidRPr="00D629EF" w14:paraId="0B9DECC3" w14:textId="77777777" w:rsidTr="000B5ACF">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3D0A27">
            <w:pPr>
              <w:pStyle w:val="TAC"/>
              <w:rPr>
                <w:noProof/>
                <w:lang w:eastAsia="ja-JP"/>
              </w:rPr>
            </w:pPr>
            <w:r w:rsidRPr="00D629EF">
              <w:rPr>
                <w:noProof/>
              </w:rPr>
              <w:t>ignore</w:t>
            </w:r>
          </w:p>
        </w:tc>
      </w:tr>
      <w:tr w:rsidR="00A85C4E" w:rsidRPr="00D629EF" w14:paraId="4B42AA61" w14:textId="77777777" w:rsidTr="000B5ACF">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3D0A27">
            <w:pPr>
              <w:pStyle w:val="TAC"/>
              <w:rPr>
                <w:noProof/>
                <w:lang w:eastAsia="ja-JP"/>
              </w:rPr>
            </w:pPr>
            <w:r w:rsidRPr="00D629EF">
              <w:rPr>
                <w:noProof/>
                <w:lang w:eastAsia="ja-JP"/>
              </w:rPr>
              <w:t>-</w:t>
            </w:r>
          </w:p>
        </w:tc>
      </w:tr>
      <w:tr w:rsidR="00A85C4E" w:rsidRPr="00D629EF" w14:paraId="4AC7DE7A" w14:textId="77777777" w:rsidTr="000B5ACF">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75A35AFA"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3D0A27">
            <w:pPr>
              <w:pStyle w:val="TAC"/>
              <w:rPr>
                <w:noProof/>
                <w:lang w:eastAsia="ja-JP"/>
              </w:rPr>
            </w:pPr>
            <w:r w:rsidRPr="00D629EF">
              <w:rPr>
                <w:noProof/>
                <w:lang w:eastAsia="ja-JP"/>
              </w:rPr>
              <w:t>-</w:t>
            </w:r>
          </w:p>
        </w:tc>
      </w:tr>
      <w:tr w:rsidR="00A85C4E" w:rsidRPr="00D629EF" w14:paraId="7ED18BE5" w14:textId="77777777" w:rsidTr="000B5ACF">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3D0A27">
            <w:pPr>
              <w:pStyle w:val="TAC"/>
              <w:rPr>
                <w:noProof/>
                <w:lang w:eastAsia="ja-JP"/>
              </w:rPr>
            </w:pPr>
          </w:p>
        </w:tc>
      </w:tr>
      <w:tr w:rsidR="00A85C4E" w:rsidRPr="00D629EF" w14:paraId="178D4682" w14:textId="77777777" w:rsidTr="00787D32">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3D0A27">
            <w:pPr>
              <w:pStyle w:val="TAC"/>
              <w:rPr>
                <w:lang w:eastAsia="ja-JP"/>
              </w:rPr>
            </w:pPr>
            <w:r w:rsidRPr="00D629EF">
              <w:rPr>
                <w:lang w:eastAsia="ja-JP"/>
              </w:rPr>
              <w:t>ignore</w:t>
            </w:r>
          </w:p>
        </w:tc>
      </w:tr>
      <w:tr w:rsidR="001C7895" w:rsidRPr="00D629EF" w14:paraId="1339F38E" w14:textId="77777777" w:rsidTr="00787D32">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3D0A27">
            <w:pPr>
              <w:pStyle w:val="TAC"/>
              <w:rPr>
                <w:lang w:eastAsia="ja-JP"/>
              </w:rPr>
            </w:pPr>
            <w:r>
              <w:rPr>
                <w:lang w:eastAsia="ja-JP"/>
              </w:rPr>
              <w:t>ignore</w:t>
            </w:r>
          </w:p>
        </w:tc>
      </w:tr>
    </w:tbl>
    <w:p w14:paraId="314159AA"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3D0A27">
            <w:pPr>
              <w:pStyle w:val="TAH"/>
              <w:rPr>
                <w:noProof/>
              </w:rPr>
            </w:pPr>
            <w:r w:rsidRPr="00D629EF">
              <w:rPr>
                <w:noProof/>
              </w:rPr>
              <w:t>Range bound</w:t>
            </w:r>
          </w:p>
        </w:tc>
        <w:tc>
          <w:tcPr>
            <w:tcW w:w="5670" w:type="dxa"/>
          </w:tcPr>
          <w:p w14:paraId="7A6B86FE" w14:textId="77777777" w:rsidR="00A85C4E" w:rsidRPr="00D629EF" w:rsidRDefault="00A85C4E" w:rsidP="003D0A27">
            <w:pPr>
              <w:pStyle w:val="TAH"/>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7F439FC5" w14:textId="77777777" w:rsidR="00A85C4E" w:rsidRPr="00D629EF" w:rsidRDefault="00A85C4E" w:rsidP="005A6E91">
      <w:pPr>
        <w:rPr>
          <w:kern w:val="28"/>
        </w:rPr>
      </w:pPr>
    </w:p>
    <w:p w14:paraId="60554A1E" w14:textId="77777777" w:rsidR="00A85C4E" w:rsidRPr="00D629EF" w:rsidRDefault="00A85C4E" w:rsidP="005A6E91">
      <w:pPr>
        <w:pStyle w:val="Heading4"/>
      </w:pPr>
      <w:bookmarkStart w:id="2822" w:name="_Toc20955558"/>
      <w:bookmarkStart w:id="2823" w:name="_Toc29460993"/>
      <w:bookmarkStart w:id="2824" w:name="_Toc29505725"/>
      <w:bookmarkStart w:id="2825" w:name="_Toc36556250"/>
      <w:bookmarkStart w:id="2826" w:name="_Toc45881704"/>
      <w:bookmarkStart w:id="2827" w:name="_Toc51852342"/>
      <w:bookmarkStart w:id="2828" w:name="_Toc56620293"/>
      <w:bookmarkStart w:id="2829" w:name="_Toc64447933"/>
      <w:bookmarkStart w:id="2830" w:name="_Toc74152708"/>
      <w:bookmarkStart w:id="2831" w:name="_Toc88656133"/>
      <w:bookmarkStart w:id="2832" w:name="_Toc88657192"/>
      <w:bookmarkStart w:id="2833" w:name="_Toc97907848"/>
      <w:bookmarkStart w:id="2834" w:name="_Toc105662602"/>
      <w:bookmarkStart w:id="2835" w:name="_Toc106102132"/>
      <w:bookmarkStart w:id="2836" w:name="_Toc106109666"/>
      <w:bookmarkStart w:id="2837" w:name="_Toc106129730"/>
      <w:bookmarkStart w:id="2838" w:name="_Toc112767757"/>
      <w:bookmarkStart w:id="2839" w:name="_Toc120035020"/>
      <w:r w:rsidRPr="00D629EF">
        <w:t>9.2.1.15</w:t>
      </w:r>
      <w:r w:rsidRPr="00D629EF">
        <w:tab/>
        <w:t>GNB-CU-CP CONFIGURATION UPDATE FAILURE</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093CFC" w14:textId="77777777" w:rsidR="00A85C4E" w:rsidRPr="00D629EF" w:rsidRDefault="00A85C4E" w:rsidP="005A6E91">
      <w:r w:rsidRPr="00D629EF">
        <w:t>This message is sent by the gNB-CU-UP to indicate gNB-CU-CP Configuration Update failure.</w:t>
      </w:r>
    </w:p>
    <w:p w14:paraId="54757274"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41213139" w14:textId="77777777" w:rsidTr="00787D32">
        <w:tc>
          <w:tcPr>
            <w:tcW w:w="2406" w:type="dxa"/>
          </w:tcPr>
          <w:p w14:paraId="38B49CFD" w14:textId="77777777" w:rsidR="00A85C4E" w:rsidRPr="00D629EF" w:rsidRDefault="00A85C4E" w:rsidP="003D0A27">
            <w:pPr>
              <w:pStyle w:val="TAH"/>
              <w:rPr>
                <w:lang w:eastAsia="ja-JP"/>
              </w:rPr>
            </w:pPr>
            <w:r w:rsidRPr="00D629EF">
              <w:rPr>
                <w:lang w:eastAsia="ja-JP"/>
              </w:rPr>
              <w:t>IE/Group Name</w:t>
            </w:r>
          </w:p>
        </w:tc>
        <w:tc>
          <w:tcPr>
            <w:tcW w:w="1281" w:type="dxa"/>
          </w:tcPr>
          <w:p w14:paraId="03F76F61" w14:textId="77777777" w:rsidR="00A85C4E" w:rsidRPr="00D629EF" w:rsidRDefault="00A85C4E" w:rsidP="003D0A27">
            <w:pPr>
              <w:pStyle w:val="TAH"/>
              <w:rPr>
                <w:lang w:eastAsia="ja-JP"/>
              </w:rPr>
            </w:pPr>
            <w:r w:rsidRPr="00D629EF">
              <w:rPr>
                <w:lang w:eastAsia="ja-JP"/>
              </w:rPr>
              <w:t>Presence</w:t>
            </w:r>
          </w:p>
        </w:tc>
        <w:tc>
          <w:tcPr>
            <w:tcW w:w="1717" w:type="dxa"/>
          </w:tcPr>
          <w:p w14:paraId="46788B12" w14:textId="77777777" w:rsidR="00A85C4E" w:rsidRPr="00D629EF" w:rsidRDefault="00A85C4E" w:rsidP="003D0A27">
            <w:pPr>
              <w:pStyle w:val="TAH"/>
              <w:rPr>
                <w:lang w:eastAsia="ja-JP"/>
              </w:rPr>
            </w:pPr>
            <w:r w:rsidRPr="00D629EF">
              <w:rPr>
                <w:lang w:eastAsia="ja-JP"/>
              </w:rPr>
              <w:t>Range</w:t>
            </w:r>
          </w:p>
        </w:tc>
        <w:tc>
          <w:tcPr>
            <w:tcW w:w="1266" w:type="dxa"/>
          </w:tcPr>
          <w:p w14:paraId="197BF92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412D95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2228959B" w14:textId="77777777" w:rsidR="00A85C4E" w:rsidRPr="00D629EF" w:rsidRDefault="00A85C4E" w:rsidP="003D0A27">
            <w:pPr>
              <w:pStyle w:val="TAH"/>
              <w:rPr>
                <w:lang w:eastAsia="ja-JP"/>
              </w:rPr>
            </w:pPr>
            <w:r w:rsidRPr="00D629EF">
              <w:rPr>
                <w:lang w:eastAsia="ja-JP"/>
              </w:rPr>
              <w:t>Criticality</w:t>
            </w:r>
          </w:p>
        </w:tc>
        <w:tc>
          <w:tcPr>
            <w:tcW w:w="1281" w:type="dxa"/>
          </w:tcPr>
          <w:p w14:paraId="0A001B3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3D67BD0" w14:textId="77777777" w:rsidTr="00787D32">
        <w:tc>
          <w:tcPr>
            <w:tcW w:w="2406" w:type="dxa"/>
          </w:tcPr>
          <w:p w14:paraId="316A378B" w14:textId="77777777" w:rsidR="00A85C4E" w:rsidRPr="00D629EF" w:rsidRDefault="00A85C4E" w:rsidP="003D0A27">
            <w:pPr>
              <w:pStyle w:val="TAL"/>
              <w:rPr>
                <w:lang w:eastAsia="ja-JP"/>
              </w:rPr>
            </w:pPr>
            <w:r w:rsidRPr="00D629EF">
              <w:rPr>
                <w:lang w:eastAsia="ja-JP"/>
              </w:rPr>
              <w:t>Message Type</w:t>
            </w:r>
          </w:p>
        </w:tc>
        <w:tc>
          <w:tcPr>
            <w:tcW w:w="1281" w:type="dxa"/>
          </w:tcPr>
          <w:p w14:paraId="52E18F2F" w14:textId="77777777" w:rsidR="00A85C4E" w:rsidRPr="00D629EF" w:rsidRDefault="00A85C4E" w:rsidP="003D0A27">
            <w:pPr>
              <w:pStyle w:val="TAL"/>
              <w:rPr>
                <w:lang w:eastAsia="ja-JP"/>
              </w:rPr>
            </w:pPr>
            <w:r w:rsidRPr="00D629EF">
              <w:rPr>
                <w:lang w:eastAsia="ja-JP"/>
              </w:rPr>
              <w:t>M</w:t>
            </w:r>
          </w:p>
        </w:tc>
        <w:tc>
          <w:tcPr>
            <w:tcW w:w="1717" w:type="dxa"/>
          </w:tcPr>
          <w:p w14:paraId="323EE70D" w14:textId="77777777" w:rsidR="00A85C4E" w:rsidRPr="00D629EF" w:rsidRDefault="00A85C4E" w:rsidP="003D0A27">
            <w:pPr>
              <w:pStyle w:val="TAL"/>
              <w:rPr>
                <w:lang w:eastAsia="ja-JP"/>
              </w:rPr>
            </w:pPr>
          </w:p>
        </w:tc>
        <w:tc>
          <w:tcPr>
            <w:tcW w:w="1266" w:type="dxa"/>
          </w:tcPr>
          <w:p w14:paraId="3232A38F" w14:textId="77777777" w:rsidR="00A85C4E" w:rsidRPr="00D629EF" w:rsidRDefault="00A85C4E" w:rsidP="003D0A27">
            <w:pPr>
              <w:pStyle w:val="TAL"/>
              <w:rPr>
                <w:lang w:eastAsia="ja-JP"/>
              </w:rPr>
            </w:pPr>
            <w:r w:rsidRPr="00D629EF">
              <w:rPr>
                <w:lang w:eastAsia="ja-JP"/>
              </w:rPr>
              <w:t>9.3.1.1</w:t>
            </w:r>
          </w:p>
        </w:tc>
        <w:tc>
          <w:tcPr>
            <w:tcW w:w="1295" w:type="dxa"/>
          </w:tcPr>
          <w:p w14:paraId="5BB96383" w14:textId="77777777" w:rsidR="00A85C4E" w:rsidRPr="00D629EF" w:rsidRDefault="00A85C4E" w:rsidP="003D0A27">
            <w:pPr>
              <w:pStyle w:val="TAL"/>
              <w:rPr>
                <w:lang w:eastAsia="ja-JP"/>
              </w:rPr>
            </w:pPr>
          </w:p>
        </w:tc>
        <w:tc>
          <w:tcPr>
            <w:tcW w:w="1295" w:type="dxa"/>
          </w:tcPr>
          <w:p w14:paraId="722B8C20" w14:textId="77777777" w:rsidR="00A85C4E" w:rsidRPr="00D629EF" w:rsidRDefault="00A85C4E" w:rsidP="003D0A27">
            <w:pPr>
              <w:pStyle w:val="TAC"/>
              <w:rPr>
                <w:lang w:eastAsia="ja-JP"/>
              </w:rPr>
            </w:pPr>
            <w:r w:rsidRPr="00D629EF">
              <w:rPr>
                <w:lang w:eastAsia="ja-JP"/>
              </w:rPr>
              <w:t>YES</w:t>
            </w:r>
          </w:p>
        </w:tc>
        <w:tc>
          <w:tcPr>
            <w:tcW w:w="1281" w:type="dxa"/>
          </w:tcPr>
          <w:p w14:paraId="0BABAB47" w14:textId="77777777" w:rsidR="00A85C4E" w:rsidRPr="00D629EF" w:rsidRDefault="00A85C4E" w:rsidP="003D0A27">
            <w:pPr>
              <w:pStyle w:val="TAC"/>
              <w:rPr>
                <w:lang w:eastAsia="ja-JP"/>
              </w:rPr>
            </w:pPr>
            <w:r w:rsidRPr="00D629EF">
              <w:rPr>
                <w:lang w:eastAsia="ja-JP"/>
              </w:rPr>
              <w:t>reject</w:t>
            </w:r>
          </w:p>
        </w:tc>
      </w:tr>
      <w:tr w:rsidR="00A85C4E" w:rsidRPr="00D629EF" w14:paraId="2CCE7999" w14:textId="77777777" w:rsidTr="000B5ACF">
        <w:tc>
          <w:tcPr>
            <w:tcW w:w="2406" w:type="dxa"/>
          </w:tcPr>
          <w:p w14:paraId="6658BD2B" w14:textId="77777777" w:rsidR="00A85C4E" w:rsidRPr="00D629EF" w:rsidRDefault="00A85C4E" w:rsidP="003D0A27">
            <w:pPr>
              <w:pStyle w:val="TAL"/>
              <w:rPr>
                <w:lang w:eastAsia="ja-JP"/>
              </w:rPr>
            </w:pPr>
            <w:r w:rsidRPr="00D629EF">
              <w:rPr>
                <w:lang w:eastAsia="ja-JP"/>
              </w:rPr>
              <w:t>Transaction ID</w:t>
            </w:r>
          </w:p>
        </w:tc>
        <w:tc>
          <w:tcPr>
            <w:tcW w:w="1281" w:type="dxa"/>
          </w:tcPr>
          <w:p w14:paraId="755DF5F5" w14:textId="77777777" w:rsidR="00A85C4E" w:rsidRPr="00D629EF" w:rsidRDefault="00A85C4E" w:rsidP="003D0A27">
            <w:pPr>
              <w:pStyle w:val="TAL"/>
              <w:rPr>
                <w:lang w:eastAsia="ja-JP"/>
              </w:rPr>
            </w:pPr>
            <w:r w:rsidRPr="00D629EF">
              <w:rPr>
                <w:lang w:eastAsia="ja-JP"/>
              </w:rPr>
              <w:t>M</w:t>
            </w:r>
          </w:p>
        </w:tc>
        <w:tc>
          <w:tcPr>
            <w:tcW w:w="1717" w:type="dxa"/>
          </w:tcPr>
          <w:p w14:paraId="30B1A1F4" w14:textId="77777777" w:rsidR="00A85C4E" w:rsidRPr="00D629EF" w:rsidRDefault="00A85C4E" w:rsidP="003D0A27">
            <w:pPr>
              <w:pStyle w:val="TAL"/>
              <w:rPr>
                <w:lang w:eastAsia="ja-JP"/>
              </w:rPr>
            </w:pPr>
          </w:p>
        </w:tc>
        <w:tc>
          <w:tcPr>
            <w:tcW w:w="1266" w:type="dxa"/>
          </w:tcPr>
          <w:p w14:paraId="299EE17D" w14:textId="77777777" w:rsidR="00A85C4E" w:rsidRPr="00D629EF" w:rsidRDefault="00A85C4E" w:rsidP="003D0A27">
            <w:pPr>
              <w:pStyle w:val="TAL"/>
              <w:rPr>
                <w:lang w:eastAsia="ja-JP"/>
              </w:rPr>
            </w:pPr>
            <w:r w:rsidRPr="00D629EF">
              <w:rPr>
                <w:lang w:eastAsia="ja-JP"/>
              </w:rPr>
              <w:t>9.3.1.53</w:t>
            </w:r>
          </w:p>
        </w:tc>
        <w:tc>
          <w:tcPr>
            <w:tcW w:w="1295" w:type="dxa"/>
          </w:tcPr>
          <w:p w14:paraId="4F3D35B3" w14:textId="77777777" w:rsidR="00A85C4E" w:rsidRPr="00D629EF" w:rsidRDefault="00A85C4E" w:rsidP="003D0A27">
            <w:pPr>
              <w:pStyle w:val="TAL"/>
              <w:rPr>
                <w:lang w:eastAsia="ja-JP"/>
              </w:rPr>
            </w:pPr>
          </w:p>
        </w:tc>
        <w:tc>
          <w:tcPr>
            <w:tcW w:w="1295" w:type="dxa"/>
          </w:tcPr>
          <w:p w14:paraId="7A420431" w14:textId="77777777" w:rsidR="00A85C4E" w:rsidRPr="00D629EF" w:rsidRDefault="00A85C4E" w:rsidP="003D0A27">
            <w:pPr>
              <w:pStyle w:val="TAC"/>
              <w:rPr>
                <w:lang w:eastAsia="ja-JP"/>
              </w:rPr>
            </w:pPr>
            <w:r w:rsidRPr="00D629EF">
              <w:rPr>
                <w:lang w:eastAsia="ja-JP"/>
              </w:rPr>
              <w:t>YES</w:t>
            </w:r>
          </w:p>
        </w:tc>
        <w:tc>
          <w:tcPr>
            <w:tcW w:w="1281" w:type="dxa"/>
          </w:tcPr>
          <w:p w14:paraId="51A7C8C8" w14:textId="77777777" w:rsidR="00A85C4E" w:rsidRPr="00D629EF" w:rsidRDefault="00A85C4E" w:rsidP="003D0A27">
            <w:pPr>
              <w:pStyle w:val="TAC"/>
              <w:rPr>
                <w:lang w:eastAsia="ja-JP"/>
              </w:rPr>
            </w:pPr>
            <w:r w:rsidRPr="00D629EF">
              <w:rPr>
                <w:lang w:eastAsia="ja-JP"/>
              </w:rPr>
              <w:t>reject</w:t>
            </w:r>
          </w:p>
        </w:tc>
      </w:tr>
      <w:tr w:rsidR="00A85C4E" w:rsidRPr="00D629EF" w14:paraId="029A0482" w14:textId="77777777" w:rsidTr="00787D32">
        <w:tc>
          <w:tcPr>
            <w:tcW w:w="2406" w:type="dxa"/>
          </w:tcPr>
          <w:p w14:paraId="081BAD5D" w14:textId="77777777" w:rsidR="00A85C4E" w:rsidRPr="00D629EF" w:rsidRDefault="00A85C4E" w:rsidP="003D0A27">
            <w:pPr>
              <w:pStyle w:val="TAL"/>
              <w:rPr>
                <w:lang w:eastAsia="ja-JP"/>
              </w:rPr>
            </w:pPr>
            <w:r w:rsidRPr="00D629EF">
              <w:rPr>
                <w:lang w:eastAsia="ja-JP"/>
              </w:rPr>
              <w:t>Cause</w:t>
            </w:r>
          </w:p>
        </w:tc>
        <w:tc>
          <w:tcPr>
            <w:tcW w:w="1281" w:type="dxa"/>
          </w:tcPr>
          <w:p w14:paraId="28D686E7" w14:textId="77777777" w:rsidR="00A85C4E" w:rsidRPr="00D629EF" w:rsidRDefault="00A85C4E" w:rsidP="003D0A27">
            <w:pPr>
              <w:pStyle w:val="TAL"/>
              <w:rPr>
                <w:lang w:eastAsia="ja-JP"/>
              </w:rPr>
            </w:pPr>
            <w:r w:rsidRPr="00D629EF">
              <w:rPr>
                <w:lang w:eastAsia="ja-JP"/>
              </w:rPr>
              <w:t>M</w:t>
            </w:r>
          </w:p>
        </w:tc>
        <w:tc>
          <w:tcPr>
            <w:tcW w:w="1717" w:type="dxa"/>
          </w:tcPr>
          <w:p w14:paraId="490215A6" w14:textId="77777777" w:rsidR="00A85C4E" w:rsidRPr="00D629EF" w:rsidRDefault="00A85C4E" w:rsidP="003D0A27">
            <w:pPr>
              <w:pStyle w:val="TAL"/>
              <w:rPr>
                <w:lang w:eastAsia="ja-JP"/>
              </w:rPr>
            </w:pPr>
          </w:p>
        </w:tc>
        <w:tc>
          <w:tcPr>
            <w:tcW w:w="1266" w:type="dxa"/>
          </w:tcPr>
          <w:p w14:paraId="700550F3" w14:textId="77777777" w:rsidR="00A85C4E" w:rsidRPr="00D629EF" w:rsidRDefault="00A85C4E" w:rsidP="003D0A27">
            <w:pPr>
              <w:pStyle w:val="TAL"/>
              <w:rPr>
                <w:lang w:eastAsia="ja-JP"/>
              </w:rPr>
            </w:pPr>
            <w:r w:rsidRPr="00D629EF">
              <w:rPr>
                <w:lang w:eastAsia="ja-JP"/>
              </w:rPr>
              <w:t>9.3.1.2</w:t>
            </w:r>
          </w:p>
        </w:tc>
        <w:tc>
          <w:tcPr>
            <w:tcW w:w="1295" w:type="dxa"/>
          </w:tcPr>
          <w:p w14:paraId="16FF7DB4" w14:textId="77777777" w:rsidR="00A85C4E" w:rsidRPr="00D629EF" w:rsidRDefault="00A85C4E" w:rsidP="003D0A27">
            <w:pPr>
              <w:pStyle w:val="TAL"/>
              <w:rPr>
                <w:lang w:eastAsia="ja-JP"/>
              </w:rPr>
            </w:pPr>
          </w:p>
        </w:tc>
        <w:tc>
          <w:tcPr>
            <w:tcW w:w="1295" w:type="dxa"/>
          </w:tcPr>
          <w:p w14:paraId="62862CF1" w14:textId="77777777" w:rsidR="00A85C4E" w:rsidRPr="00D629EF" w:rsidRDefault="00A85C4E" w:rsidP="003D0A27">
            <w:pPr>
              <w:pStyle w:val="TAC"/>
              <w:rPr>
                <w:lang w:eastAsia="ja-JP"/>
              </w:rPr>
            </w:pPr>
            <w:r w:rsidRPr="00D629EF">
              <w:rPr>
                <w:lang w:eastAsia="ja-JP"/>
              </w:rPr>
              <w:t>YES</w:t>
            </w:r>
          </w:p>
        </w:tc>
        <w:tc>
          <w:tcPr>
            <w:tcW w:w="1281" w:type="dxa"/>
          </w:tcPr>
          <w:p w14:paraId="50770F7D" w14:textId="77777777" w:rsidR="00A85C4E" w:rsidRPr="00D629EF" w:rsidRDefault="00A85C4E" w:rsidP="003D0A27">
            <w:pPr>
              <w:pStyle w:val="TAC"/>
              <w:rPr>
                <w:lang w:eastAsia="ja-JP"/>
              </w:rPr>
            </w:pPr>
            <w:r w:rsidRPr="00D629EF">
              <w:rPr>
                <w:lang w:eastAsia="ja-JP"/>
              </w:rPr>
              <w:t>ignore</w:t>
            </w:r>
          </w:p>
        </w:tc>
      </w:tr>
      <w:tr w:rsidR="00A85C4E" w:rsidRPr="00D629EF" w14:paraId="3D3E266E" w14:textId="77777777" w:rsidTr="00787D32">
        <w:tc>
          <w:tcPr>
            <w:tcW w:w="2406" w:type="dxa"/>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3D0A27">
            <w:pPr>
              <w:pStyle w:val="TAC"/>
              <w:rPr>
                <w:lang w:eastAsia="ja-JP"/>
              </w:rPr>
            </w:pPr>
            <w:r w:rsidRPr="00D629EF">
              <w:rPr>
                <w:lang w:eastAsia="ja-JP"/>
              </w:rPr>
              <w:t>ignore</w:t>
            </w:r>
          </w:p>
        </w:tc>
      </w:tr>
      <w:tr w:rsidR="00A85C4E" w:rsidRPr="00D629EF" w14:paraId="351F6AAF" w14:textId="77777777" w:rsidTr="00787D32">
        <w:tc>
          <w:tcPr>
            <w:tcW w:w="2406" w:type="dxa"/>
          </w:tcPr>
          <w:p w14:paraId="14551E7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07F2A54" w14:textId="77777777" w:rsidR="00A85C4E" w:rsidRPr="00D629EF" w:rsidRDefault="00A85C4E" w:rsidP="003D0A27">
            <w:pPr>
              <w:pStyle w:val="TAL"/>
              <w:rPr>
                <w:lang w:eastAsia="ja-JP"/>
              </w:rPr>
            </w:pPr>
            <w:r w:rsidRPr="00D629EF">
              <w:rPr>
                <w:lang w:eastAsia="ja-JP"/>
              </w:rPr>
              <w:t>O</w:t>
            </w:r>
          </w:p>
        </w:tc>
        <w:tc>
          <w:tcPr>
            <w:tcW w:w="1717" w:type="dxa"/>
          </w:tcPr>
          <w:p w14:paraId="4987A398" w14:textId="77777777" w:rsidR="00A85C4E" w:rsidRPr="00D629EF" w:rsidRDefault="00A85C4E" w:rsidP="003D0A27">
            <w:pPr>
              <w:pStyle w:val="TAL"/>
              <w:rPr>
                <w:lang w:eastAsia="ja-JP"/>
              </w:rPr>
            </w:pPr>
          </w:p>
        </w:tc>
        <w:tc>
          <w:tcPr>
            <w:tcW w:w="1266" w:type="dxa"/>
          </w:tcPr>
          <w:p w14:paraId="739BD834" w14:textId="77777777" w:rsidR="00A85C4E" w:rsidRPr="00D629EF" w:rsidRDefault="00A85C4E" w:rsidP="003D0A27">
            <w:pPr>
              <w:pStyle w:val="TAL"/>
              <w:rPr>
                <w:lang w:eastAsia="ja-JP"/>
              </w:rPr>
            </w:pPr>
            <w:r w:rsidRPr="00D629EF">
              <w:rPr>
                <w:lang w:eastAsia="ja-JP"/>
              </w:rPr>
              <w:t>9.3.1.3</w:t>
            </w:r>
          </w:p>
        </w:tc>
        <w:tc>
          <w:tcPr>
            <w:tcW w:w="1295" w:type="dxa"/>
          </w:tcPr>
          <w:p w14:paraId="3CC248DD" w14:textId="77777777" w:rsidR="00A85C4E" w:rsidRPr="00D629EF" w:rsidRDefault="00A85C4E" w:rsidP="003D0A27">
            <w:pPr>
              <w:pStyle w:val="TAL"/>
              <w:rPr>
                <w:lang w:eastAsia="ja-JP"/>
              </w:rPr>
            </w:pPr>
          </w:p>
        </w:tc>
        <w:tc>
          <w:tcPr>
            <w:tcW w:w="1295" w:type="dxa"/>
          </w:tcPr>
          <w:p w14:paraId="04721770" w14:textId="77777777" w:rsidR="00A85C4E" w:rsidRPr="00D629EF" w:rsidRDefault="00A85C4E" w:rsidP="003D0A27">
            <w:pPr>
              <w:pStyle w:val="TAC"/>
              <w:rPr>
                <w:lang w:eastAsia="ja-JP"/>
              </w:rPr>
            </w:pPr>
            <w:r w:rsidRPr="00D629EF">
              <w:rPr>
                <w:lang w:eastAsia="ja-JP"/>
              </w:rPr>
              <w:t>YES</w:t>
            </w:r>
          </w:p>
        </w:tc>
        <w:tc>
          <w:tcPr>
            <w:tcW w:w="1281" w:type="dxa"/>
          </w:tcPr>
          <w:p w14:paraId="27F9CC4D" w14:textId="77777777" w:rsidR="00A85C4E" w:rsidRPr="00D629EF" w:rsidRDefault="00A85C4E" w:rsidP="003D0A27">
            <w:pPr>
              <w:pStyle w:val="TAC"/>
              <w:rPr>
                <w:lang w:eastAsia="ja-JP"/>
              </w:rPr>
            </w:pPr>
            <w:r w:rsidRPr="00D629EF">
              <w:rPr>
                <w:lang w:eastAsia="ja-JP"/>
              </w:rPr>
              <w:t>ignore</w:t>
            </w:r>
          </w:p>
        </w:tc>
      </w:tr>
    </w:tbl>
    <w:p w14:paraId="114C84B5" w14:textId="77777777" w:rsidR="00A85C4E" w:rsidRPr="00D629EF" w:rsidRDefault="00A85C4E" w:rsidP="005A6E91"/>
    <w:p w14:paraId="3F8BD205" w14:textId="77777777" w:rsidR="00A85C4E" w:rsidRPr="00D629EF" w:rsidRDefault="00A85C4E" w:rsidP="005A6E91">
      <w:pPr>
        <w:pStyle w:val="Heading4"/>
      </w:pPr>
      <w:bookmarkStart w:id="2840" w:name="_Toc20955559"/>
      <w:bookmarkStart w:id="2841" w:name="_Toc29460994"/>
      <w:bookmarkStart w:id="2842" w:name="_Toc29505726"/>
      <w:bookmarkStart w:id="2843" w:name="_Toc36556251"/>
      <w:bookmarkStart w:id="2844" w:name="_Toc45881705"/>
      <w:bookmarkStart w:id="2845" w:name="_Toc51852343"/>
      <w:bookmarkStart w:id="2846" w:name="_Toc56620294"/>
      <w:bookmarkStart w:id="2847" w:name="_Toc64447934"/>
      <w:bookmarkStart w:id="2848" w:name="_Toc74152709"/>
      <w:bookmarkStart w:id="2849" w:name="_Toc88656134"/>
      <w:bookmarkStart w:id="2850" w:name="_Toc88657193"/>
      <w:bookmarkStart w:id="2851" w:name="_Toc97907849"/>
      <w:bookmarkStart w:id="2852" w:name="_Toc105662603"/>
      <w:bookmarkStart w:id="2853" w:name="_Toc106102133"/>
      <w:bookmarkStart w:id="2854" w:name="_Toc106109667"/>
      <w:bookmarkStart w:id="2855" w:name="_Toc106129731"/>
      <w:bookmarkStart w:id="2856" w:name="_Toc112767758"/>
      <w:bookmarkStart w:id="2857" w:name="_Toc120035021"/>
      <w:r w:rsidRPr="00D629EF">
        <w:t>9.2.1.16</w:t>
      </w:r>
      <w:r w:rsidRPr="00D629EF">
        <w:tab/>
        <w:t>E1 RELEASE REQUEST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r w:rsidRPr="00D629EF">
        <w:t xml:space="preserve"> </w:t>
      </w:r>
    </w:p>
    <w:p w14:paraId="7204E17B" w14:textId="77777777" w:rsidR="00A85C4E" w:rsidRPr="00D629EF" w:rsidRDefault="00A85C4E" w:rsidP="005A6E91">
      <w:r w:rsidRPr="00D629EF">
        <w:t>This message is sent by both the gNB-CU-CP and the gNB-CU-UP and is used to request the release of the E1 interface.</w:t>
      </w:r>
    </w:p>
    <w:p w14:paraId="404B1974"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B0ED7D8" w14:textId="77777777" w:rsidTr="00787D32">
        <w:tc>
          <w:tcPr>
            <w:tcW w:w="2624" w:type="dxa"/>
          </w:tcPr>
          <w:p w14:paraId="1C1C5507" w14:textId="77777777" w:rsidR="00A85C4E" w:rsidRPr="00D629EF" w:rsidRDefault="00A85C4E" w:rsidP="003D0A27">
            <w:pPr>
              <w:pStyle w:val="TAH"/>
              <w:rPr>
                <w:lang w:eastAsia="ja-JP"/>
              </w:rPr>
            </w:pPr>
            <w:r w:rsidRPr="00D629EF">
              <w:rPr>
                <w:lang w:eastAsia="ja-JP"/>
              </w:rPr>
              <w:t>IE/Group Name</w:t>
            </w:r>
          </w:p>
        </w:tc>
        <w:tc>
          <w:tcPr>
            <w:tcW w:w="1044" w:type="dxa"/>
          </w:tcPr>
          <w:p w14:paraId="05F6B7E0" w14:textId="77777777" w:rsidR="00A85C4E" w:rsidRPr="00D629EF" w:rsidRDefault="00A85C4E" w:rsidP="003D0A27">
            <w:pPr>
              <w:pStyle w:val="TAH"/>
              <w:rPr>
                <w:lang w:eastAsia="ja-JP"/>
              </w:rPr>
            </w:pPr>
            <w:r w:rsidRPr="00D629EF">
              <w:rPr>
                <w:lang w:eastAsia="ja-JP"/>
              </w:rPr>
              <w:t>Presence</w:t>
            </w:r>
          </w:p>
        </w:tc>
        <w:tc>
          <w:tcPr>
            <w:tcW w:w="1708" w:type="dxa"/>
          </w:tcPr>
          <w:p w14:paraId="64F8C70B" w14:textId="77777777" w:rsidR="00A85C4E" w:rsidRPr="00D629EF" w:rsidRDefault="00A85C4E" w:rsidP="003D0A27">
            <w:pPr>
              <w:pStyle w:val="TAH"/>
              <w:rPr>
                <w:lang w:eastAsia="ja-JP"/>
              </w:rPr>
            </w:pPr>
            <w:r w:rsidRPr="00D629EF">
              <w:rPr>
                <w:lang w:eastAsia="ja-JP"/>
              </w:rPr>
              <w:t>Range</w:t>
            </w:r>
          </w:p>
        </w:tc>
        <w:tc>
          <w:tcPr>
            <w:tcW w:w="1259" w:type="dxa"/>
          </w:tcPr>
          <w:p w14:paraId="36F8D37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2D4D6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375E53" w14:textId="77777777" w:rsidR="00A85C4E" w:rsidRPr="00D629EF" w:rsidRDefault="00A85C4E" w:rsidP="003D0A27">
            <w:pPr>
              <w:pStyle w:val="TAH"/>
              <w:rPr>
                <w:lang w:eastAsia="ja-JP"/>
              </w:rPr>
            </w:pPr>
            <w:r w:rsidRPr="00D629EF">
              <w:rPr>
                <w:lang w:eastAsia="ja-JP"/>
              </w:rPr>
              <w:t>Criticality</w:t>
            </w:r>
          </w:p>
        </w:tc>
        <w:tc>
          <w:tcPr>
            <w:tcW w:w="1274" w:type="dxa"/>
          </w:tcPr>
          <w:p w14:paraId="792A6919" w14:textId="77777777" w:rsidR="00A85C4E" w:rsidRPr="00D629EF" w:rsidRDefault="00A85C4E" w:rsidP="003D0A27">
            <w:pPr>
              <w:pStyle w:val="TAH"/>
              <w:rPr>
                <w:lang w:eastAsia="ja-JP"/>
              </w:rPr>
            </w:pPr>
            <w:r w:rsidRPr="00D629EF">
              <w:rPr>
                <w:lang w:eastAsia="ja-JP"/>
              </w:rPr>
              <w:t>Assigned Criticality</w:t>
            </w:r>
          </w:p>
        </w:tc>
      </w:tr>
      <w:tr w:rsidR="00A85C4E" w:rsidRPr="00D629EF" w14:paraId="049AA941" w14:textId="77777777" w:rsidTr="00787D32">
        <w:tc>
          <w:tcPr>
            <w:tcW w:w="2624" w:type="dxa"/>
          </w:tcPr>
          <w:p w14:paraId="337B6BBC" w14:textId="77777777" w:rsidR="00A85C4E" w:rsidRPr="00D629EF" w:rsidRDefault="00A85C4E" w:rsidP="003D0A27">
            <w:pPr>
              <w:pStyle w:val="TAL"/>
              <w:rPr>
                <w:lang w:eastAsia="ja-JP"/>
              </w:rPr>
            </w:pPr>
            <w:r w:rsidRPr="00D629EF">
              <w:rPr>
                <w:lang w:eastAsia="ja-JP"/>
              </w:rPr>
              <w:t>Message Type</w:t>
            </w:r>
          </w:p>
        </w:tc>
        <w:tc>
          <w:tcPr>
            <w:tcW w:w="1044" w:type="dxa"/>
          </w:tcPr>
          <w:p w14:paraId="20E0E54A" w14:textId="77777777" w:rsidR="00A85C4E" w:rsidRPr="00D629EF" w:rsidRDefault="00A85C4E" w:rsidP="003D0A27">
            <w:pPr>
              <w:pStyle w:val="TAL"/>
              <w:rPr>
                <w:lang w:eastAsia="ja-JP"/>
              </w:rPr>
            </w:pPr>
            <w:r w:rsidRPr="00D629EF">
              <w:rPr>
                <w:lang w:eastAsia="ja-JP"/>
              </w:rPr>
              <w:t>M</w:t>
            </w:r>
          </w:p>
        </w:tc>
        <w:tc>
          <w:tcPr>
            <w:tcW w:w="1708" w:type="dxa"/>
          </w:tcPr>
          <w:p w14:paraId="6EC90120" w14:textId="77777777" w:rsidR="00A85C4E" w:rsidRPr="00D629EF" w:rsidRDefault="00A85C4E" w:rsidP="003D0A27">
            <w:pPr>
              <w:pStyle w:val="TAL"/>
              <w:rPr>
                <w:lang w:eastAsia="ja-JP"/>
              </w:rPr>
            </w:pPr>
          </w:p>
        </w:tc>
        <w:tc>
          <w:tcPr>
            <w:tcW w:w="1259" w:type="dxa"/>
          </w:tcPr>
          <w:p w14:paraId="303D2023" w14:textId="77777777" w:rsidR="00A85C4E" w:rsidRPr="00D629EF" w:rsidRDefault="00A85C4E" w:rsidP="003D0A27">
            <w:pPr>
              <w:pStyle w:val="TAL"/>
              <w:rPr>
                <w:lang w:eastAsia="ja-JP"/>
              </w:rPr>
            </w:pPr>
            <w:r w:rsidRPr="00D629EF">
              <w:rPr>
                <w:lang w:eastAsia="ja-JP"/>
              </w:rPr>
              <w:t>9.3.1.1</w:t>
            </w:r>
          </w:p>
        </w:tc>
        <w:tc>
          <w:tcPr>
            <w:tcW w:w="1288" w:type="dxa"/>
          </w:tcPr>
          <w:p w14:paraId="3406ADC4" w14:textId="77777777" w:rsidR="00A85C4E" w:rsidRPr="00D629EF" w:rsidRDefault="00A85C4E" w:rsidP="003D0A27">
            <w:pPr>
              <w:pStyle w:val="TAL"/>
              <w:rPr>
                <w:lang w:eastAsia="ja-JP"/>
              </w:rPr>
            </w:pPr>
          </w:p>
        </w:tc>
        <w:tc>
          <w:tcPr>
            <w:tcW w:w="1288" w:type="dxa"/>
          </w:tcPr>
          <w:p w14:paraId="7F4503E1" w14:textId="77777777" w:rsidR="00A85C4E" w:rsidRPr="00D629EF" w:rsidRDefault="00A85C4E" w:rsidP="003D0A27">
            <w:pPr>
              <w:pStyle w:val="TAC"/>
              <w:rPr>
                <w:lang w:eastAsia="ja-JP"/>
              </w:rPr>
            </w:pPr>
            <w:r w:rsidRPr="00D629EF">
              <w:rPr>
                <w:lang w:eastAsia="ja-JP"/>
              </w:rPr>
              <w:t>YES</w:t>
            </w:r>
          </w:p>
        </w:tc>
        <w:tc>
          <w:tcPr>
            <w:tcW w:w="1274" w:type="dxa"/>
          </w:tcPr>
          <w:p w14:paraId="15B2BA1D" w14:textId="77777777" w:rsidR="00A85C4E" w:rsidRPr="00D629EF" w:rsidRDefault="00A85C4E" w:rsidP="003D0A27">
            <w:pPr>
              <w:pStyle w:val="TAC"/>
              <w:rPr>
                <w:lang w:eastAsia="ja-JP"/>
              </w:rPr>
            </w:pPr>
            <w:r w:rsidRPr="00D629EF">
              <w:rPr>
                <w:lang w:eastAsia="ja-JP"/>
              </w:rPr>
              <w:t>reject</w:t>
            </w:r>
          </w:p>
        </w:tc>
      </w:tr>
      <w:tr w:rsidR="00A85C4E" w:rsidRPr="00D629EF" w14:paraId="5B1451FC" w14:textId="77777777" w:rsidTr="000B5ACF">
        <w:tc>
          <w:tcPr>
            <w:tcW w:w="2624" w:type="dxa"/>
          </w:tcPr>
          <w:p w14:paraId="3C5BD75D" w14:textId="77777777" w:rsidR="00A85C4E" w:rsidRPr="00D629EF" w:rsidRDefault="00A85C4E" w:rsidP="003D0A27">
            <w:pPr>
              <w:pStyle w:val="TAL"/>
              <w:rPr>
                <w:lang w:eastAsia="ja-JP"/>
              </w:rPr>
            </w:pPr>
            <w:r w:rsidRPr="00D629EF">
              <w:rPr>
                <w:lang w:eastAsia="ja-JP"/>
              </w:rPr>
              <w:t>Transaction ID</w:t>
            </w:r>
          </w:p>
        </w:tc>
        <w:tc>
          <w:tcPr>
            <w:tcW w:w="1044" w:type="dxa"/>
          </w:tcPr>
          <w:p w14:paraId="2A61DFD5" w14:textId="77777777" w:rsidR="00A85C4E" w:rsidRPr="00D629EF" w:rsidRDefault="00A85C4E" w:rsidP="003D0A27">
            <w:pPr>
              <w:pStyle w:val="TAL"/>
              <w:rPr>
                <w:lang w:eastAsia="ja-JP"/>
              </w:rPr>
            </w:pPr>
            <w:r w:rsidRPr="00D629EF">
              <w:rPr>
                <w:lang w:eastAsia="ja-JP"/>
              </w:rPr>
              <w:t>M</w:t>
            </w:r>
          </w:p>
        </w:tc>
        <w:tc>
          <w:tcPr>
            <w:tcW w:w="1708" w:type="dxa"/>
          </w:tcPr>
          <w:p w14:paraId="07D4A814" w14:textId="77777777" w:rsidR="00A85C4E" w:rsidRPr="00D629EF" w:rsidRDefault="00A85C4E" w:rsidP="003D0A27">
            <w:pPr>
              <w:pStyle w:val="TAL"/>
              <w:rPr>
                <w:lang w:eastAsia="ja-JP"/>
              </w:rPr>
            </w:pPr>
          </w:p>
        </w:tc>
        <w:tc>
          <w:tcPr>
            <w:tcW w:w="1259" w:type="dxa"/>
          </w:tcPr>
          <w:p w14:paraId="0440B580" w14:textId="77777777" w:rsidR="00A85C4E" w:rsidRPr="00D629EF" w:rsidRDefault="00A85C4E" w:rsidP="003D0A27">
            <w:pPr>
              <w:pStyle w:val="TAL"/>
              <w:rPr>
                <w:lang w:eastAsia="ja-JP"/>
              </w:rPr>
            </w:pPr>
            <w:r w:rsidRPr="00D629EF">
              <w:rPr>
                <w:lang w:eastAsia="ja-JP"/>
              </w:rPr>
              <w:t>9.3.1.53</w:t>
            </w:r>
          </w:p>
        </w:tc>
        <w:tc>
          <w:tcPr>
            <w:tcW w:w="1288" w:type="dxa"/>
          </w:tcPr>
          <w:p w14:paraId="417FA5C0" w14:textId="77777777" w:rsidR="00A85C4E" w:rsidRPr="00D629EF" w:rsidRDefault="00A85C4E" w:rsidP="003D0A27">
            <w:pPr>
              <w:pStyle w:val="TAL"/>
              <w:rPr>
                <w:lang w:eastAsia="ja-JP"/>
              </w:rPr>
            </w:pPr>
          </w:p>
        </w:tc>
        <w:tc>
          <w:tcPr>
            <w:tcW w:w="1288" w:type="dxa"/>
          </w:tcPr>
          <w:p w14:paraId="59067DB5" w14:textId="77777777" w:rsidR="00A85C4E" w:rsidRPr="00D629EF" w:rsidRDefault="00A85C4E" w:rsidP="003D0A27">
            <w:pPr>
              <w:pStyle w:val="TAC"/>
              <w:rPr>
                <w:lang w:eastAsia="ja-JP"/>
              </w:rPr>
            </w:pPr>
            <w:r w:rsidRPr="00D629EF">
              <w:rPr>
                <w:lang w:eastAsia="ja-JP"/>
              </w:rPr>
              <w:t>YES</w:t>
            </w:r>
          </w:p>
        </w:tc>
        <w:tc>
          <w:tcPr>
            <w:tcW w:w="1274" w:type="dxa"/>
          </w:tcPr>
          <w:p w14:paraId="6911631E" w14:textId="77777777" w:rsidR="00A85C4E" w:rsidRPr="00D629EF" w:rsidRDefault="00A85C4E" w:rsidP="003D0A27">
            <w:pPr>
              <w:pStyle w:val="TAC"/>
              <w:rPr>
                <w:lang w:eastAsia="ja-JP"/>
              </w:rPr>
            </w:pPr>
            <w:r w:rsidRPr="00D629EF">
              <w:rPr>
                <w:lang w:eastAsia="ja-JP"/>
              </w:rPr>
              <w:t>reject</w:t>
            </w:r>
          </w:p>
        </w:tc>
      </w:tr>
      <w:tr w:rsidR="00A85C4E" w:rsidRPr="00D629EF" w14:paraId="4E84B90E" w14:textId="77777777" w:rsidTr="00787D32">
        <w:tc>
          <w:tcPr>
            <w:tcW w:w="2624" w:type="dxa"/>
          </w:tcPr>
          <w:p w14:paraId="359A1374"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72E919F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7396D85F" w14:textId="77777777" w:rsidR="00A85C4E" w:rsidRPr="00D629EF" w:rsidRDefault="00A85C4E" w:rsidP="003D0A27">
            <w:pPr>
              <w:pStyle w:val="TAL"/>
              <w:rPr>
                <w:lang w:eastAsia="ja-JP"/>
              </w:rPr>
            </w:pPr>
          </w:p>
        </w:tc>
        <w:tc>
          <w:tcPr>
            <w:tcW w:w="1259" w:type="dxa"/>
          </w:tcPr>
          <w:p w14:paraId="7CF7B037" w14:textId="77777777" w:rsidR="00A85C4E" w:rsidRPr="00D629EF" w:rsidRDefault="00A85C4E" w:rsidP="003D0A27">
            <w:pPr>
              <w:pStyle w:val="TAL"/>
              <w:rPr>
                <w:lang w:eastAsia="ja-JP"/>
              </w:rPr>
            </w:pPr>
            <w:r w:rsidRPr="00D629EF">
              <w:rPr>
                <w:lang w:eastAsia="ja-JP"/>
              </w:rPr>
              <w:t>9.3.1.2</w:t>
            </w:r>
          </w:p>
        </w:tc>
        <w:tc>
          <w:tcPr>
            <w:tcW w:w="1288" w:type="dxa"/>
          </w:tcPr>
          <w:p w14:paraId="453029FD" w14:textId="77777777" w:rsidR="00A85C4E" w:rsidRPr="00D629EF" w:rsidRDefault="00A85C4E" w:rsidP="003D0A27">
            <w:pPr>
              <w:pStyle w:val="TAL"/>
              <w:rPr>
                <w:lang w:eastAsia="ja-JP"/>
              </w:rPr>
            </w:pPr>
          </w:p>
        </w:tc>
        <w:tc>
          <w:tcPr>
            <w:tcW w:w="1288" w:type="dxa"/>
          </w:tcPr>
          <w:p w14:paraId="63C79A10"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B6E38C4" w14:textId="77777777" w:rsidR="00A85C4E" w:rsidRPr="00D629EF" w:rsidRDefault="00A85C4E" w:rsidP="003D0A27">
            <w:pPr>
              <w:pStyle w:val="TAC"/>
              <w:rPr>
                <w:lang w:eastAsia="ja-JP"/>
              </w:rPr>
            </w:pPr>
            <w:r w:rsidRPr="00D629EF">
              <w:rPr>
                <w:lang w:eastAsia="ja-JP"/>
              </w:rPr>
              <w:t>ignore</w:t>
            </w:r>
          </w:p>
        </w:tc>
      </w:tr>
    </w:tbl>
    <w:p w14:paraId="54BC1FAF" w14:textId="77777777" w:rsidR="00A85C4E" w:rsidRPr="00D629EF" w:rsidRDefault="00A85C4E" w:rsidP="005A6E91"/>
    <w:p w14:paraId="50184EFF" w14:textId="77777777" w:rsidR="00A85C4E" w:rsidRPr="00D629EF" w:rsidRDefault="00A85C4E" w:rsidP="005A6E91">
      <w:pPr>
        <w:pStyle w:val="Heading4"/>
      </w:pPr>
      <w:bookmarkStart w:id="2858" w:name="_Toc20955560"/>
      <w:bookmarkStart w:id="2859" w:name="_Toc29460995"/>
      <w:bookmarkStart w:id="2860" w:name="_Toc29505727"/>
      <w:bookmarkStart w:id="2861" w:name="_Toc36556252"/>
      <w:bookmarkStart w:id="2862" w:name="_Toc45881706"/>
      <w:bookmarkStart w:id="2863" w:name="_Toc51852344"/>
      <w:bookmarkStart w:id="2864" w:name="_Toc56620295"/>
      <w:bookmarkStart w:id="2865" w:name="_Toc64447935"/>
      <w:bookmarkStart w:id="2866" w:name="_Toc74152710"/>
      <w:bookmarkStart w:id="2867" w:name="_Toc88656135"/>
      <w:bookmarkStart w:id="2868" w:name="_Toc88657194"/>
      <w:bookmarkStart w:id="2869" w:name="_Toc97907850"/>
      <w:bookmarkStart w:id="2870" w:name="_Toc105662604"/>
      <w:bookmarkStart w:id="2871" w:name="_Toc106102134"/>
      <w:bookmarkStart w:id="2872" w:name="_Toc106109668"/>
      <w:bookmarkStart w:id="2873" w:name="_Toc106129732"/>
      <w:bookmarkStart w:id="2874" w:name="_Toc112767759"/>
      <w:bookmarkStart w:id="2875" w:name="_Toc120035022"/>
      <w:r w:rsidRPr="00D629EF">
        <w:t>9.2.1.17</w:t>
      </w:r>
      <w:r w:rsidRPr="00D629EF">
        <w:tab/>
        <w:t>E1 RELEASE RESPONSE</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r w:rsidRPr="00D629EF">
        <w:t xml:space="preserve"> </w:t>
      </w:r>
    </w:p>
    <w:p w14:paraId="4F9B5EFB"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3CB9EEB5" w14:textId="77777777" w:rsidTr="00787D32">
        <w:tc>
          <w:tcPr>
            <w:tcW w:w="2351" w:type="dxa"/>
          </w:tcPr>
          <w:p w14:paraId="5504B798" w14:textId="77777777" w:rsidR="00A85C4E" w:rsidRPr="00D629EF" w:rsidRDefault="00A85C4E" w:rsidP="003D0A27">
            <w:pPr>
              <w:pStyle w:val="TAH"/>
              <w:rPr>
                <w:lang w:eastAsia="ja-JP"/>
              </w:rPr>
            </w:pPr>
            <w:r w:rsidRPr="00D629EF">
              <w:rPr>
                <w:lang w:eastAsia="ja-JP"/>
              </w:rPr>
              <w:t>IE/Group Name</w:t>
            </w:r>
          </w:p>
        </w:tc>
        <w:tc>
          <w:tcPr>
            <w:tcW w:w="1317" w:type="dxa"/>
          </w:tcPr>
          <w:p w14:paraId="310437B5" w14:textId="77777777" w:rsidR="00A85C4E" w:rsidRPr="00D629EF" w:rsidRDefault="00A85C4E" w:rsidP="003D0A27">
            <w:pPr>
              <w:pStyle w:val="TAH"/>
              <w:rPr>
                <w:lang w:eastAsia="ja-JP"/>
              </w:rPr>
            </w:pPr>
            <w:r w:rsidRPr="00D629EF">
              <w:rPr>
                <w:lang w:eastAsia="ja-JP"/>
              </w:rPr>
              <w:t>Presence</w:t>
            </w:r>
          </w:p>
        </w:tc>
        <w:tc>
          <w:tcPr>
            <w:tcW w:w="1708" w:type="dxa"/>
          </w:tcPr>
          <w:p w14:paraId="09D9ED67" w14:textId="77777777" w:rsidR="00A85C4E" w:rsidRPr="00D629EF" w:rsidRDefault="00A85C4E" w:rsidP="003D0A27">
            <w:pPr>
              <w:pStyle w:val="TAH"/>
              <w:rPr>
                <w:lang w:eastAsia="ja-JP"/>
              </w:rPr>
            </w:pPr>
            <w:r w:rsidRPr="00D629EF">
              <w:rPr>
                <w:lang w:eastAsia="ja-JP"/>
              </w:rPr>
              <w:t>Range</w:t>
            </w:r>
          </w:p>
        </w:tc>
        <w:tc>
          <w:tcPr>
            <w:tcW w:w="1259" w:type="dxa"/>
          </w:tcPr>
          <w:p w14:paraId="0875494F"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68A1AB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2FAF1A" w14:textId="77777777" w:rsidR="00A85C4E" w:rsidRPr="00D629EF" w:rsidRDefault="00A85C4E" w:rsidP="003D0A27">
            <w:pPr>
              <w:pStyle w:val="TAH"/>
              <w:rPr>
                <w:lang w:eastAsia="ja-JP"/>
              </w:rPr>
            </w:pPr>
            <w:r w:rsidRPr="00D629EF">
              <w:rPr>
                <w:lang w:eastAsia="ja-JP"/>
              </w:rPr>
              <w:t>Criticality</w:t>
            </w:r>
          </w:p>
        </w:tc>
        <w:tc>
          <w:tcPr>
            <w:tcW w:w="1274" w:type="dxa"/>
          </w:tcPr>
          <w:p w14:paraId="7F5D635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E4F508F" w14:textId="77777777" w:rsidTr="00787D32">
        <w:tc>
          <w:tcPr>
            <w:tcW w:w="2351" w:type="dxa"/>
          </w:tcPr>
          <w:p w14:paraId="44075C69" w14:textId="77777777" w:rsidR="00A85C4E" w:rsidRPr="00D629EF" w:rsidRDefault="00A85C4E" w:rsidP="003D0A27">
            <w:pPr>
              <w:pStyle w:val="TAL"/>
              <w:rPr>
                <w:lang w:eastAsia="ja-JP"/>
              </w:rPr>
            </w:pPr>
            <w:r w:rsidRPr="00D629EF">
              <w:rPr>
                <w:lang w:eastAsia="ja-JP"/>
              </w:rPr>
              <w:t>Message Type</w:t>
            </w:r>
          </w:p>
        </w:tc>
        <w:tc>
          <w:tcPr>
            <w:tcW w:w="1317" w:type="dxa"/>
          </w:tcPr>
          <w:p w14:paraId="69710CFF" w14:textId="77777777" w:rsidR="00A85C4E" w:rsidRPr="00D629EF" w:rsidRDefault="00A85C4E" w:rsidP="003D0A27">
            <w:pPr>
              <w:pStyle w:val="TAL"/>
              <w:rPr>
                <w:lang w:eastAsia="ja-JP"/>
              </w:rPr>
            </w:pPr>
            <w:r w:rsidRPr="00D629EF">
              <w:rPr>
                <w:lang w:eastAsia="ja-JP"/>
              </w:rPr>
              <w:t>M</w:t>
            </w:r>
          </w:p>
        </w:tc>
        <w:tc>
          <w:tcPr>
            <w:tcW w:w="1708" w:type="dxa"/>
          </w:tcPr>
          <w:p w14:paraId="310C7F36" w14:textId="77777777" w:rsidR="00A85C4E" w:rsidRPr="00D629EF" w:rsidRDefault="00A85C4E" w:rsidP="003D0A27">
            <w:pPr>
              <w:pStyle w:val="TAL"/>
              <w:rPr>
                <w:lang w:eastAsia="ja-JP"/>
              </w:rPr>
            </w:pPr>
          </w:p>
        </w:tc>
        <w:tc>
          <w:tcPr>
            <w:tcW w:w="1259" w:type="dxa"/>
          </w:tcPr>
          <w:p w14:paraId="4778F5A9" w14:textId="77777777" w:rsidR="00A85C4E" w:rsidRPr="00D629EF" w:rsidRDefault="00A85C4E" w:rsidP="003D0A27">
            <w:pPr>
              <w:pStyle w:val="TAL"/>
              <w:rPr>
                <w:lang w:eastAsia="ja-JP"/>
              </w:rPr>
            </w:pPr>
            <w:r w:rsidRPr="00D629EF">
              <w:rPr>
                <w:lang w:eastAsia="ja-JP"/>
              </w:rPr>
              <w:t>9.3.1.1</w:t>
            </w:r>
          </w:p>
        </w:tc>
        <w:tc>
          <w:tcPr>
            <w:tcW w:w="1288" w:type="dxa"/>
          </w:tcPr>
          <w:p w14:paraId="06753355" w14:textId="77777777" w:rsidR="00A85C4E" w:rsidRPr="00D629EF" w:rsidRDefault="00A85C4E" w:rsidP="003D0A27">
            <w:pPr>
              <w:pStyle w:val="TAL"/>
              <w:rPr>
                <w:lang w:eastAsia="ja-JP"/>
              </w:rPr>
            </w:pPr>
          </w:p>
        </w:tc>
        <w:tc>
          <w:tcPr>
            <w:tcW w:w="1288" w:type="dxa"/>
          </w:tcPr>
          <w:p w14:paraId="593EFCAC" w14:textId="77777777" w:rsidR="00A85C4E" w:rsidRPr="00D629EF" w:rsidRDefault="00A85C4E" w:rsidP="003D0A27">
            <w:pPr>
              <w:pStyle w:val="TAC"/>
              <w:rPr>
                <w:lang w:eastAsia="ja-JP"/>
              </w:rPr>
            </w:pPr>
            <w:r w:rsidRPr="00D629EF">
              <w:rPr>
                <w:lang w:eastAsia="ja-JP"/>
              </w:rPr>
              <w:t>YES</w:t>
            </w:r>
          </w:p>
        </w:tc>
        <w:tc>
          <w:tcPr>
            <w:tcW w:w="1274" w:type="dxa"/>
          </w:tcPr>
          <w:p w14:paraId="6070468C" w14:textId="77777777" w:rsidR="00A85C4E" w:rsidRPr="00D629EF" w:rsidRDefault="00A85C4E" w:rsidP="003D0A27">
            <w:pPr>
              <w:pStyle w:val="TAC"/>
              <w:rPr>
                <w:lang w:eastAsia="ja-JP"/>
              </w:rPr>
            </w:pPr>
            <w:r w:rsidRPr="00D629EF">
              <w:rPr>
                <w:lang w:eastAsia="ja-JP"/>
              </w:rPr>
              <w:t>reject</w:t>
            </w:r>
          </w:p>
        </w:tc>
      </w:tr>
      <w:tr w:rsidR="00A85C4E" w:rsidRPr="00D629EF" w14:paraId="0687CFAD" w14:textId="77777777" w:rsidTr="000B5ACF">
        <w:tc>
          <w:tcPr>
            <w:tcW w:w="2351" w:type="dxa"/>
          </w:tcPr>
          <w:p w14:paraId="53D266C6" w14:textId="77777777" w:rsidR="00A85C4E" w:rsidRPr="00D629EF" w:rsidRDefault="00A85C4E" w:rsidP="003D0A27">
            <w:pPr>
              <w:pStyle w:val="TAL"/>
              <w:rPr>
                <w:lang w:eastAsia="ja-JP"/>
              </w:rPr>
            </w:pPr>
            <w:r w:rsidRPr="00D629EF">
              <w:rPr>
                <w:lang w:eastAsia="ja-JP"/>
              </w:rPr>
              <w:t>Transaction ID</w:t>
            </w:r>
          </w:p>
        </w:tc>
        <w:tc>
          <w:tcPr>
            <w:tcW w:w="1317" w:type="dxa"/>
          </w:tcPr>
          <w:p w14:paraId="49BD9830" w14:textId="77777777" w:rsidR="00A85C4E" w:rsidRPr="00D629EF" w:rsidRDefault="00A85C4E" w:rsidP="003D0A27">
            <w:pPr>
              <w:pStyle w:val="TAL"/>
              <w:rPr>
                <w:lang w:eastAsia="ja-JP"/>
              </w:rPr>
            </w:pPr>
            <w:r w:rsidRPr="00D629EF">
              <w:rPr>
                <w:lang w:eastAsia="ja-JP"/>
              </w:rPr>
              <w:t>M</w:t>
            </w:r>
          </w:p>
        </w:tc>
        <w:tc>
          <w:tcPr>
            <w:tcW w:w="1708" w:type="dxa"/>
          </w:tcPr>
          <w:p w14:paraId="0984569D" w14:textId="77777777" w:rsidR="00A85C4E" w:rsidRPr="00D629EF" w:rsidRDefault="00A85C4E" w:rsidP="003D0A27">
            <w:pPr>
              <w:pStyle w:val="TAL"/>
              <w:rPr>
                <w:lang w:eastAsia="ja-JP"/>
              </w:rPr>
            </w:pPr>
          </w:p>
        </w:tc>
        <w:tc>
          <w:tcPr>
            <w:tcW w:w="1259" w:type="dxa"/>
          </w:tcPr>
          <w:p w14:paraId="34FB6B1A" w14:textId="77777777" w:rsidR="00A85C4E" w:rsidRPr="00D629EF" w:rsidRDefault="00A85C4E" w:rsidP="003D0A27">
            <w:pPr>
              <w:pStyle w:val="TAL"/>
              <w:rPr>
                <w:lang w:eastAsia="ja-JP"/>
              </w:rPr>
            </w:pPr>
            <w:r w:rsidRPr="00D629EF">
              <w:rPr>
                <w:lang w:eastAsia="ja-JP"/>
              </w:rPr>
              <w:t>9.3.1.53</w:t>
            </w:r>
          </w:p>
        </w:tc>
        <w:tc>
          <w:tcPr>
            <w:tcW w:w="1288" w:type="dxa"/>
          </w:tcPr>
          <w:p w14:paraId="2C48826A" w14:textId="77777777" w:rsidR="00A85C4E" w:rsidRPr="00D629EF" w:rsidRDefault="00A85C4E" w:rsidP="003D0A27">
            <w:pPr>
              <w:pStyle w:val="TAL"/>
              <w:rPr>
                <w:lang w:eastAsia="ja-JP"/>
              </w:rPr>
            </w:pPr>
          </w:p>
        </w:tc>
        <w:tc>
          <w:tcPr>
            <w:tcW w:w="1288" w:type="dxa"/>
          </w:tcPr>
          <w:p w14:paraId="74BFD84C" w14:textId="77777777" w:rsidR="00A85C4E" w:rsidRPr="00D629EF" w:rsidRDefault="00A85C4E" w:rsidP="003D0A27">
            <w:pPr>
              <w:pStyle w:val="TAC"/>
              <w:rPr>
                <w:lang w:eastAsia="ja-JP"/>
              </w:rPr>
            </w:pPr>
            <w:r w:rsidRPr="00D629EF">
              <w:rPr>
                <w:lang w:eastAsia="ja-JP"/>
              </w:rPr>
              <w:t>YES</w:t>
            </w:r>
          </w:p>
        </w:tc>
        <w:tc>
          <w:tcPr>
            <w:tcW w:w="1274" w:type="dxa"/>
          </w:tcPr>
          <w:p w14:paraId="7ED9D9DC" w14:textId="77777777" w:rsidR="00A85C4E" w:rsidRPr="00D629EF" w:rsidRDefault="00A85C4E" w:rsidP="003D0A27">
            <w:pPr>
              <w:pStyle w:val="TAC"/>
              <w:rPr>
                <w:lang w:eastAsia="ja-JP"/>
              </w:rPr>
            </w:pPr>
            <w:r w:rsidRPr="00D629EF">
              <w:rPr>
                <w:lang w:eastAsia="ja-JP"/>
              </w:rPr>
              <w:t>reject</w:t>
            </w:r>
          </w:p>
        </w:tc>
      </w:tr>
      <w:tr w:rsidR="00DA341F" w:rsidRPr="00D629EF" w14:paraId="742095BF" w14:textId="77777777" w:rsidTr="000B5ACF">
        <w:tc>
          <w:tcPr>
            <w:tcW w:w="2351" w:type="dxa"/>
          </w:tcPr>
          <w:p w14:paraId="7385E193" w14:textId="3CC671A8" w:rsidR="00DA341F" w:rsidRPr="00D629EF" w:rsidRDefault="00DA341F" w:rsidP="00DA341F">
            <w:pPr>
              <w:pStyle w:val="TAL"/>
              <w:rPr>
                <w:lang w:eastAsia="ja-JP"/>
              </w:rPr>
            </w:pPr>
            <w:r w:rsidRPr="00FA52B0">
              <w:rPr>
                <w:rFonts w:cs="Arial"/>
                <w:szCs w:val="18"/>
                <w:lang w:eastAsia="zh-CN"/>
              </w:rPr>
              <w:t>Criticality Diagnostics</w:t>
            </w:r>
          </w:p>
        </w:tc>
        <w:tc>
          <w:tcPr>
            <w:tcW w:w="1317" w:type="dxa"/>
          </w:tcPr>
          <w:p w14:paraId="722BABF3" w14:textId="2403100D" w:rsidR="00DA341F" w:rsidRPr="00D629EF" w:rsidRDefault="00DA341F" w:rsidP="00DA341F">
            <w:pPr>
              <w:pStyle w:val="TAL"/>
              <w:rPr>
                <w:lang w:eastAsia="ja-JP"/>
              </w:rPr>
            </w:pPr>
            <w:r w:rsidRPr="00FA52B0">
              <w:rPr>
                <w:rFonts w:cs="Arial"/>
                <w:szCs w:val="18"/>
                <w:lang w:eastAsia="zh-CN"/>
              </w:rPr>
              <w:t>O</w:t>
            </w:r>
          </w:p>
        </w:tc>
        <w:tc>
          <w:tcPr>
            <w:tcW w:w="1708" w:type="dxa"/>
          </w:tcPr>
          <w:p w14:paraId="10708AAF" w14:textId="77777777" w:rsidR="00DA341F" w:rsidRPr="00D629EF" w:rsidRDefault="00DA341F" w:rsidP="00DA341F">
            <w:pPr>
              <w:pStyle w:val="TAL"/>
              <w:rPr>
                <w:lang w:eastAsia="ja-JP"/>
              </w:rPr>
            </w:pPr>
          </w:p>
        </w:tc>
        <w:tc>
          <w:tcPr>
            <w:tcW w:w="1259" w:type="dxa"/>
          </w:tcPr>
          <w:p w14:paraId="4885035C" w14:textId="248B8A48" w:rsidR="00DA341F" w:rsidRPr="00D629EF" w:rsidRDefault="00DA341F" w:rsidP="00DA341F">
            <w:pPr>
              <w:pStyle w:val="TAL"/>
              <w:rPr>
                <w:lang w:eastAsia="ja-JP"/>
              </w:rPr>
            </w:pPr>
            <w:r w:rsidRPr="00FA52B0">
              <w:rPr>
                <w:rFonts w:cs="Arial"/>
                <w:szCs w:val="18"/>
                <w:lang w:eastAsia="ja-JP"/>
              </w:rPr>
              <w:t>9.3.1.3</w:t>
            </w:r>
          </w:p>
        </w:tc>
        <w:tc>
          <w:tcPr>
            <w:tcW w:w="1288" w:type="dxa"/>
          </w:tcPr>
          <w:p w14:paraId="31DECB92" w14:textId="77777777" w:rsidR="00DA341F" w:rsidRPr="00D629EF" w:rsidRDefault="00DA341F" w:rsidP="00DA341F">
            <w:pPr>
              <w:pStyle w:val="TAL"/>
              <w:rPr>
                <w:lang w:eastAsia="ja-JP"/>
              </w:rPr>
            </w:pPr>
          </w:p>
        </w:tc>
        <w:tc>
          <w:tcPr>
            <w:tcW w:w="1288" w:type="dxa"/>
          </w:tcPr>
          <w:p w14:paraId="4B347023" w14:textId="1844B18B" w:rsidR="00DA341F" w:rsidRPr="00D629EF" w:rsidRDefault="00DA341F" w:rsidP="00DA341F">
            <w:pPr>
              <w:pStyle w:val="TAC"/>
              <w:rPr>
                <w:lang w:eastAsia="ja-JP"/>
              </w:rPr>
            </w:pPr>
            <w:r w:rsidRPr="00FA52B0">
              <w:rPr>
                <w:rFonts w:cs="Arial"/>
                <w:szCs w:val="18"/>
                <w:lang w:eastAsia="ja-JP"/>
              </w:rPr>
              <w:t>YES</w:t>
            </w:r>
          </w:p>
        </w:tc>
        <w:tc>
          <w:tcPr>
            <w:tcW w:w="1274" w:type="dxa"/>
          </w:tcPr>
          <w:p w14:paraId="35BECF39" w14:textId="1E5BDC9E" w:rsidR="00DA341F" w:rsidRPr="00D629EF" w:rsidRDefault="00DA341F" w:rsidP="00DA341F">
            <w:pPr>
              <w:pStyle w:val="TAC"/>
              <w:rPr>
                <w:lang w:eastAsia="ja-JP"/>
              </w:rPr>
            </w:pPr>
            <w:r w:rsidRPr="00FA52B0">
              <w:rPr>
                <w:rFonts w:cs="Arial"/>
                <w:szCs w:val="18"/>
                <w:lang w:eastAsia="ja-JP"/>
              </w:rPr>
              <w:t>ignore</w:t>
            </w:r>
          </w:p>
        </w:tc>
      </w:tr>
    </w:tbl>
    <w:p w14:paraId="2336D1FA" w14:textId="77777777" w:rsidR="00A85C4E" w:rsidRPr="00D629EF" w:rsidRDefault="00A85C4E" w:rsidP="004E7099"/>
    <w:p w14:paraId="09222B28" w14:textId="77777777" w:rsidR="00A85C4E" w:rsidRPr="00D629EF" w:rsidRDefault="00A85C4E" w:rsidP="007B27E7">
      <w:pPr>
        <w:pStyle w:val="Heading4"/>
      </w:pPr>
      <w:bookmarkStart w:id="2876" w:name="_Toc20955561"/>
      <w:bookmarkStart w:id="2877" w:name="_Toc29460996"/>
      <w:bookmarkStart w:id="2878" w:name="_Toc29505728"/>
      <w:bookmarkStart w:id="2879" w:name="_Toc36556253"/>
      <w:bookmarkStart w:id="2880" w:name="_Toc45881707"/>
      <w:bookmarkStart w:id="2881" w:name="_Toc51852345"/>
      <w:bookmarkStart w:id="2882" w:name="_Toc56620296"/>
      <w:bookmarkStart w:id="2883" w:name="_Toc64447936"/>
      <w:bookmarkStart w:id="2884" w:name="_Toc74152711"/>
      <w:bookmarkStart w:id="2885" w:name="_Toc88656136"/>
      <w:bookmarkStart w:id="2886" w:name="_Toc88657195"/>
      <w:bookmarkStart w:id="2887" w:name="_Toc97907851"/>
      <w:bookmarkStart w:id="2888" w:name="_Toc105662605"/>
      <w:bookmarkStart w:id="2889" w:name="_Toc106102135"/>
      <w:bookmarkStart w:id="2890" w:name="_Toc106109669"/>
      <w:bookmarkStart w:id="2891" w:name="_Toc106129733"/>
      <w:bookmarkStart w:id="2892" w:name="_Toc112767760"/>
      <w:bookmarkStart w:id="2893" w:name="_Toc120035023"/>
      <w:r w:rsidRPr="00D629EF">
        <w:t>9.2.1.18</w:t>
      </w:r>
      <w:r w:rsidRPr="00D629EF">
        <w:tab/>
        <w:t>GNB-CU-UP STATUS INDICATION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7EDE4E02" w14:textId="77777777" w:rsidR="00A85C4E" w:rsidRPr="00D629EF" w:rsidRDefault="00A85C4E" w:rsidP="007B27E7">
      <w:r w:rsidRPr="00D629EF">
        <w:t>This message is sent by the gNB-CU-UP to indicate to the gNB-CU-CP its status of overload.</w:t>
      </w:r>
    </w:p>
    <w:p w14:paraId="3163909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4B22797B" w14:textId="77777777" w:rsidTr="007B27E7">
        <w:tc>
          <w:tcPr>
            <w:tcW w:w="2624" w:type="dxa"/>
          </w:tcPr>
          <w:p w14:paraId="53AE15F7" w14:textId="77777777" w:rsidR="00A85C4E" w:rsidRPr="00D629EF" w:rsidRDefault="00A85C4E" w:rsidP="003D0A27">
            <w:pPr>
              <w:pStyle w:val="TAH"/>
              <w:rPr>
                <w:lang w:eastAsia="ja-JP"/>
              </w:rPr>
            </w:pPr>
            <w:r w:rsidRPr="00D629EF">
              <w:rPr>
                <w:lang w:eastAsia="ja-JP"/>
              </w:rPr>
              <w:t>IE/Group Name</w:t>
            </w:r>
          </w:p>
        </w:tc>
        <w:tc>
          <w:tcPr>
            <w:tcW w:w="1044" w:type="dxa"/>
          </w:tcPr>
          <w:p w14:paraId="588D9845" w14:textId="77777777" w:rsidR="00A85C4E" w:rsidRPr="00D629EF" w:rsidRDefault="00A85C4E" w:rsidP="003D0A27">
            <w:pPr>
              <w:pStyle w:val="TAH"/>
              <w:rPr>
                <w:lang w:eastAsia="ja-JP"/>
              </w:rPr>
            </w:pPr>
            <w:r w:rsidRPr="00D629EF">
              <w:rPr>
                <w:lang w:eastAsia="ja-JP"/>
              </w:rPr>
              <w:t>Presence</w:t>
            </w:r>
          </w:p>
        </w:tc>
        <w:tc>
          <w:tcPr>
            <w:tcW w:w="1708" w:type="dxa"/>
          </w:tcPr>
          <w:p w14:paraId="4B176C5A" w14:textId="77777777" w:rsidR="00A85C4E" w:rsidRPr="00D629EF" w:rsidRDefault="00A85C4E" w:rsidP="003D0A27">
            <w:pPr>
              <w:pStyle w:val="TAH"/>
              <w:rPr>
                <w:lang w:eastAsia="ja-JP"/>
              </w:rPr>
            </w:pPr>
            <w:r w:rsidRPr="00D629EF">
              <w:rPr>
                <w:lang w:eastAsia="ja-JP"/>
              </w:rPr>
              <w:t>Range</w:t>
            </w:r>
          </w:p>
        </w:tc>
        <w:tc>
          <w:tcPr>
            <w:tcW w:w="1259" w:type="dxa"/>
          </w:tcPr>
          <w:p w14:paraId="5CA4980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1683A00"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685F176" w14:textId="77777777" w:rsidR="00A85C4E" w:rsidRPr="00D629EF" w:rsidRDefault="00A85C4E" w:rsidP="003D0A27">
            <w:pPr>
              <w:pStyle w:val="TAH"/>
              <w:rPr>
                <w:lang w:eastAsia="ja-JP"/>
              </w:rPr>
            </w:pPr>
            <w:r w:rsidRPr="00D629EF">
              <w:rPr>
                <w:lang w:eastAsia="ja-JP"/>
              </w:rPr>
              <w:t>Criticality</w:t>
            </w:r>
          </w:p>
        </w:tc>
        <w:tc>
          <w:tcPr>
            <w:tcW w:w="1274" w:type="dxa"/>
          </w:tcPr>
          <w:p w14:paraId="5B8CFF14"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212E7B" w14:textId="77777777" w:rsidTr="007B27E7">
        <w:tc>
          <w:tcPr>
            <w:tcW w:w="2624" w:type="dxa"/>
          </w:tcPr>
          <w:p w14:paraId="049B4E03" w14:textId="77777777" w:rsidR="00A85C4E" w:rsidRPr="00D629EF" w:rsidRDefault="00A85C4E" w:rsidP="003D0A27">
            <w:pPr>
              <w:pStyle w:val="TAL"/>
              <w:rPr>
                <w:lang w:eastAsia="ja-JP"/>
              </w:rPr>
            </w:pPr>
            <w:r w:rsidRPr="00D629EF">
              <w:rPr>
                <w:lang w:eastAsia="ja-JP"/>
              </w:rPr>
              <w:t>Message Type</w:t>
            </w:r>
          </w:p>
        </w:tc>
        <w:tc>
          <w:tcPr>
            <w:tcW w:w="1044" w:type="dxa"/>
          </w:tcPr>
          <w:p w14:paraId="550C72E6" w14:textId="77777777" w:rsidR="00A85C4E" w:rsidRPr="00D629EF" w:rsidRDefault="00A85C4E" w:rsidP="003D0A27">
            <w:pPr>
              <w:pStyle w:val="TAL"/>
              <w:rPr>
                <w:lang w:eastAsia="ja-JP"/>
              </w:rPr>
            </w:pPr>
            <w:r w:rsidRPr="00D629EF">
              <w:rPr>
                <w:lang w:eastAsia="ja-JP"/>
              </w:rPr>
              <w:t>M</w:t>
            </w:r>
          </w:p>
        </w:tc>
        <w:tc>
          <w:tcPr>
            <w:tcW w:w="1708" w:type="dxa"/>
          </w:tcPr>
          <w:p w14:paraId="59A0C908" w14:textId="77777777" w:rsidR="00A85C4E" w:rsidRPr="00D629EF" w:rsidRDefault="00A85C4E" w:rsidP="003D0A27">
            <w:pPr>
              <w:pStyle w:val="TAL"/>
              <w:rPr>
                <w:lang w:eastAsia="ja-JP"/>
              </w:rPr>
            </w:pPr>
          </w:p>
        </w:tc>
        <w:tc>
          <w:tcPr>
            <w:tcW w:w="1259" w:type="dxa"/>
          </w:tcPr>
          <w:p w14:paraId="084D0BD4" w14:textId="77777777" w:rsidR="00A85C4E" w:rsidRPr="00D629EF" w:rsidRDefault="00A85C4E" w:rsidP="003D0A27">
            <w:pPr>
              <w:pStyle w:val="TAL"/>
              <w:rPr>
                <w:lang w:eastAsia="ja-JP"/>
              </w:rPr>
            </w:pPr>
            <w:r w:rsidRPr="00D629EF">
              <w:rPr>
                <w:lang w:eastAsia="ja-JP"/>
              </w:rPr>
              <w:t>9.3.1.1</w:t>
            </w:r>
          </w:p>
        </w:tc>
        <w:tc>
          <w:tcPr>
            <w:tcW w:w="1288" w:type="dxa"/>
          </w:tcPr>
          <w:p w14:paraId="0ECB8847" w14:textId="77777777" w:rsidR="00A85C4E" w:rsidRPr="00D629EF" w:rsidRDefault="00A85C4E" w:rsidP="003D0A27">
            <w:pPr>
              <w:pStyle w:val="TAL"/>
              <w:rPr>
                <w:lang w:eastAsia="ja-JP"/>
              </w:rPr>
            </w:pPr>
          </w:p>
        </w:tc>
        <w:tc>
          <w:tcPr>
            <w:tcW w:w="1288" w:type="dxa"/>
          </w:tcPr>
          <w:p w14:paraId="3137D17A" w14:textId="77777777" w:rsidR="00A85C4E" w:rsidRPr="00D629EF" w:rsidRDefault="00A85C4E" w:rsidP="003D0A27">
            <w:pPr>
              <w:pStyle w:val="TAC"/>
              <w:rPr>
                <w:lang w:eastAsia="ja-JP"/>
              </w:rPr>
            </w:pPr>
            <w:r w:rsidRPr="00D629EF">
              <w:rPr>
                <w:lang w:eastAsia="ja-JP"/>
              </w:rPr>
              <w:t>YES</w:t>
            </w:r>
          </w:p>
        </w:tc>
        <w:tc>
          <w:tcPr>
            <w:tcW w:w="1274" w:type="dxa"/>
          </w:tcPr>
          <w:p w14:paraId="456C0C50" w14:textId="77777777" w:rsidR="00A85C4E" w:rsidRPr="00D629EF" w:rsidRDefault="00A85C4E" w:rsidP="003D0A27">
            <w:pPr>
              <w:pStyle w:val="TAC"/>
              <w:rPr>
                <w:lang w:eastAsia="ja-JP"/>
              </w:rPr>
            </w:pPr>
            <w:r w:rsidRPr="00D629EF">
              <w:rPr>
                <w:lang w:eastAsia="ja-JP"/>
              </w:rPr>
              <w:t>reject</w:t>
            </w:r>
          </w:p>
        </w:tc>
      </w:tr>
      <w:tr w:rsidR="00A85C4E" w:rsidRPr="00D629EF" w14:paraId="7F0B2384" w14:textId="77777777" w:rsidTr="007B27E7">
        <w:tc>
          <w:tcPr>
            <w:tcW w:w="2624" w:type="dxa"/>
          </w:tcPr>
          <w:p w14:paraId="5D010138" w14:textId="77777777" w:rsidR="00A85C4E" w:rsidRPr="00D629EF" w:rsidRDefault="00A85C4E" w:rsidP="003D0A27">
            <w:pPr>
              <w:pStyle w:val="TAL"/>
              <w:rPr>
                <w:lang w:eastAsia="ja-JP"/>
              </w:rPr>
            </w:pPr>
            <w:r w:rsidRPr="00D629EF">
              <w:rPr>
                <w:lang w:eastAsia="ja-JP"/>
              </w:rPr>
              <w:t>Transaction ID</w:t>
            </w:r>
          </w:p>
        </w:tc>
        <w:tc>
          <w:tcPr>
            <w:tcW w:w="1044" w:type="dxa"/>
          </w:tcPr>
          <w:p w14:paraId="0A98A7B3" w14:textId="77777777" w:rsidR="00A85C4E" w:rsidRPr="00D629EF" w:rsidRDefault="00A85C4E" w:rsidP="003D0A27">
            <w:pPr>
              <w:pStyle w:val="TAL"/>
              <w:rPr>
                <w:lang w:eastAsia="ja-JP"/>
              </w:rPr>
            </w:pPr>
            <w:r w:rsidRPr="00D629EF">
              <w:rPr>
                <w:lang w:eastAsia="ja-JP"/>
              </w:rPr>
              <w:t>M</w:t>
            </w:r>
          </w:p>
        </w:tc>
        <w:tc>
          <w:tcPr>
            <w:tcW w:w="1708" w:type="dxa"/>
          </w:tcPr>
          <w:p w14:paraId="1D663627" w14:textId="77777777" w:rsidR="00A85C4E" w:rsidRPr="00D629EF" w:rsidRDefault="00A85C4E" w:rsidP="003D0A27">
            <w:pPr>
              <w:pStyle w:val="TAL"/>
              <w:rPr>
                <w:lang w:eastAsia="ja-JP"/>
              </w:rPr>
            </w:pPr>
          </w:p>
        </w:tc>
        <w:tc>
          <w:tcPr>
            <w:tcW w:w="1259" w:type="dxa"/>
          </w:tcPr>
          <w:p w14:paraId="75382B84" w14:textId="77777777" w:rsidR="00A85C4E" w:rsidRPr="00D629EF" w:rsidRDefault="00A85C4E" w:rsidP="003D0A27">
            <w:pPr>
              <w:pStyle w:val="TAL"/>
              <w:rPr>
                <w:lang w:eastAsia="ja-JP"/>
              </w:rPr>
            </w:pPr>
            <w:r w:rsidRPr="00D629EF">
              <w:rPr>
                <w:lang w:eastAsia="ja-JP"/>
              </w:rPr>
              <w:t>9.3.1.53</w:t>
            </w:r>
          </w:p>
        </w:tc>
        <w:tc>
          <w:tcPr>
            <w:tcW w:w="1288" w:type="dxa"/>
          </w:tcPr>
          <w:p w14:paraId="06EA4D62" w14:textId="77777777" w:rsidR="00A85C4E" w:rsidRPr="00D629EF" w:rsidRDefault="00A85C4E" w:rsidP="003D0A27">
            <w:pPr>
              <w:pStyle w:val="TAL"/>
              <w:rPr>
                <w:lang w:eastAsia="ja-JP"/>
              </w:rPr>
            </w:pPr>
          </w:p>
        </w:tc>
        <w:tc>
          <w:tcPr>
            <w:tcW w:w="1288" w:type="dxa"/>
          </w:tcPr>
          <w:p w14:paraId="65A767C4" w14:textId="77777777" w:rsidR="00A85C4E" w:rsidRPr="00D629EF" w:rsidRDefault="00A85C4E" w:rsidP="003D0A27">
            <w:pPr>
              <w:pStyle w:val="TAC"/>
              <w:rPr>
                <w:lang w:eastAsia="ja-JP"/>
              </w:rPr>
            </w:pPr>
            <w:r w:rsidRPr="00D629EF">
              <w:rPr>
                <w:lang w:eastAsia="ja-JP"/>
              </w:rPr>
              <w:t>YES</w:t>
            </w:r>
          </w:p>
        </w:tc>
        <w:tc>
          <w:tcPr>
            <w:tcW w:w="1274" w:type="dxa"/>
          </w:tcPr>
          <w:p w14:paraId="6244A8C3" w14:textId="77777777" w:rsidR="00A85C4E" w:rsidRPr="00D629EF" w:rsidRDefault="00A85C4E" w:rsidP="003D0A27">
            <w:pPr>
              <w:pStyle w:val="TAC"/>
              <w:rPr>
                <w:lang w:eastAsia="ja-JP"/>
              </w:rPr>
            </w:pPr>
            <w:r w:rsidRPr="00D629EF">
              <w:rPr>
                <w:lang w:eastAsia="ja-JP"/>
              </w:rPr>
              <w:t>reject</w:t>
            </w:r>
          </w:p>
        </w:tc>
      </w:tr>
      <w:tr w:rsidR="00A85C4E" w:rsidRPr="00D629EF" w14:paraId="45D947FF" w14:textId="77777777" w:rsidTr="007B27E7">
        <w:tc>
          <w:tcPr>
            <w:tcW w:w="2624" w:type="dxa"/>
          </w:tcPr>
          <w:p w14:paraId="695E879F"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A85C496" w14:textId="77777777" w:rsidR="00A85C4E" w:rsidRPr="00D629EF" w:rsidRDefault="00A85C4E" w:rsidP="003D0A27">
            <w:pPr>
              <w:pStyle w:val="TAL"/>
              <w:rPr>
                <w:lang w:eastAsia="ja-JP"/>
              </w:rPr>
            </w:pPr>
            <w:r w:rsidRPr="00D629EF">
              <w:rPr>
                <w:lang w:eastAsia="ja-JP"/>
              </w:rPr>
              <w:t>M</w:t>
            </w:r>
          </w:p>
        </w:tc>
        <w:tc>
          <w:tcPr>
            <w:tcW w:w="1708" w:type="dxa"/>
          </w:tcPr>
          <w:p w14:paraId="28D3A8ED" w14:textId="77777777" w:rsidR="00A85C4E" w:rsidRPr="00D629EF" w:rsidRDefault="00A85C4E" w:rsidP="003D0A27">
            <w:pPr>
              <w:pStyle w:val="TAL"/>
              <w:rPr>
                <w:lang w:eastAsia="ja-JP"/>
              </w:rPr>
            </w:pPr>
          </w:p>
        </w:tc>
        <w:tc>
          <w:tcPr>
            <w:tcW w:w="1259" w:type="dxa"/>
          </w:tcPr>
          <w:p w14:paraId="5B045E4B"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51A2470D" w14:textId="77777777" w:rsidR="00A85C4E" w:rsidRPr="00D629EF" w:rsidRDefault="00A85C4E" w:rsidP="003D0A27">
            <w:pPr>
              <w:pStyle w:val="TAL"/>
              <w:rPr>
                <w:lang w:eastAsia="ja-JP"/>
              </w:rPr>
            </w:pPr>
          </w:p>
        </w:tc>
        <w:tc>
          <w:tcPr>
            <w:tcW w:w="1288" w:type="dxa"/>
          </w:tcPr>
          <w:p w14:paraId="598C9576" w14:textId="77777777" w:rsidR="00A85C4E" w:rsidRPr="00D629EF" w:rsidRDefault="00A85C4E" w:rsidP="003D0A27">
            <w:pPr>
              <w:pStyle w:val="TAC"/>
              <w:rPr>
                <w:lang w:eastAsia="ja-JP"/>
              </w:rPr>
            </w:pPr>
            <w:r w:rsidRPr="00D629EF">
              <w:rPr>
                <w:lang w:eastAsia="ja-JP"/>
              </w:rPr>
              <w:t>YES</w:t>
            </w:r>
          </w:p>
        </w:tc>
        <w:tc>
          <w:tcPr>
            <w:tcW w:w="1274" w:type="dxa"/>
          </w:tcPr>
          <w:p w14:paraId="014EC49C" w14:textId="77777777" w:rsidR="00A85C4E" w:rsidRPr="00D629EF" w:rsidRDefault="00A85C4E" w:rsidP="003D0A27">
            <w:pPr>
              <w:pStyle w:val="TAC"/>
              <w:rPr>
                <w:lang w:eastAsia="ja-JP"/>
              </w:rPr>
            </w:pPr>
            <w:r w:rsidRPr="00D629EF">
              <w:rPr>
                <w:lang w:eastAsia="ja-JP"/>
              </w:rPr>
              <w:t>reject</w:t>
            </w:r>
          </w:p>
        </w:tc>
      </w:tr>
    </w:tbl>
    <w:p w14:paraId="3BABEBBD" w14:textId="77777777" w:rsidR="00A85C4E" w:rsidRDefault="00A85C4E" w:rsidP="004E7099"/>
    <w:p w14:paraId="4D7F7864" w14:textId="77777777" w:rsidR="005F6451" w:rsidRPr="00AA5DA2" w:rsidRDefault="005F6451" w:rsidP="005F6451">
      <w:pPr>
        <w:pStyle w:val="Heading4"/>
      </w:pPr>
      <w:bookmarkStart w:id="2894" w:name="_Toc45881708"/>
      <w:bookmarkStart w:id="2895" w:name="_Toc51852346"/>
      <w:bookmarkStart w:id="2896" w:name="_Toc56620297"/>
      <w:bookmarkStart w:id="2897" w:name="_Toc64447937"/>
      <w:bookmarkStart w:id="2898" w:name="_Toc74152712"/>
      <w:bookmarkStart w:id="2899" w:name="_Toc88656137"/>
      <w:bookmarkStart w:id="2900" w:name="_Toc88657196"/>
      <w:bookmarkStart w:id="2901" w:name="_Toc97907852"/>
      <w:bookmarkStart w:id="2902" w:name="_Toc105662606"/>
      <w:bookmarkStart w:id="2903" w:name="_Toc106102136"/>
      <w:bookmarkStart w:id="2904" w:name="_Toc106109670"/>
      <w:bookmarkStart w:id="2905" w:name="_Toc106129734"/>
      <w:bookmarkStart w:id="2906" w:name="_Toc112767761"/>
      <w:bookmarkStart w:id="2907" w:name="_Toc120035024"/>
      <w:r>
        <w:t>9.2.1.19</w:t>
      </w:r>
      <w:r w:rsidRPr="00AA5DA2">
        <w:tab/>
        <w:t>RESOURCE STATUS REQUEST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E3A8027"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05D0FA2E" w14:textId="77777777" w:rsidTr="00AA2618">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AA2618">
            <w:pPr>
              <w:pStyle w:val="TAH"/>
              <w:rPr>
                <w:lang w:eastAsia="ja-JP"/>
              </w:rPr>
            </w:pPr>
            <w:r w:rsidRPr="00AA5DA2">
              <w:rPr>
                <w:lang w:eastAsia="ja-JP"/>
              </w:rPr>
              <w:t>Assigned Criticality</w:t>
            </w:r>
          </w:p>
        </w:tc>
      </w:tr>
      <w:tr w:rsidR="005F6451" w:rsidRPr="00AA5DA2" w14:paraId="291935CF" w14:textId="77777777" w:rsidTr="00AA2618">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AA2618">
            <w:pPr>
              <w:pStyle w:val="TAC"/>
              <w:rPr>
                <w:lang w:eastAsia="ja-JP"/>
              </w:rPr>
            </w:pPr>
            <w:r w:rsidRPr="00AA5DA2">
              <w:rPr>
                <w:lang w:eastAsia="ja-JP"/>
              </w:rPr>
              <w:t>reject</w:t>
            </w:r>
          </w:p>
        </w:tc>
      </w:tr>
      <w:tr w:rsidR="005F6451" w:rsidRPr="00AA5DA2" w14:paraId="22383C07" w14:textId="77777777" w:rsidTr="00AA2618">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AA2618">
            <w:pPr>
              <w:pStyle w:val="TAC"/>
              <w:rPr>
                <w:lang w:eastAsia="ja-JP"/>
              </w:rPr>
            </w:pPr>
            <w:r w:rsidRPr="00AA5DA2">
              <w:rPr>
                <w:lang w:eastAsia="ja-JP"/>
              </w:rPr>
              <w:t>reject</w:t>
            </w:r>
          </w:p>
        </w:tc>
      </w:tr>
      <w:tr w:rsidR="005F6451" w:rsidRPr="00AA5DA2" w14:paraId="68765CC6" w14:textId="77777777" w:rsidTr="00AA2618">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AA2618">
            <w:pPr>
              <w:pStyle w:val="TAC"/>
              <w:rPr>
                <w:lang w:eastAsia="ja-JP"/>
              </w:rPr>
            </w:pPr>
            <w:r w:rsidRPr="00AA5DA2">
              <w:rPr>
                <w:lang w:eastAsia="ja-JP"/>
              </w:rPr>
              <w:t>reject</w:t>
            </w:r>
          </w:p>
        </w:tc>
      </w:tr>
      <w:tr w:rsidR="005F6451" w:rsidRPr="00AA5DA2" w14:paraId="6231470E" w14:textId="77777777" w:rsidTr="00AA2618">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AA2618">
            <w:pPr>
              <w:pStyle w:val="TAC"/>
              <w:rPr>
                <w:lang w:eastAsia="ja-JP"/>
              </w:rPr>
            </w:pPr>
            <w:r w:rsidRPr="00AA5DA2">
              <w:rPr>
                <w:lang w:eastAsia="ja-JP"/>
              </w:rPr>
              <w:t>ignore</w:t>
            </w:r>
          </w:p>
        </w:tc>
      </w:tr>
      <w:tr w:rsidR="005F6451" w:rsidRPr="00AA5DA2" w14:paraId="05240B16" w14:textId="77777777" w:rsidTr="00AA2618">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AA2618">
            <w:pPr>
              <w:pStyle w:val="TAC"/>
              <w:rPr>
                <w:lang w:eastAsia="ja-JP"/>
              </w:rPr>
            </w:pPr>
            <w:r w:rsidRPr="00AA5DA2">
              <w:rPr>
                <w:lang w:eastAsia="ja-JP"/>
              </w:rPr>
              <w:t>ignore</w:t>
            </w:r>
          </w:p>
        </w:tc>
      </w:tr>
      <w:tr w:rsidR="005F6451" w14:paraId="48C3FF17"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AA2618">
            <w:pPr>
              <w:pStyle w:val="TAL"/>
              <w:rPr>
                <w:lang w:val="en-US"/>
              </w:rPr>
            </w:pPr>
            <w:r>
              <w:rPr>
                <w:lang w:val="en-US"/>
              </w:rPr>
              <w:t>BITSTRING</w:t>
            </w:r>
          </w:p>
          <w:p w14:paraId="493E8F54"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AA2618">
            <w:pPr>
              <w:pStyle w:val="TAL"/>
              <w:rPr>
                <w:lang w:val="en-US"/>
              </w:rPr>
            </w:pPr>
            <w:r>
              <w:rPr>
                <w:lang w:val="en-US"/>
              </w:rPr>
              <w:t>Each position in the bitmap indicates measurement object the gNB-CU-UP is requested to report.</w:t>
            </w:r>
          </w:p>
          <w:p w14:paraId="1DAEFFF7" w14:textId="77777777" w:rsidR="005F6451" w:rsidRDefault="005F6451" w:rsidP="00AA2618">
            <w:pPr>
              <w:pStyle w:val="TAL"/>
              <w:rPr>
                <w:lang w:val="en-US"/>
              </w:rPr>
            </w:pPr>
            <w:r>
              <w:rPr>
                <w:lang w:val="en-US"/>
              </w:rPr>
              <w:t>First Bit = TNL Available Capacity Ind Periodic,</w:t>
            </w:r>
          </w:p>
          <w:p w14:paraId="5D9E6260" w14:textId="77777777" w:rsidR="005F6451" w:rsidRDefault="005F6451" w:rsidP="00AA2618">
            <w:pPr>
              <w:pStyle w:val="TAL"/>
              <w:rPr>
                <w:lang w:val="en-US"/>
              </w:rPr>
            </w:pPr>
            <w:r>
              <w:rPr>
                <w:lang w:val="en-US"/>
              </w:rPr>
              <w:t>Second Bit = HW Capacity Ind Periodic.</w:t>
            </w:r>
          </w:p>
          <w:p w14:paraId="2030D478"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AA2618">
            <w:pPr>
              <w:pStyle w:val="TAC"/>
              <w:rPr>
                <w:lang w:val="en-US"/>
              </w:rPr>
            </w:pPr>
            <w:r>
              <w:rPr>
                <w:lang w:val="en-US"/>
              </w:rPr>
              <w:t>reject</w:t>
            </w:r>
          </w:p>
        </w:tc>
      </w:tr>
      <w:tr w:rsidR="005F6451" w14:paraId="04888AC0"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AA2618">
            <w:pPr>
              <w:pStyle w:val="TAC"/>
              <w:rPr>
                <w:lang w:val="en-US"/>
              </w:rPr>
            </w:pPr>
            <w:r>
              <w:rPr>
                <w:lang w:val="en-US"/>
              </w:rPr>
              <w:t>ignore</w:t>
            </w:r>
          </w:p>
        </w:tc>
      </w:tr>
    </w:tbl>
    <w:p w14:paraId="053F8952"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AA2618">
            <w:pPr>
              <w:pStyle w:val="TAH"/>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5F6451">
      <w:pPr>
        <w:rPr>
          <w:noProof/>
        </w:rPr>
      </w:pPr>
    </w:p>
    <w:p w14:paraId="08B11181" w14:textId="77777777" w:rsidR="005F6451" w:rsidRPr="00AA5DA2" w:rsidRDefault="005F6451" w:rsidP="005F6451">
      <w:pPr>
        <w:pStyle w:val="Heading4"/>
      </w:pPr>
      <w:bookmarkStart w:id="2908" w:name="_Toc45881709"/>
      <w:bookmarkStart w:id="2909" w:name="_Toc51852347"/>
      <w:bookmarkStart w:id="2910" w:name="_Toc56620298"/>
      <w:bookmarkStart w:id="2911" w:name="_Toc64447938"/>
      <w:bookmarkStart w:id="2912" w:name="_Toc74152713"/>
      <w:bookmarkStart w:id="2913" w:name="_Toc88656138"/>
      <w:bookmarkStart w:id="2914" w:name="_Toc88657197"/>
      <w:bookmarkStart w:id="2915" w:name="_Toc97907853"/>
      <w:bookmarkStart w:id="2916" w:name="_Toc105662607"/>
      <w:bookmarkStart w:id="2917" w:name="_Toc106102137"/>
      <w:bookmarkStart w:id="2918" w:name="_Toc106109671"/>
      <w:bookmarkStart w:id="2919" w:name="_Toc106129735"/>
      <w:bookmarkStart w:id="2920" w:name="_Toc112767762"/>
      <w:bookmarkStart w:id="2921" w:name="_Toc120035025"/>
      <w:r>
        <w:t>9.2.1.20</w:t>
      </w:r>
      <w:r w:rsidRPr="00AA5DA2">
        <w:tab/>
        <w:t>RESOURCE STATUS RESPONSE</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BF9490D"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6403A86A" w14:textId="77777777" w:rsidTr="00AA2618">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AA2618">
            <w:pPr>
              <w:pStyle w:val="TAH"/>
              <w:rPr>
                <w:lang w:eastAsia="ja-JP"/>
              </w:rPr>
            </w:pPr>
            <w:r w:rsidRPr="00AA5DA2">
              <w:rPr>
                <w:lang w:eastAsia="ja-JP"/>
              </w:rPr>
              <w:t>Assigned Criticality</w:t>
            </w:r>
          </w:p>
        </w:tc>
      </w:tr>
      <w:tr w:rsidR="005F6451" w:rsidRPr="00AA5DA2" w14:paraId="0D8E61D4" w14:textId="77777777" w:rsidTr="00AA2618">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AA2618">
            <w:pPr>
              <w:pStyle w:val="TAC"/>
              <w:rPr>
                <w:lang w:eastAsia="ja-JP"/>
              </w:rPr>
            </w:pPr>
            <w:r w:rsidRPr="00AA5DA2">
              <w:rPr>
                <w:lang w:eastAsia="ja-JP"/>
              </w:rPr>
              <w:t>reject</w:t>
            </w:r>
          </w:p>
        </w:tc>
      </w:tr>
      <w:tr w:rsidR="005F6451" w:rsidRPr="00AA5DA2" w14:paraId="19BF9BFA" w14:textId="77777777" w:rsidTr="00AA2618">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AA2618">
            <w:pPr>
              <w:pStyle w:val="TAC"/>
              <w:rPr>
                <w:lang w:eastAsia="ja-JP"/>
              </w:rPr>
            </w:pPr>
            <w:r w:rsidRPr="00AA5DA2">
              <w:rPr>
                <w:lang w:eastAsia="ja-JP"/>
              </w:rPr>
              <w:t>reject</w:t>
            </w:r>
          </w:p>
        </w:tc>
      </w:tr>
      <w:tr w:rsidR="005F6451" w:rsidRPr="00AA5DA2" w14:paraId="6144B8F4" w14:textId="77777777" w:rsidTr="00AA2618">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AA2618">
            <w:pPr>
              <w:pStyle w:val="TAC"/>
              <w:rPr>
                <w:lang w:eastAsia="ja-JP"/>
              </w:rPr>
            </w:pPr>
            <w:r w:rsidRPr="00AA5DA2">
              <w:rPr>
                <w:lang w:eastAsia="ja-JP"/>
              </w:rPr>
              <w:t>reject</w:t>
            </w:r>
          </w:p>
        </w:tc>
      </w:tr>
      <w:tr w:rsidR="005F6451" w:rsidRPr="00AA5DA2" w14:paraId="574F4993" w14:textId="77777777" w:rsidTr="00AA2618">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AA2618">
            <w:pPr>
              <w:pStyle w:val="TAC"/>
              <w:rPr>
                <w:lang w:eastAsia="ja-JP"/>
              </w:rPr>
            </w:pPr>
            <w:r w:rsidRPr="00AA5DA2">
              <w:rPr>
                <w:lang w:eastAsia="ja-JP"/>
              </w:rPr>
              <w:t>ignore</w:t>
            </w:r>
          </w:p>
        </w:tc>
      </w:tr>
      <w:tr w:rsidR="005F6451" w:rsidRPr="00AA5DA2" w14:paraId="488DC086" w14:textId="77777777" w:rsidTr="00AA2618">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AA2618">
            <w:pPr>
              <w:pStyle w:val="TAC"/>
              <w:rPr>
                <w:lang w:eastAsia="ja-JP"/>
              </w:rPr>
            </w:pPr>
            <w:r w:rsidRPr="00AA5DA2">
              <w:rPr>
                <w:lang w:eastAsia="ja-JP"/>
              </w:rPr>
              <w:t>ignore</w:t>
            </w:r>
          </w:p>
        </w:tc>
      </w:tr>
    </w:tbl>
    <w:p w14:paraId="011FBC03" w14:textId="77777777" w:rsidR="005F6451" w:rsidRPr="00AA5DA2" w:rsidRDefault="005F6451" w:rsidP="005F6451"/>
    <w:p w14:paraId="397C75B7" w14:textId="77777777" w:rsidR="005F6451" w:rsidRDefault="005F6451" w:rsidP="005F6451">
      <w:pPr>
        <w:pStyle w:val="Heading4"/>
      </w:pPr>
      <w:bookmarkStart w:id="2922" w:name="_Toc45881710"/>
      <w:bookmarkStart w:id="2923" w:name="_Toc51852348"/>
      <w:bookmarkStart w:id="2924" w:name="_Toc56620299"/>
      <w:bookmarkStart w:id="2925" w:name="_Toc64447939"/>
      <w:bookmarkStart w:id="2926" w:name="_Toc74152714"/>
      <w:bookmarkStart w:id="2927" w:name="_Toc88656139"/>
      <w:bookmarkStart w:id="2928" w:name="_Toc88657198"/>
      <w:bookmarkStart w:id="2929" w:name="_Toc97907854"/>
      <w:bookmarkStart w:id="2930" w:name="_Toc105662608"/>
      <w:bookmarkStart w:id="2931" w:name="_Toc106102138"/>
      <w:bookmarkStart w:id="2932" w:name="_Toc106109672"/>
      <w:bookmarkStart w:id="2933" w:name="_Toc106129736"/>
      <w:bookmarkStart w:id="2934" w:name="_Toc112767763"/>
      <w:bookmarkStart w:id="2935" w:name="_Toc120035026"/>
      <w:r>
        <w:t>9.2.1.21</w:t>
      </w:r>
      <w:r w:rsidRPr="00AA5DA2">
        <w:tab/>
        <w:t>RESOURCE STATUS FAILURE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76BCB0EA"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FDBF898"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0BB83EC1" w14:textId="77777777" w:rsidTr="00AA2618">
        <w:tc>
          <w:tcPr>
            <w:tcW w:w="2302" w:type="dxa"/>
          </w:tcPr>
          <w:p w14:paraId="74DCB529"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521ECCD8" w14:textId="77777777" w:rsidR="005F6451" w:rsidRPr="00AA5DA2" w:rsidRDefault="005F6451" w:rsidP="00AA2618">
            <w:pPr>
              <w:pStyle w:val="TAH"/>
              <w:rPr>
                <w:lang w:eastAsia="ja-JP"/>
              </w:rPr>
            </w:pPr>
            <w:r w:rsidRPr="00AA5DA2">
              <w:rPr>
                <w:lang w:eastAsia="ja-JP"/>
              </w:rPr>
              <w:t>Presence</w:t>
            </w:r>
          </w:p>
        </w:tc>
        <w:tc>
          <w:tcPr>
            <w:tcW w:w="900" w:type="dxa"/>
          </w:tcPr>
          <w:p w14:paraId="02A56A7E" w14:textId="77777777" w:rsidR="005F6451" w:rsidRPr="00AA5DA2" w:rsidRDefault="005F6451" w:rsidP="00AA2618">
            <w:pPr>
              <w:pStyle w:val="TAH"/>
              <w:rPr>
                <w:lang w:eastAsia="ja-JP"/>
              </w:rPr>
            </w:pPr>
            <w:r w:rsidRPr="00AA5DA2">
              <w:rPr>
                <w:lang w:eastAsia="ja-JP"/>
              </w:rPr>
              <w:t>Range</w:t>
            </w:r>
          </w:p>
        </w:tc>
        <w:tc>
          <w:tcPr>
            <w:tcW w:w="1260" w:type="dxa"/>
          </w:tcPr>
          <w:p w14:paraId="1EF30618" w14:textId="77777777" w:rsidR="005F6451" w:rsidRPr="00AA5DA2" w:rsidRDefault="005F6451" w:rsidP="00AA2618">
            <w:pPr>
              <w:pStyle w:val="TAH"/>
              <w:rPr>
                <w:lang w:eastAsia="ja-JP"/>
              </w:rPr>
            </w:pPr>
            <w:r w:rsidRPr="00AA5DA2">
              <w:rPr>
                <w:lang w:eastAsia="ja-JP"/>
              </w:rPr>
              <w:t>IE type and reference</w:t>
            </w:r>
          </w:p>
        </w:tc>
        <w:tc>
          <w:tcPr>
            <w:tcW w:w="2160" w:type="dxa"/>
          </w:tcPr>
          <w:p w14:paraId="6C3D818A" w14:textId="77777777" w:rsidR="005F6451" w:rsidRPr="00AA5DA2" w:rsidRDefault="005F6451" w:rsidP="00AA2618">
            <w:pPr>
              <w:pStyle w:val="TAH"/>
              <w:rPr>
                <w:lang w:eastAsia="ja-JP"/>
              </w:rPr>
            </w:pPr>
            <w:r w:rsidRPr="00AA5DA2">
              <w:rPr>
                <w:lang w:eastAsia="ja-JP"/>
              </w:rPr>
              <w:t>Semantics description</w:t>
            </w:r>
          </w:p>
        </w:tc>
        <w:tc>
          <w:tcPr>
            <w:tcW w:w="1107" w:type="dxa"/>
          </w:tcPr>
          <w:p w14:paraId="0E9F6C2B" w14:textId="77777777" w:rsidR="005F6451" w:rsidRPr="00AA5DA2" w:rsidRDefault="005F6451" w:rsidP="00AA2618">
            <w:pPr>
              <w:pStyle w:val="TAH"/>
              <w:rPr>
                <w:lang w:eastAsia="ja-JP"/>
              </w:rPr>
            </w:pPr>
            <w:r w:rsidRPr="00AA5DA2">
              <w:rPr>
                <w:lang w:eastAsia="ja-JP"/>
              </w:rPr>
              <w:t>Criticality</w:t>
            </w:r>
          </w:p>
        </w:tc>
        <w:tc>
          <w:tcPr>
            <w:tcW w:w="1080" w:type="dxa"/>
          </w:tcPr>
          <w:p w14:paraId="150569CB"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67B04753" w14:textId="77777777" w:rsidTr="00AA2618">
        <w:tc>
          <w:tcPr>
            <w:tcW w:w="2302" w:type="dxa"/>
          </w:tcPr>
          <w:p w14:paraId="364C39D2"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2553009C" w14:textId="77777777" w:rsidR="005F6451" w:rsidRPr="00AA5DA2" w:rsidRDefault="005F6451" w:rsidP="00AA2618">
            <w:pPr>
              <w:pStyle w:val="TAL"/>
              <w:rPr>
                <w:lang w:eastAsia="ja-JP"/>
              </w:rPr>
            </w:pPr>
            <w:r w:rsidRPr="00A423D1">
              <w:rPr>
                <w:lang w:eastAsia="ja-JP"/>
              </w:rPr>
              <w:t>M</w:t>
            </w:r>
          </w:p>
        </w:tc>
        <w:tc>
          <w:tcPr>
            <w:tcW w:w="900" w:type="dxa"/>
          </w:tcPr>
          <w:p w14:paraId="7C4B39E8" w14:textId="77777777" w:rsidR="005F6451" w:rsidRPr="00AA5DA2" w:rsidRDefault="005F6451" w:rsidP="00AA2618">
            <w:pPr>
              <w:pStyle w:val="TAL"/>
              <w:rPr>
                <w:lang w:eastAsia="ja-JP"/>
              </w:rPr>
            </w:pPr>
          </w:p>
        </w:tc>
        <w:tc>
          <w:tcPr>
            <w:tcW w:w="1260" w:type="dxa"/>
          </w:tcPr>
          <w:p w14:paraId="6CF9864B" w14:textId="77777777" w:rsidR="005F6451" w:rsidRPr="00AA5DA2" w:rsidRDefault="005F6451" w:rsidP="00AA2618">
            <w:pPr>
              <w:pStyle w:val="TAL"/>
              <w:rPr>
                <w:lang w:eastAsia="ja-JP"/>
              </w:rPr>
            </w:pPr>
            <w:r w:rsidRPr="00A423D1">
              <w:rPr>
                <w:lang w:eastAsia="ja-JP"/>
              </w:rPr>
              <w:t>9.3.1.1</w:t>
            </w:r>
          </w:p>
        </w:tc>
        <w:tc>
          <w:tcPr>
            <w:tcW w:w="2160" w:type="dxa"/>
          </w:tcPr>
          <w:p w14:paraId="3BA1E5C1" w14:textId="77777777" w:rsidR="005F6451" w:rsidRPr="00AA5DA2" w:rsidRDefault="005F6451" w:rsidP="00AA2618">
            <w:pPr>
              <w:pStyle w:val="TAL"/>
              <w:rPr>
                <w:lang w:eastAsia="ja-JP"/>
              </w:rPr>
            </w:pPr>
          </w:p>
        </w:tc>
        <w:tc>
          <w:tcPr>
            <w:tcW w:w="1107" w:type="dxa"/>
          </w:tcPr>
          <w:p w14:paraId="4CF7F65A" w14:textId="77777777" w:rsidR="005F6451" w:rsidRPr="00AA5DA2" w:rsidRDefault="005F6451" w:rsidP="00AA2618">
            <w:pPr>
              <w:pStyle w:val="TAC"/>
              <w:rPr>
                <w:lang w:eastAsia="ja-JP"/>
              </w:rPr>
            </w:pPr>
            <w:r w:rsidRPr="00AA5DA2">
              <w:rPr>
                <w:lang w:eastAsia="ja-JP"/>
              </w:rPr>
              <w:t>YES</w:t>
            </w:r>
          </w:p>
        </w:tc>
        <w:tc>
          <w:tcPr>
            <w:tcW w:w="1080" w:type="dxa"/>
          </w:tcPr>
          <w:p w14:paraId="5FB2C158" w14:textId="77777777" w:rsidR="005F6451" w:rsidRPr="00AA5DA2" w:rsidRDefault="005F6451" w:rsidP="00AA2618">
            <w:pPr>
              <w:pStyle w:val="TAC"/>
              <w:rPr>
                <w:lang w:eastAsia="ja-JP"/>
              </w:rPr>
            </w:pPr>
            <w:r w:rsidRPr="00AA5DA2">
              <w:rPr>
                <w:lang w:eastAsia="ja-JP"/>
              </w:rPr>
              <w:t>reject</w:t>
            </w:r>
          </w:p>
        </w:tc>
      </w:tr>
      <w:tr w:rsidR="005F6451" w:rsidRPr="00AA5DA2" w14:paraId="696CABC5" w14:textId="77777777" w:rsidTr="00AA2618">
        <w:tc>
          <w:tcPr>
            <w:tcW w:w="2302" w:type="dxa"/>
          </w:tcPr>
          <w:p w14:paraId="70AD2CBE"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3E9A5CF3" w14:textId="77777777" w:rsidR="005F6451" w:rsidRPr="00AA5DA2" w:rsidRDefault="005F6451" w:rsidP="00AA2618">
            <w:pPr>
              <w:pStyle w:val="TAL"/>
              <w:rPr>
                <w:lang w:eastAsia="ja-JP"/>
              </w:rPr>
            </w:pPr>
            <w:r w:rsidRPr="00A423D1">
              <w:rPr>
                <w:lang w:eastAsia="ja-JP"/>
              </w:rPr>
              <w:t>M</w:t>
            </w:r>
          </w:p>
        </w:tc>
        <w:tc>
          <w:tcPr>
            <w:tcW w:w="900" w:type="dxa"/>
          </w:tcPr>
          <w:p w14:paraId="42ECADB8" w14:textId="77777777" w:rsidR="005F6451" w:rsidRPr="00AA5DA2" w:rsidRDefault="005F6451" w:rsidP="00AA2618">
            <w:pPr>
              <w:pStyle w:val="TAL"/>
              <w:rPr>
                <w:i/>
                <w:lang w:eastAsia="ja-JP"/>
              </w:rPr>
            </w:pPr>
          </w:p>
        </w:tc>
        <w:tc>
          <w:tcPr>
            <w:tcW w:w="1260" w:type="dxa"/>
          </w:tcPr>
          <w:p w14:paraId="0CD144B6"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5345BDED" w14:textId="77777777" w:rsidR="005F6451" w:rsidRPr="00AA5DA2" w:rsidRDefault="005F6451" w:rsidP="00AA2618">
            <w:pPr>
              <w:pStyle w:val="TAL"/>
              <w:rPr>
                <w:lang w:eastAsia="ja-JP"/>
              </w:rPr>
            </w:pPr>
          </w:p>
        </w:tc>
        <w:tc>
          <w:tcPr>
            <w:tcW w:w="1107" w:type="dxa"/>
          </w:tcPr>
          <w:p w14:paraId="359415B3" w14:textId="77777777" w:rsidR="005F6451" w:rsidRPr="00AA5DA2" w:rsidRDefault="005F6451" w:rsidP="00AA2618">
            <w:pPr>
              <w:pStyle w:val="TAC"/>
              <w:rPr>
                <w:lang w:eastAsia="ja-JP"/>
              </w:rPr>
            </w:pPr>
            <w:r w:rsidRPr="00AA5DA2">
              <w:rPr>
                <w:lang w:eastAsia="ja-JP"/>
              </w:rPr>
              <w:t>YES</w:t>
            </w:r>
          </w:p>
        </w:tc>
        <w:tc>
          <w:tcPr>
            <w:tcW w:w="1080" w:type="dxa"/>
          </w:tcPr>
          <w:p w14:paraId="0D113D63" w14:textId="77777777" w:rsidR="005F6451" w:rsidRPr="00AA5DA2" w:rsidRDefault="005F6451" w:rsidP="00AA2618">
            <w:pPr>
              <w:pStyle w:val="TAC"/>
              <w:rPr>
                <w:lang w:eastAsia="ja-JP"/>
              </w:rPr>
            </w:pPr>
            <w:r w:rsidRPr="00AA5DA2">
              <w:rPr>
                <w:lang w:eastAsia="ja-JP"/>
              </w:rPr>
              <w:t>reject</w:t>
            </w:r>
          </w:p>
        </w:tc>
      </w:tr>
      <w:tr w:rsidR="005F6451" w:rsidRPr="00AA5DA2" w14:paraId="31F3717C" w14:textId="77777777" w:rsidTr="00AA2618">
        <w:tc>
          <w:tcPr>
            <w:tcW w:w="2302" w:type="dxa"/>
            <w:tcBorders>
              <w:top w:val="single" w:sz="4" w:space="0" w:color="auto"/>
              <w:left w:val="single" w:sz="4" w:space="0" w:color="auto"/>
              <w:bottom w:val="single" w:sz="4" w:space="0" w:color="auto"/>
              <w:right w:val="single" w:sz="4" w:space="0" w:color="auto"/>
            </w:tcBorders>
          </w:tcPr>
          <w:p w14:paraId="0906963C"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CBE4453"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501DC4"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E92941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848E0F3"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EEA778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89185" w14:textId="77777777" w:rsidR="005F6451" w:rsidRPr="00AA5DA2" w:rsidRDefault="005F6451" w:rsidP="00AA2618">
            <w:pPr>
              <w:pStyle w:val="TAC"/>
              <w:rPr>
                <w:lang w:eastAsia="ja-JP"/>
              </w:rPr>
            </w:pPr>
            <w:r w:rsidRPr="00AA5DA2">
              <w:rPr>
                <w:lang w:eastAsia="ja-JP"/>
              </w:rPr>
              <w:t>reject</w:t>
            </w:r>
          </w:p>
        </w:tc>
      </w:tr>
      <w:tr w:rsidR="005F6451" w:rsidRPr="00AA5DA2" w14:paraId="2C21367D" w14:textId="77777777" w:rsidTr="00AA2618">
        <w:tc>
          <w:tcPr>
            <w:tcW w:w="2302" w:type="dxa"/>
            <w:tcBorders>
              <w:top w:val="single" w:sz="4" w:space="0" w:color="auto"/>
              <w:left w:val="single" w:sz="4" w:space="0" w:color="auto"/>
              <w:bottom w:val="single" w:sz="4" w:space="0" w:color="auto"/>
              <w:right w:val="single" w:sz="4" w:space="0" w:color="auto"/>
            </w:tcBorders>
          </w:tcPr>
          <w:p w14:paraId="6355778A"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60D7CCA3"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51D26B72"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070D347"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365FC9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A993196"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0875" w14:textId="77777777" w:rsidR="005F6451" w:rsidRPr="00AA5DA2" w:rsidRDefault="005F6451" w:rsidP="00AA2618">
            <w:pPr>
              <w:pStyle w:val="TAC"/>
              <w:rPr>
                <w:lang w:eastAsia="ja-JP"/>
              </w:rPr>
            </w:pPr>
            <w:r w:rsidRPr="00AA5DA2">
              <w:rPr>
                <w:lang w:eastAsia="ja-JP"/>
              </w:rPr>
              <w:t>ignore</w:t>
            </w:r>
          </w:p>
        </w:tc>
      </w:tr>
      <w:tr w:rsidR="005F6451" w:rsidRPr="00AA5DA2" w14:paraId="0E22E559" w14:textId="77777777" w:rsidTr="00AA2618">
        <w:tc>
          <w:tcPr>
            <w:tcW w:w="2302" w:type="dxa"/>
          </w:tcPr>
          <w:p w14:paraId="113425EA" w14:textId="77777777" w:rsidR="005F6451" w:rsidRPr="00AA5DA2" w:rsidRDefault="005F6451" w:rsidP="00AA2618">
            <w:pPr>
              <w:pStyle w:val="TAL"/>
              <w:rPr>
                <w:lang w:eastAsia="ja-JP"/>
              </w:rPr>
            </w:pPr>
            <w:r w:rsidRPr="00AA5DA2">
              <w:rPr>
                <w:lang w:eastAsia="ja-JP"/>
              </w:rPr>
              <w:t>Cause</w:t>
            </w:r>
          </w:p>
        </w:tc>
        <w:tc>
          <w:tcPr>
            <w:tcW w:w="1080" w:type="dxa"/>
            <w:gridSpan w:val="2"/>
          </w:tcPr>
          <w:p w14:paraId="189F46F2" w14:textId="77777777" w:rsidR="005F6451" w:rsidRPr="00AA5DA2" w:rsidRDefault="005F6451" w:rsidP="00AA2618">
            <w:pPr>
              <w:pStyle w:val="TAL"/>
              <w:rPr>
                <w:lang w:eastAsia="ja-JP"/>
              </w:rPr>
            </w:pPr>
            <w:r w:rsidRPr="00AA5DA2">
              <w:rPr>
                <w:lang w:eastAsia="ja-JP"/>
              </w:rPr>
              <w:t>M</w:t>
            </w:r>
          </w:p>
        </w:tc>
        <w:tc>
          <w:tcPr>
            <w:tcW w:w="900" w:type="dxa"/>
          </w:tcPr>
          <w:p w14:paraId="31716996" w14:textId="77777777" w:rsidR="005F6451" w:rsidRPr="00AA5DA2" w:rsidRDefault="005F6451" w:rsidP="00AA2618">
            <w:pPr>
              <w:pStyle w:val="TAL"/>
              <w:rPr>
                <w:lang w:eastAsia="ja-JP"/>
              </w:rPr>
            </w:pPr>
          </w:p>
        </w:tc>
        <w:tc>
          <w:tcPr>
            <w:tcW w:w="1260" w:type="dxa"/>
          </w:tcPr>
          <w:p w14:paraId="66EC77C1" w14:textId="77777777" w:rsidR="005F6451" w:rsidRPr="00AA5DA2" w:rsidRDefault="005F6451" w:rsidP="00AA2618">
            <w:pPr>
              <w:pStyle w:val="TAL"/>
              <w:rPr>
                <w:lang w:eastAsia="ja-JP"/>
              </w:rPr>
            </w:pPr>
            <w:r>
              <w:rPr>
                <w:lang w:eastAsia="ja-JP"/>
              </w:rPr>
              <w:t>9.3.1.2</w:t>
            </w:r>
          </w:p>
        </w:tc>
        <w:tc>
          <w:tcPr>
            <w:tcW w:w="2160" w:type="dxa"/>
          </w:tcPr>
          <w:p w14:paraId="18BB2645"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5EB7E1E8" w14:textId="77777777" w:rsidR="005F6451" w:rsidRPr="00AA5DA2" w:rsidRDefault="005F6451" w:rsidP="00AA2618">
            <w:pPr>
              <w:pStyle w:val="TAC"/>
              <w:rPr>
                <w:lang w:eastAsia="ja-JP"/>
              </w:rPr>
            </w:pPr>
            <w:r w:rsidRPr="00AA5DA2">
              <w:rPr>
                <w:lang w:eastAsia="ja-JP"/>
              </w:rPr>
              <w:t>YES</w:t>
            </w:r>
          </w:p>
        </w:tc>
        <w:tc>
          <w:tcPr>
            <w:tcW w:w="1080" w:type="dxa"/>
          </w:tcPr>
          <w:p w14:paraId="4F626E00" w14:textId="77777777" w:rsidR="005F6451" w:rsidRPr="00AA5DA2" w:rsidRDefault="005F6451" w:rsidP="00AA2618">
            <w:pPr>
              <w:pStyle w:val="TAC"/>
              <w:rPr>
                <w:lang w:eastAsia="ja-JP"/>
              </w:rPr>
            </w:pPr>
            <w:r w:rsidRPr="00AA5DA2">
              <w:rPr>
                <w:lang w:eastAsia="ja-JP"/>
              </w:rPr>
              <w:t>ignore</w:t>
            </w:r>
          </w:p>
        </w:tc>
      </w:tr>
      <w:tr w:rsidR="005F6451" w:rsidRPr="00AA5DA2" w14:paraId="4C31829E"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6BC537A9"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07F52E4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3FE2CF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10F121"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09FF4533"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0E7093"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16FF9" w14:textId="77777777" w:rsidR="005F6451" w:rsidRPr="00AA5DA2" w:rsidRDefault="005F6451" w:rsidP="00AA2618">
            <w:pPr>
              <w:pStyle w:val="TAC"/>
              <w:rPr>
                <w:lang w:eastAsia="ja-JP"/>
              </w:rPr>
            </w:pPr>
            <w:r w:rsidRPr="00AA5DA2">
              <w:rPr>
                <w:lang w:eastAsia="ja-JP"/>
              </w:rPr>
              <w:t>ignore</w:t>
            </w:r>
          </w:p>
        </w:tc>
      </w:tr>
    </w:tbl>
    <w:p w14:paraId="226CB51A"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0440E8F3"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F6C67C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3CD64C7B" w14:textId="77777777" w:rsidR="005F6451" w:rsidRDefault="005F6451" w:rsidP="00AA2618">
            <w:pPr>
              <w:pStyle w:val="TAH"/>
              <w:rPr>
                <w:lang w:val="en-US"/>
              </w:rPr>
            </w:pPr>
            <w:r>
              <w:rPr>
                <w:lang w:val="en-US"/>
              </w:rPr>
              <w:t>Explanation</w:t>
            </w:r>
          </w:p>
        </w:tc>
      </w:tr>
      <w:tr w:rsidR="005F6451" w14:paraId="0302DE2F"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93552B9"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DB34FA3"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126CDF" w14:textId="77777777" w:rsidR="005F6451" w:rsidRDefault="005F6451" w:rsidP="005F6451">
      <w:pPr>
        <w:rPr>
          <w:noProof/>
        </w:rPr>
      </w:pPr>
    </w:p>
    <w:p w14:paraId="7DE7588A" w14:textId="77777777" w:rsidR="005F6451" w:rsidRDefault="005F6451" w:rsidP="005F6451">
      <w:pPr>
        <w:pStyle w:val="Heading4"/>
      </w:pPr>
      <w:bookmarkStart w:id="2936" w:name="_Toc45881711"/>
      <w:bookmarkStart w:id="2937" w:name="_Toc51852349"/>
      <w:bookmarkStart w:id="2938" w:name="_Toc56620300"/>
      <w:bookmarkStart w:id="2939" w:name="_Toc64447940"/>
      <w:bookmarkStart w:id="2940" w:name="_Toc74152715"/>
      <w:bookmarkStart w:id="2941" w:name="_Toc88656140"/>
      <w:bookmarkStart w:id="2942" w:name="_Toc88657199"/>
      <w:bookmarkStart w:id="2943" w:name="_Toc97907855"/>
      <w:bookmarkStart w:id="2944" w:name="_Toc105662609"/>
      <w:bookmarkStart w:id="2945" w:name="_Toc106102139"/>
      <w:bookmarkStart w:id="2946" w:name="_Toc106109673"/>
      <w:bookmarkStart w:id="2947" w:name="_Toc106129737"/>
      <w:bookmarkStart w:id="2948" w:name="_Toc112767764"/>
      <w:bookmarkStart w:id="2949" w:name="_Toc120035027"/>
      <w:r>
        <w:t>9.2.1.22</w:t>
      </w:r>
      <w:r w:rsidRPr="00AA5DA2">
        <w:tab/>
        <w:t>RESOURCE STATUS UPDATE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F3C997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4E6020B2" w14:textId="77777777" w:rsidTr="00AA2618">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3D0A27">
            <w:pPr>
              <w:pStyle w:val="TAH"/>
              <w:rPr>
                <w:lang w:eastAsia="ja-JP"/>
              </w:rPr>
            </w:pPr>
            <w:r w:rsidRPr="00AA5DA2">
              <w:rPr>
                <w:lang w:eastAsia="ja-JP"/>
              </w:rPr>
              <w:t>Assigned Criticality</w:t>
            </w:r>
          </w:p>
        </w:tc>
      </w:tr>
      <w:tr w:rsidR="005F6451" w:rsidRPr="00AA5DA2" w14:paraId="30EDC9A7" w14:textId="77777777" w:rsidTr="00AA2618">
        <w:tc>
          <w:tcPr>
            <w:tcW w:w="2436" w:type="dxa"/>
            <w:tcBorders>
              <w:top w:val="single" w:sz="4" w:space="0" w:color="auto"/>
              <w:left w:val="single" w:sz="4" w:space="0" w:color="auto"/>
              <w:bottom w:val="single" w:sz="4" w:space="0" w:color="auto"/>
              <w:right w:val="single" w:sz="4" w:space="0" w:color="auto"/>
            </w:tcBorders>
          </w:tcPr>
          <w:p w14:paraId="58D3259A"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0AFD0E79"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100338E"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6FC69923" w14:textId="77777777" w:rsidR="005F6451" w:rsidRPr="00AA5DA2" w:rsidRDefault="005F6451" w:rsidP="003D0A27">
            <w:pPr>
              <w:pStyle w:val="TAC"/>
              <w:rPr>
                <w:lang w:eastAsia="ja-JP"/>
              </w:rPr>
            </w:pPr>
            <w:r w:rsidRPr="00AA5DA2">
              <w:rPr>
                <w:lang w:eastAsia="ja-JP"/>
              </w:rPr>
              <w:t>Ignore</w:t>
            </w:r>
          </w:p>
        </w:tc>
      </w:tr>
      <w:tr w:rsidR="005F6451" w:rsidRPr="00AA5DA2" w14:paraId="0C86B2C4" w14:textId="77777777" w:rsidTr="00AA2618">
        <w:tc>
          <w:tcPr>
            <w:tcW w:w="2436" w:type="dxa"/>
            <w:tcBorders>
              <w:top w:val="single" w:sz="4" w:space="0" w:color="auto"/>
              <w:left w:val="single" w:sz="4" w:space="0" w:color="auto"/>
              <w:bottom w:val="single" w:sz="4" w:space="0" w:color="auto"/>
              <w:right w:val="single" w:sz="4" w:space="0" w:color="auto"/>
            </w:tcBorders>
          </w:tcPr>
          <w:p w14:paraId="2D5DE1E9"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5FC8DF31"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F045AD9"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251E0A87" w14:textId="77777777" w:rsidR="005F6451" w:rsidRPr="00AA5DA2" w:rsidRDefault="005F6451" w:rsidP="003D0A27">
            <w:pPr>
              <w:pStyle w:val="TAC"/>
              <w:rPr>
                <w:lang w:eastAsia="ja-JP"/>
              </w:rPr>
            </w:pPr>
            <w:r w:rsidRPr="00AA5DA2">
              <w:rPr>
                <w:lang w:eastAsia="ja-JP"/>
              </w:rPr>
              <w:t>Reject</w:t>
            </w:r>
          </w:p>
        </w:tc>
      </w:tr>
      <w:tr w:rsidR="005F6451" w14:paraId="2FAF19AE"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2684B4E3"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729022D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0604DC61"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3873BD3"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60EC52C" w14:textId="77777777" w:rsidR="005F6451" w:rsidRDefault="005F6451" w:rsidP="00FF7583">
            <w:pPr>
              <w:pStyle w:val="TAC"/>
              <w:rPr>
                <w:lang w:val="en-US" w:eastAsia="ja-JP"/>
              </w:rPr>
            </w:pPr>
            <w:r>
              <w:rPr>
                <w:lang w:val="en-US"/>
              </w:rPr>
              <w:t>Reject</w:t>
            </w:r>
          </w:p>
        </w:tc>
      </w:tr>
      <w:tr w:rsidR="005F6451" w14:paraId="3552E146"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6B78E2E1"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24A1AFB8"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4C264E5E"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49939FF" w14:textId="77777777" w:rsidR="005F6451" w:rsidRDefault="005F6451" w:rsidP="00FF7583">
            <w:pPr>
              <w:pStyle w:val="TAC"/>
              <w:rPr>
                <w:lang w:val="en-US"/>
              </w:rPr>
            </w:pPr>
            <w:r>
              <w:rPr>
                <w:lang w:val="en-US"/>
              </w:rPr>
              <w:t>Reject</w:t>
            </w:r>
          </w:p>
        </w:tc>
      </w:tr>
      <w:tr w:rsidR="005F6451" w14:paraId="0E28B0E3"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7991B29"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2AC575FE"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19C705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98F0110" w14:textId="77777777" w:rsidR="005F6451" w:rsidRDefault="005F6451" w:rsidP="00FF7583">
            <w:pPr>
              <w:pStyle w:val="TAC"/>
              <w:rPr>
                <w:lang w:val="en-US"/>
              </w:rPr>
            </w:pPr>
          </w:p>
        </w:tc>
      </w:tr>
      <w:tr w:rsidR="005F6451" w14:paraId="7ACB8EDD"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A16A16C"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437C599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3B7AE42"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8A4F158" w14:textId="77777777" w:rsidR="005F6451" w:rsidRDefault="005F6451" w:rsidP="00FF7583">
            <w:pPr>
              <w:pStyle w:val="TAC"/>
              <w:rPr>
                <w:lang w:val="en-US"/>
              </w:rPr>
            </w:pPr>
          </w:p>
        </w:tc>
      </w:tr>
    </w:tbl>
    <w:p w14:paraId="6E34A294"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FF7583">
            <w:pPr>
              <w:pStyle w:val="TAH"/>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FF7583">
            <w:pPr>
              <w:pStyle w:val="TAL"/>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4E7099"/>
    <w:p w14:paraId="2C8E14CA" w14:textId="77777777" w:rsidR="00A85C4E" w:rsidRPr="00D629EF" w:rsidRDefault="00A85C4E" w:rsidP="00911478">
      <w:pPr>
        <w:pStyle w:val="Heading3"/>
      </w:pPr>
      <w:bookmarkStart w:id="2950" w:name="_Toc20955562"/>
      <w:bookmarkStart w:id="2951" w:name="_Toc29460997"/>
      <w:bookmarkStart w:id="2952" w:name="_Toc29505729"/>
      <w:bookmarkStart w:id="2953" w:name="_Toc36556254"/>
      <w:bookmarkStart w:id="2954" w:name="_Toc45881712"/>
      <w:bookmarkStart w:id="2955" w:name="_Toc51852350"/>
      <w:bookmarkStart w:id="2956" w:name="_Toc56620301"/>
      <w:bookmarkStart w:id="2957" w:name="_Toc64447941"/>
      <w:bookmarkStart w:id="2958" w:name="_Toc74152716"/>
      <w:bookmarkStart w:id="2959" w:name="_Toc88656141"/>
      <w:bookmarkStart w:id="2960" w:name="_Toc88657200"/>
      <w:bookmarkStart w:id="2961" w:name="_Toc97907856"/>
      <w:bookmarkStart w:id="2962" w:name="_Toc105662610"/>
      <w:bookmarkStart w:id="2963" w:name="_Toc106102140"/>
      <w:bookmarkStart w:id="2964" w:name="_Toc106109674"/>
      <w:bookmarkStart w:id="2965" w:name="_Toc106129738"/>
      <w:bookmarkStart w:id="2966" w:name="_Toc112767765"/>
      <w:bookmarkStart w:id="2967" w:name="_Toc120035028"/>
      <w:r w:rsidRPr="00D629EF">
        <w:rPr>
          <w:rFonts w:hint="eastAsia"/>
        </w:rPr>
        <w:t>9.2.</w:t>
      </w:r>
      <w:r w:rsidRPr="00D629EF">
        <w:t>2</w:t>
      </w:r>
      <w:r w:rsidRPr="00D629EF">
        <w:rPr>
          <w:rFonts w:hint="eastAsia"/>
        </w:rPr>
        <w:tab/>
      </w:r>
      <w:r w:rsidRPr="00D629EF">
        <w:t>Bearer Context Management messages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61C047F2" w14:textId="77777777" w:rsidR="00A85C4E" w:rsidRPr="00D629EF" w:rsidRDefault="00A85C4E" w:rsidP="001D4A17">
      <w:pPr>
        <w:pStyle w:val="Heading4"/>
      </w:pPr>
      <w:bookmarkStart w:id="2968" w:name="_Toc20955563"/>
      <w:bookmarkStart w:id="2969" w:name="_Toc29460998"/>
      <w:bookmarkStart w:id="2970" w:name="_Toc29505730"/>
      <w:bookmarkStart w:id="2971" w:name="_Toc36556255"/>
      <w:bookmarkStart w:id="2972" w:name="_Toc45881713"/>
      <w:bookmarkStart w:id="2973" w:name="_Toc51852351"/>
      <w:bookmarkStart w:id="2974" w:name="_Toc56620302"/>
      <w:bookmarkStart w:id="2975" w:name="_Toc64447942"/>
      <w:bookmarkStart w:id="2976" w:name="_Toc74152717"/>
      <w:bookmarkStart w:id="2977" w:name="_Toc88656142"/>
      <w:bookmarkStart w:id="2978" w:name="_Toc88657201"/>
      <w:bookmarkStart w:id="2979" w:name="_Toc97907857"/>
      <w:bookmarkStart w:id="2980" w:name="_Toc105662611"/>
      <w:bookmarkStart w:id="2981" w:name="_Toc106102141"/>
      <w:bookmarkStart w:id="2982" w:name="_Toc106109675"/>
      <w:bookmarkStart w:id="2983" w:name="_Toc106129739"/>
      <w:bookmarkStart w:id="2984" w:name="_Toc112767766"/>
      <w:bookmarkStart w:id="2985" w:name="_Toc120035029"/>
      <w:r w:rsidRPr="00D629EF">
        <w:t>9.2.2.1</w:t>
      </w:r>
      <w:r w:rsidRPr="00D629EF">
        <w:tab/>
        <w:t>BEARER CONTEXT SETUP REQUEST</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8950275" w14:textId="77777777" w:rsidR="00A85C4E" w:rsidRPr="00D629EF" w:rsidRDefault="00A85C4E" w:rsidP="003A513B">
      <w:r w:rsidRPr="00D629EF">
        <w:t xml:space="preserve">This message is sent by the gNB-CU-CP to request the gNB-CU-UP to setup a bearer context. </w:t>
      </w:r>
    </w:p>
    <w:p w14:paraId="778BF96C"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E908A20" w14:textId="77777777" w:rsidTr="00BE0CC2">
        <w:tc>
          <w:tcPr>
            <w:tcW w:w="2394" w:type="dxa"/>
          </w:tcPr>
          <w:p w14:paraId="4FECA9E8" w14:textId="77777777" w:rsidR="00A85C4E" w:rsidRPr="00D629EF" w:rsidRDefault="00A85C4E" w:rsidP="001D4A17">
            <w:pPr>
              <w:pStyle w:val="TAH"/>
              <w:rPr>
                <w:lang w:eastAsia="ja-JP"/>
              </w:rPr>
            </w:pPr>
            <w:r w:rsidRPr="00D629EF">
              <w:rPr>
                <w:lang w:eastAsia="ja-JP"/>
              </w:rPr>
              <w:t>IE/Group Name</w:t>
            </w:r>
          </w:p>
        </w:tc>
        <w:tc>
          <w:tcPr>
            <w:tcW w:w="1274" w:type="dxa"/>
          </w:tcPr>
          <w:p w14:paraId="453F04EB" w14:textId="77777777" w:rsidR="00A85C4E" w:rsidRPr="00D629EF" w:rsidRDefault="00A85C4E" w:rsidP="001D4A17">
            <w:pPr>
              <w:pStyle w:val="TAH"/>
              <w:rPr>
                <w:lang w:eastAsia="ja-JP"/>
              </w:rPr>
            </w:pPr>
            <w:r w:rsidRPr="00D629EF">
              <w:rPr>
                <w:lang w:eastAsia="ja-JP"/>
              </w:rPr>
              <w:t>Presence</w:t>
            </w:r>
          </w:p>
        </w:tc>
        <w:tc>
          <w:tcPr>
            <w:tcW w:w="1708" w:type="dxa"/>
          </w:tcPr>
          <w:p w14:paraId="1DAC8AD5" w14:textId="77777777" w:rsidR="00A85C4E" w:rsidRPr="00D629EF" w:rsidRDefault="00A85C4E" w:rsidP="001D4A17">
            <w:pPr>
              <w:pStyle w:val="TAH"/>
              <w:rPr>
                <w:lang w:eastAsia="ja-JP"/>
              </w:rPr>
            </w:pPr>
            <w:r w:rsidRPr="00D629EF">
              <w:rPr>
                <w:lang w:eastAsia="ja-JP"/>
              </w:rPr>
              <w:t>Range</w:t>
            </w:r>
          </w:p>
        </w:tc>
        <w:tc>
          <w:tcPr>
            <w:tcW w:w="1259" w:type="dxa"/>
          </w:tcPr>
          <w:p w14:paraId="7F56D096" w14:textId="77777777" w:rsidR="00A85C4E" w:rsidRPr="00D629EF" w:rsidRDefault="00A85C4E" w:rsidP="001D4A17">
            <w:pPr>
              <w:pStyle w:val="TAH"/>
              <w:rPr>
                <w:lang w:eastAsia="ja-JP"/>
              </w:rPr>
            </w:pPr>
            <w:r w:rsidRPr="00D629EF">
              <w:rPr>
                <w:lang w:eastAsia="ja-JP"/>
              </w:rPr>
              <w:t>IE type and reference</w:t>
            </w:r>
          </w:p>
        </w:tc>
        <w:tc>
          <w:tcPr>
            <w:tcW w:w="1288" w:type="dxa"/>
          </w:tcPr>
          <w:p w14:paraId="408D081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D7B84DC" w14:textId="77777777" w:rsidR="00A85C4E" w:rsidRPr="00D629EF" w:rsidRDefault="00A85C4E" w:rsidP="001D4A17">
            <w:pPr>
              <w:pStyle w:val="TAH"/>
              <w:rPr>
                <w:lang w:eastAsia="ja-JP"/>
              </w:rPr>
            </w:pPr>
            <w:r w:rsidRPr="00D629EF">
              <w:rPr>
                <w:lang w:eastAsia="ja-JP"/>
              </w:rPr>
              <w:t>Criticality</w:t>
            </w:r>
          </w:p>
        </w:tc>
        <w:tc>
          <w:tcPr>
            <w:tcW w:w="1274" w:type="dxa"/>
          </w:tcPr>
          <w:p w14:paraId="06A4E276" w14:textId="77777777" w:rsidR="00A85C4E" w:rsidRPr="00D629EF" w:rsidRDefault="00A85C4E" w:rsidP="001D4A17">
            <w:pPr>
              <w:pStyle w:val="TAH"/>
              <w:rPr>
                <w:lang w:eastAsia="ja-JP"/>
              </w:rPr>
            </w:pPr>
            <w:r w:rsidRPr="00D629EF">
              <w:rPr>
                <w:lang w:eastAsia="ja-JP"/>
              </w:rPr>
              <w:t>Assigned Criticality</w:t>
            </w:r>
          </w:p>
        </w:tc>
      </w:tr>
      <w:tr w:rsidR="00A85C4E" w:rsidRPr="00D629EF" w14:paraId="4B59E2E1" w14:textId="77777777" w:rsidTr="00BE0CC2">
        <w:tc>
          <w:tcPr>
            <w:tcW w:w="2394" w:type="dxa"/>
          </w:tcPr>
          <w:p w14:paraId="0A0FF5D9" w14:textId="77777777" w:rsidR="00A85C4E" w:rsidRPr="00D629EF" w:rsidRDefault="00A85C4E" w:rsidP="001D4A17">
            <w:pPr>
              <w:pStyle w:val="TAL"/>
              <w:rPr>
                <w:lang w:eastAsia="ja-JP"/>
              </w:rPr>
            </w:pPr>
            <w:r w:rsidRPr="00D629EF">
              <w:rPr>
                <w:lang w:eastAsia="ja-JP"/>
              </w:rPr>
              <w:t>Message Type</w:t>
            </w:r>
          </w:p>
        </w:tc>
        <w:tc>
          <w:tcPr>
            <w:tcW w:w="1274" w:type="dxa"/>
          </w:tcPr>
          <w:p w14:paraId="21574200" w14:textId="77777777" w:rsidR="00A85C4E" w:rsidRPr="00D629EF" w:rsidRDefault="00A85C4E" w:rsidP="001D4A17">
            <w:pPr>
              <w:pStyle w:val="TAL"/>
              <w:rPr>
                <w:lang w:eastAsia="ja-JP"/>
              </w:rPr>
            </w:pPr>
            <w:r w:rsidRPr="00D629EF">
              <w:rPr>
                <w:lang w:eastAsia="ja-JP"/>
              </w:rPr>
              <w:t>M</w:t>
            </w:r>
          </w:p>
        </w:tc>
        <w:tc>
          <w:tcPr>
            <w:tcW w:w="1708" w:type="dxa"/>
          </w:tcPr>
          <w:p w14:paraId="2B8BCE5F" w14:textId="77777777" w:rsidR="00A85C4E" w:rsidRPr="00D629EF" w:rsidRDefault="00A85C4E" w:rsidP="001D4A17">
            <w:pPr>
              <w:pStyle w:val="TAL"/>
              <w:rPr>
                <w:lang w:eastAsia="ja-JP"/>
              </w:rPr>
            </w:pPr>
          </w:p>
        </w:tc>
        <w:tc>
          <w:tcPr>
            <w:tcW w:w="1259" w:type="dxa"/>
          </w:tcPr>
          <w:p w14:paraId="2D78DA38" w14:textId="77777777" w:rsidR="00A85C4E" w:rsidRPr="00D629EF" w:rsidRDefault="00A85C4E" w:rsidP="001D4A17">
            <w:pPr>
              <w:pStyle w:val="TAL"/>
              <w:rPr>
                <w:lang w:eastAsia="ja-JP"/>
              </w:rPr>
            </w:pPr>
            <w:r w:rsidRPr="00D629EF">
              <w:rPr>
                <w:lang w:eastAsia="ja-JP"/>
              </w:rPr>
              <w:t>9.3.1.1</w:t>
            </w:r>
          </w:p>
        </w:tc>
        <w:tc>
          <w:tcPr>
            <w:tcW w:w="1288" w:type="dxa"/>
          </w:tcPr>
          <w:p w14:paraId="105869AB" w14:textId="77777777" w:rsidR="00A85C4E" w:rsidRPr="00D629EF" w:rsidRDefault="00A85C4E" w:rsidP="001D4A17">
            <w:pPr>
              <w:pStyle w:val="TAL"/>
              <w:rPr>
                <w:lang w:eastAsia="ja-JP"/>
              </w:rPr>
            </w:pPr>
          </w:p>
        </w:tc>
        <w:tc>
          <w:tcPr>
            <w:tcW w:w="1288" w:type="dxa"/>
          </w:tcPr>
          <w:p w14:paraId="2ADA7800"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1A3A584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BE0CC2">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BE0CC2">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1D4A17">
            <w:pPr>
              <w:pStyle w:val="TAL"/>
            </w:pPr>
            <w:bookmarkStart w:id="2986"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1D4A17">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86"/>
      <w:tr w:rsidR="00A85C4E" w:rsidRPr="00D629EF" w14:paraId="3AF0BEDD" w14:textId="77777777" w:rsidTr="00BE0CC2">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1D4A17">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BE0CC2">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1D4A17">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0B5ACF">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1D4A17">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1D4A17">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1D4A17">
            <w:pPr>
              <w:pStyle w:val="TAL"/>
              <w:rPr>
                <w:noProof/>
                <w:lang w:eastAsia="ja-JP"/>
              </w:rPr>
            </w:pPr>
            <w:r w:rsidRPr="00D629EF">
              <w:rPr>
                <w:noProof/>
                <w:lang w:eastAsia="ja-JP"/>
              </w:rPr>
              <w:t xml:space="preserve">PLMN Identity </w:t>
            </w:r>
          </w:p>
          <w:p w14:paraId="2B242E5F" w14:textId="77777777" w:rsidR="00A85C4E" w:rsidRPr="00D629EF" w:rsidRDefault="00A85C4E" w:rsidP="001D4A17">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0B5ACF">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1D4A17">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1D4A17">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0B5ACF">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1D4A17">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1D4A17">
            <w:pPr>
              <w:pStyle w:val="TAL"/>
              <w:rPr>
                <w:noProof/>
                <w:lang w:eastAsia="ja-JP"/>
              </w:rPr>
            </w:pPr>
            <w:r w:rsidRPr="00D629EF">
              <w:rPr>
                <w:noProof/>
                <w:lang w:eastAsia="ja-JP"/>
              </w:rPr>
              <w:t xml:space="preserve">Inactivity Timer </w:t>
            </w:r>
          </w:p>
          <w:p w14:paraId="0E5AD069" w14:textId="77777777" w:rsidR="00A85C4E" w:rsidRPr="00D629EF" w:rsidRDefault="00A85C4E" w:rsidP="001D4A17">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1D4A17">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0B5ACF">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1D4A17">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1D4A17">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1D4A17">
            <w:pPr>
              <w:pStyle w:val="TAL"/>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1D4A17">
            <w:pPr>
              <w:pStyle w:val="TAL"/>
              <w:rPr>
                <w:lang w:eastAsia="ja-JP"/>
              </w:rPr>
            </w:pPr>
            <w:r w:rsidRPr="00D629EF">
              <w:rPr>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0B5ACF">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0B5ACF">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BE0CC2">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BE0CC2">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011A592B" w14:textId="77777777" w:rsidTr="00BE0CC2">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1D4A17">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1D4A17">
            <w:pPr>
              <w:pStyle w:val="TAL"/>
              <w:rPr>
                <w:noProof/>
                <w:lang w:eastAsia="ja-JP"/>
              </w:rPr>
            </w:pPr>
            <w:r w:rsidRPr="00D629EF">
              <w:rPr>
                <w:noProof/>
                <w:lang w:eastAsia="ja-JP"/>
              </w:rPr>
              <w:t xml:space="preserve">DRB To Setup List E-UTRAN </w:t>
            </w:r>
          </w:p>
          <w:p w14:paraId="034C6251"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BE0CC2">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1D4A17">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BE0CC2">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1D4A17">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1D4A17">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1D4A17">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BE0CC2">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1D4A17">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124282C6" w14:textId="77777777" w:rsidTr="00BE0CC2">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1D4A17">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836A23">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1D4A17">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1D4A17">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1D4A17">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836A23">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836A23">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1D4A17">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1D4A17">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1D4A17">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1D4A17">
            <w:pPr>
              <w:pStyle w:val="TAL"/>
              <w:rPr>
                <w:lang w:eastAsia="ja-JP"/>
              </w:rPr>
            </w:pPr>
            <w:r w:rsidRPr="00D629EF">
              <w:rPr>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836A23">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1D4A17">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1D4A17">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1D4A17">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836A23">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1D4A17">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1D4A17">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1D4A17">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836A23">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1D4A17">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1D4A17">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846700">
            <w:pPr>
              <w:pStyle w:val="TAL"/>
              <w:rPr>
                <w:lang w:eastAsia="ja-JP"/>
              </w:rPr>
            </w:pPr>
            <w:r>
              <w:rPr>
                <w:lang w:eastAsia="ja-JP"/>
              </w:rPr>
              <w:t>MDT PLMN List</w:t>
            </w:r>
          </w:p>
          <w:p w14:paraId="497FB658" w14:textId="77777777" w:rsidR="00A71C67" w:rsidRDefault="00C61AE6" w:rsidP="001D4A17">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A71C67">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A71C6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836A23">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1D4A17">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1D4A17">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846700">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6C2819">
            <w:pPr>
              <w:keepNext/>
              <w:keepLines/>
              <w:spacing w:after="0"/>
              <w:jc w:val="center"/>
              <w:rPr>
                <w:rFonts w:ascii="Arial" w:hAnsi="Arial" w:cs="Arial"/>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6C2819">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836A23">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846700">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0D6808">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1D4A17">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1D4A17">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AB6EEC">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AB6EEC">
            <w:pPr>
              <w:pStyle w:val="TAC"/>
              <w:rPr>
                <w:lang w:eastAsia="ja-JP"/>
              </w:rPr>
            </w:pPr>
            <w:r>
              <w:rPr>
                <w:lang w:eastAsia="ja-JP"/>
              </w:rPr>
              <w:t>ignore</w:t>
            </w:r>
          </w:p>
        </w:tc>
      </w:tr>
      <w:tr w:rsidR="002B2FB2" w:rsidRPr="00D629EF" w14:paraId="57DFD31D" w14:textId="77777777" w:rsidTr="00836A23">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846700">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0D6808">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1D4A17">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2FB2">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2FB2">
            <w:pPr>
              <w:pStyle w:val="TAC"/>
              <w:rPr>
                <w:lang w:eastAsia="ja-JP"/>
              </w:rPr>
            </w:pPr>
            <w:r>
              <w:rPr>
                <w:lang w:eastAsia="ja-JP"/>
              </w:rPr>
              <w:t>ignore</w:t>
            </w:r>
          </w:p>
        </w:tc>
      </w:tr>
      <w:tr w:rsidR="00F25BC4" w:rsidRPr="00D629EF" w14:paraId="54434CBF" w14:textId="77777777" w:rsidTr="00836A23">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846700">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0D6808">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1D4A17">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F25BC4">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F25BC4">
            <w:pPr>
              <w:pStyle w:val="TAC"/>
              <w:rPr>
                <w:lang w:eastAsia="ja-JP"/>
              </w:rPr>
            </w:pPr>
            <w:r>
              <w:rPr>
                <w:rFonts w:cs="Arial"/>
                <w:szCs w:val="18"/>
                <w:lang w:eastAsia="ja-JP"/>
              </w:rPr>
              <w:t>ignore</w:t>
            </w:r>
          </w:p>
        </w:tc>
      </w:tr>
    </w:tbl>
    <w:p w14:paraId="34E42197"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3A513B"/>
    <w:p w14:paraId="09D43C16" w14:textId="77777777" w:rsidR="00A85C4E" w:rsidRPr="00D629EF" w:rsidRDefault="00A85C4E" w:rsidP="001D4A17">
      <w:pPr>
        <w:pStyle w:val="Heading4"/>
      </w:pPr>
      <w:bookmarkStart w:id="2987" w:name="_Toc20955564"/>
      <w:bookmarkStart w:id="2988" w:name="_Toc29460999"/>
      <w:bookmarkStart w:id="2989" w:name="_Toc29505731"/>
      <w:bookmarkStart w:id="2990" w:name="_Toc36556256"/>
      <w:bookmarkStart w:id="2991" w:name="_Toc45881714"/>
      <w:bookmarkStart w:id="2992" w:name="_Toc51852352"/>
      <w:bookmarkStart w:id="2993" w:name="_Toc56620303"/>
      <w:bookmarkStart w:id="2994" w:name="_Toc64447943"/>
      <w:bookmarkStart w:id="2995" w:name="_Toc74152718"/>
      <w:bookmarkStart w:id="2996" w:name="_Toc88656143"/>
      <w:bookmarkStart w:id="2997" w:name="_Toc88657202"/>
      <w:bookmarkStart w:id="2998" w:name="_Toc97907858"/>
      <w:bookmarkStart w:id="2999" w:name="_Toc105662612"/>
      <w:bookmarkStart w:id="3000" w:name="_Toc106102142"/>
      <w:bookmarkStart w:id="3001" w:name="_Toc106109676"/>
      <w:bookmarkStart w:id="3002" w:name="_Toc106129740"/>
      <w:bookmarkStart w:id="3003" w:name="_Toc112767767"/>
      <w:bookmarkStart w:id="3004" w:name="_Toc120035030"/>
      <w:r w:rsidRPr="00D629EF">
        <w:t>9.2.2.2</w:t>
      </w:r>
      <w:r w:rsidRPr="00D629EF">
        <w:tab/>
        <w:t>BEARER CONTEXT SETUP RESPONSE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2E11D2BD" w14:textId="77777777" w:rsidR="00A85C4E" w:rsidRPr="00D629EF" w:rsidRDefault="00A85C4E" w:rsidP="000B14BE">
      <w:r w:rsidRPr="00D629EF">
        <w:t xml:space="preserve">This message is sent by the gNB-CU-UP to confirm the setup of the requested bearer context.  </w:t>
      </w:r>
    </w:p>
    <w:p w14:paraId="7CCE5FB8"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A37E8B1" w14:textId="77777777" w:rsidTr="00BE0CC2">
        <w:tc>
          <w:tcPr>
            <w:tcW w:w="2351" w:type="dxa"/>
          </w:tcPr>
          <w:p w14:paraId="143B057D" w14:textId="77777777" w:rsidR="00A85C4E" w:rsidRPr="00D629EF" w:rsidRDefault="00A85C4E" w:rsidP="001D4A17">
            <w:pPr>
              <w:pStyle w:val="TAH"/>
              <w:rPr>
                <w:lang w:eastAsia="ja-JP"/>
              </w:rPr>
            </w:pPr>
            <w:r w:rsidRPr="00D629EF">
              <w:rPr>
                <w:lang w:eastAsia="ja-JP"/>
              </w:rPr>
              <w:t>IE/Group Name</w:t>
            </w:r>
          </w:p>
        </w:tc>
        <w:tc>
          <w:tcPr>
            <w:tcW w:w="1134" w:type="dxa"/>
          </w:tcPr>
          <w:p w14:paraId="374E58C3" w14:textId="77777777" w:rsidR="00A85C4E" w:rsidRPr="00D629EF" w:rsidRDefault="00A85C4E" w:rsidP="001D4A17">
            <w:pPr>
              <w:pStyle w:val="TAH"/>
              <w:rPr>
                <w:lang w:eastAsia="ja-JP"/>
              </w:rPr>
            </w:pPr>
            <w:r w:rsidRPr="00D629EF">
              <w:rPr>
                <w:lang w:eastAsia="ja-JP"/>
              </w:rPr>
              <w:t>Presence</w:t>
            </w:r>
          </w:p>
        </w:tc>
        <w:tc>
          <w:tcPr>
            <w:tcW w:w="1779" w:type="dxa"/>
          </w:tcPr>
          <w:p w14:paraId="53B00E33" w14:textId="77777777" w:rsidR="00A85C4E" w:rsidRPr="00D629EF" w:rsidRDefault="00A85C4E" w:rsidP="001D4A17">
            <w:pPr>
              <w:pStyle w:val="TAH"/>
              <w:rPr>
                <w:lang w:eastAsia="ja-JP"/>
              </w:rPr>
            </w:pPr>
            <w:r w:rsidRPr="00D629EF">
              <w:rPr>
                <w:lang w:eastAsia="ja-JP"/>
              </w:rPr>
              <w:t>Range</w:t>
            </w:r>
          </w:p>
        </w:tc>
        <w:tc>
          <w:tcPr>
            <w:tcW w:w="1406" w:type="dxa"/>
          </w:tcPr>
          <w:p w14:paraId="241DA0CE"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FAED65B" w14:textId="77777777" w:rsidR="00A85C4E" w:rsidRPr="00D629EF" w:rsidRDefault="00A85C4E" w:rsidP="001D4A17">
            <w:pPr>
              <w:pStyle w:val="TAH"/>
              <w:rPr>
                <w:lang w:eastAsia="ja-JP"/>
              </w:rPr>
            </w:pPr>
            <w:r w:rsidRPr="00D629EF">
              <w:rPr>
                <w:lang w:eastAsia="ja-JP"/>
              </w:rPr>
              <w:t>Semantics description</w:t>
            </w:r>
          </w:p>
        </w:tc>
        <w:tc>
          <w:tcPr>
            <w:tcW w:w="1080" w:type="dxa"/>
          </w:tcPr>
          <w:p w14:paraId="11621A88" w14:textId="77777777" w:rsidR="00A85C4E" w:rsidRPr="00D629EF" w:rsidRDefault="00A85C4E" w:rsidP="001D4A17">
            <w:pPr>
              <w:pStyle w:val="TAH"/>
              <w:rPr>
                <w:lang w:eastAsia="ja-JP"/>
              </w:rPr>
            </w:pPr>
            <w:r w:rsidRPr="00D629EF">
              <w:rPr>
                <w:lang w:eastAsia="ja-JP"/>
              </w:rPr>
              <w:t>Criticality</w:t>
            </w:r>
          </w:p>
        </w:tc>
        <w:tc>
          <w:tcPr>
            <w:tcW w:w="1137" w:type="dxa"/>
          </w:tcPr>
          <w:p w14:paraId="7BA09318" w14:textId="77777777" w:rsidR="00A85C4E" w:rsidRPr="00D629EF" w:rsidRDefault="00A85C4E" w:rsidP="001D4A17">
            <w:pPr>
              <w:pStyle w:val="TAH"/>
              <w:rPr>
                <w:lang w:eastAsia="ja-JP"/>
              </w:rPr>
            </w:pPr>
            <w:r w:rsidRPr="00D629EF">
              <w:rPr>
                <w:lang w:eastAsia="ja-JP"/>
              </w:rPr>
              <w:t>Assigned Criticality</w:t>
            </w:r>
          </w:p>
        </w:tc>
      </w:tr>
      <w:tr w:rsidR="00A85C4E" w:rsidRPr="00D629EF" w14:paraId="42CF3F71" w14:textId="77777777" w:rsidTr="00BE0CC2">
        <w:tc>
          <w:tcPr>
            <w:tcW w:w="2351" w:type="dxa"/>
          </w:tcPr>
          <w:p w14:paraId="2DE6BA93" w14:textId="77777777" w:rsidR="00A85C4E" w:rsidRPr="00D629EF" w:rsidRDefault="00A85C4E" w:rsidP="001D4A17">
            <w:pPr>
              <w:pStyle w:val="TAL"/>
              <w:rPr>
                <w:lang w:eastAsia="ja-JP"/>
              </w:rPr>
            </w:pPr>
            <w:r w:rsidRPr="00D629EF">
              <w:rPr>
                <w:lang w:eastAsia="ja-JP"/>
              </w:rPr>
              <w:t>Message Type</w:t>
            </w:r>
          </w:p>
        </w:tc>
        <w:tc>
          <w:tcPr>
            <w:tcW w:w="1134" w:type="dxa"/>
          </w:tcPr>
          <w:p w14:paraId="07905EF1" w14:textId="77777777" w:rsidR="00A85C4E" w:rsidRPr="00D629EF" w:rsidRDefault="00A85C4E" w:rsidP="001D4A17">
            <w:pPr>
              <w:pStyle w:val="TAL"/>
              <w:rPr>
                <w:lang w:eastAsia="ja-JP"/>
              </w:rPr>
            </w:pPr>
            <w:r w:rsidRPr="00D629EF">
              <w:rPr>
                <w:lang w:eastAsia="ja-JP"/>
              </w:rPr>
              <w:t>M</w:t>
            </w:r>
          </w:p>
        </w:tc>
        <w:tc>
          <w:tcPr>
            <w:tcW w:w="1779" w:type="dxa"/>
          </w:tcPr>
          <w:p w14:paraId="4896E63E" w14:textId="77777777" w:rsidR="00A85C4E" w:rsidRPr="00D629EF" w:rsidRDefault="00A85C4E" w:rsidP="001D4A17">
            <w:pPr>
              <w:pStyle w:val="TAL"/>
              <w:rPr>
                <w:lang w:eastAsia="ja-JP"/>
              </w:rPr>
            </w:pPr>
          </w:p>
        </w:tc>
        <w:tc>
          <w:tcPr>
            <w:tcW w:w="1406" w:type="dxa"/>
          </w:tcPr>
          <w:p w14:paraId="600BB62F" w14:textId="77777777" w:rsidR="00A85C4E" w:rsidRPr="00D629EF" w:rsidRDefault="00A85C4E" w:rsidP="001D4A17">
            <w:pPr>
              <w:pStyle w:val="TAL"/>
              <w:rPr>
                <w:lang w:eastAsia="ja-JP"/>
              </w:rPr>
            </w:pPr>
            <w:r w:rsidRPr="00D629EF">
              <w:rPr>
                <w:lang w:eastAsia="ja-JP"/>
              </w:rPr>
              <w:t>9.3.1.1</w:t>
            </w:r>
          </w:p>
        </w:tc>
        <w:tc>
          <w:tcPr>
            <w:tcW w:w="1654" w:type="dxa"/>
          </w:tcPr>
          <w:p w14:paraId="3C5904DD" w14:textId="77777777" w:rsidR="00A85C4E" w:rsidRPr="00D629EF" w:rsidRDefault="00A85C4E" w:rsidP="001D4A17">
            <w:pPr>
              <w:pStyle w:val="TAL"/>
              <w:rPr>
                <w:lang w:eastAsia="ja-JP"/>
              </w:rPr>
            </w:pPr>
          </w:p>
        </w:tc>
        <w:tc>
          <w:tcPr>
            <w:tcW w:w="1080" w:type="dxa"/>
          </w:tcPr>
          <w:p w14:paraId="3E1C5951" w14:textId="77777777" w:rsidR="00A85C4E" w:rsidRPr="00D629EF" w:rsidRDefault="00A85C4E" w:rsidP="001D4A17">
            <w:pPr>
              <w:pStyle w:val="TAC"/>
              <w:rPr>
                <w:lang w:eastAsia="ja-JP"/>
              </w:rPr>
            </w:pPr>
            <w:r w:rsidRPr="00D629EF">
              <w:rPr>
                <w:lang w:eastAsia="ja-JP"/>
              </w:rPr>
              <w:t>YES</w:t>
            </w:r>
          </w:p>
        </w:tc>
        <w:tc>
          <w:tcPr>
            <w:tcW w:w="1137" w:type="dxa"/>
          </w:tcPr>
          <w:p w14:paraId="609B59C2" w14:textId="77777777" w:rsidR="00A85C4E" w:rsidRPr="00D629EF" w:rsidRDefault="00A85C4E" w:rsidP="001D4A17">
            <w:pPr>
              <w:pStyle w:val="TAC"/>
              <w:rPr>
                <w:lang w:eastAsia="ja-JP"/>
              </w:rPr>
            </w:pPr>
            <w:r w:rsidRPr="00D629EF">
              <w:rPr>
                <w:lang w:eastAsia="ja-JP"/>
              </w:rPr>
              <w:t>reject</w:t>
            </w:r>
          </w:p>
        </w:tc>
      </w:tr>
      <w:tr w:rsidR="00A85C4E" w:rsidRPr="00D629EF" w14:paraId="7495BF6B" w14:textId="77777777" w:rsidTr="00BE0CC2">
        <w:tc>
          <w:tcPr>
            <w:tcW w:w="2351" w:type="dxa"/>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1D4A17">
            <w:pPr>
              <w:pStyle w:val="TAC"/>
              <w:rPr>
                <w:lang w:eastAsia="ja-JP"/>
              </w:rPr>
            </w:pPr>
            <w:r w:rsidRPr="00D629EF">
              <w:rPr>
                <w:lang w:eastAsia="ja-JP"/>
              </w:rPr>
              <w:t>reject</w:t>
            </w:r>
          </w:p>
        </w:tc>
      </w:tr>
      <w:tr w:rsidR="00A85C4E" w:rsidRPr="00D629EF" w14:paraId="3A469D20" w14:textId="77777777" w:rsidTr="00BE0CC2">
        <w:tc>
          <w:tcPr>
            <w:tcW w:w="2351" w:type="dxa"/>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1D4A17">
            <w:pPr>
              <w:pStyle w:val="TAC"/>
              <w:rPr>
                <w:lang w:eastAsia="ja-JP"/>
              </w:rPr>
            </w:pPr>
            <w:r w:rsidRPr="00D629EF">
              <w:rPr>
                <w:lang w:eastAsia="ja-JP"/>
              </w:rPr>
              <w:t>reject</w:t>
            </w:r>
          </w:p>
        </w:tc>
      </w:tr>
      <w:tr w:rsidR="00A85C4E" w:rsidRPr="00D629EF" w14:paraId="48BE258D" w14:textId="77777777" w:rsidTr="00BE0CC2">
        <w:tc>
          <w:tcPr>
            <w:tcW w:w="2351" w:type="dxa"/>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1D4A17">
            <w:pPr>
              <w:pStyle w:val="TAC"/>
              <w:rPr>
                <w:lang w:eastAsia="ja-JP"/>
              </w:rPr>
            </w:pPr>
            <w:r w:rsidRPr="00D629EF">
              <w:rPr>
                <w:lang w:eastAsia="ja-JP"/>
              </w:rPr>
              <w:t>reject</w:t>
            </w:r>
          </w:p>
        </w:tc>
      </w:tr>
      <w:tr w:rsidR="00A85C4E" w:rsidRPr="00D629EF" w14:paraId="5473B3F2" w14:textId="77777777" w:rsidTr="00BE0CC2">
        <w:tc>
          <w:tcPr>
            <w:tcW w:w="2351" w:type="dxa"/>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1D4A17">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1D4A17">
            <w:pPr>
              <w:pStyle w:val="TAC"/>
              <w:rPr>
                <w:lang w:eastAsia="ja-JP"/>
              </w:rPr>
            </w:pPr>
          </w:p>
        </w:tc>
      </w:tr>
      <w:tr w:rsidR="00A85C4E" w:rsidRPr="00D629EF" w14:paraId="705C8E8E" w14:textId="77777777" w:rsidTr="00BE0CC2">
        <w:tc>
          <w:tcPr>
            <w:tcW w:w="2351" w:type="dxa"/>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1D4A17">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1D4A17">
            <w:pPr>
              <w:pStyle w:val="TAL"/>
              <w:rPr>
                <w:noProof/>
                <w:lang w:eastAsia="ja-JP"/>
              </w:rPr>
            </w:pPr>
            <w:r w:rsidRPr="00D629EF">
              <w:rPr>
                <w:noProof/>
                <w:lang w:eastAsia="ja-JP"/>
              </w:rPr>
              <w:t xml:space="preserve">DRB Setup List E-UTRAN </w:t>
            </w:r>
          </w:p>
          <w:p w14:paraId="42668A48"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1D4A17">
            <w:pPr>
              <w:pStyle w:val="TAC"/>
              <w:rPr>
                <w:lang w:eastAsia="ja-JP"/>
              </w:rPr>
            </w:pPr>
            <w:r w:rsidRPr="00D629EF">
              <w:rPr>
                <w:lang w:eastAsia="ja-JP"/>
              </w:rPr>
              <w:t>reject</w:t>
            </w:r>
          </w:p>
        </w:tc>
      </w:tr>
      <w:tr w:rsidR="00A85C4E" w:rsidRPr="00D629EF" w14:paraId="1D27A19C" w14:textId="77777777" w:rsidTr="00BE0CC2">
        <w:tc>
          <w:tcPr>
            <w:tcW w:w="2351" w:type="dxa"/>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1D4A17">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1D4A17">
            <w:pPr>
              <w:pStyle w:val="TAL"/>
              <w:rPr>
                <w:noProof/>
                <w:lang w:eastAsia="ja-JP"/>
              </w:rPr>
            </w:pPr>
            <w:r w:rsidRPr="00D629EF">
              <w:rPr>
                <w:noProof/>
                <w:lang w:eastAsia="ja-JP"/>
              </w:rPr>
              <w:t xml:space="preserve">DRB Failed List E-UTRAN </w:t>
            </w:r>
          </w:p>
          <w:p w14:paraId="337DE1A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1D4A17">
            <w:pPr>
              <w:pStyle w:val="TAC"/>
              <w:rPr>
                <w:lang w:eastAsia="ja-JP"/>
              </w:rPr>
            </w:pPr>
            <w:r w:rsidRPr="00D629EF">
              <w:rPr>
                <w:lang w:eastAsia="ja-JP"/>
              </w:rPr>
              <w:t>reject</w:t>
            </w:r>
          </w:p>
        </w:tc>
      </w:tr>
      <w:tr w:rsidR="00A85C4E" w:rsidRPr="00D629EF" w14:paraId="265BFFEB" w14:textId="77777777" w:rsidTr="00BE0CC2">
        <w:tc>
          <w:tcPr>
            <w:tcW w:w="2351" w:type="dxa"/>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1D4A17">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1D4A17">
            <w:pPr>
              <w:pStyle w:val="TAC"/>
              <w:rPr>
                <w:lang w:eastAsia="ja-JP"/>
              </w:rPr>
            </w:pPr>
          </w:p>
        </w:tc>
      </w:tr>
      <w:tr w:rsidR="00A85C4E" w:rsidRPr="00D629EF" w14:paraId="7AA9C941" w14:textId="77777777" w:rsidTr="00BE0CC2">
        <w:tc>
          <w:tcPr>
            <w:tcW w:w="2351" w:type="dxa"/>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1D4A17">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1D4A17">
            <w:pPr>
              <w:pStyle w:val="TAC"/>
              <w:rPr>
                <w:lang w:eastAsia="ja-JP"/>
              </w:rPr>
            </w:pPr>
            <w:r w:rsidRPr="00D629EF">
              <w:rPr>
                <w:lang w:eastAsia="ja-JP"/>
              </w:rPr>
              <w:t>reject</w:t>
            </w:r>
          </w:p>
        </w:tc>
      </w:tr>
      <w:tr w:rsidR="00A85C4E" w:rsidRPr="00D629EF" w14:paraId="00EE4C0A" w14:textId="77777777" w:rsidTr="00BE0CC2">
        <w:tc>
          <w:tcPr>
            <w:tcW w:w="2351" w:type="dxa"/>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1D4A17">
            <w:pPr>
              <w:pStyle w:val="TAC"/>
              <w:rPr>
                <w:lang w:eastAsia="ja-JP"/>
              </w:rPr>
            </w:pPr>
            <w:r w:rsidRPr="00D629EF">
              <w:rPr>
                <w:lang w:eastAsia="ja-JP"/>
              </w:rPr>
              <w:t>reject</w:t>
            </w:r>
          </w:p>
        </w:tc>
      </w:tr>
      <w:tr w:rsidR="00DA341F" w:rsidRPr="00D629EF" w14:paraId="61324566" w14:textId="77777777" w:rsidTr="00BE0CC2">
        <w:tc>
          <w:tcPr>
            <w:tcW w:w="2351" w:type="dxa"/>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016EC8">
            <w:pPr>
              <w:pStyle w:val="TAL"/>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DA341F">
            <w:pPr>
              <w:pStyle w:val="TAL"/>
              <w:rPr>
                <w:lang w:eastAsia="ja-JP"/>
              </w:rPr>
            </w:pPr>
            <w:r w:rsidRPr="00FA52B0">
              <w:rPr>
                <w:rFonts w:cs="Arial"/>
                <w:szCs w:val="18"/>
                <w:lang w:eastAsia="zh-CN"/>
              </w:rPr>
              <w:t>O</w:t>
            </w:r>
          </w:p>
        </w:tc>
        <w:tc>
          <w:tcPr>
            <w:tcW w:w="1779" w:type="dxa"/>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DA341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DA341F">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DA341F">
            <w:pPr>
              <w:pStyle w:val="TAC"/>
              <w:rPr>
                <w:lang w:eastAsia="ja-JP"/>
              </w:rPr>
            </w:pPr>
            <w:r w:rsidRPr="00FA52B0">
              <w:rPr>
                <w:rFonts w:cs="Arial"/>
                <w:szCs w:val="18"/>
                <w:lang w:eastAsia="ja-JP"/>
              </w:rPr>
              <w:t>ignore</w:t>
            </w:r>
          </w:p>
        </w:tc>
      </w:tr>
    </w:tbl>
    <w:p w14:paraId="50E7BEED"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0B14BE"/>
    <w:p w14:paraId="1411F953" w14:textId="77777777" w:rsidR="00A85C4E" w:rsidRPr="00D629EF" w:rsidRDefault="00A85C4E" w:rsidP="001D4A17">
      <w:pPr>
        <w:pStyle w:val="Heading4"/>
      </w:pPr>
      <w:bookmarkStart w:id="3005" w:name="_Toc20955565"/>
      <w:bookmarkStart w:id="3006" w:name="_Toc29461000"/>
      <w:bookmarkStart w:id="3007" w:name="_Toc29505732"/>
      <w:bookmarkStart w:id="3008" w:name="_Toc36556257"/>
      <w:bookmarkStart w:id="3009" w:name="_Toc45881715"/>
      <w:bookmarkStart w:id="3010" w:name="_Toc51852353"/>
      <w:bookmarkStart w:id="3011" w:name="_Toc56620304"/>
      <w:bookmarkStart w:id="3012" w:name="_Toc64447944"/>
      <w:bookmarkStart w:id="3013" w:name="_Toc74152719"/>
      <w:bookmarkStart w:id="3014" w:name="_Toc88656144"/>
      <w:bookmarkStart w:id="3015" w:name="_Toc88657203"/>
      <w:bookmarkStart w:id="3016" w:name="_Toc97907859"/>
      <w:bookmarkStart w:id="3017" w:name="_Toc105662613"/>
      <w:bookmarkStart w:id="3018" w:name="_Toc106102143"/>
      <w:bookmarkStart w:id="3019" w:name="_Toc106109677"/>
      <w:bookmarkStart w:id="3020" w:name="_Toc106129741"/>
      <w:bookmarkStart w:id="3021" w:name="_Toc112767768"/>
      <w:bookmarkStart w:id="3022" w:name="_Toc120035031"/>
      <w:r w:rsidRPr="00D629EF">
        <w:t>9.2.2.3</w:t>
      </w:r>
      <w:r w:rsidRPr="00D629EF">
        <w:tab/>
        <w:t>BEARER CONTEXT SETUP FAILURE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10969FAD" w14:textId="77777777" w:rsidR="00A85C4E" w:rsidRPr="00D629EF" w:rsidRDefault="00A85C4E" w:rsidP="000B14BE">
      <w:r w:rsidRPr="00D629EF">
        <w:t xml:space="preserve">This message is sent by the gNB-CU-UP to indicate that the setup of the bearer context was unsuccessful. </w:t>
      </w:r>
    </w:p>
    <w:p w14:paraId="7D785E00"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8BE2801" w14:textId="77777777" w:rsidTr="00BE0CC2">
        <w:tc>
          <w:tcPr>
            <w:tcW w:w="2351" w:type="dxa"/>
          </w:tcPr>
          <w:p w14:paraId="0DBB2202" w14:textId="77777777" w:rsidR="00A85C4E" w:rsidRPr="00D629EF" w:rsidRDefault="00A85C4E" w:rsidP="001D4A17">
            <w:pPr>
              <w:pStyle w:val="TAH"/>
              <w:rPr>
                <w:lang w:eastAsia="ja-JP"/>
              </w:rPr>
            </w:pPr>
            <w:r w:rsidRPr="00D629EF">
              <w:rPr>
                <w:lang w:eastAsia="ja-JP"/>
              </w:rPr>
              <w:t>IE/Group Name</w:t>
            </w:r>
          </w:p>
        </w:tc>
        <w:tc>
          <w:tcPr>
            <w:tcW w:w="1134" w:type="dxa"/>
          </w:tcPr>
          <w:p w14:paraId="5F1471E1" w14:textId="77777777" w:rsidR="00A85C4E" w:rsidRPr="00D629EF" w:rsidRDefault="00A85C4E" w:rsidP="001D4A17">
            <w:pPr>
              <w:pStyle w:val="TAH"/>
              <w:rPr>
                <w:lang w:eastAsia="ja-JP"/>
              </w:rPr>
            </w:pPr>
            <w:r w:rsidRPr="00D629EF">
              <w:rPr>
                <w:lang w:eastAsia="ja-JP"/>
              </w:rPr>
              <w:t>Presence</w:t>
            </w:r>
          </w:p>
        </w:tc>
        <w:tc>
          <w:tcPr>
            <w:tcW w:w="1779" w:type="dxa"/>
          </w:tcPr>
          <w:p w14:paraId="2E61A5B2" w14:textId="77777777" w:rsidR="00A85C4E" w:rsidRPr="00D629EF" w:rsidRDefault="00A85C4E" w:rsidP="001D4A17">
            <w:pPr>
              <w:pStyle w:val="TAH"/>
              <w:rPr>
                <w:lang w:eastAsia="ja-JP"/>
              </w:rPr>
            </w:pPr>
            <w:r w:rsidRPr="00D629EF">
              <w:rPr>
                <w:lang w:eastAsia="ja-JP"/>
              </w:rPr>
              <w:t>Range</w:t>
            </w:r>
          </w:p>
        </w:tc>
        <w:tc>
          <w:tcPr>
            <w:tcW w:w="1406" w:type="dxa"/>
          </w:tcPr>
          <w:p w14:paraId="731E7926" w14:textId="77777777" w:rsidR="00A85C4E" w:rsidRPr="00D629EF" w:rsidRDefault="00A85C4E" w:rsidP="001D4A17">
            <w:pPr>
              <w:pStyle w:val="TAH"/>
              <w:rPr>
                <w:lang w:eastAsia="ja-JP"/>
              </w:rPr>
            </w:pPr>
            <w:r w:rsidRPr="00D629EF">
              <w:rPr>
                <w:lang w:eastAsia="ja-JP"/>
              </w:rPr>
              <w:t>IE type and reference</w:t>
            </w:r>
          </w:p>
        </w:tc>
        <w:tc>
          <w:tcPr>
            <w:tcW w:w="1654" w:type="dxa"/>
          </w:tcPr>
          <w:p w14:paraId="731A9EB0" w14:textId="77777777" w:rsidR="00A85C4E" w:rsidRPr="00D629EF" w:rsidRDefault="00A85C4E" w:rsidP="001D4A17">
            <w:pPr>
              <w:pStyle w:val="TAH"/>
              <w:rPr>
                <w:lang w:eastAsia="ja-JP"/>
              </w:rPr>
            </w:pPr>
            <w:r w:rsidRPr="00D629EF">
              <w:rPr>
                <w:lang w:eastAsia="ja-JP"/>
              </w:rPr>
              <w:t>Semantics description</w:t>
            </w:r>
          </w:p>
        </w:tc>
        <w:tc>
          <w:tcPr>
            <w:tcW w:w="1080" w:type="dxa"/>
          </w:tcPr>
          <w:p w14:paraId="5F46B7C1" w14:textId="77777777" w:rsidR="00A85C4E" w:rsidRPr="00D629EF" w:rsidRDefault="00A85C4E" w:rsidP="001D4A17">
            <w:pPr>
              <w:pStyle w:val="TAH"/>
              <w:rPr>
                <w:lang w:eastAsia="ja-JP"/>
              </w:rPr>
            </w:pPr>
            <w:r w:rsidRPr="00D629EF">
              <w:rPr>
                <w:lang w:eastAsia="ja-JP"/>
              </w:rPr>
              <w:t>Criticality</w:t>
            </w:r>
          </w:p>
        </w:tc>
        <w:tc>
          <w:tcPr>
            <w:tcW w:w="1137" w:type="dxa"/>
          </w:tcPr>
          <w:p w14:paraId="37043DA8" w14:textId="77777777" w:rsidR="00A85C4E" w:rsidRPr="00D629EF" w:rsidRDefault="00A85C4E" w:rsidP="001D4A17">
            <w:pPr>
              <w:pStyle w:val="TAH"/>
              <w:rPr>
                <w:lang w:eastAsia="ja-JP"/>
              </w:rPr>
            </w:pPr>
            <w:r w:rsidRPr="00D629EF">
              <w:rPr>
                <w:lang w:eastAsia="ja-JP"/>
              </w:rPr>
              <w:t>Assigned Criticality</w:t>
            </w:r>
          </w:p>
        </w:tc>
      </w:tr>
      <w:tr w:rsidR="00A85C4E" w:rsidRPr="00D629EF" w14:paraId="3D77C6E6" w14:textId="77777777" w:rsidTr="00BE0CC2">
        <w:tc>
          <w:tcPr>
            <w:tcW w:w="2351" w:type="dxa"/>
          </w:tcPr>
          <w:p w14:paraId="72117D43" w14:textId="77777777" w:rsidR="00A85C4E" w:rsidRPr="00D629EF" w:rsidRDefault="00A85C4E" w:rsidP="001D4A17">
            <w:pPr>
              <w:pStyle w:val="TAL"/>
              <w:rPr>
                <w:lang w:eastAsia="ja-JP"/>
              </w:rPr>
            </w:pPr>
            <w:r w:rsidRPr="00D629EF">
              <w:rPr>
                <w:lang w:eastAsia="ja-JP"/>
              </w:rPr>
              <w:t>Message Type</w:t>
            </w:r>
          </w:p>
        </w:tc>
        <w:tc>
          <w:tcPr>
            <w:tcW w:w="1134" w:type="dxa"/>
          </w:tcPr>
          <w:p w14:paraId="23FF5772" w14:textId="77777777" w:rsidR="00A85C4E" w:rsidRPr="00D629EF" w:rsidRDefault="00A85C4E" w:rsidP="001D4A17">
            <w:pPr>
              <w:pStyle w:val="TAL"/>
              <w:rPr>
                <w:lang w:eastAsia="ja-JP"/>
              </w:rPr>
            </w:pPr>
            <w:r w:rsidRPr="00D629EF">
              <w:rPr>
                <w:lang w:eastAsia="ja-JP"/>
              </w:rPr>
              <w:t>M</w:t>
            </w:r>
          </w:p>
        </w:tc>
        <w:tc>
          <w:tcPr>
            <w:tcW w:w="1779" w:type="dxa"/>
          </w:tcPr>
          <w:p w14:paraId="15CA7DAB" w14:textId="77777777" w:rsidR="00A85C4E" w:rsidRPr="00D629EF" w:rsidRDefault="00A85C4E" w:rsidP="001D4A17">
            <w:pPr>
              <w:pStyle w:val="TAL"/>
              <w:rPr>
                <w:lang w:eastAsia="ja-JP"/>
              </w:rPr>
            </w:pPr>
          </w:p>
        </w:tc>
        <w:tc>
          <w:tcPr>
            <w:tcW w:w="1406" w:type="dxa"/>
          </w:tcPr>
          <w:p w14:paraId="1443C704" w14:textId="77777777" w:rsidR="00A85C4E" w:rsidRPr="00D629EF" w:rsidRDefault="00A85C4E" w:rsidP="001D4A17">
            <w:pPr>
              <w:pStyle w:val="TAL"/>
              <w:rPr>
                <w:lang w:eastAsia="ja-JP"/>
              </w:rPr>
            </w:pPr>
            <w:r w:rsidRPr="00D629EF">
              <w:rPr>
                <w:lang w:eastAsia="ja-JP"/>
              </w:rPr>
              <w:t>9.3.1.1</w:t>
            </w:r>
          </w:p>
        </w:tc>
        <w:tc>
          <w:tcPr>
            <w:tcW w:w="1654" w:type="dxa"/>
          </w:tcPr>
          <w:p w14:paraId="07369948" w14:textId="77777777" w:rsidR="00A85C4E" w:rsidRPr="00D629EF" w:rsidRDefault="00A85C4E" w:rsidP="001D4A17">
            <w:pPr>
              <w:pStyle w:val="TAL"/>
              <w:rPr>
                <w:lang w:eastAsia="ja-JP"/>
              </w:rPr>
            </w:pPr>
          </w:p>
        </w:tc>
        <w:tc>
          <w:tcPr>
            <w:tcW w:w="1080" w:type="dxa"/>
          </w:tcPr>
          <w:p w14:paraId="54A314CE" w14:textId="77777777" w:rsidR="00A85C4E" w:rsidRPr="00D629EF" w:rsidRDefault="00A85C4E" w:rsidP="001D4A17">
            <w:pPr>
              <w:pStyle w:val="TAC"/>
              <w:rPr>
                <w:lang w:eastAsia="ja-JP"/>
              </w:rPr>
            </w:pPr>
            <w:r w:rsidRPr="00D629EF">
              <w:rPr>
                <w:lang w:eastAsia="ja-JP"/>
              </w:rPr>
              <w:t>YES</w:t>
            </w:r>
          </w:p>
        </w:tc>
        <w:tc>
          <w:tcPr>
            <w:tcW w:w="1137" w:type="dxa"/>
          </w:tcPr>
          <w:p w14:paraId="0F61FEC7" w14:textId="77777777" w:rsidR="00A85C4E" w:rsidRPr="00D629EF" w:rsidRDefault="00A85C4E" w:rsidP="001D4A17">
            <w:pPr>
              <w:pStyle w:val="TAC"/>
              <w:rPr>
                <w:lang w:eastAsia="ja-JP"/>
              </w:rPr>
            </w:pPr>
            <w:r w:rsidRPr="00D629EF">
              <w:rPr>
                <w:lang w:eastAsia="ja-JP"/>
              </w:rPr>
              <w:t>reject</w:t>
            </w:r>
          </w:p>
        </w:tc>
      </w:tr>
      <w:tr w:rsidR="00A85C4E" w:rsidRPr="00D629EF" w14:paraId="3723F208" w14:textId="77777777" w:rsidTr="00BE0CC2">
        <w:tc>
          <w:tcPr>
            <w:tcW w:w="2351" w:type="dxa"/>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1D4A17">
            <w:pPr>
              <w:pStyle w:val="TAC"/>
              <w:rPr>
                <w:lang w:eastAsia="ja-JP"/>
              </w:rPr>
            </w:pPr>
            <w:r w:rsidRPr="00D629EF">
              <w:rPr>
                <w:lang w:eastAsia="ja-JP"/>
              </w:rPr>
              <w:t>reject</w:t>
            </w:r>
          </w:p>
        </w:tc>
      </w:tr>
      <w:tr w:rsidR="00A85C4E" w:rsidRPr="00D629EF" w14:paraId="2ACA6946" w14:textId="77777777" w:rsidTr="00BE0CC2">
        <w:tc>
          <w:tcPr>
            <w:tcW w:w="2351" w:type="dxa"/>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1D4A17">
            <w:pPr>
              <w:pStyle w:val="TAC"/>
              <w:rPr>
                <w:lang w:eastAsia="ja-JP"/>
              </w:rPr>
            </w:pPr>
            <w:r w:rsidRPr="00D629EF">
              <w:rPr>
                <w:lang w:eastAsia="ja-JP"/>
              </w:rPr>
              <w:t>ignore</w:t>
            </w:r>
          </w:p>
        </w:tc>
      </w:tr>
      <w:tr w:rsidR="00A85C4E" w:rsidRPr="00D629EF" w14:paraId="7D3D4E29" w14:textId="77777777" w:rsidTr="00BE0CC2">
        <w:tc>
          <w:tcPr>
            <w:tcW w:w="2351" w:type="dxa"/>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1D4A17">
            <w:pPr>
              <w:pStyle w:val="TAC"/>
              <w:rPr>
                <w:lang w:eastAsia="ja-JP"/>
              </w:rPr>
            </w:pPr>
            <w:r w:rsidRPr="00D629EF">
              <w:rPr>
                <w:lang w:eastAsia="ja-JP"/>
              </w:rPr>
              <w:t>ignore</w:t>
            </w:r>
          </w:p>
        </w:tc>
      </w:tr>
      <w:tr w:rsidR="00A85C4E" w:rsidRPr="00D629EF" w14:paraId="1EDACDB9" w14:textId="77777777" w:rsidTr="00BE0CC2">
        <w:tc>
          <w:tcPr>
            <w:tcW w:w="2351" w:type="dxa"/>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1D4A17">
            <w:pPr>
              <w:pStyle w:val="TAC"/>
              <w:rPr>
                <w:lang w:eastAsia="ja-JP"/>
              </w:rPr>
            </w:pPr>
            <w:r w:rsidRPr="00D629EF">
              <w:t>ignore</w:t>
            </w:r>
          </w:p>
        </w:tc>
      </w:tr>
    </w:tbl>
    <w:p w14:paraId="4B12FFC2" w14:textId="77777777" w:rsidR="00A85C4E" w:rsidRPr="00D629EF" w:rsidRDefault="00A85C4E" w:rsidP="000B14BE"/>
    <w:p w14:paraId="32EA9ABE" w14:textId="77777777" w:rsidR="00A85C4E" w:rsidRPr="00D629EF" w:rsidRDefault="00A85C4E" w:rsidP="001D4A17">
      <w:pPr>
        <w:pStyle w:val="Heading4"/>
      </w:pPr>
      <w:bookmarkStart w:id="3023" w:name="_Toc20955566"/>
      <w:bookmarkStart w:id="3024" w:name="_Toc29461001"/>
      <w:bookmarkStart w:id="3025" w:name="_Toc29505733"/>
      <w:bookmarkStart w:id="3026" w:name="_Toc36556258"/>
      <w:bookmarkStart w:id="3027" w:name="_Toc45881716"/>
      <w:bookmarkStart w:id="3028" w:name="_Toc51852354"/>
      <w:bookmarkStart w:id="3029" w:name="_Toc56620305"/>
      <w:bookmarkStart w:id="3030" w:name="_Toc64447945"/>
      <w:bookmarkStart w:id="3031" w:name="_Toc74152720"/>
      <w:bookmarkStart w:id="3032" w:name="_Toc88656145"/>
      <w:bookmarkStart w:id="3033" w:name="_Toc88657204"/>
      <w:bookmarkStart w:id="3034" w:name="_Toc97907860"/>
      <w:bookmarkStart w:id="3035" w:name="_Toc105662614"/>
      <w:bookmarkStart w:id="3036" w:name="_Toc106102144"/>
      <w:bookmarkStart w:id="3037" w:name="_Toc106109678"/>
      <w:bookmarkStart w:id="3038" w:name="_Toc106129742"/>
      <w:bookmarkStart w:id="3039" w:name="_Toc112767769"/>
      <w:bookmarkStart w:id="3040" w:name="_Toc120035032"/>
      <w:r w:rsidRPr="00D629EF">
        <w:t>9.2.2.4</w:t>
      </w:r>
      <w:r w:rsidRPr="00D629EF">
        <w:tab/>
        <w:t>BEARER CONTEXT MODIFICATION REQUEST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6D3F445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3674A06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A1D9D0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1D4A17">
            <w:pPr>
              <w:pStyle w:val="TAC"/>
              <w:rPr>
                <w:lang w:eastAsia="ja-JP"/>
              </w:rPr>
            </w:pPr>
            <w:r w:rsidRPr="00D629EF">
              <w:rPr>
                <w:lang w:eastAsia="ja-JP"/>
              </w:rPr>
              <w:t>reject</w:t>
            </w:r>
          </w:p>
        </w:tc>
      </w:tr>
      <w:tr w:rsidR="00A85C4E" w:rsidRPr="00D629EF" w14:paraId="5E70AE8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1D4A17">
            <w:pPr>
              <w:pStyle w:val="TAC"/>
              <w:rPr>
                <w:lang w:eastAsia="ja-JP"/>
              </w:rPr>
            </w:pPr>
            <w:r w:rsidRPr="00D629EF">
              <w:rPr>
                <w:lang w:eastAsia="ja-JP"/>
              </w:rPr>
              <w:t>reject</w:t>
            </w:r>
          </w:p>
        </w:tc>
      </w:tr>
      <w:tr w:rsidR="00A85C4E" w:rsidRPr="00D629EF" w14:paraId="40A7A1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1D4A17">
            <w:pPr>
              <w:pStyle w:val="TAC"/>
              <w:rPr>
                <w:lang w:eastAsia="ja-JP"/>
              </w:rPr>
            </w:pPr>
            <w:r w:rsidRPr="00D629EF">
              <w:rPr>
                <w:lang w:eastAsia="ja-JP"/>
              </w:rPr>
              <w:t>reject</w:t>
            </w:r>
          </w:p>
        </w:tc>
      </w:tr>
      <w:tr w:rsidR="00A85C4E" w:rsidRPr="00D629EF" w14:paraId="521510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1D4A17">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1D4A17">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1D4A17">
            <w:pPr>
              <w:pStyle w:val="TAC"/>
              <w:rPr>
                <w:lang w:eastAsia="ja-JP"/>
              </w:rPr>
            </w:pPr>
            <w:r w:rsidRPr="00D629EF">
              <w:rPr>
                <w:lang w:eastAsia="ja-JP"/>
              </w:rPr>
              <w:t>reject</w:t>
            </w:r>
          </w:p>
        </w:tc>
      </w:tr>
      <w:tr w:rsidR="00A85C4E" w:rsidRPr="00D629EF" w14:paraId="3091775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1D4A17">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1D4A17">
            <w:pPr>
              <w:pStyle w:val="TAC"/>
              <w:rPr>
                <w:lang w:eastAsia="ja-JP"/>
              </w:rPr>
            </w:pPr>
            <w:r w:rsidRPr="00D629EF">
              <w:rPr>
                <w:lang w:eastAsia="ja-JP"/>
              </w:rPr>
              <w:t>reject</w:t>
            </w:r>
          </w:p>
        </w:tc>
      </w:tr>
      <w:tr w:rsidR="00A85C4E" w:rsidRPr="00D629EF" w14:paraId="122C9047" w14:textId="77777777" w:rsidTr="00A93209">
        <w:tc>
          <w:tcPr>
            <w:tcW w:w="2352" w:type="dxa"/>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1D4A17">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1D4A17">
            <w:pPr>
              <w:pStyle w:val="TAC"/>
              <w:rPr>
                <w:lang w:eastAsia="ja-JP"/>
              </w:rPr>
            </w:pPr>
            <w:r w:rsidRPr="00D629EF">
              <w:rPr>
                <w:lang w:eastAsia="ja-JP"/>
              </w:rPr>
              <w:t>reject</w:t>
            </w:r>
          </w:p>
        </w:tc>
      </w:tr>
      <w:tr w:rsidR="00A85C4E" w:rsidRPr="00D629EF" w14:paraId="5751B07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1D4A17">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1D4A17">
            <w:pPr>
              <w:pStyle w:val="TAL"/>
              <w:rPr>
                <w:noProof/>
                <w:lang w:eastAsia="ja-JP"/>
              </w:rPr>
            </w:pPr>
            <w:r w:rsidRPr="00D629EF">
              <w:rPr>
                <w:noProof/>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1D4A17">
            <w:pPr>
              <w:pStyle w:val="TAL"/>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1D4A17">
            <w:pPr>
              <w:pStyle w:val="TAC"/>
              <w:rPr>
                <w:lang w:eastAsia="ja-JP"/>
              </w:rPr>
            </w:pPr>
            <w:r w:rsidRPr="00D629EF">
              <w:rPr>
                <w:lang w:eastAsia="ja-JP"/>
              </w:rPr>
              <w:t>reject</w:t>
            </w:r>
          </w:p>
        </w:tc>
      </w:tr>
      <w:tr w:rsidR="00A85C4E" w:rsidRPr="00D629EF" w14:paraId="5FC51C69" w14:textId="77777777" w:rsidTr="000B5ACF">
        <w:tc>
          <w:tcPr>
            <w:tcW w:w="2352" w:type="dxa"/>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1D4A17">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1D4A17">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1D4A17">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1D4A17">
            <w:pPr>
              <w:pStyle w:val="TAC"/>
              <w:rPr>
                <w:lang w:eastAsia="ja-JP"/>
              </w:rPr>
            </w:pPr>
            <w:r w:rsidRPr="00D629EF">
              <w:rPr>
                <w:lang w:eastAsia="ja-JP"/>
              </w:rPr>
              <w:t>reject</w:t>
            </w:r>
          </w:p>
        </w:tc>
      </w:tr>
      <w:tr w:rsidR="00A85C4E" w:rsidRPr="00D629EF" w14:paraId="2BC87092" w14:textId="77777777" w:rsidTr="000B5ACF">
        <w:tc>
          <w:tcPr>
            <w:tcW w:w="2352" w:type="dxa"/>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1D4A17">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1D4A17">
            <w:pPr>
              <w:pStyle w:val="TAL"/>
              <w:rPr>
                <w:noProof/>
                <w:lang w:eastAsia="ja-JP"/>
              </w:rPr>
            </w:pPr>
            <w:r w:rsidRPr="00D629EF">
              <w:rPr>
                <w:noProof/>
                <w:lang w:eastAsia="ja-JP"/>
              </w:rPr>
              <w:t xml:space="preserve">Inactivity Timer </w:t>
            </w:r>
          </w:p>
          <w:p w14:paraId="00BB8F52" w14:textId="77777777" w:rsidR="00A85C4E" w:rsidRPr="00D629EF" w:rsidRDefault="00A85C4E" w:rsidP="001D4A17">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1D4A17">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1D4A17">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1D4A17">
            <w:pPr>
              <w:pStyle w:val="TAC"/>
              <w:rPr>
                <w:lang w:eastAsia="ja-JP"/>
              </w:rPr>
            </w:pPr>
            <w:r w:rsidRPr="00D629EF">
              <w:rPr>
                <w:lang w:eastAsia="ja-JP"/>
              </w:rPr>
              <w:t>-</w:t>
            </w:r>
          </w:p>
        </w:tc>
      </w:tr>
      <w:tr w:rsidR="00775D5A" w:rsidRPr="00D629EF" w14:paraId="20832E67" w14:textId="77777777" w:rsidTr="0098529D">
        <w:tc>
          <w:tcPr>
            <w:tcW w:w="2352" w:type="dxa"/>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1D4A17">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1D4A17">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1D4A17">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1D4A17">
            <w:pPr>
              <w:pStyle w:val="TAL"/>
              <w:rPr>
                <w:lang w:eastAsia="ja-JP"/>
              </w:rPr>
            </w:pPr>
            <w:bookmarkStart w:id="3041" w:name="_Hlk2341054"/>
            <w:r w:rsidRPr="00D629EF">
              <w:rPr>
                <w:rFonts w:eastAsia="Malgun Gothic"/>
              </w:rPr>
              <w:t>Indicate to discard the DL user data in case of RAN paging failure.</w:t>
            </w:r>
            <w:bookmarkEnd w:id="3041"/>
          </w:p>
        </w:tc>
        <w:tc>
          <w:tcPr>
            <w:tcW w:w="1080" w:type="dxa"/>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1D4A17">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1D4A17">
            <w:pPr>
              <w:pStyle w:val="TAC"/>
              <w:rPr>
                <w:lang w:eastAsia="ja-JP"/>
              </w:rPr>
            </w:pPr>
            <w:r w:rsidRPr="00D629EF">
              <w:rPr>
                <w:rFonts w:eastAsia="Malgun Gothic"/>
              </w:rPr>
              <w:t>ignore</w:t>
            </w:r>
          </w:p>
        </w:tc>
      </w:tr>
      <w:tr w:rsidR="00A85C4E" w:rsidRPr="00D629EF" w14:paraId="25274E4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1D4A17">
            <w:pPr>
              <w:pStyle w:val="TAC"/>
              <w:rPr>
                <w:lang w:eastAsia="ja-JP"/>
              </w:rPr>
            </w:pPr>
            <w:r w:rsidRPr="00D629EF">
              <w:rPr>
                <w:lang w:eastAsia="ja-JP"/>
              </w:rPr>
              <w:t>reject</w:t>
            </w:r>
          </w:p>
        </w:tc>
      </w:tr>
      <w:tr w:rsidR="00A85C4E" w:rsidRPr="00D629EF" w14:paraId="74E38F0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1D4A17">
            <w:pPr>
              <w:pStyle w:val="TAC"/>
              <w:rPr>
                <w:lang w:eastAsia="ja-JP"/>
              </w:rPr>
            </w:pPr>
          </w:p>
        </w:tc>
      </w:tr>
      <w:tr w:rsidR="00A85C4E" w:rsidRPr="00D629EF" w14:paraId="01793ED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1D4A17">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1D4A17">
            <w:pPr>
              <w:pStyle w:val="TAL"/>
              <w:rPr>
                <w:noProof/>
                <w:lang w:eastAsia="ja-JP"/>
              </w:rPr>
            </w:pPr>
            <w:r w:rsidRPr="00D629EF">
              <w:rPr>
                <w:noProof/>
                <w:lang w:eastAsia="ja-JP"/>
              </w:rPr>
              <w:t xml:space="preserve">DRB To Setup Modification List E-UTRAN </w:t>
            </w:r>
          </w:p>
          <w:p w14:paraId="55D41A9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1D4A17">
            <w:pPr>
              <w:pStyle w:val="TAC"/>
              <w:rPr>
                <w:lang w:eastAsia="ja-JP"/>
              </w:rPr>
            </w:pPr>
            <w:r w:rsidRPr="00D629EF">
              <w:rPr>
                <w:lang w:eastAsia="ja-JP"/>
              </w:rPr>
              <w:t>reject</w:t>
            </w:r>
          </w:p>
        </w:tc>
      </w:tr>
      <w:tr w:rsidR="00A85C4E" w:rsidRPr="00D629EF" w14:paraId="0B0F821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1D4A17">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1D4A17">
            <w:pPr>
              <w:pStyle w:val="TAL"/>
              <w:rPr>
                <w:noProof/>
                <w:lang w:eastAsia="ja-JP"/>
              </w:rPr>
            </w:pPr>
            <w:r w:rsidRPr="00D629EF">
              <w:rPr>
                <w:noProof/>
                <w:lang w:eastAsia="ja-JP"/>
              </w:rPr>
              <w:t>DRB To Modify List E-UTRAN</w:t>
            </w:r>
          </w:p>
          <w:p w14:paraId="3B947989"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1D4A17">
            <w:pPr>
              <w:pStyle w:val="TAC"/>
              <w:rPr>
                <w:lang w:eastAsia="ja-JP"/>
              </w:rPr>
            </w:pPr>
            <w:r w:rsidRPr="00D629EF">
              <w:rPr>
                <w:lang w:eastAsia="ja-JP"/>
              </w:rPr>
              <w:t>reject</w:t>
            </w:r>
          </w:p>
        </w:tc>
      </w:tr>
      <w:tr w:rsidR="00A85C4E" w:rsidRPr="00D629EF" w14:paraId="5FC0599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1D4A17">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1D4A17">
            <w:pPr>
              <w:pStyle w:val="TAL"/>
              <w:rPr>
                <w:noProof/>
                <w:lang w:eastAsia="ja-JP"/>
              </w:rPr>
            </w:pPr>
            <w:r w:rsidRPr="00D629EF">
              <w:rPr>
                <w:noProof/>
                <w:lang w:eastAsia="ja-JP"/>
              </w:rPr>
              <w:t xml:space="preserve">DRB To Remove List E-UTRAN </w:t>
            </w:r>
          </w:p>
          <w:p w14:paraId="17A602D5"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1D4A17">
            <w:pPr>
              <w:pStyle w:val="TAC"/>
              <w:rPr>
                <w:lang w:eastAsia="ja-JP"/>
              </w:rPr>
            </w:pPr>
            <w:r w:rsidRPr="00D629EF">
              <w:rPr>
                <w:lang w:eastAsia="ja-JP"/>
              </w:rPr>
              <w:t>reject</w:t>
            </w:r>
          </w:p>
        </w:tc>
      </w:tr>
      <w:tr w:rsidR="00BA3614" w:rsidRPr="00D629EF" w14:paraId="742CE612" w14:textId="77777777" w:rsidTr="00A93209">
        <w:tc>
          <w:tcPr>
            <w:tcW w:w="2352" w:type="dxa"/>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1D4A17">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1D4A17">
            <w:pPr>
              <w:pStyle w:val="TAC"/>
              <w:rPr>
                <w:lang w:eastAsia="ja-JP"/>
              </w:rPr>
            </w:pPr>
            <w:r w:rsidRPr="00D629EF">
              <w:rPr>
                <w:lang w:eastAsia="ja-JP"/>
              </w:rPr>
              <w:t>ignore</w:t>
            </w:r>
          </w:p>
        </w:tc>
      </w:tr>
      <w:tr w:rsidR="00BA3614" w:rsidRPr="00D629EF" w14:paraId="748D60D2" w14:textId="77777777" w:rsidTr="00A93209">
        <w:tc>
          <w:tcPr>
            <w:tcW w:w="2352" w:type="dxa"/>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1D4A17">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1D4A17">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1D4A17">
            <w:pPr>
              <w:pStyle w:val="TAC"/>
              <w:rPr>
                <w:lang w:eastAsia="ja-JP"/>
              </w:rPr>
            </w:pPr>
            <w:r w:rsidRPr="00D629EF">
              <w:rPr>
                <w:lang w:eastAsia="ja-JP"/>
              </w:rPr>
              <w:t>ignore</w:t>
            </w:r>
          </w:p>
        </w:tc>
      </w:tr>
      <w:tr w:rsidR="00A85C4E" w:rsidRPr="00D629EF" w14:paraId="4357AAF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1D4A17">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1D4A17">
            <w:pPr>
              <w:pStyle w:val="TAC"/>
              <w:rPr>
                <w:lang w:eastAsia="ja-JP"/>
              </w:rPr>
            </w:pPr>
          </w:p>
        </w:tc>
      </w:tr>
      <w:tr w:rsidR="00A85C4E" w:rsidRPr="00D629EF" w14:paraId="36D671C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1D4A17">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1D4A17">
            <w:pPr>
              <w:pStyle w:val="TAL"/>
              <w:rPr>
                <w:noProof/>
                <w:lang w:eastAsia="ja-JP"/>
              </w:rPr>
            </w:pPr>
            <w:r w:rsidRPr="00D629EF">
              <w:rPr>
                <w:noProof/>
                <w:lang w:eastAsia="ja-JP"/>
              </w:rPr>
              <w:t>PDU Session Resource To Setup Modification List</w:t>
            </w:r>
          </w:p>
          <w:p w14:paraId="1B7C4A0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1D4A17">
            <w:pPr>
              <w:pStyle w:val="TAC"/>
              <w:rPr>
                <w:lang w:eastAsia="ja-JP"/>
              </w:rPr>
            </w:pPr>
            <w:r w:rsidRPr="00D629EF">
              <w:rPr>
                <w:lang w:eastAsia="ja-JP"/>
              </w:rPr>
              <w:t>reject</w:t>
            </w:r>
          </w:p>
        </w:tc>
      </w:tr>
      <w:tr w:rsidR="00A85C4E" w:rsidRPr="00D629EF" w14:paraId="5B1010B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1D4A17">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1D4A17">
            <w:pPr>
              <w:pStyle w:val="TAC"/>
              <w:rPr>
                <w:lang w:eastAsia="ja-JP"/>
              </w:rPr>
            </w:pPr>
            <w:r w:rsidRPr="00D629EF">
              <w:rPr>
                <w:lang w:eastAsia="ja-JP"/>
              </w:rPr>
              <w:t>reject</w:t>
            </w:r>
          </w:p>
        </w:tc>
      </w:tr>
      <w:tr w:rsidR="00A85C4E" w:rsidRPr="00D629EF" w14:paraId="3D9D9E4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1D4A17">
            <w:pPr>
              <w:pStyle w:val="TAC"/>
              <w:rPr>
                <w:lang w:eastAsia="ja-JP"/>
              </w:rPr>
            </w:pPr>
            <w:r w:rsidRPr="00D629EF">
              <w:rPr>
                <w:lang w:eastAsia="ja-JP"/>
              </w:rPr>
              <w:t>reject</w:t>
            </w:r>
          </w:p>
        </w:tc>
      </w:tr>
      <w:tr w:rsidR="0015198C" w:rsidRPr="00D629EF" w14:paraId="0C30C83A" w14:textId="77777777" w:rsidTr="00836A23">
        <w:tc>
          <w:tcPr>
            <w:tcW w:w="2352" w:type="dxa"/>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1D4A17">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1D4A17">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1D4A17">
            <w:pPr>
              <w:pStyle w:val="TAC"/>
              <w:rPr>
                <w:lang w:eastAsia="ja-JP"/>
              </w:rPr>
            </w:pPr>
            <w:r w:rsidRPr="00D629EF">
              <w:rPr>
                <w:lang w:eastAsia="ja-JP"/>
              </w:rPr>
              <w:t>ignore</w:t>
            </w:r>
          </w:p>
        </w:tc>
      </w:tr>
      <w:tr w:rsidR="0015198C" w:rsidRPr="00D629EF" w14:paraId="123E26EF" w14:textId="77777777" w:rsidTr="00836A23">
        <w:tc>
          <w:tcPr>
            <w:tcW w:w="2352" w:type="dxa"/>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1D4A17">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1D4A17">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1D4A17">
            <w:pPr>
              <w:pStyle w:val="TAC"/>
              <w:rPr>
                <w:lang w:eastAsia="ja-JP"/>
              </w:rPr>
            </w:pPr>
            <w:r w:rsidRPr="00D629EF">
              <w:rPr>
                <w:lang w:eastAsia="ja-JP"/>
              </w:rPr>
              <w:t>ignore</w:t>
            </w:r>
          </w:p>
        </w:tc>
      </w:tr>
      <w:tr w:rsidR="008F0F38" w:rsidRPr="00D629EF" w14:paraId="6E685C9A"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1D4A17">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1D4A17">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1D4A17">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1D4A17">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1D4A17">
            <w:pPr>
              <w:pStyle w:val="TAC"/>
              <w:rPr>
                <w:lang w:eastAsia="ja-JP"/>
              </w:rPr>
            </w:pPr>
            <w:r w:rsidRPr="00D629EF">
              <w:rPr>
                <w:lang w:eastAsia="ja-JP"/>
              </w:rPr>
              <w:t>ignore</w:t>
            </w:r>
          </w:p>
        </w:tc>
      </w:tr>
    </w:tbl>
    <w:p w14:paraId="34B565A0" w14:textId="77777777" w:rsidR="00A85C4E" w:rsidRPr="00D629EF" w:rsidRDefault="00A85C4E" w:rsidP="001D4A1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1D4A17">
            <w:pPr>
              <w:pStyle w:val="TAH"/>
            </w:pPr>
            <w:r w:rsidRPr="00D629EF">
              <w:t>Range bound</w:t>
            </w:r>
          </w:p>
        </w:tc>
        <w:tc>
          <w:tcPr>
            <w:tcW w:w="5670" w:type="dxa"/>
          </w:tcPr>
          <w:p w14:paraId="14F0AB4A" w14:textId="77777777" w:rsidR="00A85C4E" w:rsidRPr="00D629EF" w:rsidRDefault="00A85C4E" w:rsidP="001D4A17">
            <w:pPr>
              <w:pStyle w:val="TAH"/>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1D4A17">
            <w:pPr>
              <w:pStyle w:val="TAL"/>
            </w:pPr>
            <w:r w:rsidRPr="00D629EF">
              <w:t>maxnoofDRBs</w:t>
            </w:r>
          </w:p>
        </w:tc>
        <w:tc>
          <w:tcPr>
            <w:tcW w:w="5670" w:type="dxa"/>
          </w:tcPr>
          <w:p w14:paraId="1C8BD2D3" w14:textId="77777777" w:rsidR="00A85C4E" w:rsidRPr="00D629EF" w:rsidRDefault="00A85C4E" w:rsidP="001D4A17">
            <w:pPr>
              <w:pStyle w:val="TAL"/>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1D4A17">
            <w:pPr>
              <w:pStyle w:val="TAL"/>
            </w:pPr>
            <w:r w:rsidRPr="00D629EF">
              <w:t xml:space="preserve">maxnoofPDUSessionResource </w:t>
            </w:r>
          </w:p>
        </w:tc>
        <w:tc>
          <w:tcPr>
            <w:tcW w:w="5670" w:type="dxa"/>
          </w:tcPr>
          <w:p w14:paraId="00B8F539" w14:textId="77777777" w:rsidR="00A85C4E" w:rsidRPr="00D629EF" w:rsidRDefault="00A85C4E" w:rsidP="001D4A17">
            <w:pPr>
              <w:pStyle w:val="TAL"/>
            </w:pPr>
            <w:r w:rsidRPr="00D629EF">
              <w:t>Maximum no. of PDU Sessions for a UE. Value is 256.</w:t>
            </w:r>
          </w:p>
        </w:tc>
      </w:tr>
    </w:tbl>
    <w:p w14:paraId="03F02A8B" w14:textId="77777777" w:rsidR="00A85C4E" w:rsidRPr="00D629EF" w:rsidRDefault="00A85C4E" w:rsidP="001D4A17"/>
    <w:p w14:paraId="2F9CBD4F" w14:textId="77777777" w:rsidR="00A85C4E" w:rsidRPr="00D629EF" w:rsidRDefault="00A85C4E" w:rsidP="001D4A17">
      <w:pPr>
        <w:pStyle w:val="Heading4"/>
      </w:pPr>
      <w:bookmarkStart w:id="3042" w:name="_Toc20955567"/>
      <w:bookmarkStart w:id="3043" w:name="_Toc29461002"/>
      <w:bookmarkStart w:id="3044" w:name="_Toc29505734"/>
      <w:bookmarkStart w:id="3045" w:name="_Toc36556259"/>
      <w:bookmarkStart w:id="3046" w:name="_Toc45881717"/>
      <w:bookmarkStart w:id="3047" w:name="_Toc51852355"/>
      <w:bookmarkStart w:id="3048" w:name="_Toc56620306"/>
      <w:bookmarkStart w:id="3049" w:name="_Toc64447946"/>
      <w:bookmarkStart w:id="3050" w:name="_Toc74152721"/>
      <w:bookmarkStart w:id="3051" w:name="_Toc88656146"/>
      <w:bookmarkStart w:id="3052" w:name="_Toc88657205"/>
      <w:bookmarkStart w:id="3053" w:name="_Toc97907861"/>
      <w:bookmarkStart w:id="3054" w:name="_Toc105662615"/>
      <w:bookmarkStart w:id="3055" w:name="_Toc106102145"/>
      <w:bookmarkStart w:id="3056" w:name="_Toc106109679"/>
      <w:bookmarkStart w:id="3057" w:name="_Toc106129743"/>
      <w:bookmarkStart w:id="3058" w:name="_Toc112767770"/>
      <w:bookmarkStart w:id="3059" w:name="_Toc120035033"/>
      <w:r w:rsidRPr="00D629EF">
        <w:t>9.2.2.5</w:t>
      </w:r>
      <w:r w:rsidRPr="00D629EF">
        <w:tab/>
        <w:t>BEARER CONTEXT MODIFICATION RESPONSE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2B175CFD" w14:textId="77777777" w:rsidR="00A85C4E" w:rsidRPr="00D629EF" w:rsidRDefault="00A85C4E" w:rsidP="000B14BE">
      <w:r w:rsidRPr="00D629EF">
        <w:t xml:space="preserve">This message is sent by the gNB-CU-UP to confirm the modification of the requested bearer context.  </w:t>
      </w:r>
    </w:p>
    <w:p w14:paraId="3A570EDB"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41A17AB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1D4A17">
            <w:pPr>
              <w:pStyle w:val="TAH"/>
              <w:rPr>
                <w:lang w:eastAsia="ja-JP"/>
              </w:rPr>
            </w:pPr>
            <w:r w:rsidRPr="00D629EF">
              <w:rPr>
                <w:lang w:eastAsia="ja-JP"/>
              </w:rPr>
              <w:t>Assigned Criticality</w:t>
            </w:r>
          </w:p>
        </w:tc>
      </w:tr>
      <w:tr w:rsidR="00A85C4E" w:rsidRPr="00D629EF" w14:paraId="256CEC5B"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1D4A17">
            <w:pPr>
              <w:pStyle w:val="TAC"/>
              <w:rPr>
                <w:lang w:eastAsia="ja-JP"/>
              </w:rPr>
            </w:pPr>
            <w:r w:rsidRPr="00D629EF">
              <w:rPr>
                <w:lang w:eastAsia="ja-JP"/>
              </w:rPr>
              <w:t>reject</w:t>
            </w:r>
          </w:p>
        </w:tc>
      </w:tr>
      <w:tr w:rsidR="00A85C4E" w:rsidRPr="00D629EF" w14:paraId="204C6C1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1D4A17">
            <w:pPr>
              <w:pStyle w:val="TAC"/>
              <w:rPr>
                <w:lang w:eastAsia="ja-JP"/>
              </w:rPr>
            </w:pPr>
            <w:r w:rsidRPr="00D629EF">
              <w:rPr>
                <w:lang w:eastAsia="ja-JP"/>
              </w:rPr>
              <w:t>reject</w:t>
            </w:r>
          </w:p>
        </w:tc>
      </w:tr>
      <w:tr w:rsidR="00A85C4E" w:rsidRPr="00D629EF" w14:paraId="5ACDEAC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1D4A17">
            <w:pPr>
              <w:pStyle w:val="TAC"/>
              <w:rPr>
                <w:lang w:eastAsia="ja-JP"/>
              </w:rPr>
            </w:pPr>
            <w:r w:rsidRPr="00D629EF">
              <w:rPr>
                <w:lang w:eastAsia="ja-JP"/>
              </w:rPr>
              <w:t>reject</w:t>
            </w:r>
          </w:p>
        </w:tc>
      </w:tr>
      <w:tr w:rsidR="00A85C4E" w:rsidRPr="00D629EF" w14:paraId="4A1654F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1D4A17">
            <w:pPr>
              <w:pStyle w:val="TAC"/>
              <w:rPr>
                <w:lang w:eastAsia="ja-JP"/>
              </w:rPr>
            </w:pPr>
            <w:r w:rsidRPr="00D629EF">
              <w:rPr>
                <w:lang w:eastAsia="ja-JP"/>
              </w:rPr>
              <w:t>ignore</w:t>
            </w:r>
          </w:p>
        </w:tc>
      </w:tr>
      <w:tr w:rsidR="00A85C4E" w:rsidRPr="00D629EF" w14:paraId="70E49F4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1D4A17">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1D4A17">
            <w:pPr>
              <w:pStyle w:val="TAC"/>
              <w:rPr>
                <w:lang w:eastAsia="ja-JP"/>
              </w:rPr>
            </w:pPr>
          </w:p>
        </w:tc>
      </w:tr>
      <w:tr w:rsidR="00A85C4E" w:rsidRPr="00D629EF" w14:paraId="14FF974F"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1D4A17">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1D4A17">
            <w:pPr>
              <w:pStyle w:val="TAL"/>
            </w:pPr>
            <w:r w:rsidRPr="00D629EF">
              <w:t>DRB Setup Modification List E-UTRAN</w:t>
            </w:r>
          </w:p>
          <w:p w14:paraId="70C223A4" w14:textId="77777777" w:rsidR="00A85C4E" w:rsidRPr="00D629EF" w:rsidRDefault="00032441" w:rsidP="001D4A17">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1D4A17">
            <w:pPr>
              <w:pStyle w:val="TAC"/>
              <w:rPr>
                <w:lang w:eastAsia="ja-JP"/>
              </w:rPr>
            </w:pPr>
            <w:r w:rsidRPr="00D629EF">
              <w:rPr>
                <w:lang w:eastAsia="ja-JP"/>
              </w:rPr>
              <w:t>ignore</w:t>
            </w:r>
          </w:p>
        </w:tc>
      </w:tr>
      <w:tr w:rsidR="00A85C4E" w:rsidRPr="00D629EF" w14:paraId="0DB3206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1D4A17">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1D4A17">
            <w:pPr>
              <w:pStyle w:val="TAL"/>
            </w:pPr>
            <w:r w:rsidRPr="00D629EF">
              <w:t>DRB Failed Modification List E-UTRAN</w:t>
            </w:r>
          </w:p>
          <w:p w14:paraId="2FD59745" w14:textId="77777777" w:rsidR="00A85C4E" w:rsidRPr="00D629EF" w:rsidRDefault="00032441" w:rsidP="001D4A17">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1D4A17">
            <w:pPr>
              <w:pStyle w:val="TAC"/>
              <w:rPr>
                <w:lang w:eastAsia="ja-JP"/>
              </w:rPr>
            </w:pPr>
            <w:r w:rsidRPr="00D629EF">
              <w:rPr>
                <w:lang w:eastAsia="ja-JP"/>
              </w:rPr>
              <w:t>ignore</w:t>
            </w:r>
          </w:p>
        </w:tc>
      </w:tr>
      <w:tr w:rsidR="00A85C4E" w:rsidRPr="00D629EF" w14:paraId="490EAFB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1D4A17">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1D4A17">
            <w:pPr>
              <w:pStyle w:val="TAL"/>
            </w:pPr>
            <w:r w:rsidRPr="00D629EF">
              <w:t>DRB Modified List E-UTRAN</w:t>
            </w:r>
          </w:p>
          <w:p w14:paraId="598783DC" w14:textId="77777777" w:rsidR="00A85C4E" w:rsidRPr="00D629EF" w:rsidRDefault="00032441" w:rsidP="001D4A17">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1D4A17">
            <w:pPr>
              <w:pStyle w:val="TAC"/>
              <w:rPr>
                <w:lang w:eastAsia="ja-JP"/>
              </w:rPr>
            </w:pPr>
            <w:r w:rsidRPr="00D629EF">
              <w:rPr>
                <w:lang w:eastAsia="ja-JP"/>
              </w:rPr>
              <w:t>ignore</w:t>
            </w:r>
          </w:p>
        </w:tc>
      </w:tr>
      <w:tr w:rsidR="00A85C4E" w:rsidRPr="00D629EF" w14:paraId="6AB5053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1D4A17">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1D4A17">
            <w:pPr>
              <w:pStyle w:val="TAL"/>
            </w:pPr>
            <w:r w:rsidRPr="00D629EF">
              <w:t>DRB Failed To Modify List E-UTRAN</w:t>
            </w:r>
          </w:p>
          <w:p w14:paraId="7649A700" w14:textId="77777777" w:rsidR="00A85C4E" w:rsidRPr="00D629EF" w:rsidRDefault="00032441" w:rsidP="001D4A17">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1D4A17">
            <w:pPr>
              <w:pStyle w:val="TAC"/>
              <w:rPr>
                <w:lang w:eastAsia="ja-JP"/>
              </w:rPr>
            </w:pPr>
            <w:r w:rsidRPr="00D629EF">
              <w:rPr>
                <w:lang w:eastAsia="ja-JP"/>
              </w:rPr>
              <w:t>ignore</w:t>
            </w:r>
          </w:p>
        </w:tc>
      </w:tr>
      <w:tr w:rsidR="0022676E" w:rsidRPr="00D629EF" w14:paraId="7D118846" w14:textId="77777777" w:rsidTr="000B5ACF">
        <w:tc>
          <w:tcPr>
            <w:tcW w:w="2352" w:type="dxa"/>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1D4A17">
            <w:pPr>
              <w:pStyle w:val="TAC"/>
              <w:rPr>
                <w:lang w:eastAsia="ja-JP"/>
              </w:rPr>
            </w:pPr>
            <w:r w:rsidRPr="00D629EF">
              <w:rPr>
                <w:lang w:eastAsia="ja-JP"/>
              </w:rPr>
              <w:t>ignore</w:t>
            </w:r>
          </w:p>
        </w:tc>
      </w:tr>
      <w:tr w:rsidR="00A85C4E" w:rsidRPr="00D629EF" w14:paraId="1D9D4E2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1D4A17">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1D4A17">
            <w:pPr>
              <w:pStyle w:val="TAC"/>
              <w:rPr>
                <w:lang w:eastAsia="ja-JP"/>
              </w:rPr>
            </w:pPr>
          </w:p>
        </w:tc>
      </w:tr>
      <w:tr w:rsidR="00A85C4E" w:rsidRPr="00D629EF" w14:paraId="0D2AF8C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1D4A17">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1D4A17">
            <w:pPr>
              <w:pStyle w:val="TAL"/>
            </w:pPr>
            <w:r w:rsidRPr="00D629EF">
              <w:t>PDU Session Resource Setup Modification List</w:t>
            </w:r>
          </w:p>
          <w:p w14:paraId="07282004" w14:textId="77777777" w:rsidR="00A85C4E" w:rsidRPr="00D629EF" w:rsidRDefault="00032441" w:rsidP="001D4A17">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1D4A17">
            <w:pPr>
              <w:pStyle w:val="TAC"/>
              <w:rPr>
                <w:lang w:eastAsia="ja-JP"/>
              </w:rPr>
            </w:pPr>
            <w:r>
              <w:rPr>
                <w:lang w:eastAsia="ja-JP"/>
              </w:rPr>
              <w:t>reject</w:t>
            </w:r>
          </w:p>
        </w:tc>
      </w:tr>
      <w:tr w:rsidR="00A85C4E" w:rsidRPr="00D629EF" w14:paraId="3E1A56E8"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1D4A17">
            <w:pPr>
              <w:pStyle w:val="TAL"/>
            </w:pPr>
            <w:r w:rsidRPr="00D629EF">
              <w:t>PDU Session Resource Failed Modification List</w:t>
            </w:r>
          </w:p>
          <w:p w14:paraId="4BC656DB" w14:textId="77777777" w:rsidR="00A85C4E" w:rsidRPr="00D629EF" w:rsidRDefault="00032441" w:rsidP="001D4A17">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1D4A17">
            <w:pPr>
              <w:pStyle w:val="TAC"/>
              <w:rPr>
                <w:lang w:eastAsia="ja-JP"/>
              </w:rPr>
            </w:pPr>
            <w:r>
              <w:rPr>
                <w:lang w:eastAsia="ja-JP"/>
              </w:rPr>
              <w:t>reject</w:t>
            </w:r>
          </w:p>
        </w:tc>
      </w:tr>
      <w:tr w:rsidR="00A85C4E" w:rsidRPr="00D629EF" w14:paraId="5160158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1D4A17">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1D4A17">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1D4A17">
            <w:pPr>
              <w:pStyle w:val="TAC"/>
              <w:rPr>
                <w:lang w:eastAsia="ja-JP"/>
              </w:rPr>
            </w:pPr>
            <w:r>
              <w:rPr>
                <w:lang w:eastAsia="ja-JP"/>
              </w:rPr>
              <w:t>reject</w:t>
            </w:r>
          </w:p>
        </w:tc>
      </w:tr>
      <w:tr w:rsidR="00A85C4E" w:rsidRPr="00D629EF" w14:paraId="4896444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1D4A17">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1D4A17">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1D4A17">
            <w:pPr>
              <w:pStyle w:val="TAC"/>
              <w:rPr>
                <w:lang w:eastAsia="ja-JP"/>
              </w:rPr>
            </w:pPr>
            <w:r>
              <w:rPr>
                <w:lang w:eastAsia="ja-JP"/>
              </w:rPr>
              <w:t>reject</w:t>
            </w:r>
          </w:p>
        </w:tc>
      </w:tr>
      <w:tr w:rsidR="0022676E" w:rsidRPr="00D629EF" w14:paraId="1D96B9E1" w14:textId="77777777" w:rsidTr="000B5ACF">
        <w:tc>
          <w:tcPr>
            <w:tcW w:w="2352" w:type="dxa"/>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1D4A1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1D4A17">
            <w:pPr>
              <w:pStyle w:val="TAC"/>
              <w:rPr>
                <w:lang w:eastAsia="ja-JP"/>
              </w:rPr>
            </w:pPr>
            <w:r w:rsidRPr="00D629EF">
              <w:rPr>
                <w:lang w:eastAsia="ja-JP"/>
              </w:rPr>
              <w:t>ignore</w:t>
            </w:r>
          </w:p>
        </w:tc>
      </w:tr>
      <w:tr w:rsidR="00DA341F" w:rsidRPr="00D629EF" w14:paraId="24094F36" w14:textId="77777777" w:rsidTr="000B5ACF">
        <w:tc>
          <w:tcPr>
            <w:tcW w:w="2352" w:type="dxa"/>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016EC8">
            <w:pPr>
              <w:pStyle w:val="TAL"/>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DA341F">
            <w:pPr>
              <w:pStyle w:val="TAL"/>
              <w:rPr>
                <w:lang w:eastAsia="ja-JP"/>
              </w:rPr>
            </w:pPr>
            <w:r w:rsidRPr="00FA52B0">
              <w:rPr>
                <w:rFonts w:cs="Arial"/>
                <w:szCs w:val="18"/>
                <w:lang w:eastAsia="zh-CN"/>
              </w:rPr>
              <w:t>O</w:t>
            </w:r>
          </w:p>
        </w:tc>
        <w:tc>
          <w:tcPr>
            <w:tcW w:w="1780" w:type="dxa"/>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DA341F">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DA341F">
            <w:pPr>
              <w:pStyle w:val="TAL"/>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294E67" w14:textId="6EE73EC1" w:rsidR="00DA341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DA341F">
            <w:pPr>
              <w:pStyle w:val="TAC"/>
              <w:rPr>
                <w:lang w:eastAsia="ja-JP"/>
              </w:rPr>
            </w:pPr>
            <w:r w:rsidRPr="00FA52B0">
              <w:rPr>
                <w:rFonts w:cs="Arial"/>
                <w:szCs w:val="18"/>
                <w:lang w:eastAsia="ja-JP"/>
              </w:rPr>
              <w:t>ignore</w:t>
            </w:r>
          </w:p>
        </w:tc>
      </w:tr>
    </w:tbl>
    <w:p w14:paraId="3A65B51F"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1D4A17">
            <w:pPr>
              <w:pStyle w:val="TAH"/>
            </w:pPr>
            <w:r w:rsidRPr="00D629EF">
              <w:t>Range bound</w:t>
            </w:r>
          </w:p>
        </w:tc>
        <w:tc>
          <w:tcPr>
            <w:tcW w:w="5670" w:type="dxa"/>
          </w:tcPr>
          <w:p w14:paraId="01AE5A8E" w14:textId="77777777" w:rsidR="00A85C4E" w:rsidRPr="00D629EF" w:rsidRDefault="00A85C4E" w:rsidP="001D4A17">
            <w:pPr>
              <w:pStyle w:val="TAH"/>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1D4A17">
            <w:pPr>
              <w:pStyle w:val="TAL"/>
            </w:pPr>
            <w:r w:rsidRPr="00D629EF">
              <w:t>maxnoofDRBs</w:t>
            </w:r>
          </w:p>
        </w:tc>
        <w:tc>
          <w:tcPr>
            <w:tcW w:w="5670" w:type="dxa"/>
          </w:tcPr>
          <w:p w14:paraId="52EEADD2" w14:textId="77777777" w:rsidR="00A85C4E" w:rsidRPr="00D629EF" w:rsidRDefault="00A85C4E" w:rsidP="001D4A17">
            <w:pPr>
              <w:pStyle w:val="TAL"/>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1D4A17">
            <w:pPr>
              <w:pStyle w:val="TAL"/>
            </w:pPr>
            <w:r w:rsidRPr="00D629EF">
              <w:t xml:space="preserve">maxnoofPDUSessionResource </w:t>
            </w:r>
          </w:p>
        </w:tc>
        <w:tc>
          <w:tcPr>
            <w:tcW w:w="5670" w:type="dxa"/>
          </w:tcPr>
          <w:p w14:paraId="45048EDC" w14:textId="77777777" w:rsidR="00A85C4E" w:rsidRPr="00D629EF" w:rsidRDefault="00A85C4E" w:rsidP="001D4A17">
            <w:pPr>
              <w:pStyle w:val="TAL"/>
            </w:pPr>
            <w:r w:rsidRPr="00D629EF">
              <w:t>Maximum no. of PDU Sessions for a UE. Value is 256.</w:t>
            </w:r>
          </w:p>
        </w:tc>
      </w:tr>
    </w:tbl>
    <w:p w14:paraId="44A95342" w14:textId="77777777" w:rsidR="00A85C4E" w:rsidRPr="00D629EF" w:rsidRDefault="00A85C4E" w:rsidP="005F04C5"/>
    <w:p w14:paraId="2EEBD921" w14:textId="77777777" w:rsidR="00A85C4E" w:rsidRPr="00D629EF" w:rsidRDefault="00A85C4E" w:rsidP="001D4A17">
      <w:pPr>
        <w:pStyle w:val="Heading4"/>
      </w:pPr>
      <w:bookmarkStart w:id="3060" w:name="_Toc20955568"/>
      <w:bookmarkStart w:id="3061" w:name="_Toc29461003"/>
      <w:bookmarkStart w:id="3062" w:name="_Toc29505735"/>
      <w:bookmarkStart w:id="3063" w:name="_Toc36556260"/>
      <w:bookmarkStart w:id="3064" w:name="_Toc45881718"/>
      <w:bookmarkStart w:id="3065" w:name="_Toc51852356"/>
      <w:bookmarkStart w:id="3066" w:name="_Toc56620307"/>
      <w:bookmarkStart w:id="3067" w:name="_Toc64447947"/>
      <w:bookmarkStart w:id="3068" w:name="_Toc74152722"/>
      <w:bookmarkStart w:id="3069" w:name="_Toc88656147"/>
      <w:bookmarkStart w:id="3070" w:name="_Toc88657206"/>
      <w:bookmarkStart w:id="3071" w:name="_Toc97907862"/>
      <w:bookmarkStart w:id="3072" w:name="_Toc105662616"/>
      <w:bookmarkStart w:id="3073" w:name="_Toc106102146"/>
      <w:bookmarkStart w:id="3074" w:name="_Toc106109680"/>
      <w:bookmarkStart w:id="3075" w:name="_Toc106129744"/>
      <w:bookmarkStart w:id="3076" w:name="_Toc112767771"/>
      <w:bookmarkStart w:id="3077" w:name="_Toc120035034"/>
      <w:r w:rsidRPr="00D629EF">
        <w:t>9.2.2.6</w:t>
      </w:r>
      <w:r w:rsidRPr="00D629EF">
        <w:tab/>
        <w:t>BEARER CONTEXT MODIFICATION FAILURE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8F58BC6" w14:textId="77777777" w:rsidR="00A85C4E" w:rsidRPr="00D629EF" w:rsidRDefault="00A85C4E" w:rsidP="000B14BE">
      <w:r w:rsidRPr="00D629EF">
        <w:t xml:space="preserve">This message is sent by the gNB-CU-UP to indicate that the modification of the bearer context was unsuccessful. </w:t>
      </w:r>
    </w:p>
    <w:p w14:paraId="6EFFFB0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6C3B8A17"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1D4A17">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1D4A17">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1D4A17">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1D4A17">
            <w:pPr>
              <w:pStyle w:val="TAH"/>
              <w:rPr>
                <w:lang w:eastAsia="ja-JP"/>
              </w:rPr>
            </w:pPr>
            <w:r w:rsidRPr="00D629EF">
              <w:rPr>
                <w:lang w:eastAsia="ja-JP"/>
              </w:rPr>
              <w:t>Assigned Criticality</w:t>
            </w:r>
          </w:p>
        </w:tc>
      </w:tr>
      <w:tr w:rsidR="00A85C4E" w:rsidRPr="00D629EF" w14:paraId="0CD57184"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1D4A17">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1D4A17">
            <w:pPr>
              <w:pStyle w:val="TAC"/>
              <w:rPr>
                <w:lang w:eastAsia="ja-JP"/>
              </w:rPr>
            </w:pPr>
            <w:r w:rsidRPr="00D629EF">
              <w:rPr>
                <w:lang w:eastAsia="ja-JP"/>
              </w:rPr>
              <w:t>reject</w:t>
            </w:r>
          </w:p>
        </w:tc>
      </w:tr>
      <w:tr w:rsidR="00A85C4E" w:rsidRPr="00D629EF" w14:paraId="3E6340E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1D4A17">
            <w:pPr>
              <w:pStyle w:val="TAC"/>
              <w:rPr>
                <w:lang w:eastAsia="ja-JP"/>
              </w:rPr>
            </w:pPr>
            <w:r w:rsidRPr="00D629EF">
              <w:rPr>
                <w:lang w:eastAsia="ja-JP"/>
              </w:rPr>
              <w:t>reject</w:t>
            </w:r>
          </w:p>
        </w:tc>
      </w:tr>
      <w:tr w:rsidR="00A85C4E" w:rsidRPr="00D629EF" w14:paraId="68A82B3A"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1D4A17">
            <w:pPr>
              <w:pStyle w:val="TAC"/>
              <w:rPr>
                <w:lang w:eastAsia="ja-JP"/>
              </w:rPr>
            </w:pPr>
            <w:r w:rsidRPr="00D629EF">
              <w:rPr>
                <w:lang w:eastAsia="ja-JP"/>
              </w:rPr>
              <w:t>reject</w:t>
            </w:r>
          </w:p>
        </w:tc>
      </w:tr>
      <w:tr w:rsidR="00A85C4E" w:rsidRPr="00D629EF" w14:paraId="1CB592AF"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1D4A17">
            <w:pPr>
              <w:pStyle w:val="TAC"/>
              <w:rPr>
                <w:lang w:eastAsia="ja-JP"/>
              </w:rPr>
            </w:pPr>
            <w:r w:rsidRPr="00D629EF">
              <w:rPr>
                <w:lang w:eastAsia="ja-JP"/>
              </w:rPr>
              <w:t>ignore</w:t>
            </w:r>
          </w:p>
        </w:tc>
      </w:tr>
      <w:tr w:rsidR="00A85C4E" w:rsidRPr="00D629EF" w14:paraId="3263CDFB"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1D4A17">
            <w:pPr>
              <w:pStyle w:val="TAC"/>
              <w:rPr>
                <w:lang w:eastAsia="ja-JP"/>
              </w:rPr>
            </w:pPr>
            <w:r w:rsidRPr="00D629EF">
              <w:t>ignore</w:t>
            </w:r>
          </w:p>
        </w:tc>
      </w:tr>
    </w:tbl>
    <w:p w14:paraId="39E1E097" w14:textId="77777777" w:rsidR="00A85C4E" w:rsidRPr="00D629EF" w:rsidRDefault="00A85C4E" w:rsidP="007B27E7"/>
    <w:p w14:paraId="2971C27F" w14:textId="77777777" w:rsidR="00A85C4E" w:rsidRPr="00D629EF" w:rsidRDefault="00A85C4E" w:rsidP="001D4A17">
      <w:pPr>
        <w:pStyle w:val="Heading4"/>
      </w:pPr>
      <w:bookmarkStart w:id="3078" w:name="_Toc20955569"/>
      <w:bookmarkStart w:id="3079" w:name="_Toc29461004"/>
      <w:bookmarkStart w:id="3080" w:name="_Toc29505736"/>
      <w:bookmarkStart w:id="3081" w:name="_Toc36556261"/>
      <w:bookmarkStart w:id="3082" w:name="_Toc45881719"/>
      <w:bookmarkStart w:id="3083" w:name="_Toc51852357"/>
      <w:bookmarkStart w:id="3084" w:name="_Toc56620308"/>
      <w:bookmarkStart w:id="3085" w:name="_Toc64447948"/>
      <w:bookmarkStart w:id="3086" w:name="_Toc74152723"/>
      <w:bookmarkStart w:id="3087" w:name="_Toc88656148"/>
      <w:bookmarkStart w:id="3088" w:name="_Toc88657207"/>
      <w:bookmarkStart w:id="3089" w:name="_Toc97907863"/>
      <w:bookmarkStart w:id="3090" w:name="_Toc105662617"/>
      <w:bookmarkStart w:id="3091" w:name="_Toc106102147"/>
      <w:bookmarkStart w:id="3092" w:name="_Toc106109681"/>
      <w:bookmarkStart w:id="3093" w:name="_Toc106129745"/>
      <w:bookmarkStart w:id="3094" w:name="_Toc112767772"/>
      <w:bookmarkStart w:id="3095" w:name="_Toc120035035"/>
      <w:r w:rsidRPr="00D629EF">
        <w:t>9.2.2.7</w:t>
      </w:r>
      <w:r w:rsidRPr="00D629EF">
        <w:tab/>
        <w:t>BEARER CONTEXT MODIFICATION REQUIRED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0C3F3A1D"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BE86705" w14:textId="77777777" w:rsidTr="00BE0CC2">
        <w:tc>
          <w:tcPr>
            <w:tcW w:w="2394" w:type="dxa"/>
          </w:tcPr>
          <w:p w14:paraId="07AE5F96" w14:textId="77777777" w:rsidR="00A85C4E" w:rsidRPr="00D629EF" w:rsidRDefault="00A85C4E" w:rsidP="001D4A17">
            <w:pPr>
              <w:pStyle w:val="TAH"/>
              <w:rPr>
                <w:lang w:eastAsia="ja-JP"/>
              </w:rPr>
            </w:pPr>
            <w:r w:rsidRPr="00D629EF">
              <w:rPr>
                <w:lang w:eastAsia="ja-JP"/>
              </w:rPr>
              <w:t>IE/Group Name</w:t>
            </w:r>
          </w:p>
        </w:tc>
        <w:tc>
          <w:tcPr>
            <w:tcW w:w="1274" w:type="dxa"/>
          </w:tcPr>
          <w:p w14:paraId="4795BBE8" w14:textId="77777777" w:rsidR="00A85C4E" w:rsidRPr="00D629EF" w:rsidRDefault="00A85C4E" w:rsidP="001D4A17">
            <w:pPr>
              <w:pStyle w:val="TAH"/>
              <w:rPr>
                <w:lang w:eastAsia="ja-JP"/>
              </w:rPr>
            </w:pPr>
            <w:r w:rsidRPr="00D629EF">
              <w:rPr>
                <w:lang w:eastAsia="ja-JP"/>
              </w:rPr>
              <w:t>Presence</w:t>
            </w:r>
          </w:p>
        </w:tc>
        <w:tc>
          <w:tcPr>
            <w:tcW w:w="1708" w:type="dxa"/>
          </w:tcPr>
          <w:p w14:paraId="565698E2" w14:textId="77777777" w:rsidR="00A85C4E" w:rsidRPr="00D629EF" w:rsidRDefault="00A85C4E" w:rsidP="001D4A17">
            <w:pPr>
              <w:pStyle w:val="TAH"/>
              <w:rPr>
                <w:lang w:eastAsia="ja-JP"/>
              </w:rPr>
            </w:pPr>
            <w:r w:rsidRPr="00D629EF">
              <w:rPr>
                <w:lang w:eastAsia="ja-JP"/>
              </w:rPr>
              <w:t>Range</w:t>
            </w:r>
          </w:p>
        </w:tc>
        <w:tc>
          <w:tcPr>
            <w:tcW w:w="1259" w:type="dxa"/>
          </w:tcPr>
          <w:p w14:paraId="5333FBA1"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C492E0D" w14:textId="77777777" w:rsidR="00A85C4E" w:rsidRPr="00D629EF" w:rsidRDefault="00A85C4E" w:rsidP="001D4A17">
            <w:pPr>
              <w:pStyle w:val="TAH"/>
              <w:rPr>
                <w:lang w:eastAsia="ja-JP"/>
              </w:rPr>
            </w:pPr>
            <w:r w:rsidRPr="00D629EF">
              <w:rPr>
                <w:lang w:eastAsia="ja-JP"/>
              </w:rPr>
              <w:t>Semantics description</w:t>
            </w:r>
          </w:p>
        </w:tc>
        <w:tc>
          <w:tcPr>
            <w:tcW w:w="1288" w:type="dxa"/>
          </w:tcPr>
          <w:p w14:paraId="6E78650A" w14:textId="77777777" w:rsidR="00A85C4E" w:rsidRPr="00D629EF" w:rsidRDefault="00A85C4E" w:rsidP="001D4A17">
            <w:pPr>
              <w:pStyle w:val="TAH"/>
              <w:rPr>
                <w:lang w:eastAsia="ja-JP"/>
              </w:rPr>
            </w:pPr>
            <w:r w:rsidRPr="00D629EF">
              <w:rPr>
                <w:lang w:eastAsia="ja-JP"/>
              </w:rPr>
              <w:t>Criticality</w:t>
            </w:r>
          </w:p>
        </w:tc>
        <w:tc>
          <w:tcPr>
            <w:tcW w:w="1274" w:type="dxa"/>
          </w:tcPr>
          <w:p w14:paraId="1BC912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2985E9A2" w14:textId="77777777" w:rsidTr="00BE0CC2">
        <w:tc>
          <w:tcPr>
            <w:tcW w:w="2394" w:type="dxa"/>
          </w:tcPr>
          <w:p w14:paraId="6DC4D885" w14:textId="77777777" w:rsidR="00A85C4E" w:rsidRPr="00D629EF" w:rsidRDefault="00A85C4E" w:rsidP="001D4A17">
            <w:pPr>
              <w:pStyle w:val="TAL"/>
              <w:rPr>
                <w:lang w:eastAsia="ja-JP"/>
              </w:rPr>
            </w:pPr>
            <w:r w:rsidRPr="00D629EF">
              <w:rPr>
                <w:lang w:eastAsia="ja-JP"/>
              </w:rPr>
              <w:t>Message Type</w:t>
            </w:r>
          </w:p>
        </w:tc>
        <w:tc>
          <w:tcPr>
            <w:tcW w:w="1274" w:type="dxa"/>
          </w:tcPr>
          <w:p w14:paraId="33B35EE1" w14:textId="77777777" w:rsidR="00A85C4E" w:rsidRPr="00D629EF" w:rsidRDefault="00A85C4E" w:rsidP="001D4A17">
            <w:pPr>
              <w:pStyle w:val="TAL"/>
              <w:rPr>
                <w:lang w:eastAsia="ja-JP"/>
              </w:rPr>
            </w:pPr>
            <w:r w:rsidRPr="00D629EF">
              <w:rPr>
                <w:lang w:eastAsia="ja-JP"/>
              </w:rPr>
              <w:t>M</w:t>
            </w:r>
          </w:p>
        </w:tc>
        <w:tc>
          <w:tcPr>
            <w:tcW w:w="1708" w:type="dxa"/>
          </w:tcPr>
          <w:p w14:paraId="034B9B42" w14:textId="77777777" w:rsidR="00A85C4E" w:rsidRPr="00D629EF" w:rsidRDefault="00A85C4E" w:rsidP="001D4A17">
            <w:pPr>
              <w:pStyle w:val="TAL"/>
              <w:rPr>
                <w:lang w:eastAsia="ja-JP"/>
              </w:rPr>
            </w:pPr>
          </w:p>
        </w:tc>
        <w:tc>
          <w:tcPr>
            <w:tcW w:w="1259" w:type="dxa"/>
          </w:tcPr>
          <w:p w14:paraId="068FEB54" w14:textId="77777777" w:rsidR="00A85C4E" w:rsidRPr="00D629EF" w:rsidRDefault="00A85C4E" w:rsidP="001D4A17">
            <w:pPr>
              <w:pStyle w:val="TAL"/>
              <w:rPr>
                <w:lang w:eastAsia="ja-JP"/>
              </w:rPr>
            </w:pPr>
            <w:r w:rsidRPr="00D629EF">
              <w:rPr>
                <w:lang w:eastAsia="ja-JP"/>
              </w:rPr>
              <w:t>9.3.1.1</w:t>
            </w:r>
          </w:p>
        </w:tc>
        <w:tc>
          <w:tcPr>
            <w:tcW w:w="1288" w:type="dxa"/>
          </w:tcPr>
          <w:p w14:paraId="5A439968" w14:textId="77777777" w:rsidR="00A85C4E" w:rsidRPr="00D629EF" w:rsidRDefault="00A85C4E" w:rsidP="001D4A17">
            <w:pPr>
              <w:pStyle w:val="TAL"/>
              <w:rPr>
                <w:lang w:eastAsia="ja-JP"/>
              </w:rPr>
            </w:pPr>
          </w:p>
        </w:tc>
        <w:tc>
          <w:tcPr>
            <w:tcW w:w="1288" w:type="dxa"/>
          </w:tcPr>
          <w:p w14:paraId="6E611BD6" w14:textId="77777777" w:rsidR="00A85C4E" w:rsidRPr="00D629EF" w:rsidRDefault="00A85C4E" w:rsidP="001D4A17">
            <w:pPr>
              <w:pStyle w:val="TAC"/>
              <w:rPr>
                <w:lang w:eastAsia="ja-JP"/>
              </w:rPr>
            </w:pPr>
            <w:r w:rsidRPr="00D629EF">
              <w:rPr>
                <w:lang w:eastAsia="ja-JP"/>
              </w:rPr>
              <w:t>YES</w:t>
            </w:r>
          </w:p>
        </w:tc>
        <w:tc>
          <w:tcPr>
            <w:tcW w:w="1274" w:type="dxa"/>
          </w:tcPr>
          <w:p w14:paraId="1E75D555" w14:textId="77777777" w:rsidR="00A85C4E" w:rsidRPr="00D629EF" w:rsidRDefault="00A85C4E" w:rsidP="001D4A17">
            <w:pPr>
              <w:pStyle w:val="TAC"/>
              <w:rPr>
                <w:lang w:eastAsia="ja-JP"/>
              </w:rPr>
            </w:pPr>
            <w:r w:rsidRPr="00D629EF">
              <w:rPr>
                <w:lang w:eastAsia="ja-JP"/>
              </w:rPr>
              <w:t>reject</w:t>
            </w:r>
          </w:p>
        </w:tc>
      </w:tr>
      <w:tr w:rsidR="00A85C4E" w:rsidRPr="00D629EF" w14:paraId="170E0D28" w14:textId="77777777" w:rsidTr="00BE0CC2">
        <w:tc>
          <w:tcPr>
            <w:tcW w:w="2394" w:type="dxa"/>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1D4A17">
            <w:pPr>
              <w:pStyle w:val="TAC"/>
              <w:rPr>
                <w:lang w:eastAsia="ja-JP"/>
              </w:rPr>
            </w:pPr>
            <w:r w:rsidRPr="00D629EF">
              <w:rPr>
                <w:lang w:eastAsia="ja-JP"/>
              </w:rPr>
              <w:t>reject</w:t>
            </w:r>
          </w:p>
        </w:tc>
      </w:tr>
      <w:tr w:rsidR="00A85C4E" w:rsidRPr="00D629EF" w14:paraId="78676A00" w14:textId="77777777" w:rsidTr="00BE0CC2">
        <w:tc>
          <w:tcPr>
            <w:tcW w:w="2394" w:type="dxa"/>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1D4A17">
            <w:pPr>
              <w:pStyle w:val="TAC"/>
              <w:rPr>
                <w:lang w:eastAsia="ja-JP"/>
              </w:rPr>
            </w:pPr>
            <w:r w:rsidRPr="00D629EF">
              <w:rPr>
                <w:lang w:eastAsia="ja-JP"/>
              </w:rPr>
              <w:t>reject</w:t>
            </w:r>
          </w:p>
        </w:tc>
      </w:tr>
      <w:tr w:rsidR="00A85C4E" w:rsidRPr="00D629EF" w14:paraId="110B016A" w14:textId="77777777" w:rsidTr="00BE0CC2">
        <w:tc>
          <w:tcPr>
            <w:tcW w:w="2394" w:type="dxa"/>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1D4A17">
            <w:pPr>
              <w:pStyle w:val="TAC"/>
              <w:rPr>
                <w:lang w:eastAsia="ja-JP"/>
              </w:rPr>
            </w:pPr>
            <w:r w:rsidRPr="00D629EF">
              <w:rPr>
                <w:lang w:eastAsia="ja-JP"/>
              </w:rPr>
              <w:t>reject</w:t>
            </w:r>
          </w:p>
        </w:tc>
      </w:tr>
      <w:tr w:rsidR="00A85C4E" w:rsidRPr="00D629EF" w14:paraId="32D1914D" w14:textId="77777777" w:rsidTr="00BE0CC2">
        <w:tc>
          <w:tcPr>
            <w:tcW w:w="2394" w:type="dxa"/>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1D4A17">
            <w:pPr>
              <w:pStyle w:val="TAC"/>
              <w:rPr>
                <w:lang w:eastAsia="ja-JP"/>
              </w:rPr>
            </w:pPr>
          </w:p>
        </w:tc>
      </w:tr>
      <w:tr w:rsidR="00A85C4E" w:rsidRPr="00D629EF" w14:paraId="5FBFE084" w14:textId="77777777" w:rsidTr="00BE0CC2">
        <w:tc>
          <w:tcPr>
            <w:tcW w:w="2394" w:type="dxa"/>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1D4A17">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1D4A17">
            <w:pPr>
              <w:pStyle w:val="TAL"/>
              <w:rPr>
                <w:noProof/>
                <w:lang w:eastAsia="ja-JP"/>
              </w:rPr>
            </w:pPr>
            <w:r w:rsidRPr="00D629EF">
              <w:rPr>
                <w:noProof/>
                <w:lang w:eastAsia="ja-JP"/>
              </w:rPr>
              <w:t>DRB Required To Modify List E-UTRAN</w:t>
            </w:r>
          </w:p>
          <w:p w14:paraId="573E660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1D4A17">
            <w:pPr>
              <w:pStyle w:val="TAC"/>
              <w:rPr>
                <w:lang w:eastAsia="ja-JP"/>
              </w:rPr>
            </w:pPr>
            <w:r w:rsidRPr="00D629EF">
              <w:rPr>
                <w:lang w:eastAsia="ja-JP"/>
              </w:rPr>
              <w:t>reject</w:t>
            </w:r>
          </w:p>
        </w:tc>
      </w:tr>
      <w:tr w:rsidR="00A85C4E" w:rsidRPr="00D629EF" w14:paraId="5D5D9C57" w14:textId="77777777" w:rsidTr="00BE0CC2">
        <w:tc>
          <w:tcPr>
            <w:tcW w:w="2394" w:type="dxa"/>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1D4A17">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1D4A17">
            <w:pPr>
              <w:pStyle w:val="TAL"/>
              <w:rPr>
                <w:noProof/>
                <w:lang w:eastAsia="ja-JP"/>
              </w:rPr>
            </w:pPr>
            <w:r w:rsidRPr="00D629EF">
              <w:rPr>
                <w:noProof/>
                <w:lang w:eastAsia="ja-JP"/>
              </w:rPr>
              <w:t>DRB Required To Remove List</w:t>
            </w:r>
          </w:p>
          <w:p w14:paraId="7F294210"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1D4A17">
            <w:pPr>
              <w:pStyle w:val="TAC"/>
              <w:rPr>
                <w:lang w:eastAsia="ja-JP"/>
              </w:rPr>
            </w:pPr>
            <w:r w:rsidRPr="00D629EF">
              <w:rPr>
                <w:lang w:eastAsia="ja-JP"/>
              </w:rPr>
              <w:t>reject</w:t>
            </w:r>
          </w:p>
        </w:tc>
      </w:tr>
      <w:tr w:rsidR="00A85C4E" w:rsidRPr="00D629EF" w14:paraId="4CDB1EE1" w14:textId="77777777" w:rsidTr="00BE0CC2">
        <w:tc>
          <w:tcPr>
            <w:tcW w:w="2394" w:type="dxa"/>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1D4A17">
            <w:pPr>
              <w:pStyle w:val="TAC"/>
              <w:rPr>
                <w:lang w:eastAsia="ja-JP"/>
              </w:rPr>
            </w:pPr>
          </w:p>
        </w:tc>
      </w:tr>
      <w:tr w:rsidR="00A85C4E" w:rsidRPr="00D629EF" w14:paraId="0561CF03" w14:textId="77777777" w:rsidTr="00BE0CC2">
        <w:tc>
          <w:tcPr>
            <w:tcW w:w="2394" w:type="dxa"/>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1D4A17">
            <w:pPr>
              <w:pStyle w:val="TAL"/>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1D4A17">
            <w:pPr>
              <w:pStyle w:val="TAL"/>
              <w:rPr>
                <w:noProof/>
                <w:lang w:eastAsia="ja-JP"/>
              </w:rPr>
            </w:pPr>
            <w:r w:rsidRPr="00D629EF">
              <w:rPr>
                <w:noProof/>
                <w:lang w:eastAsia="ja-JP"/>
              </w:rPr>
              <w:t>PDU Session Resource Required To Modify List</w:t>
            </w:r>
          </w:p>
          <w:p w14:paraId="6D4DCB0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1D4A17">
            <w:pPr>
              <w:pStyle w:val="TAC"/>
              <w:rPr>
                <w:lang w:eastAsia="ja-JP"/>
              </w:rPr>
            </w:pPr>
            <w:r w:rsidRPr="00D629EF">
              <w:rPr>
                <w:lang w:eastAsia="ja-JP"/>
              </w:rPr>
              <w:t>reject</w:t>
            </w:r>
          </w:p>
        </w:tc>
      </w:tr>
      <w:tr w:rsidR="00A85C4E" w:rsidRPr="00D629EF" w14:paraId="21673E89" w14:textId="77777777" w:rsidTr="00BE0CC2">
        <w:tc>
          <w:tcPr>
            <w:tcW w:w="2394" w:type="dxa"/>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1D4A17">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1D4A17">
            <w:pPr>
              <w:pStyle w:val="TAC"/>
              <w:rPr>
                <w:lang w:eastAsia="ja-JP"/>
              </w:rPr>
            </w:pPr>
            <w:r w:rsidRPr="00D629EF">
              <w:rPr>
                <w:lang w:eastAsia="ja-JP"/>
              </w:rPr>
              <w:t>reject</w:t>
            </w:r>
          </w:p>
        </w:tc>
      </w:tr>
    </w:tbl>
    <w:p w14:paraId="10D6BF3A"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1D4A17">
            <w:pPr>
              <w:pStyle w:val="TAH"/>
            </w:pPr>
            <w:r w:rsidRPr="00D629EF">
              <w:t>Range bound</w:t>
            </w:r>
          </w:p>
        </w:tc>
        <w:tc>
          <w:tcPr>
            <w:tcW w:w="5670" w:type="dxa"/>
          </w:tcPr>
          <w:p w14:paraId="62B19F4A" w14:textId="77777777" w:rsidR="00A85C4E" w:rsidRPr="00D629EF" w:rsidRDefault="00A85C4E" w:rsidP="001D4A17">
            <w:pPr>
              <w:pStyle w:val="TAH"/>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1D4A17">
            <w:pPr>
              <w:pStyle w:val="TAL"/>
            </w:pPr>
            <w:r w:rsidRPr="00D629EF">
              <w:t>maxnoofDRBs</w:t>
            </w:r>
          </w:p>
        </w:tc>
        <w:tc>
          <w:tcPr>
            <w:tcW w:w="5670" w:type="dxa"/>
          </w:tcPr>
          <w:p w14:paraId="5F2011DA" w14:textId="77777777" w:rsidR="00A85C4E" w:rsidRPr="00D629EF" w:rsidRDefault="00A85C4E" w:rsidP="001D4A17">
            <w:pPr>
              <w:pStyle w:val="TAL"/>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1D4A17">
            <w:pPr>
              <w:pStyle w:val="TAL"/>
            </w:pPr>
            <w:r w:rsidRPr="00D629EF">
              <w:t xml:space="preserve">maxnoofPDUSessionResource </w:t>
            </w:r>
          </w:p>
        </w:tc>
        <w:tc>
          <w:tcPr>
            <w:tcW w:w="5670" w:type="dxa"/>
          </w:tcPr>
          <w:p w14:paraId="76423893" w14:textId="77777777" w:rsidR="00A85C4E" w:rsidRPr="00D629EF" w:rsidRDefault="00A85C4E" w:rsidP="001D4A17">
            <w:pPr>
              <w:pStyle w:val="TAL"/>
            </w:pPr>
            <w:r w:rsidRPr="00D629EF">
              <w:t>Maximum no. of PDU Sessions for a UE. Value is 256.</w:t>
            </w:r>
          </w:p>
        </w:tc>
      </w:tr>
    </w:tbl>
    <w:p w14:paraId="306B6167" w14:textId="77777777" w:rsidR="00A85C4E" w:rsidRPr="00D629EF" w:rsidRDefault="00A85C4E" w:rsidP="007B27E7"/>
    <w:p w14:paraId="22847B18" w14:textId="77777777" w:rsidR="00A85C4E" w:rsidRPr="00D629EF" w:rsidRDefault="00A85C4E" w:rsidP="001D4A17">
      <w:pPr>
        <w:pStyle w:val="Heading4"/>
      </w:pPr>
      <w:bookmarkStart w:id="3096" w:name="_Toc20955570"/>
      <w:bookmarkStart w:id="3097" w:name="_Toc29461005"/>
      <w:bookmarkStart w:id="3098" w:name="_Toc29505737"/>
      <w:bookmarkStart w:id="3099" w:name="_Toc36556262"/>
      <w:bookmarkStart w:id="3100" w:name="_Toc45881720"/>
      <w:bookmarkStart w:id="3101" w:name="_Toc51852358"/>
      <w:bookmarkStart w:id="3102" w:name="_Toc56620309"/>
      <w:bookmarkStart w:id="3103" w:name="_Toc64447949"/>
      <w:bookmarkStart w:id="3104" w:name="_Toc74152724"/>
      <w:bookmarkStart w:id="3105" w:name="_Toc88656149"/>
      <w:bookmarkStart w:id="3106" w:name="_Toc88657208"/>
      <w:bookmarkStart w:id="3107" w:name="_Toc97907864"/>
      <w:bookmarkStart w:id="3108" w:name="_Toc105662618"/>
      <w:bookmarkStart w:id="3109" w:name="_Toc106102148"/>
      <w:bookmarkStart w:id="3110" w:name="_Toc106109682"/>
      <w:bookmarkStart w:id="3111" w:name="_Toc106129746"/>
      <w:bookmarkStart w:id="3112" w:name="_Toc112767773"/>
      <w:bookmarkStart w:id="3113" w:name="_Toc120035036"/>
      <w:r w:rsidRPr="00D629EF">
        <w:t>9.2.2.8</w:t>
      </w:r>
      <w:r w:rsidRPr="00D629EF">
        <w:tab/>
        <w:t>BEARER CONTEXT MODIFICATION CONFIRM</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F7316EB" w14:textId="77777777" w:rsidR="00A85C4E" w:rsidRPr="00D629EF" w:rsidRDefault="00A85C4E" w:rsidP="000B14BE">
      <w:r w:rsidRPr="00D629EF">
        <w:t xml:space="preserve">This message is sent by the gNB-CU-CP to confirm the modification of the requested bearer context.  </w:t>
      </w:r>
    </w:p>
    <w:p w14:paraId="0D430EFD"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3029E08" w14:textId="77777777" w:rsidTr="00BE0CC2">
        <w:tc>
          <w:tcPr>
            <w:tcW w:w="2351" w:type="dxa"/>
          </w:tcPr>
          <w:p w14:paraId="60A2BCAD" w14:textId="77777777" w:rsidR="00A85C4E" w:rsidRPr="00D629EF" w:rsidRDefault="00A85C4E" w:rsidP="001D4A17">
            <w:pPr>
              <w:pStyle w:val="TAH"/>
              <w:rPr>
                <w:lang w:eastAsia="ja-JP"/>
              </w:rPr>
            </w:pPr>
            <w:r w:rsidRPr="00D629EF">
              <w:rPr>
                <w:lang w:eastAsia="ja-JP"/>
              </w:rPr>
              <w:t>IE/Group Name</w:t>
            </w:r>
          </w:p>
        </w:tc>
        <w:tc>
          <w:tcPr>
            <w:tcW w:w="1134" w:type="dxa"/>
          </w:tcPr>
          <w:p w14:paraId="5E2D1E99" w14:textId="77777777" w:rsidR="00A85C4E" w:rsidRPr="00D629EF" w:rsidRDefault="00A85C4E" w:rsidP="001D4A17">
            <w:pPr>
              <w:pStyle w:val="TAH"/>
              <w:rPr>
                <w:lang w:eastAsia="ja-JP"/>
              </w:rPr>
            </w:pPr>
            <w:r w:rsidRPr="00D629EF">
              <w:rPr>
                <w:lang w:eastAsia="ja-JP"/>
              </w:rPr>
              <w:t>Presence</w:t>
            </w:r>
          </w:p>
        </w:tc>
        <w:tc>
          <w:tcPr>
            <w:tcW w:w="1779" w:type="dxa"/>
          </w:tcPr>
          <w:p w14:paraId="03FBC70D" w14:textId="77777777" w:rsidR="00A85C4E" w:rsidRPr="00D629EF" w:rsidRDefault="00A85C4E" w:rsidP="001D4A17">
            <w:pPr>
              <w:pStyle w:val="TAH"/>
              <w:rPr>
                <w:lang w:eastAsia="ja-JP"/>
              </w:rPr>
            </w:pPr>
            <w:r w:rsidRPr="00D629EF">
              <w:rPr>
                <w:lang w:eastAsia="ja-JP"/>
              </w:rPr>
              <w:t>Range</w:t>
            </w:r>
          </w:p>
        </w:tc>
        <w:tc>
          <w:tcPr>
            <w:tcW w:w="1406" w:type="dxa"/>
          </w:tcPr>
          <w:p w14:paraId="6D0FEDAD"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71DE948" w14:textId="77777777" w:rsidR="00A85C4E" w:rsidRPr="00D629EF" w:rsidRDefault="00A85C4E" w:rsidP="001D4A17">
            <w:pPr>
              <w:pStyle w:val="TAH"/>
              <w:rPr>
                <w:lang w:eastAsia="ja-JP"/>
              </w:rPr>
            </w:pPr>
            <w:r w:rsidRPr="00D629EF">
              <w:rPr>
                <w:lang w:eastAsia="ja-JP"/>
              </w:rPr>
              <w:t>Semantics description</w:t>
            </w:r>
          </w:p>
        </w:tc>
        <w:tc>
          <w:tcPr>
            <w:tcW w:w="1080" w:type="dxa"/>
          </w:tcPr>
          <w:p w14:paraId="718B2421" w14:textId="77777777" w:rsidR="00A85C4E" w:rsidRPr="00D629EF" w:rsidRDefault="00A85C4E" w:rsidP="001D4A17">
            <w:pPr>
              <w:pStyle w:val="TAH"/>
              <w:rPr>
                <w:lang w:eastAsia="ja-JP"/>
              </w:rPr>
            </w:pPr>
            <w:r w:rsidRPr="00D629EF">
              <w:rPr>
                <w:lang w:eastAsia="ja-JP"/>
              </w:rPr>
              <w:t>Criticality</w:t>
            </w:r>
          </w:p>
        </w:tc>
        <w:tc>
          <w:tcPr>
            <w:tcW w:w="1137" w:type="dxa"/>
          </w:tcPr>
          <w:p w14:paraId="01F5EF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3963746B" w14:textId="77777777" w:rsidTr="00BE0CC2">
        <w:tc>
          <w:tcPr>
            <w:tcW w:w="2351" w:type="dxa"/>
          </w:tcPr>
          <w:p w14:paraId="26757C91" w14:textId="77777777" w:rsidR="00A85C4E" w:rsidRPr="00D629EF" w:rsidRDefault="00A85C4E" w:rsidP="001D4A17">
            <w:pPr>
              <w:pStyle w:val="TAL"/>
              <w:rPr>
                <w:lang w:eastAsia="ja-JP"/>
              </w:rPr>
            </w:pPr>
            <w:r w:rsidRPr="00D629EF">
              <w:rPr>
                <w:lang w:eastAsia="ja-JP"/>
              </w:rPr>
              <w:t>Message Type</w:t>
            </w:r>
          </w:p>
        </w:tc>
        <w:tc>
          <w:tcPr>
            <w:tcW w:w="1134" w:type="dxa"/>
          </w:tcPr>
          <w:p w14:paraId="04388120" w14:textId="77777777" w:rsidR="00A85C4E" w:rsidRPr="00D629EF" w:rsidRDefault="00A85C4E" w:rsidP="001D4A17">
            <w:pPr>
              <w:pStyle w:val="TAL"/>
              <w:rPr>
                <w:lang w:eastAsia="ja-JP"/>
              </w:rPr>
            </w:pPr>
            <w:r w:rsidRPr="00D629EF">
              <w:rPr>
                <w:lang w:eastAsia="ja-JP"/>
              </w:rPr>
              <w:t>M</w:t>
            </w:r>
          </w:p>
        </w:tc>
        <w:tc>
          <w:tcPr>
            <w:tcW w:w="1779" w:type="dxa"/>
          </w:tcPr>
          <w:p w14:paraId="06BE4FD1" w14:textId="77777777" w:rsidR="00A85C4E" w:rsidRPr="00D629EF" w:rsidRDefault="00A85C4E" w:rsidP="001D4A17">
            <w:pPr>
              <w:pStyle w:val="TAL"/>
              <w:rPr>
                <w:lang w:eastAsia="ja-JP"/>
              </w:rPr>
            </w:pPr>
          </w:p>
        </w:tc>
        <w:tc>
          <w:tcPr>
            <w:tcW w:w="1406" w:type="dxa"/>
          </w:tcPr>
          <w:p w14:paraId="4E08B853" w14:textId="77777777" w:rsidR="00A85C4E" w:rsidRPr="00D629EF" w:rsidRDefault="00A85C4E" w:rsidP="001D4A17">
            <w:pPr>
              <w:pStyle w:val="TAL"/>
              <w:rPr>
                <w:lang w:eastAsia="ja-JP"/>
              </w:rPr>
            </w:pPr>
            <w:r w:rsidRPr="00D629EF">
              <w:rPr>
                <w:lang w:eastAsia="ja-JP"/>
              </w:rPr>
              <w:t>9.3.1.1</w:t>
            </w:r>
          </w:p>
        </w:tc>
        <w:tc>
          <w:tcPr>
            <w:tcW w:w="1654" w:type="dxa"/>
          </w:tcPr>
          <w:p w14:paraId="3F943938" w14:textId="77777777" w:rsidR="00A85C4E" w:rsidRPr="00D629EF" w:rsidRDefault="00A85C4E" w:rsidP="001D4A17">
            <w:pPr>
              <w:pStyle w:val="TAL"/>
              <w:rPr>
                <w:lang w:eastAsia="ja-JP"/>
              </w:rPr>
            </w:pPr>
          </w:p>
        </w:tc>
        <w:tc>
          <w:tcPr>
            <w:tcW w:w="1080" w:type="dxa"/>
          </w:tcPr>
          <w:p w14:paraId="3463F6DB" w14:textId="77777777" w:rsidR="00A85C4E" w:rsidRPr="00D629EF" w:rsidRDefault="00A85C4E" w:rsidP="001D4A17">
            <w:pPr>
              <w:pStyle w:val="TAC"/>
              <w:rPr>
                <w:lang w:eastAsia="ja-JP"/>
              </w:rPr>
            </w:pPr>
            <w:r w:rsidRPr="00D629EF">
              <w:rPr>
                <w:lang w:eastAsia="ja-JP"/>
              </w:rPr>
              <w:t>YES</w:t>
            </w:r>
          </w:p>
        </w:tc>
        <w:tc>
          <w:tcPr>
            <w:tcW w:w="1137" w:type="dxa"/>
          </w:tcPr>
          <w:p w14:paraId="7A01FD68" w14:textId="77777777" w:rsidR="00A85C4E" w:rsidRPr="00D629EF" w:rsidRDefault="00A85C4E" w:rsidP="001D4A17">
            <w:pPr>
              <w:pStyle w:val="TAC"/>
              <w:rPr>
                <w:lang w:eastAsia="ja-JP"/>
              </w:rPr>
            </w:pPr>
            <w:r w:rsidRPr="00D629EF">
              <w:rPr>
                <w:lang w:eastAsia="ja-JP"/>
              </w:rPr>
              <w:t>reject</w:t>
            </w:r>
          </w:p>
        </w:tc>
      </w:tr>
      <w:tr w:rsidR="00A85C4E" w:rsidRPr="00D629EF" w14:paraId="4D530943" w14:textId="77777777" w:rsidTr="00BE0CC2">
        <w:tc>
          <w:tcPr>
            <w:tcW w:w="2351" w:type="dxa"/>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1D4A17">
            <w:pPr>
              <w:pStyle w:val="TAC"/>
              <w:rPr>
                <w:lang w:eastAsia="ja-JP"/>
              </w:rPr>
            </w:pPr>
            <w:r w:rsidRPr="00D629EF">
              <w:rPr>
                <w:lang w:eastAsia="ja-JP"/>
              </w:rPr>
              <w:t>reject</w:t>
            </w:r>
          </w:p>
        </w:tc>
      </w:tr>
      <w:tr w:rsidR="00A85C4E" w:rsidRPr="00D629EF" w14:paraId="5EB00525" w14:textId="77777777" w:rsidTr="00BE0CC2">
        <w:tc>
          <w:tcPr>
            <w:tcW w:w="2351" w:type="dxa"/>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1D4A17">
            <w:pPr>
              <w:pStyle w:val="TAC"/>
              <w:rPr>
                <w:lang w:eastAsia="ja-JP"/>
              </w:rPr>
            </w:pPr>
            <w:r w:rsidRPr="00D629EF">
              <w:rPr>
                <w:lang w:eastAsia="ja-JP"/>
              </w:rPr>
              <w:t>reject</w:t>
            </w:r>
          </w:p>
        </w:tc>
      </w:tr>
      <w:tr w:rsidR="00A85C4E" w:rsidRPr="00D629EF" w14:paraId="53B3B777" w14:textId="77777777" w:rsidTr="00BE0CC2">
        <w:tc>
          <w:tcPr>
            <w:tcW w:w="2351" w:type="dxa"/>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1D4A17">
            <w:pPr>
              <w:pStyle w:val="TAC"/>
              <w:rPr>
                <w:lang w:eastAsia="ja-JP"/>
              </w:rPr>
            </w:pPr>
            <w:r w:rsidRPr="00D629EF">
              <w:rPr>
                <w:lang w:eastAsia="ja-JP"/>
              </w:rPr>
              <w:t>ignore</w:t>
            </w:r>
          </w:p>
        </w:tc>
      </w:tr>
      <w:tr w:rsidR="00A85C4E" w:rsidRPr="00D629EF" w14:paraId="04EA4BFC" w14:textId="77777777" w:rsidTr="00BE0CC2">
        <w:tc>
          <w:tcPr>
            <w:tcW w:w="2351" w:type="dxa"/>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1D4A17">
            <w:pPr>
              <w:pStyle w:val="TAC"/>
              <w:rPr>
                <w:lang w:eastAsia="ja-JP"/>
              </w:rPr>
            </w:pPr>
          </w:p>
        </w:tc>
      </w:tr>
      <w:tr w:rsidR="00A85C4E" w:rsidRPr="00D629EF" w14:paraId="21D68424" w14:textId="77777777" w:rsidTr="00BE0CC2">
        <w:tc>
          <w:tcPr>
            <w:tcW w:w="2351" w:type="dxa"/>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1D4A17">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1D4A17">
            <w:pPr>
              <w:pStyle w:val="TAL"/>
              <w:rPr>
                <w:noProof/>
                <w:lang w:eastAsia="ja-JP"/>
              </w:rPr>
            </w:pPr>
            <w:r w:rsidRPr="00D629EF">
              <w:rPr>
                <w:noProof/>
                <w:lang w:eastAsia="ja-JP"/>
              </w:rPr>
              <w:t>DRB Confirm Modified List E-UTRAN</w:t>
            </w:r>
          </w:p>
          <w:p w14:paraId="5729D0F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1D4A17">
            <w:pPr>
              <w:pStyle w:val="TAC"/>
              <w:rPr>
                <w:lang w:eastAsia="ja-JP"/>
              </w:rPr>
            </w:pPr>
            <w:r w:rsidRPr="00D629EF">
              <w:rPr>
                <w:lang w:eastAsia="ja-JP"/>
              </w:rPr>
              <w:t>ignore</w:t>
            </w:r>
          </w:p>
        </w:tc>
      </w:tr>
      <w:tr w:rsidR="00A85C4E" w:rsidRPr="00D629EF" w14:paraId="03CFB3EE" w14:textId="77777777" w:rsidTr="00BE0CC2">
        <w:tc>
          <w:tcPr>
            <w:tcW w:w="2351" w:type="dxa"/>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1D4A17">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1D4A17">
            <w:pPr>
              <w:pStyle w:val="TAC"/>
              <w:rPr>
                <w:lang w:eastAsia="ja-JP"/>
              </w:rPr>
            </w:pPr>
          </w:p>
        </w:tc>
      </w:tr>
      <w:tr w:rsidR="00A85C4E" w:rsidRPr="00D629EF" w14:paraId="609C8089" w14:textId="77777777" w:rsidTr="00BE0CC2">
        <w:tc>
          <w:tcPr>
            <w:tcW w:w="2351" w:type="dxa"/>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1D4A17">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1D4A17">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1D4A17">
            <w:pPr>
              <w:pStyle w:val="TAL"/>
              <w:rPr>
                <w:noProof/>
                <w:lang w:eastAsia="ja-JP"/>
              </w:rPr>
            </w:pPr>
            <w:r w:rsidRPr="00D629EF">
              <w:rPr>
                <w:noProof/>
                <w:lang w:eastAsia="ja-JP"/>
              </w:rPr>
              <w:t>PDU Session Resource Confirm Modified List</w:t>
            </w:r>
          </w:p>
          <w:p w14:paraId="6CD0CD2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1D4A17">
            <w:pPr>
              <w:pStyle w:val="TAC"/>
              <w:rPr>
                <w:lang w:eastAsia="ja-JP"/>
              </w:rPr>
            </w:pPr>
            <w:r w:rsidRPr="00D629EF">
              <w:rPr>
                <w:lang w:eastAsia="ja-JP"/>
              </w:rPr>
              <w:t>Ignore</w:t>
            </w:r>
          </w:p>
        </w:tc>
      </w:tr>
      <w:tr w:rsidR="00DA341F" w:rsidRPr="00D629EF" w14:paraId="3F52CAF5" w14:textId="77777777" w:rsidTr="00BE0CC2">
        <w:tc>
          <w:tcPr>
            <w:tcW w:w="2351" w:type="dxa"/>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016EC8">
            <w:pPr>
              <w:pStyle w:val="TAL"/>
              <w:rPr>
                <w:noProof/>
                <w:lang w:eastAsia="ja-JP"/>
              </w:rPr>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DA341F">
            <w:pPr>
              <w:pStyle w:val="TAL"/>
              <w:rPr>
                <w:lang w:eastAsia="ja-JP"/>
              </w:rPr>
            </w:pPr>
            <w:r w:rsidRPr="00FA52B0">
              <w:rPr>
                <w:rFonts w:cs="Arial"/>
                <w:szCs w:val="18"/>
                <w:lang w:eastAsia="zh-CN"/>
              </w:rPr>
              <w:t>O</w:t>
            </w:r>
          </w:p>
        </w:tc>
        <w:tc>
          <w:tcPr>
            <w:tcW w:w="1779" w:type="dxa"/>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DA341F">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DA341F">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DA341F">
            <w:pPr>
              <w:pStyle w:val="TAC"/>
              <w:rPr>
                <w:lang w:eastAsia="ja-JP"/>
              </w:rPr>
            </w:pPr>
            <w:r w:rsidRPr="00FA52B0">
              <w:rPr>
                <w:rFonts w:cs="Arial"/>
                <w:szCs w:val="18"/>
                <w:lang w:eastAsia="ja-JP"/>
              </w:rPr>
              <w:t>ignore</w:t>
            </w:r>
          </w:p>
        </w:tc>
      </w:tr>
    </w:tbl>
    <w:p w14:paraId="6EFBFB75"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1D4A17">
            <w:pPr>
              <w:pStyle w:val="TAH"/>
            </w:pPr>
            <w:r w:rsidRPr="00D629EF">
              <w:t>Range bound</w:t>
            </w:r>
          </w:p>
        </w:tc>
        <w:tc>
          <w:tcPr>
            <w:tcW w:w="5670" w:type="dxa"/>
          </w:tcPr>
          <w:p w14:paraId="6B7190B6" w14:textId="77777777" w:rsidR="00A85C4E" w:rsidRPr="00D629EF" w:rsidRDefault="00A85C4E" w:rsidP="001D4A17">
            <w:pPr>
              <w:pStyle w:val="TAH"/>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1D4A17">
            <w:pPr>
              <w:pStyle w:val="TAL"/>
            </w:pPr>
            <w:r w:rsidRPr="00D629EF">
              <w:t>maxnoofDRBs</w:t>
            </w:r>
          </w:p>
        </w:tc>
        <w:tc>
          <w:tcPr>
            <w:tcW w:w="5670" w:type="dxa"/>
          </w:tcPr>
          <w:p w14:paraId="1F649D2B" w14:textId="77777777" w:rsidR="00A85C4E" w:rsidRPr="00D629EF" w:rsidRDefault="00A85C4E" w:rsidP="001D4A17">
            <w:pPr>
              <w:pStyle w:val="TAL"/>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1D4A17">
            <w:pPr>
              <w:pStyle w:val="TAL"/>
            </w:pPr>
            <w:r w:rsidRPr="00D629EF">
              <w:t xml:space="preserve">maxnoofPDUSessionResource </w:t>
            </w:r>
          </w:p>
        </w:tc>
        <w:tc>
          <w:tcPr>
            <w:tcW w:w="5670" w:type="dxa"/>
          </w:tcPr>
          <w:p w14:paraId="74DFB6F4" w14:textId="77777777" w:rsidR="00A85C4E" w:rsidRPr="00D629EF" w:rsidRDefault="00A85C4E" w:rsidP="001D4A17">
            <w:pPr>
              <w:pStyle w:val="TAL"/>
            </w:pPr>
            <w:r w:rsidRPr="00D629EF">
              <w:t>Maximum no. of PDU Sessions for a UE. Value is 256.</w:t>
            </w:r>
          </w:p>
        </w:tc>
      </w:tr>
    </w:tbl>
    <w:p w14:paraId="0B1FEDD9" w14:textId="77777777" w:rsidR="00A85C4E" w:rsidRPr="00D629EF" w:rsidRDefault="00A85C4E" w:rsidP="007B27E7"/>
    <w:p w14:paraId="62F45008" w14:textId="77777777" w:rsidR="00A85C4E" w:rsidRPr="00D629EF" w:rsidRDefault="00A85C4E" w:rsidP="001D4A17">
      <w:pPr>
        <w:pStyle w:val="Heading4"/>
      </w:pPr>
      <w:bookmarkStart w:id="3114" w:name="_Toc20955571"/>
      <w:bookmarkStart w:id="3115" w:name="_Toc29461006"/>
      <w:bookmarkStart w:id="3116" w:name="_Toc29505738"/>
      <w:bookmarkStart w:id="3117" w:name="_Toc36556263"/>
      <w:bookmarkStart w:id="3118" w:name="_Toc45881721"/>
      <w:bookmarkStart w:id="3119" w:name="_Toc51852359"/>
      <w:bookmarkStart w:id="3120" w:name="_Toc56620310"/>
      <w:bookmarkStart w:id="3121" w:name="_Toc64447950"/>
      <w:bookmarkStart w:id="3122" w:name="_Toc74152725"/>
      <w:bookmarkStart w:id="3123" w:name="_Toc88656150"/>
      <w:bookmarkStart w:id="3124" w:name="_Toc88657209"/>
      <w:bookmarkStart w:id="3125" w:name="_Toc97907865"/>
      <w:bookmarkStart w:id="3126" w:name="_Toc105662619"/>
      <w:bookmarkStart w:id="3127" w:name="_Toc106102149"/>
      <w:bookmarkStart w:id="3128" w:name="_Toc106109683"/>
      <w:bookmarkStart w:id="3129" w:name="_Toc106129747"/>
      <w:bookmarkStart w:id="3130" w:name="_Toc112767774"/>
      <w:bookmarkStart w:id="3131" w:name="_Toc120035037"/>
      <w:r w:rsidRPr="00D629EF">
        <w:t>9.2.2.9</w:t>
      </w:r>
      <w:r w:rsidRPr="00D629EF">
        <w:tab/>
        <w:t>BEARER CONTEXT RELEASE COMMAND</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1AF3792" w14:textId="77777777" w:rsidR="00A85C4E" w:rsidRPr="00D629EF" w:rsidRDefault="00A85C4E" w:rsidP="000B14BE">
      <w:r w:rsidRPr="00D629EF">
        <w:t>This message is sent by the gNB-CU-CP to command the gNB-CU-UP to release an UE-associated logical E1 connection.</w:t>
      </w:r>
    </w:p>
    <w:p w14:paraId="49F3AEC2"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8268FA8" w14:textId="77777777" w:rsidTr="00BE0CC2">
        <w:tc>
          <w:tcPr>
            <w:tcW w:w="2394" w:type="dxa"/>
          </w:tcPr>
          <w:p w14:paraId="248436B3" w14:textId="77777777" w:rsidR="00A85C4E" w:rsidRPr="00D629EF" w:rsidRDefault="00A85C4E" w:rsidP="001D4A17">
            <w:pPr>
              <w:pStyle w:val="TAH"/>
              <w:rPr>
                <w:lang w:eastAsia="ja-JP"/>
              </w:rPr>
            </w:pPr>
            <w:r w:rsidRPr="00D629EF">
              <w:rPr>
                <w:lang w:eastAsia="ja-JP"/>
              </w:rPr>
              <w:t>IE/Group Name</w:t>
            </w:r>
          </w:p>
        </w:tc>
        <w:tc>
          <w:tcPr>
            <w:tcW w:w="1274" w:type="dxa"/>
          </w:tcPr>
          <w:p w14:paraId="7F332BEB" w14:textId="77777777" w:rsidR="00A85C4E" w:rsidRPr="00D629EF" w:rsidRDefault="00A85C4E" w:rsidP="001D4A17">
            <w:pPr>
              <w:pStyle w:val="TAH"/>
              <w:rPr>
                <w:lang w:eastAsia="ja-JP"/>
              </w:rPr>
            </w:pPr>
            <w:r w:rsidRPr="00D629EF">
              <w:rPr>
                <w:lang w:eastAsia="ja-JP"/>
              </w:rPr>
              <w:t>Presence</w:t>
            </w:r>
          </w:p>
        </w:tc>
        <w:tc>
          <w:tcPr>
            <w:tcW w:w="1708" w:type="dxa"/>
          </w:tcPr>
          <w:p w14:paraId="6928CDBB" w14:textId="77777777" w:rsidR="00A85C4E" w:rsidRPr="00D629EF" w:rsidRDefault="00A85C4E" w:rsidP="001D4A17">
            <w:pPr>
              <w:pStyle w:val="TAH"/>
              <w:rPr>
                <w:lang w:eastAsia="ja-JP"/>
              </w:rPr>
            </w:pPr>
            <w:r w:rsidRPr="00D629EF">
              <w:rPr>
                <w:lang w:eastAsia="ja-JP"/>
              </w:rPr>
              <w:t>Range</w:t>
            </w:r>
          </w:p>
        </w:tc>
        <w:tc>
          <w:tcPr>
            <w:tcW w:w="1259" w:type="dxa"/>
          </w:tcPr>
          <w:p w14:paraId="5D696668" w14:textId="77777777" w:rsidR="00A85C4E" w:rsidRPr="00D629EF" w:rsidRDefault="00A85C4E" w:rsidP="001D4A17">
            <w:pPr>
              <w:pStyle w:val="TAH"/>
              <w:rPr>
                <w:lang w:eastAsia="ja-JP"/>
              </w:rPr>
            </w:pPr>
            <w:r w:rsidRPr="00D629EF">
              <w:rPr>
                <w:lang w:eastAsia="ja-JP"/>
              </w:rPr>
              <w:t>IE type and reference</w:t>
            </w:r>
          </w:p>
        </w:tc>
        <w:tc>
          <w:tcPr>
            <w:tcW w:w="1288" w:type="dxa"/>
          </w:tcPr>
          <w:p w14:paraId="2F8A9E11"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3DEB66F" w14:textId="77777777" w:rsidR="00A85C4E" w:rsidRPr="00D629EF" w:rsidRDefault="00A85C4E" w:rsidP="001D4A17">
            <w:pPr>
              <w:pStyle w:val="TAH"/>
              <w:rPr>
                <w:lang w:eastAsia="ja-JP"/>
              </w:rPr>
            </w:pPr>
            <w:r w:rsidRPr="00D629EF">
              <w:rPr>
                <w:lang w:eastAsia="ja-JP"/>
              </w:rPr>
              <w:t>Criticality</w:t>
            </w:r>
          </w:p>
        </w:tc>
        <w:tc>
          <w:tcPr>
            <w:tcW w:w="1274" w:type="dxa"/>
          </w:tcPr>
          <w:p w14:paraId="4209AC5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2736ABD" w14:textId="77777777" w:rsidTr="00BE0CC2">
        <w:tc>
          <w:tcPr>
            <w:tcW w:w="2394" w:type="dxa"/>
          </w:tcPr>
          <w:p w14:paraId="4A61DD06" w14:textId="77777777" w:rsidR="00A85C4E" w:rsidRPr="00D629EF" w:rsidRDefault="00A85C4E" w:rsidP="001D4A17">
            <w:pPr>
              <w:pStyle w:val="TAL"/>
              <w:rPr>
                <w:lang w:eastAsia="ja-JP"/>
              </w:rPr>
            </w:pPr>
            <w:r w:rsidRPr="00D629EF">
              <w:rPr>
                <w:lang w:eastAsia="ja-JP"/>
              </w:rPr>
              <w:t>Message Type</w:t>
            </w:r>
          </w:p>
        </w:tc>
        <w:tc>
          <w:tcPr>
            <w:tcW w:w="1274" w:type="dxa"/>
          </w:tcPr>
          <w:p w14:paraId="2769037A" w14:textId="77777777" w:rsidR="00A85C4E" w:rsidRPr="00D629EF" w:rsidRDefault="00A85C4E" w:rsidP="001D4A17">
            <w:pPr>
              <w:pStyle w:val="TAL"/>
              <w:rPr>
                <w:lang w:eastAsia="ja-JP"/>
              </w:rPr>
            </w:pPr>
            <w:r w:rsidRPr="00D629EF">
              <w:rPr>
                <w:lang w:eastAsia="ja-JP"/>
              </w:rPr>
              <w:t>M</w:t>
            </w:r>
          </w:p>
        </w:tc>
        <w:tc>
          <w:tcPr>
            <w:tcW w:w="1708" w:type="dxa"/>
          </w:tcPr>
          <w:p w14:paraId="02B72010" w14:textId="77777777" w:rsidR="00A85C4E" w:rsidRPr="00D629EF" w:rsidRDefault="00A85C4E" w:rsidP="001D4A17">
            <w:pPr>
              <w:pStyle w:val="TAL"/>
              <w:rPr>
                <w:lang w:eastAsia="ja-JP"/>
              </w:rPr>
            </w:pPr>
          </w:p>
        </w:tc>
        <w:tc>
          <w:tcPr>
            <w:tcW w:w="1259" w:type="dxa"/>
          </w:tcPr>
          <w:p w14:paraId="4655B6E4" w14:textId="77777777" w:rsidR="00A85C4E" w:rsidRPr="00D629EF" w:rsidRDefault="00A85C4E" w:rsidP="001D4A17">
            <w:pPr>
              <w:pStyle w:val="TAL"/>
              <w:rPr>
                <w:lang w:eastAsia="ja-JP"/>
              </w:rPr>
            </w:pPr>
            <w:r w:rsidRPr="00D629EF">
              <w:rPr>
                <w:lang w:eastAsia="ja-JP"/>
              </w:rPr>
              <w:t>9.3.1.1</w:t>
            </w:r>
          </w:p>
        </w:tc>
        <w:tc>
          <w:tcPr>
            <w:tcW w:w="1288" w:type="dxa"/>
          </w:tcPr>
          <w:p w14:paraId="615621B2" w14:textId="77777777" w:rsidR="00A85C4E" w:rsidRPr="00D629EF" w:rsidRDefault="00A85C4E" w:rsidP="001D4A17">
            <w:pPr>
              <w:pStyle w:val="TAL"/>
              <w:rPr>
                <w:lang w:eastAsia="ja-JP"/>
              </w:rPr>
            </w:pPr>
          </w:p>
        </w:tc>
        <w:tc>
          <w:tcPr>
            <w:tcW w:w="1288" w:type="dxa"/>
          </w:tcPr>
          <w:p w14:paraId="4057847A" w14:textId="77777777" w:rsidR="00A85C4E" w:rsidRPr="00D629EF" w:rsidRDefault="00A85C4E" w:rsidP="001D4A17">
            <w:pPr>
              <w:pStyle w:val="TAC"/>
              <w:rPr>
                <w:lang w:eastAsia="ja-JP"/>
              </w:rPr>
            </w:pPr>
            <w:r w:rsidRPr="00D629EF">
              <w:rPr>
                <w:lang w:eastAsia="ja-JP"/>
              </w:rPr>
              <w:t>YES</w:t>
            </w:r>
          </w:p>
        </w:tc>
        <w:tc>
          <w:tcPr>
            <w:tcW w:w="1274" w:type="dxa"/>
          </w:tcPr>
          <w:p w14:paraId="78821BDA" w14:textId="77777777" w:rsidR="00A85C4E" w:rsidRPr="00D629EF" w:rsidRDefault="00A85C4E" w:rsidP="001D4A17">
            <w:pPr>
              <w:pStyle w:val="TAC"/>
              <w:rPr>
                <w:lang w:eastAsia="ja-JP"/>
              </w:rPr>
            </w:pPr>
            <w:r w:rsidRPr="00D629EF">
              <w:rPr>
                <w:lang w:eastAsia="ja-JP"/>
              </w:rPr>
              <w:t>reject</w:t>
            </w:r>
          </w:p>
        </w:tc>
      </w:tr>
      <w:tr w:rsidR="00A85C4E" w:rsidRPr="00D629EF" w14:paraId="384F640B" w14:textId="77777777" w:rsidTr="00BE0CC2">
        <w:tc>
          <w:tcPr>
            <w:tcW w:w="2394" w:type="dxa"/>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1D4A17">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1D4A17">
            <w:pPr>
              <w:pStyle w:val="TAC"/>
              <w:rPr>
                <w:lang w:eastAsia="ja-JP"/>
              </w:rPr>
            </w:pPr>
            <w:r w:rsidRPr="00D629EF">
              <w:rPr>
                <w:lang w:eastAsia="ja-JP"/>
              </w:rPr>
              <w:t>reject</w:t>
            </w:r>
          </w:p>
        </w:tc>
      </w:tr>
      <w:tr w:rsidR="00A85C4E" w:rsidRPr="00D629EF" w14:paraId="1BE67D7F" w14:textId="77777777" w:rsidTr="00BE0CC2">
        <w:tc>
          <w:tcPr>
            <w:tcW w:w="2394" w:type="dxa"/>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1D4A17">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1D4A17">
            <w:pPr>
              <w:pStyle w:val="TAC"/>
              <w:rPr>
                <w:lang w:eastAsia="ja-JP"/>
              </w:rPr>
            </w:pPr>
            <w:r w:rsidRPr="00D629EF">
              <w:rPr>
                <w:lang w:eastAsia="ja-JP"/>
              </w:rPr>
              <w:t>reject</w:t>
            </w:r>
          </w:p>
        </w:tc>
      </w:tr>
      <w:tr w:rsidR="00A85C4E" w:rsidRPr="00D629EF" w14:paraId="4DEFD617" w14:textId="77777777" w:rsidTr="00BE0CC2">
        <w:tc>
          <w:tcPr>
            <w:tcW w:w="2394" w:type="dxa"/>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1D4A17">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1D4A17">
            <w:pPr>
              <w:pStyle w:val="TAC"/>
              <w:rPr>
                <w:lang w:eastAsia="ja-JP"/>
              </w:rPr>
            </w:pPr>
            <w:r w:rsidRPr="00D629EF">
              <w:t>ignore</w:t>
            </w:r>
          </w:p>
        </w:tc>
      </w:tr>
    </w:tbl>
    <w:p w14:paraId="04F50FD1" w14:textId="77777777" w:rsidR="00A85C4E" w:rsidRPr="00D629EF" w:rsidRDefault="00A85C4E" w:rsidP="005F04C5"/>
    <w:p w14:paraId="486C8823" w14:textId="77777777" w:rsidR="00A85C4E" w:rsidRPr="00D629EF" w:rsidRDefault="00A85C4E" w:rsidP="001D4A17">
      <w:pPr>
        <w:pStyle w:val="Heading4"/>
      </w:pPr>
      <w:bookmarkStart w:id="3132" w:name="_Toc20955572"/>
      <w:bookmarkStart w:id="3133" w:name="_Toc29461007"/>
      <w:bookmarkStart w:id="3134" w:name="_Toc29505739"/>
      <w:bookmarkStart w:id="3135" w:name="_Toc36556264"/>
      <w:bookmarkStart w:id="3136" w:name="_Toc45881722"/>
      <w:bookmarkStart w:id="3137" w:name="_Toc51852360"/>
      <w:bookmarkStart w:id="3138" w:name="_Toc56620311"/>
      <w:bookmarkStart w:id="3139" w:name="_Toc64447951"/>
      <w:bookmarkStart w:id="3140" w:name="_Toc74152726"/>
      <w:bookmarkStart w:id="3141" w:name="_Toc88656151"/>
      <w:bookmarkStart w:id="3142" w:name="_Toc88657210"/>
      <w:bookmarkStart w:id="3143" w:name="_Toc97907866"/>
      <w:bookmarkStart w:id="3144" w:name="_Toc105662620"/>
      <w:bookmarkStart w:id="3145" w:name="_Toc106102150"/>
      <w:bookmarkStart w:id="3146" w:name="_Toc106109684"/>
      <w:bookmarkStart w:id="3147" w:name="_Toc106129748"/>
      <w:bookmarkStart w:id="3148" w:name="_Toc112767775"/>
      <w:bookmarkStart w:id="3149" w:name="_Toc120035038"/>
      <w:r w:rsidRPr="00D629EF">
        <w:t>9.2.2.10</w:t>
      </w:r>
      <w:r w:rsidRPr="00D629EF">
        <w:tab/>
        <w:t>BEARER CONTEXT RELEASE COMPLETE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6AF7DEF" w14:textId="77777777" w:rsidR="00A85C4E" w:rsidRPr="00D629EF" w:rsidRDefault="00A85C4E" w:rsidP="000B14BE">
      <w:r w:rsidRPr="00D629EF">
        <w:t>This message is sent by the gNB-CU-UP to confirm the release of the UE-associated logical E1 connection.</w:t>
      </w:r>
    </w:p>
    <w:p w14:paraId="157EFDC9"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F442F77" w14:textId="77777777" w:rsidTr="00BE0CC2">
        <w:tc>
          <w:tcPr>
            <w:tcW w:w="2394" w:type="dxa"/>
          </w:tcPr>
          <w:p w14:paraId="43DAD831" w14:textId="77777777" w:rsidR="00A85C4E" w:rsidRPr="00D629EF" w:rsidRDefault="00A85C4E" w:rsidP="001D4A17">
            <w:pPr>
              <w:pStyle w:val="TAH"/>
              <w:rPr>
                <w:lang w:eastAsia="ja-JP"/>
              </w:rPr>
            </w:pPr>
            <w:r w:rsidRPr="00D629EF">
              <w:rPr>
                <w:lang w:eastAsia="ja-JP"/>
              </w:rPr>
              <w:t>IE/Group Name</w:t>
            </w:r>
          </w:p>
        </w:tc>
        <w:tc>
          <w:tcPr>
            <w:tcW w:w="1274" w:type="dxa"/>
          </w:tcPr>
          <w:p w14:paraId="3DA4B747" w14:textId="77777777" w:rsidR="00A85C4E" w:rsidRPr="00D629EF" w:rsidRDefault="00A85C4E" w:rsidP="001D4A17">
            <w:pPr>
              <w:pStyle w:val="TAH"/>
              <w:rPr>
                <w:lang w:eastAsia="ja-JP"/>
              </w:rPr>
            </w:pPr>
            <w:r w:rsidRPr="00D629EF">
              <w:rPr>
                <w:lang w:eastAsia="ja-JP"/>
              </w:rPr>
              <w:t>Presence</w:t>
            </w:r>
          </w:p>
        </w:tc>
        <w:tc>
          <w:tcPr>
            <w:tcW w:w="1708" w:type="dxa"/>
          </w:tcPr>
          <w:p w14:paraId="7317F2B6" w14:textId="77777777" w:rsidR="00A85C4E" w:rsidRPr="00D629EF" w:rsidRDefault="00A85C4E" w:rsidP="001D4A17">
            <w:pPr>
              <w:pStyle w:val="TAH"/>
              <w:rPr>
                <w:lang w:eastAsia="ja-JP"/>
              </w:rPr>
            </w:pPr>
            <w:r w:rsidRPr="00D629EF">
              <w:rPr>
                <w:lang w:eastAsia="ja-JP"/>
              </w:rPr>
              <w:t>Range</w:t>
            </w:r>
          </w:p>
        </w:tc>
        <w:tc>
          <w:tcPr>
            <w:tcW w:w="1259" w:type="dxa"/>
          </w:tcPr>
          <w:p w14:paraId="78C71ABD"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959B0C9" w14:textId="77777777" w:rsidR="00A85C4E" w:rsidRPr="00D629EF" w:rsidRDefault="00A85C4E" w:rsidP="001D4A17">
            <w:pPr>
              <w:pStyle w:val="TAH"/>
              <w:rPr>
                <w:lang w:eastAsia="ja-JP"/>
              </w:rPr>
            </w:pPr>
            <w:r w:rsidRPr="00D629EF">
              <w:rPr>
                <w:lang w:eastAsia="ja-JP"/>
              </w:rPr>
              <w:t>Semantics description</w:t>
            </w:r>
          </w:p>
        </w:tc>
        <w:tc>
          <w:tcPr>
            <w:tcW w:w="1288" w:type="dxa"/>
          </w:tcPr>
          <w:p w14:paraId="50DFC6B1" w14:textId="77777777" w:rsidR="00A85C4E" w:rsidRPr="00D629EF" w:rsidRDefault="00A85C4E" w:rsidP="001D4A17">
            <w:pPr>
              <w:pStyle w:val="TAH"/>
              <w:rPr>
                <w:lang w:eastAsia="ja-JP"/>
              </w:rPr>
            </w:pPr>
            <w:r w:rsidRPr="00D629EF">
              <w:rPr>
                <w:lang w:eastAsia="ja-JP"/>
              </w:rPr>
              <w:t>Criticality</w:t>
            </w:r>
          </w:p>
        </w:tc>
        <w:tc>
          <w:tcPr>
            <w:tcW w:w="1274" w:type="dxa"/>
          </w:tcPr>
          <w:p w14:paraId="33D64C91" w14:textId="77777777" w:rsidR="00A85C4E" w:rsidRPr="00D629EF" w:rsidRDefault="00A85C4E" w:rsidP="001D4A17">
            <w:pPr>
              <w:pStyle w:val="TAH"/>
              <w:rPr>
                <w:lang w:eastAsia="ja-JP"/>
              </w:rPr>
            </w:pPr>
            <w:r w:rsidRPr="00D629EF">
              <w:rPr>
                <w:lang w:eastAsia="ja-JP"/>
              </w:rPr>
              <w:t>Assigned Criticality</w:t>
            </w:r>
          </w:p>
        </w:tc>
      </w:tr>
      <w:tr w:rsidR="00A85C4E" w:rsidRPr="00D629EF" w14:paraId="45AC1645" w14:textId="77777777" w:rsidTr="00BE0CC2">
        <w:tc>
          <w:tcPr>
            <w:tcW w:w="2394" w:type="dxa"/>
          </w:tcPr>
          <w:p w14:paraId="35DDCB70" w14:textId="77777777" w:rsidR="00A85C4E" w:rsidRPr="00D629EF" w:rsidRDefault="00A85C4E" w:rsidP="001D4A17">
            <w:pPr>
              <w:pStyle w:val="TAL"/>
              <w:rPr>
                <w:lang w:eastAsia="ja-JP"/>
              </w:rPr>
            </w:pPr>
            <w:r w:rsidRPr="00D629EF">
              <w:rPr>
                <w:lang w:eastAsia="ja-JP"/>
              </w:rPr>
              <w:t>Message Type</w:t>
            </w:r>
          </w:p>
        </w:tc>
        <w:tc>
          <w:tcPr>
            <w:tcW w:w="1274" w:type="dxa"/>
          </w:tcPr>
          <w:p w14:paraId="18D24E0C" w14:textId="77777777" w:rsidR="00A85C4E" w:rsidRPr="00D629EF" w:rsidRDefault="00A85C4E" w:rsidP="001D4A17">
            <w:pPr>
              <w:pStyle w:val="TAL"/>
              <w:rPr>
                <w:lang w:eastAsia="ja-JP"/>
              </w:rPr>
            </w:pPr>
            <w:r w:rsidRPr="00D629EF">
              <w:rPr>
                <w:lang w:eastAsia="ja-JP"/>
              </w:rPr>
              <w:t>M</w:t>
            </w:r>
          </w:p>
        </w:tc>
        <w:tc>
          <w:tcPr>
            <w:tcW w:w="1708" w:type="dxa"/>
          </w:tcPr>
          <w:p w14:paraId="5708EB57" w14:textId="77777777" w:rsidR="00A85C4E" w:rsidRPr="00D629EF" w:rsidRDefault="00A85C4E" w:rsidP="001D4A17">
            <w:pPr>
              <w:pStyle w:val="TAL"/>
              <w:rPr>
                <w:lang w:eastAsia="ja-JP"/>
              </w:rPr>
            </w:pPr>
          </w:p>
        </w:tc>
        <w:tc>
          <w:tcPr>
            <w:tcW w:w="1259" w:type="dxa"/>
          </w:tcPr>
          <w:p w14:paraId="0C393F4D" w14:textId="77777777" w:rsidR="00A85C4E" w:rsidRPr="00D629EF" w:rsidRDefault="00A85C4E" w:rsidP="001D4A17">
            <w:pPr>
              <w:pStyle w:val="TAL"/>
              <w:rPr>
                <w:lang w:eastAsia="ja-JP"/>
              </w:rPr>
            </w:pPr>
            <w:r w:rsidRPr="00D629EF">
              <w:rPr>
                <w:lang w:eastAsia="ja-JP"/>
              </w:rPr>
              <w:t>9.3.1.1</w:t>
            </w:r>
          </w:p>
        </w:tc>
        <w:tc>
          <w:tcPr>
            <w:tcW w:w="1288" w:type="dxa"/>
          </w:tcPr>
          <w:p w14:paraId="0B3E2685" w14:textId="77777777" w:rsidR="00A85C4E" w:rsidRPr="00D629EF" w:rsidRDefault="00A85C4E" w:rsidP="001D4A17">
            <w:pPr>
              <w:pStyle w:val="TAL"/>
              <w:rPr>
                <w:lang w:eastAsia="ja-JP"/>
              </w:rPr>
            </w:pPr>
          </w:p>
        </w:tc>
        <w:tc>
          <w:tcPr>
            <w:tcW w:w="1288" w:type="dxa"/>
          </w:tcPr>
          <w:p w14:paraId="6A5882F9" w14:textId="77777777" w:rsidR="00A85C4E" w:rsidRPr="00D629EF" w:rsidRDefault="00A85C4E" w:rsidP="001D4A17">
            <w:pPr>
              <w:pStyle w:val="TAC"/>
              <w:rPr>
                <w:lang w:eastAsia="ja-JP"/>
              </w:rPr>
            </w:pPr>
            <w:r w:rsidRPr="00D629EF">
              <w:rPr>
                <w:lang w:eastAsia="ja-JP"/>
              </w:rPr>
              <w:t>YES</w:t>
            </w:r>
          </w:p>
        </w:tc>
        <w:tc>
          <w:tcPr>
            <w:tcW w:w="1274" w:type="dxa"/>
          </w:tcPr>
          <w:p w14:paraId="60A56F4F" w14:textId="77777777" w:rsidR="00A85C4E" w:rsidRPr="00D629EF" w:rsidRDefault="00A85C4E" w:rsidP="001D4A17">
            <w:pPr>
              <w:pStyle w:val="TAC"/>
              <w:rPr>
                <w:lang w:eastAsia="ja-JP"/>
              </w:rPr>
            </w:pPr>
            <w:r w:rsidRPr="00D629EF">
              <w:rPr>
                <w:lang w:eastAsia="ja-JP"/>
              </w:rPr>
              <w:t>reject</w:t>
            </w:r>
          </w:p>
        </w:tc>
      </w:tr>
      <w:tr w:rsidR="00A85C4E" w:rsidRPr="00D629EF" w14:paraId="664E1A93" w14:textId="77777777" w:rsidTr="00BE0CC2">
        <w:tc>
          <w:tcPr>
            <w:tcW w:w="2394" w:type="dxa"/>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1D4A17">
            <w:pPr>
              <w:pStyle w:val="TAC"/>
              <w:rPr>
                <w:lang w:eastAsia="ja-JP"/>
              </w:rPr>
            </w:pPr>
            <w:r w:rsidRPr="00D629EF">
              <w:rPr>
                <w:lang w:eastAsia="ja-JP"/>
              </w:rPr>
              <w:t>reject</w:t>
            </w:r>
          </w:p>
        </w:tc>
      </w:tr>
      <w:tr w:rsidR="00A85C4E" w:rsidRPr="00D629EF" w14:paraId="118F5FDB" w14:textId="77777777" w:rsidTr="00BE0CC2">
        <w:tc>
          <w:tcPr>
            <w:tcW w:w="2394" w:type="dxa"/>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1D4A17">
            <w:pPr>
              <w:pStyle w:val="TAC"/>
              <w:rPr>
                <w:lang w:eastAsia="ja-JP"/>
              </w:rPr>
            </w:pPr>
            <w:r w:rsidRPr="00D629EF">
              <w:rPr>
                <w:lang w:eastAsia="ja-JP"/>
              </w:rPr>
              <w:t>reject</w:t>
            </w:r>
          </w:p>
        </w:tc>
      </w:tr>
      <w:tr w:rsidR="00A85C4E" w:rsidRPr="00D629EF" w14:paraId="606DC175" w14:textId="77777777" w:rsidTr="00BE0CC2">
        <w:tc>
          <w:tcPr>
            <w:tcW w:w="2394" w:type="dxa"/>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1D4A17">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1D4A17">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1D4A17">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1D4A17">
            <w:pPr>
              <w:pStyle w:val="TAC"/>
              <w:rPr>
                <w:lang w:eastAsia="ja-JP"/>
              </w:rPr>
            </w:pPr>
            <w:r w:rsidRPr="00D629EF">
              <w:t>ignore</w:t>
            </w:r>
          </w:p>
        </w:tc>
      </w:tr>
      <w:tr w:rsidR="0022676E" w:rsidRPr="00D629EF" w14:paraId="4B89BD9D" w14:textId="77777777" w:rsidTr="00BE0CC2">
        <w:tc>
          <w:tcPr>
            <w:tcW w:w="2394" w:type="dxa"/>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1D4A17">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1D4A17">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1D4A17">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1D4A17">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1D4A17">
            <w:pPr>
              <w:pStyle w:val="TAC"/>
            </w:pPr>
            <w:r w:rsidRPr="00D629EF">
              <w:t>ignore</w:t>
            </w:r>
          </w:p>
        </w:tc>
      </w:tr>
    </w:tbl>
    <w:p w14:paraId="7E3BFD95" w14:textId="77777777" w:rsidR="00A85C4E" w:rsidRPr="00D629EF" w:rsidRDefault="00A85C4E" w:rsidP="005F04C5"/>
    <w:p w14:paraId="5E7C3D41" w14:textId="77777777" w:rsidR="00A85C4E" w:rsidRPr="00D629EF" w:rsidRDefault="00A85C4E" w:rsidP="001D4A17">
      <w:pPr>
        <w:pStyle w:val="Heading4"/>
      </w:pPr>
      <w:bookmarkStart w:id="3150" w:name="_Toc20955573"/>
      <w:bookmarkStart w:id="3151" w:name="_Toc29461008"/>
      <w:bookmarkStart w:id="3152" w:name="_Toc29505740"/>
      <w:bookmarkStart w:id="3153" w:name="_Toc36556265"/>
      <w:bookmarkStart w:id="3154" w:name="_Toc45881723"/>
      <w:bookmarkStart w:id="3155" w:name="_Toc51852361"/>
      <w:bookmarkStart w:id="3156" w:name="_Toc56620312"/>
      <w:bookmarkStart w:id="3157" w:name="_Toc64447952"/>
      <w:bookmarkStart w:id="3158" w:name="_Toc74152727"/>
      <w:bookmarkStart w:id="3159" w:name="_Toc88656152"/>
      <w:bookmarkStart w:id="3160" w:name="_Toc88657211"/>
      <w:bookmarkStart w:id="3161" w:name="_Toc97907867"/>
      <w:bookmarkStart w:id="3162" w:name="_Toc105662621"/>
      <w:bookmarkStart w:id="3163" w:name="_Toc106102151"/>
      <w:bookmarkStart w:id="3164" w:name="_Toc106109685"/>
      <w:bookmarkStart w:id="3165" w:name="_Toc106129749"/>
      <w:bookmarkStart w:id="3166" w:name="_Toc112767776"/>
      <w:bookmarkStart w:id="3167" w:name="_Toc120035039"/>
      <w:r w:rsidRPr="00D629EF">
        <w:t>9.2.2.11</w:t>
      </w:r>
      <w:r w:rsidRPr="00D629EF">
        <w:tab/>
        <w:t>BEARER CONTEXT RELEASE REQUEST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5F46D7D4" w14:textId="77777777" w:rsidR="00A85C4E" w:rsidRPr="00D629EF" w:rsidRDefault="00A85C4E" w:rsidP="000B14BE">
      <w:r w:rsidRPr="00D629EF">
        <w:t>This message is sent by the gNB-CU-UP to request the release of an UE-associated logical E1 connection.</w:t>
      </w:r>
    </w:p>
    <w:p w14:paraId="3BD2CB7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9CC61A5" w14:textId="77777777" w:rsidTr="00BE0CC2">
        <w:tc>
          <w:tcPr>
            <w:tcW w:w="2394" w:type="dxa"/>
          </w:tcPr>
          <w:p w14:paraId="20D459D7" w14:textId="77777777" w:rsidR="00A85C4E" w:rsidRPr="00D629EF" w:rsidRDefault="00A85C4E" w:rsidP="001D4A17">
            <w:pPr>
              <w:pStyle w:val="TAH"/>
              <w:rPr>
                <w:lang w:eastAsia="ja-JP"/>
              </w:rPr>
            </w:pPr>
            <w:r w:rsidRPr="00D629EF">
              <w:rPr>
                <w:lang w:eastAsia="ja-JP"/>
              </w:rPr>
              <w:t>IE/Group Name</w:t>
            </w:r>
          </w:p>
        </w:tc>
        <w:tc>
          <w:tcPr>
            <w:tcW w:w="1274" w:type="dxa"/>
          </w:tcPr>
          <w:p w14:paraId="0D875D22" w14:textId="77777777" w:rsidR="00A85C4E" w:rsidRPr="00D629EF" w:rsidRDefault="00A85C4E" w:rsidP="001D4A17">
            <w:pPr>
              <w:pStyle w:val="TAH"/>
              <w:rPr>
                <w:lang w:eastAsia="ja-JP"/>
              </w:rPr>
            </w:pPr>
            <w:r w:rsidRPr="00D629EF">
              <w:rPr>
                <w:lang w:eastAsia="ja-JP"/>
              </w:rPr>
              <w:t>Presence</w:t>
            </w:r>
          </w:p>
        </w:tc>
        <w:tc>
          <w:tcPr>
            <w:tcW w:w="1708" w:type="dxa"/>
          </w:tcPr>
          <w:p w14:paraId="1D0C9488" w14:textId="77777777" w:rsidR="00A85C4E" w:rsidRPr="00D629EF" w:rsidRDefault="00A85C4E" w:rsidP="001D4A17">
            <w:pPr>
              <w:pStyle w:val="TAH"/>
              <w:rPr>
                <w:lang w:eastAsia="ja-JP"/>
              </w:rPr>
            </w:pPr>
            <w:r w:rsidRPr="00D629EF">
              <w:rPr>
                <w:lang w:eastAsia="ja-JP"/>
              </w:rPr>
              <w:t>Range</w:t>
            </w:r>
          </w:p>
        </w:tc>
        <w:tc>
          <w:tcPr>
            <w:tcW w:w="1259" w:type="dxa"/>
          </w:tcPr>
          <w:p w14:paraId="06AADB35" w14:textId="77777777" w:rsidR="00A85C4E" w:rsidRPr="00D629EF" w:rsidRDefault="00A85C4E" w:rsidP="001D4A17">
            <w:pPr>
              <w:pStyle w:val="TAH"/>
              <w:rPr>
                <w:lang w:eastAsia="ja-JP"/>
              </w:rPr>
            </w:pPr>
            <w:r w:rsidRPr="00D629EF">
              <w:rPr>
                <w:lang w:eastAsia="ja-JP"/>
              </w:rPr>
              <w:t>IE type and reference</w:t>
            </w:r>
          </w:p>
        </w:tc>
        <w:tc>
          <w:tcPr>
            <w:tcW w:w="1288" w:type="dxa"/>
          </w:tcPr>
          <w:p w14:paraId="63A843C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493C82EE" w14:textId="77777777" w:rsidR="00A85C4E" w:rsidRPr="00D629EF" w:rsidRDefault="00A85C4E" w:rsidP="001D4A17">
            <w:pPr>
              <w:pStyle w:val="TAH"/>
              <w:rPr>
                <w:lang w:eastAsia="ja-JP"/>
              </w:rPr>
            </w:pPr>
            <w:r w:rsidRPr="00D629EF">
              <w:rPr>
                <w:lang w:eastAsia="ja-JP"/>
              </w:rPr>
              <w:t>Criticality</w:t>
            </w:r>
          </w:p>
        </w:tc>
        <w:tc>
          <w:tcPr>
            <w:tcW w:w="1274" w:type="dxa"/>
          </w:tcPr>
          <w:p w14:paraId="3177BE4D" w14:textId="77777777" w:rsidR="00A85C4E" w:rsidRPr="00D629EF" w:rsidRDefault="00A85C4E" w:rsidP="001D4A17">
            <w:pPr>
              <w:pStyle w:val="TAH"/>
              <w:rPr>
                <w:lang w:eastAsia="ja-JP"/>
              </w:rPr>
            </w:pPr>
            <w:r w:rsidRPr="00D629EF">
              <w:rPr>
                <w:lang w:eastAsia="ja-JP"/>
              </w:rPr>
              <w:t>Assigned Criticality</w:t>
            </w:r>
          </w:p>
        </w:tc>
      </w:tr>
      <w:tr w:rsidR="00A85C4E" w:rsidRPr="00D629EF" w14:paraId="68E96229" w14:textId="77777777" w:rsidTr="00BE0CC2">
        <w:tc>
          <w:tcPr>
            <w:tcW w:w="2394" w:type="dxa"/>
          </w:tcPr>
          <w:p w14:paraId="10CAD056" w14:textId="77777777" w:rsidR="00A85C4E" w:rsidRPr="00D629EF" w:rsidRDefault="00A85C4E" w:rsidP="001D4A17">
            <w:pPr>
              <w:pStyle w:val="TAL"/>
              <w:rPr>
                <w:lang w:eastAsia="ja-JP"/>
              </w:rPr>
            </w:pPr>
            <w:r w:rsidRPr="00D629EF">
              <w:rPr>
                <w:lang w:eastAsia="ja-JP"/>
              </w:rPr>
              <w:t>Message Type</w:t>
            </w:r>
          </w:p>
        </w:tc>
        <w:tc>
          <w:tcPr>
            <w:tcW w:w="1274" w:type="dxa"/>
          </w:tcPr>
          <w:p w14:paraId="4FA71B1A" w14:textId="77777777" w:rsidR="00A85C4E" w:rsidRPr="00D629EF" w:rsidRDefault="00A85C4E" w:rsidP="001D4A17">
            <w:pPr>
              <w:pStyle w:val="TAL"/>
              <w:rPr>
                <w:lang w:eastAsia="ja-JP"/>
              </w:rPr>
            </w:pPr>
            <w:r w:rsidRPr="00D629EF">
              <w:rPr>
                <w:lang w:eastAsia="ja-JP"/>
              </w:rPr>
              <w:t>M</w:t>
            </w:r>
          </w:p>
        </w:tc>
        <w:tc>
          <w:tcPr>
            <w:tcW w:w="1708" w:type="dxa"/>
          </w:tcPr>
          <w:p w14:paraId="58C7A68F" w14:textId="77777777" w:rsidR="00A85C4E" w:rsidRPr="00D629EF" w:rsidRDefault="00A85C4E" w:rsidP="001D4A17">
            <w:pPr>
              <w:pStyle w:val="TAL"/>
              <w:rPr>
                <w:lang w:eastAsia="ja-JP"/>
              </w:rPr>
            </w:pPr>
          </w:p>
        </w:tc>
        <w:tc>
          <w:tcPr>
            <w:tcW w:w="1259" w:type="dxa"/>
          </w:tcPr>
          <w:p w14:paraId="7E4DAE49" w14:textId="77777777" w:rsidR="00A85C4E" w:rsidRPr="00D629EF" w:rsidRDefault="00A85C4E" w:rsidP="001D4A17">
            <w:pPr>
              <w:pStyle w:val="TAL"/>
              <w:rPr>
                <w:lang w:eastAsia="ja-JP"/>
              </w:rPr>
            </w:pPr>
            <w:r w:rsidRPr="00D629EF">
              <w:rPr>
                <w:lang w:eastAsia="ja-JP"/>
              </w:rPr>
              <w:t>9.3.1.1</w:t>
            </w:r>
          </w:p>
        </w:tc>
        <w:tc>
          <w:tcPr>
            <w:tcW w:w="1288" w:type="dxa"/>
          </w:tcPr>
          <w:p w14:paraId="05242DC5" w14:textId="77777777" w:rsidR="00A85C4E" w:rsidRPr="00D629EF" w:rsidRDefault="00A85C4E" w:rsidP="001D4A17">
            <w:pPr>
              <w:pStyle w:val="TAL"/>
              <w:rPr>
                <w:lang w:eastAsia="ja-JP"/>
              </w:rPr>
            </w:pPr>
          </w:p>
        </w:tc>
        <w:tc>
          <w:tcPr>
            <w:tcW w:w="1288" w:type="dxa"/>
          </w:tcPr>
          <w:p w14:paraId="57FC8CCC" w14:textId="77777777" w:rsidR="00A85C4E" w:rsidRPr="00D629EF" w:rsidRDefault="00A85C4E" w:rsidP="001D4A17">
            <w:pPr>
              <w:pStyle w:val="TAC"/>
              <w:rPr>
                <w:lang w:eastAsia="ja-JP"/>
              </w:rPr>
            </w:pPr>
            <w:r w:rsidRPr="00D629EF">
              <w:rPr>
                <w:lang w:eastAsia="ja-JP"/>
              </w:rPr>
              <w:t>YES</w:t>
            </w:r>
          </w:p>
        </w:tc>
        <w:tc>
          <w:tcPr>
            <w:tcW w:w="1274" w:type="dxa"/>
          </w:tcPr>
          <w:p w14:paraId="0EB24AB9" w14:textId="77777777" w:rsidR="00A85C4E" w:rsidRPr="00D629EF" w:rsidRDefault="00A85C4E" w:rsidP="001D4A17">
            <w:pPr>
              <w:pStyle w:val="TAC"/>
              <w:rPr>
                <w:lang w:eastAsia="ja-JP"/>
              </w:rPr>
            </w:pPr>
            <w:r w:rsidRPr="00D629EF">
              <w:rPr>
                <w:lang w:eastAsia="ja-JP"/>
              </w:rPr>
              <w:t>reject</w:t>
            </w:r>
          </w:p>
        </w:tc>
      </w:tr>
      <w:tr w:rsidR="00A85C4E" w:rsidRPr="00D629EF" w14:paraId="69E61FB3" w14:textId="77777777" w:rsidTr="00BE0CC2">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1D4A17">
            <w:pPr>
              <w:pStyle w:val="TAC"/>
              <w:rPr>
                <w:lang w:eastAsia="ja-JP"/>
              </w:rPr>
            </w:pPr>
            <w:r w:rsidRPr="00D629EF">
              <w:rPr>
                <w:lang w:eastAsia="ja-JP"/>
              </w:rPr>
              <w:t>reject</w:t>
            </w:r>
          </w:p>
        </w:tc>
      </w:tr>
      <w:tr w:rsidR="00A85C4E" w:rsidRPr="00D629EF" w14:paraId="10E8DD3D" w14:textId="77777777" w:rsidTr="00BE0CC2">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1D4A17">
            <w:pPr>
              <w:pStyle w:val="TAC"/>
              <w:rPr>
                <w:lang w:eastAsia="ja-JP"/>
              </w:rPr>
            </w:pPr>
            <w:r w:rsidRPr="00D629EF">
              <w:rPr>
                <w:lang w:eastAsia="ja-JP"/>
              </w:rPr>
              <w:t>reject</w:t>
            </w:r>
          </w:p>
        </w:tc>
      </w:tr>
      <w:tr w:rsidR="00A85C4E" w:rsidRPr="00D629EF" w14:paraId="53E2DBF4" w14:textId="77777777" w:rsidTr="00BE0CC2">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1D4A17">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1D4A17">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1D4A17">
            <w:pPr>
              <w:pStyle w:val="TAC"/>
              <w:rPr>
                <w:lang w:eastAsia="ja-JP"/>
              </w:rPr>
            </w:pPr>
            <w:r w:rsidRPr="00D629EF">
              <w:rPr>
                <w:lang w:eastAsia="ja-JP"/>
              </w:rPr>
              <w:t>ignore</w:t>
            </w:r>
          </w:p>
        </w:tc>
      </w:tr>
      <w:tr w:rsidR="00A85C4E" w:rsidRPr="00D629EF" w14:paraId="15FC8709" w14:textId="77777777" w:rsidTr="00BE0CC2">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1D4A17">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1D4A17">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1D4A17">
            <w:pPr>
              <w:pStyle w:val="TAC"/>
              <w:rPr>
                <w:lang w:eastAsia="ja-JP"/>
              </w:rPr>
            </w:pPr>
            <w:r w:rsidRPr="00D629EF">
              <w:rPr>
                <w:lang w:eastAsia="ja-JP"/>
              </w:rPr>
              <w:t>-</w:t>
            </w:r>
          </w:p>
        </w:tc>
      </w:tr>
      <w:tr w:rsidR="00A85C4E" w:rsidRPr="00D629EF" w14:paraId="253C09A0" w14:textId="77777777" w:rsidTr="00BE0CC2">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1D4A17">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1D4A17">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1D4A17">
            <w:pPr>
              <w:pStyle w:val="TAC"/>
              <w:rPr>
                <w:lang w:eastAsia="ja-JP"/>
              </w:rPr>
            </w:pPr>
            <w:r w:rsidRPr="00D629EF">
              <w:rPr>
                <w:lang w:eastAsia="ja-JP"/>
              </w:rPr>
              <w:t>-</w:t>
            </w:r>
          </w:p>
        </w:tc>
      </w:tr>
      <w:tr w:rsidR="00A85C4E" w:rsidRPr="00D629EF" w14:paraId="17960011" w14:textId="77777777" w:rsidTr="00BE0CC2">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1D4A17">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1D4A17">
            <w:pPr>
              <w:pStyle w:val="TAL"/>
              <w:rPr>
                <w:noProof/>
                <w:lang w:eastAsia="ja-JP"/>
              </w:rPr>
            </w:pPr>
            <w:r w:rsidRPr="00D629EF">
              <w:rPr>
                <w:noProof/>
                <w:lang w:eastAsia="ja-JP"/>
              </w:rPr>
              <w:t xml:space="preserve">PDCP Count </w:t>
            </w:r>
          </w:p>
          <w:p w14:paraId="2154D04B"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1D4A17">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1D4A17">
            <w:pPr>
              <w:pStyle w:val="TAC"/>
              <w:rPr>
                <w:lang w:eastAsia="ja-JP"/>
              </w:rPr>
            </w:pPr>
            <w:r w:rsidRPr="00D629EF">
              <w:rPr>
                <w:lang w:eastAsia="ja-JP"/>
              </w:rPr>
              <w:t>-</w:t>
            </w:r>
          </w:p>
        </w:tc>
      </w:tr>
      <w:tr w:rsidR="00A85C4E" w:rsidRPr="00D629EF" w14:paraId="12AEA81E" w14:textId="77777777" w:rsidTr="00BE0CC2">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1D4A17">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1D4A17">
            <w:pPr>
              <w:pStyle w:val="TAL"/>
              <w:rPr>
                <w:noProof/>
                <w:lang w:eastAsia="ja-JP"/>
              </w:rPr>
            </w:pPr>
            <w:r w:rsidRPr="00D629EF">
              <w:rPr>
                <w:noProof/>
                <w:lang w:eastAsia="ja-JP"/>
              </w:rPr>
              <w:t xml:space="preserve">PDCP Count </w:t>
            </w:r>
          </w:p>
          <w:p w14:paraId="4915224F"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1D4A17">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1D4A17">
            <w:pPr>
              <w:pStyle w:val="TAC"/>
              <w:rPr>
                <w:lang w:eastAsia="ja-JP"/>
              </w:rPr>
            </w:pPr>
            <w:r w:rsidRPr="00D629EF">
              <w:rPr>
                <w:lang w:eastAsia="ja-JP"/>
              </w:rPr>
              <w:t>-</w:t>
            </w:r>
          </w:p>
        </w:tc>
      </w:tr>
      <w:tr w:rsidR="006A2238" w:rsidRPr="00D629EF" w14:paraId="552BCE04" w14:textId="77777777" w:rsidTr="00BE0CC2">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D411BD">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1D4A17">
            <w:pPr>
              <w:pStyle w:val="TAC"/>
              <w:rPr>
                <w:lang w:eastAsia="ja-JP"/>
              </w:rPr>
            </w:pPr>
            <w:r w:rsidRPr="00D629EF">
              <w:t>ignore</w:t>
            </w:r>
          </w:p>
        </w:tc>
      </w:tr>
    </w:tbl>
    <w:p w14:paraId="0C8B5103"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1D4A17">
            <w:pPr>
              <w:pStyle w:val="TAH"/>
            </w:pPr>
            <w:r w:rsidRPr="00D629EF">
              <w:t>Range bound</w:t>
            </w:r>
          </w:p>
        </w:tc>
        <w:tc>
          <w:tcPr>
            <w:tcW w:w="5670" w:type="dxa"/>
          </w:tcPr>
          <w:p w14:paraId="08971281" w14:textId="77777777" w:rsidR="00A85C4E" w:rsidRPr="00D629EF" w:rsidRDefault="00A85C4E" w:rsidP="001D4A17">
            <w:pPr>
              <w:pStyle w:val="TAH"/>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1D4A17">
            <w:pPr>
              <w:pStyle w:val="TAL"/>
            </w:pPr>
            <w:r w:rsidRPr="00D629EF">
              <w:t>maxnoofDRBs</w:t>
            </w:r>
          </w:p>
        </w:tc>
        <w:tc>
          <w:tcPr>
            <w:tcW w:w="5670" w:type="dxa"/>
          </w:tcPr>
          <w:p w14:paraId="4140CECD" w14:textId="77777777" w:rsidR="00A85C4E" w:rsidRPr="00D629EF" w:rsidRDefault="00A85C4E" w:rsidP="001D4A17">
            <w:pPr>
              <w:pStyle w:val="TAL"/>
            </w:pPr>
            <w:r w:rsidRPr="00D629EF">
              <w:t>Maximum no. of DRBs for a UE. Value is 32.</w:t>
            </w:r>
          </w:p>
        </w:tc>
      </w:tr>
    </w:tbl>
    <w:p w14:paraId="38C9E8A3" w14:textId="77777777" w:rsidR="00A85C4E" w:rsidRPr="00D629EF" w:rsidRDefault="00A85C4E" w:rsidP="003A513B"/>
    <w:p w14:paraId="34EE99D8" w14:textId="77777777" w:rsidR="00A85C4E" w:rsidRPr="00D629EF" w:rsidRDefault="00A85C4E" w:rsidP="00846700">
      <w:pPr>
        <w:pStyle w:val="Heading4"/>
      </w:pPr>
      <w:bookmarkStart w:id="3168" w:name="_Toc20955574"/>
      <w:bookmarkStart w:id="3169" w:name="_Toc29461009"/>
      <w:bookmarkStart w:id="3170" w:name="_Toc29505741"/>
      <w:bookmarkStart w:id="3171" w:name="_Toc36556266"/>
      <w:bookmarkStart w:id="3172" w:name="_Toc45881724"/>
      <w:bookmarkStart w:id="3173" w:name="_Toc51852362"/>
      <w:bookmarkStart w:id="3174" w:name="_Toc56620313"/>
      <w:bookmarkStart w:id="3175" w:name="_Toc64447953"/>
      <w:bookmarkStart w:id="3176" w:name="_Toc74152728"/>
      <w:bookmarkStart w:id="3177" w:name="_Toc88656153"/>
      <w:bookmarkStart w:id="3178" w:name="_Toc88657212"/>
      <w:bookmarkStart w:id="3179" w:name="_Toc97907868"/>
      <w:bookmarkStart w:id="3180" w:name="_Toc105662622"/>
      <w:bookmarkStart w:id="3181" w:name="_Toc106102152"/>
      <w:bookmarkStart w:id="3182" w:name="_Toc106109686"/>
      <w:bookmarkStart w:id="3183" w:name="_Toc106129750"/>
      <w:bookmarkStart w:id="3184" w:name="_Toc112767777"/>
      <w:bookmarkStart w:id="3185" w:name="_Toc120035040"/>
      <w:r w:rsidRPr="00D629EF">
        <w:t>9.2.2.12</w:t>
      </w:r>
      <w:r w:rsidRPr="00D629EF">
        <w:tab/>
        <w:t>BEARER CONTEXT INACTIVITY NOTIFICATION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090CB23" w14:textId="77777777" w:rsidR="00A85C4E" w:rsidRPr="00D629EF" w:rsidRDefault="00A85C4E" w:rsidP="00333420">
      <w:pPr>
        <w:rPr>
          <w:rFonts w:eastAsia="Batang"/>
        </w:rPr>
      </w:pPr>
      <w:r w:rsidRPr="00D629EF">
        <w:t>This message is sent by the gNB-CU-UP to provide information about the UE activity to the gNB-CU-CP.</w:t>
      </w:r>
    </w:p>
    <w:p w14:paraId="0DCDC520"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03785278" w14:textId="77777777" w:rsidTr="009450C8">
        <w:tc>
          <w:tcPr>
            <w:tcW w:w="2624" w:type="dxa"/>
          </w:tcPr>
          <w:p w14:paraId="2A101413" w14:textId="77777777" w:rsidR="00A85C4E" w:rsidRPr="00D629EF" w:rsidRDefault="00A85C4E" w:rsidP="001D4A17">
            <w:pPr>
              <w:pStyle w:val="TAH"/>
              <w:rPr>
                <w:lang w:eastAsia="ja-JP"/>
              </w:rPr>
            </w:pPr>
            <w:r w:rsidRPr="00D629EF">
              <w:rPr>
                <w:lang w:eastAsia="ja-JP"/>
              </w:rPr>
              <w:t>IE/Group Name</w:t>
            </w:r>
          </w:p>
        </w:tc>
        <w:tc>
          <w:tcPr>
            <w:tcW w:w="1173" w:type="dxa"/>
          </w:tcPr>
          <w:p w14:paraId="45DEE043" w14:textId="77777777" w:rsidR="00A85C4E" w:rsidRPr="00D629EF" w:rsidRDefault="00A85C4E" w:rsidP="001D4A17">
            <w:pPr>
              <w:pStyle w:val="TAH"/>
              <w:rPr>
                <w:lang w:eastAsia="ja-JP"/>
              </w:rPr>
            </w:pPr>
            <w:r w:rsidRPr="00D629EF">
              <w:rPr>
                <w:lang w:eastAsia="ja-JP"/>
              </w:rPr>
              <w:t>Presence</w:t>
            </w:r>
          </w:p>
        </w:tc>
        <w:tc>
          <w:tcPr>
            <w:tcW w:w="1134" w:type="dxa"/>
          </w:tcPr>
          <w:p w14:paraId="124E4F7F" w14:textId="77777777" w:rsidR="00A85C4E" w:rsidRPr="00D629EF" w:rsidRDefault="00A85C4E" w:rsidP="001D4A17">
            <w:pPr>
              <w:pStyle w:val="TAH"/>
              <w:rPr>
                <w:lang w:eastAsia="ja-JP"/>
              </w:rPr>
            </w:pPr>
            <w:r w:rsidRPr="00D629EF">
              <w:rPr>
                <w:lang w:eastAsia="ja-JP"/>
              </w:rPr>
              <w:t>Range</w:t>
            </w:r>
          </w:p>
        </w:tc>
        <w:tc>
          <w:tcPr>
            <w:tcW w:w="1559" w:type="dxa"/>
          </w:tcPr>
          <w:p w14:paraId="614C76D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4D78807B" w14:textId="77777777" w:rsidR="00A85C4E" w:rsidRPr="00D629EF" w:rsidRDefault="00A85C4E" w:rsidP="001D4A17">
            <w:pPr>
              <w:pStyle w:val="TAH"/>
              <w:rPr>
                <w:lang w:eastAsia="ja-JP"/>
              </w:rPr>
            </w:pPr>
            <w:r w:rsidRPr="00D629EF">
              <w:rPr>
                <w:lang w:eastAsia="ja-JP"/>
              </w:rPr>
              <w:t>Semantics description</w:t>
            </w:r>
          </w:p>
        </w:tc>
        <w:tc>
          <w:tcPr>
            <w:tcW w:w="1190" w:type="dxa"/>
          </w:tcPr>
          <w:p w14:paraId="22E5CF1E" w14:textId="77777777" w:rsidR="00A85C4E" w:rsidRPr="00D629EF" w:rsidRDefault="00A85C4E" w:rsidP="001D4A17">
            <w:pPr>
              <w:pStyle w:val="TAH"/>
              <w:rPr>
                <w:lang w:eastAsia="ja-JP"/>
              </w:rPr>
            </w:pPr>
            <w:r w:rsidRPr="00D629EF">
              <w:rPr>
                <w:lang w:eastAsia="ja-JP"/>
              </w:rPr>
              <w:t>Criticality</w:t>
            </w:r>
          </w:p>
        </w:tc>
        <w:tc>
          <w:tcPr>
            <w:tcW w:w="1274" w:type="dxa"/>
          </w:tcPr>
          <w:p w14:paraId="654782F8" w14:textId="77777777" w:rsidR="00A85C4E" w:rsidRPr="00D629EF" w:rsidRDefault="00A85C4E" w:rsidP="001D4A17">
            <w:pPr>
              <w:pStyle w:val="TAH"/>
              <w:rPr>
                <w:lang w:eastAsia="ja-JP"/>
              </w:rPr>
            </w:pPr>
            <w:r w:rsidRPr="00D629EF">
              <w:rPr>
                <w:lang w:eastAsia="ja-JP"/>
              </w:rPr>
              <w:t>Assigned Criticality</w:t>
            </w:r>
          </w:p>
        </w:tc>
      </w:tr>
      <w:tr w:rsidR="00A85C4E" w:rsidRPr="00D629EF" w14:paraId="1D705457" w14:textId="77777777" w:rsidTr="009450C8">
        <w:tc>
          <w:tcPr>
            <w:tcW w:w="2624" w:type="dxa"/>
          </w:tcPr>
          <w:p w14:paraId="3A006810" w14:textId="77777777" w:rsidR="00A85C4E" w:rsidRPr="00D629EF" w:rsidRDefault="00A85C4E" w:rsidP="001D4A17">
            <w:pPr>
              <w:pStyle w:val="TAL"/>
              <w:rPr>
                <w:lang w:eastAsia="ja-JP"/>
              </w:rPr>
            </w:pPr>
            <w:r w:rsidRPr="00D629EF">
              <w:rPr>
                <w:lang w:eastAsia="ja-JP"/>
              </w:rPr>
              <w:t>Message Type</w:t>
            </w:r>
          </w:p>
        </w:tc>
        <w:tc>
          <w:tcPr>
            <w:tcW w:w="1173" w:type="dxa"/>
          </w:tcPr>
          <w:p w14:paraId="3CA4F692" w14:textId="77777777" w:rsidR="00A85C4E" w:rsidRPr="00D629EF" w:rsidRDefault="00A85C4E" w:rsidP="001D4A17">
            <w:pPr>
              <w:pStyle w:val="TAL"/>
              <w:rPr>
                <w:lang w:eastAsia="ja-JP"/>
              </w:rPr>
            </w:pPr>
            <w:r w:rsidRPr="00D629EF">
              <w:rPr>
                <w:lang w:eastAsia="ja-JP"/>
              </w:rPr>
              <w:t>M</w:t>
            </w:r>
          </w:p>
        </w:tc>
        <w:tc>
          <w:tcPr>
            <w:tcW w:w="1134" w:type="dxa"/>
          </w:tcPr>
          <w:p w14:paraId="1F9400D4" w14:textId="77777777" w:rsidR="00A85C4E" w:rsidRPr="00D629EF" w:rsidRDefault="00A85C4E" w:rsidP="001D4A17">
            <w:pPr>
              <w:pStyle w:val="TAL"/>
              <w:rPr>
                <w:lang w:eastAsia="ja-JP"/>
              </w:rPr>
            </w:pPr>
          </w:p>
        </w:tc>
        <w:tc>
          <w:tcPr>
            <w:tcW w:w="1559" w:type="dxa"/>
          </w:tcPr>
          <w:p w14:paraId="0BF08AED" w14:textId="77777777" w:rsidR="00A85C4E" w:rsidRPr="00D629EF" w:rsidRDefault="00A85C4E" w:rsidP="001D4A17">
            <w:pPr>
              <w:pStyle w:val="TAL"/>
              <w:rPr>
                <w:lang w:eastAsia="ja-JP"/>
              </w:rPr>
            </w:pPr>
            <w:r w:rsidRPr="00D629EF">
              <w:rPr>
                <w:lang w:eastAsia="ja-JP"/>
              </w:rPr>
              <w:t>9.3.1.1</w:t>
            </w:r>
          </w:p>
        </w:tc>
        <w:tc>
          <w:tcPr>
            <w:tcW w:w="1531" w:type="dxa"/>
          </w:tcPr>
          <w:p w14:paraId="260E6BA2" w14:textId="77777777" w:rsidR="00A85C4E" w:rsidRPr="00D629EF" w:rsidRDefault="00A85C4E" w:rsidP="001D4A17">
            <w:pPr>
              <w:pStyle w:val="TAL"/>
              <w:rPr>
                <w:lang w:eastAsia="ja-JP"/>
              </w:rPr>
            </w:pPr>
          </w:p>
        </w:tc>
        <w:tc>
          <w:tcPr>
            <w:tcW w:w="1190" w:type="dxa"/>
          </w:tcPr>
          <w:p w14:paraId="1243EEE9" w14:textId="77777777" w:rsidR="00A85C4E" w:rsidRPr="00D629EF" w:rsidRDefault="00A85C4E" w:rsidP="001D4A17">
            <w:pPr>
              <w:pStyle w:val="TAC"/>
              <w:rPr>
                <w:lang w:eastAsia="ja-JP"/>
              </w:rPr>
            </w:pPr>
            <w:r w:rsidRPr="00D629EF">
              <w:rPr>
                <w:lang w:eastAsia="ja-JP"/>
              </w:rPr>
              <w:t>YES</w:t>
            </w:r>
          </w:p>
        </w:tc>
        <w:tc>
          <w:tcPr>
            <w:tcW w:w="1274" w:type="dxa"/>
          </w:tcPr>
          <w:p w14:paraId="533117F1" w14:textId="77777777" w:rsidR="00A85C4E" w:rsidRPr="00D629EF" w:rsidRDefault="00A85C4E" w:rsidP="001D4A17">
            <w:pPr>
              <w:pStyle w:val="TAC"/>
              <w:rPr>
                <w:lang w:eastAsia="ja-JP"/>
              </w:rPr>
            </w:pPr>
            <w:r w:rsidRPr="00D629EF">
              <w:rPr>
                <w:lang w:eastAsia="ja-JP"/>
              </w:rPr>
              <w:t>reject</w:t>
            </w:r>
          </w:p>
        </w:tc>
      </w:tr>
      <w:tr w:rsidR="00A85C4E" w:rsidRPr="00D629EF" w14:paraId="406D6656" w14:textId="77777777" w:rsidTr="009450C8">
        <w:tc>
          <w:tcPr>
            <w:tcW w:w="2624" w:type="dxa"/>
          </w:tcPr>
          <w:p w14:paraId="796054A2"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7F9BD28B" w14:textId="77777777" w:rsidR="00A85C4E" w:rsidRPr="00D629EF" w:rsidRDefault="00A85C4E" w:rsidP="001D4A17">
            <w:pPr>
              <w:pStyle w:val="TAL"/>
              <w:rPr>
                <w:lang w:eastAsia="ja-JP"/>
              </w:rPr>
            </w:pPr>
            <w:r w:rsidRPr="00D629EF">
              <w:t xml:space="preserve">M </w:t>
            </w:r>
          </w:p>
        </w:tc>
        <w:tc>
          <w:tcPr>
            <w:tcW w:w="1134" w:type="dxa"/>
          </w:tcPr>
          <w:p w14:paraId="17E91CE7" w14:textId="77777777" w:rsidR="00A85C4E" w:rsidRPr="00D629EF" w:rsidRDefault="00A85C4E" w:rsidP="001D4A17">
            <w:pPr>
              <w:pStyle w:val="TAL"/>
              <w:rPr>
                <w:lang w:eastAsia="ja-JP"/>
              </w:rPr>
            </w:pPr>
          </w:p>
        </w:tc>
        <w:tc>
          <w:tcPr>
            <w:tcW w:w="1559" w:type="dxa"/>
          </w:tcPr>
          <w:p w14:paraId="65068DE0" w14:textId="77777777" w:rsidR="00A85C4E" w:rsidRPr="00D629EF" w:rsidRDefault="00A85C4E" w:rsidP="001D4A17">
            <w:pPr>
              <w:pStyle w:val="TAL"/>
              <w:rPr>
                <w:lang w:eastAsia="ja-JP"/>
              </w:rPr>
            </w:pPr>
            <w:r w:rsidRPr="00D629EF">
              <w:t>9.3.1.4</w:t>
            </w:r>
          </w:p>
        </w:tc>
        <w:tc>
          <w:tcPr>
            <w:tcW w:w="1531" w:type="dxa"/>
          </w:tcPr>
          <w:p w14:paraId="477DC0E9" w14:textId="77777777" w:rsidR="00A85C4E" w:rsidRPr="00D629EF" w:rsidRDefault="00A85C4E" w:rsidP="001D4A17">
            <w:pPr>
              <w:pStyle w:val="TAL"/>
              <w:rPr>
                <w:lang w:eastAsia="ja-JP"/>
              </w:rPr>
            </w:pPr>
          </w:p>
        </w:tc>
        <w:tc>
          <w:tcPr>
            <w:tcW w:w="1190" w:type="dxa"/>
          </w:tcPr>
          <w:p w14:paraId="3E5E921F" w14:textId="77777777" w:rsidR="00A85C4E" w:rsidRPr="00D629EF" w:rsidRDefault="00A85C4E" w:rsidP="001D4A17">
            <w:pPr>
              <w:pStyle w:val="TAC"/>
              <w:rPr>
                <w:lang w:eastAsia="ja-JP"/>
              </w:rPr>
            </w:pPr>
            <w:r w:rsidRPr="00D629EF">
              <w:t>YES</w:t>
            </w:r>
          </w:p>
        </w:tc>
        <w:tc>
          <w:tcPr>
            <w:tcW w:w="1274" w:type="dxa"/>
          </w:tcPr>
          <w:p w14:paraId="4D18832E" w14:textId="77777777" w:rsidR="00A85C4E" w:rsidRPr="00D629EF" w:rsidRDefault="00A85C4E" w:rsidP="001D4A17">
            <w:pPr>
              <w:pStyle w:val="TAC"/>
              <w:rPr>
                <w:lang w:eastAsia="ja-JP"/>
              </w:rPr>
            </w:pPr>
            <w:r w:rsidRPr="00D629EF">
              <w:t>reject</w:t>
            </w:r>
          </w:p>
        </w:tc>
      </w:tr>
      <w:tr w:rsidR="00A85C4E" w:rsidRPr="00D629EF" w14:paraId="554A9CD0" w14:textId="77777777" w:rsidTr="009450C8">
        <w:tc>
          <w:tcPr>
            <w:tcW w:w="2624" w:type="dxa"/>
          </w:tcPr>
          <w:p w14:paraId="3FFBB6ED"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36A57917" w14:textId="77777777" w:rsidR="00A85C4E" w:rsidRPr="00D629EF" w:rsidRDefault="00A85C4E" w:rsidP="001D4A17">
            <w:pPr>
              <w:pStyle w:val="TAL"/>
              <w:rPr>
                <w:lang w:eastAsia="ja-JP"/>
              </w:rPr>
            </w:pPr>
            <w:r w:rsidRPr="00D629EF">
              <w:t>M</w:t>
            </w:r>
          </w:p>
        </w:tc>
        <w:tc>
          <w:tcPr>
            <w:tcW w:w="1134" w:type="dxa"/>
          </w:tcPr>
          <w:p w14:paraId="05233CC7" w14:textId="77777777" w:rsidR="00A85C4E" w:rsidRPr="00D629EF" w:rsidRDefault="00A85C4E" w:rsidP="001D4A17">
            <w:pPr>
              <w:pStyle w:val="TAL"/>
              <w:rPr>
                <w:lang w:eastAsia="ja-JP"/>
              </w:rPr>
            </w:pPr>
          </w:p>
        </w:tc>
        <w:tc>
          <w:tcPr>
            <w:tcW w:w="1559" w:type="dxa"/>
          </w:tcPr>
          <w:p w14:paraId="33DF5478" w14:textId="77777777" w:rsidR="00A85C4E" w:rsidRPr="00D629EF" w:rsidRDefault="00A85C4E" w:rsidP="001D4A17">
            <w:pPr>
              <w:pStyle w:val="TAL"/>
              <w:rPr>
                <w:lang w:eastAsia="ja-JP"/>
              </w:rPr>
            </w:pPr>
            <w:r w:rsidRPr="00D629EF">
              <w:t>9.3.1.5</w:t>
            </w:r>
          </w:p>
        </w:tc>
        <w:tc>
          <w:tcPr>
            <w:tcW w:w="1531" w:type="dxa"/>
          </w:tcPr>
          <w:p w14:paraId="19B83F96" w14:textId="77777777" w:rsidR="00A85C4E" w:rsidRPr="00D629EF" w:rsidRDefault="00A85C4E" w:rsidP="001D4A17">
            <w:pPr>
              <w:pStyle w:val="TAL"/>
              <w:rPr>
                <w:lang w:eastAsia="ja-JP"/>
              </w:rPr>
            </w:pPr>
          </w:p>
        </w:tc>
        <w:tc>
          <w:tcPr>
            <w:tcW w:w="1190" w:type="dxa"/>
          </w:tcPr>
          <w:p w14:paraId="4C6C159D" w14:textId="77777777" w:rsidR="00A85C4E" w:rsidRPr="00D629EF" w:rsidRDefault="00A85C4E" w:rsidP="001D4A17">
            <w:pPr>
              <w:pStyle w:val="TAC"/>
              <w:rPr>
                <w:lang w:eastAsia="ja-JP"/>
              </w:rPr>
            </w:pPr>
            <w:r w:rsidRPr="00D629EF">
              <w:t>YES</w:t>
            </w:r>
          </w:p>
        </w:tc>
        <w:tc>
          <w:tcPr>
            <w:tcW w:w="1274" w:type="dxa"/>
          </w:tcPr>
          <w:p w14:paraId="698603BF" w14:textId="77777777" w:rsidR="00A85C4E" w:rsidRPr="00D629EF" w:rsidRDefault="00A85C4E" w:rsidP="001D4A17">
            <w:pPr>
              <w:pStyle w:val="TAC"/>
              <w:rPr>
                <w:lang w:eastAsia="ja-JP"/>
              </w:rPr>
            </w:pPr>
            <w:r w:rsidRPr="00D629EF">
              <w:t>reject</w:t>
            </w:r>
          </w:p>
        </w:tc>
      </w:tr>
      <w:tr w:rsidR="00A85C4E" w:rsidRPr="00D629EF" w14:paraId="6132335E" w14:textId="77777777" w:rsidTr="009450C8">
        <w:tc>
          <w:tcPr>
            <w:tcW w:w="2624" w:type="dxa"/>
          </w:tcPr>
          <w:p w14:paraId="2A6EBD04" w14:textId="77777777" w:rsidR="00A85C4E" w:rsidRPr="00D629EF" w:rsidRDefault="00A85C4E" w:rsidP="001D4A17">
            <w:pPr>
              <w:pStyle w:val="TAL"/>
              <w:rPr>
                <w:rFonts w:eastAsia="Batang"/>
                <w:bCs/>
              </w:rPr>
            </w:pPr>
            <w:r w:rsidRPr="00D629EF">
              <w:rPr>
                <w:rFonts w:eastAsia="Batang"/>
                <w:bCs/>
              </w:rPr>
              <w:t>CHOICE Activity Information</w:t>
            </w:r>
          </w:p>
        </w:tc>
        <w:tc>
          <w:tcPr>
            <w:tcW w:w="1173" w:type="dxa"/>
          </w:tcPr>
          <w:p w14:paraId="75561A0B" w14:textId="77777777" w:rsidR="00A85C4E" w:rsidRPr="00D629EF" w:rsidRDefault="00A85C4E" w:rsidP="001D4A17">
            <w:pPr>
              <w:pStyle w:val="TAL"/>
            </w:pPr>
            <w:r w:rsidRPr="00D629EF">
              <w:t>M</w:t>
            </w:r>
          </w:p>
        </w:tc>
        <w:tc>
          <w:tcPr>
            <w:tcW w:w="1134" w:type="dxa"/>
          </w:tcPr>
          <w:p w14:paraId="0331FECD" w14:textId="77777777" w:rsidR="00A85C4E" w:rsidRPr="00D629EF" w:rsidRDefault="00A85C4E" w:rsidP="001D4A17">
            <w:pPr>
              <w:pStyle w:val="TAL"/>
              <w:rPr>
                <w:lang w:eastAsia="ja-JP"/>
              </w:rPr>
            </w:pPr>
          </w:p>
        </w:tc>
        <w:tc>
          <w:tcPr>
            <w:tcW w:w="1559" w:type="dxa"/>
          </w:tcPr>
          <w:p w14:paraId="3008BA0B" w14:textId="77777777" w:rsidR="00A85C4E" w:rsidRPr="00D629EF" w:rsidRDefault="00A85C4E" w:rsidP="001D4A17">
            <w:pPr>
              <w:pStyle w:val="TAL"/>
            </w:pPr>
          </w:p>
        </w:tc>
        <w:tc>
          <w:tcPr>
            <w:tcW w:w="1531" w:type="dxa"/>
          </w:tcPr>
          <w:p w14:paraId="59D5FAFC" w14:textId="77777777" w:rsidR="00A85C4E" w:rsidRPr="00D629EF" w:rsidRDefault="00A85C4E" w:rsidP="001D4A17">
            <w:pPr>
              <w:pStyle w:val="TAL"/>
              <w:rPr>
                <w:lang w:eastAsia="ja-JP"/>
              </w:rPr>
            </w:pPr>
          </w:p>
        </w:tc>
        <w:tc>
          <w:tcPr>
            <w:tcW w:w="1190" w:type="dxa"/>
          </w:tcPr>
          <w:p w14:paraId="010A6EDE" w14:textId="77777777" w:rsidR="00A85C4E" w:rsidRPr="00D629EF" w:rsidRDefault="00A85C4E" w:rsidP="001D4A17">
            <w:pPr>
              <w:pStyle w:val="TAC"/>
            </w:pPr>
            <w:r w:rsidRPr="00D629EF">
              <w:t>YES</w:t>
            </w:r>
          </w:p>
        </w:tc>
        <w:tc>
          <w:tcPr>
            <w:tcW w:w="1274" w:type="dxa"/>
          </w:tcPr>
          <w:p w14:paraId="084BDB8C" w14:textId="77777777" w:rsidR="00A85C4E" w:rsidRPr="00D629EF" w:rsidRDefault="00A85C4E" w:rsidP="001D4A17">
            <w:pPr>
              <w:pStyle w:val="TAC"/>
            </w:pPr>
            <w:r w:rsidRPr="00D629EF">
              <w:t>reject</w:t>
            </w:r>
          </w:p>
        </w:tc>
      </w:tr>
      <w:tr w:rsidR="00A85C4E" w:rsidRPr="00D629EF" w14:paraId="0D0FB495" w14:textId="77777777" w:rsidTr="009450C8">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1D4A17">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1D4A17">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1D4A17">
            <w:pPr>
              <w:pStyle w:val="TAC"/>
            </w:pPr>
            <w:r w:rsidRPr="00D629EF">
              <w:t>reject</w:t>
            </w:r>
          </w:p>
        </w:tc>
      </w:tr>
      <w:tr w:rsidR="00A85C4E" w:rsidRPr="00D629EF" w14:paraId="0E68D620" w14:textId="77777777" w:rsidTr="009450C8">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1D4A17">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1D4A17">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1D4A17">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1D4A17">
            <w:pPr>
              <w:pStyle w:val="TAC"/>
            </w:pPr>
            <w:r w:rsidRPr="00D629EF">
              <w:rPr>
                <w:lang w:eastAsia="ja-JP"/>
              </w:rPr>
              <w:t>-</w:t>
            </w:r>
          </w:p>
        </w:tc>
      </w:tr>
      <w:tr w:rsidR="00A85C4E" w:rsidRPr="00D629EF" w14:paraId="1CF2AC9C" w14:textId="77777777" w:rsidTr="009450C8">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1D4A17">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1D4A17">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1D4A17">
            <w:pPr>
              <w:pStyle w:val="TAC"/>
            </w:pPr>
            <w:r w:rsidRPr="00D629EF">
              <w:t>-</w:t>
            </w:r>
          </w:p>
        </w:tc>
      </w:tr>
      <w:tr w:rsidR="00A85C4E" w:rsidRPr="00D629EF" w14:paraId="257C4398" w14:textId="77777777" w:rsidTr="009450C8">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1D4A17">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1D4A17">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1D4A17">
            <w:pPr>
              <w:pStyle w:val="TAC"/>
            </w:pPr>
            <w:r w:rsidRPr="00D629EF">
              <w:t>-</w:t>
            </w:r>
          </w:p>
        </w:tc>
      </w:tr>
      <w:tr w:rsidR="00A85C4E" w:rsidRPr="00D629EF" w14:paraId="70068D50" w14:textId="77777777" w:rsidTr="007A76C4">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1D4A17">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1D4A17">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1D4A17">
            <w:pPr>
              <w:pStyle w:val="TAC"/>
            </w:pPr>
            <w:r w:rsidRPr="00D629EF">
              <w:t>reject</w:t>
            </w:r>
          </w:p>
        </w:tc>
      </w:tr>
      <w:tr w:rsidR="00A85C4E" w:rsidRPr="00D629EF" w14:paraId="4D96BD14" w14:textId="77777777" w:rsidTr="007A76C4">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1D4A17">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1D4A17">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1D4A17">
            <w:pPr>
              <w:pStyle w:val="TAC"/>
            </w:pPr>
            <w:r w:rsidRPr="00D629EF">
              <w:t>-</w:t>
            </w:r>
          </w:p>
        </w:tc>
      </w:tr>
      <w:tr w:rsidR="00A85C4E" w:rsidRPr="00D629EF" w14:paraId="6FA4CFF2" w14:textId="77777777" w:rsidTr="007A76C4">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1D4A17">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1D4A17">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1D4A17">
            <w:pPr>
              <w:pStyle w:val="TAC"/>
            </w:pPr>
            <w:r w:rsidRPr="00D629EF">
              <w:t>-</w:t>
            </w:r>
          </w:p>
        </w:tc>
      </w:tr>
      <w:tr w:rsidR="00A85C4E" w:rsidRPr="00D629EF" w14:paraId="1BF9F8CD" w14:textId="77777777" w:rsidTr="007A76C4">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1D4A17">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1D4A17">
            <w:pPr>
              <w:pStyle w:val="TAC"/>
            </w:pPr>
            <w:r w:rsidRPr="00D629EF">
              <w:t>-</w:t>
            </w:r>
          </w:p>
        </w:tc>
      </w:tr>
      <w:tr w:rsidR="00A85C4E" w:rsidRPr="00D629EF" w14:paraId="53666C1A" w14:textId="77777777" w:rsidTr="007A76C4">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1D4A17">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1D4A17">
            <w:pPr>
              <w:pStyle w:val="TAC"/>
            </w:pPr>
            <w:r w:rsidRPr="00D629EF">
              <w:t>reject</w:t>
            </w:r>
          </w:p>
        </w:tc>
      </w:tr>
    </w:tbl>
    <w:p w14:paraId="1B4DF3B8"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1D4A17">
            <w:pPr>
              <w:pStyle w:val="TAH"/>
            </w:pPr>
            <w:r w:rsidRPr="00D629EF">
              <w:t>Range bound</w:t>
            </w:r>
          </w:p>
        </w:tc>
        <w:tc>
          <w:tcPr>
            <w:tcW w:w="5670" w:type="dxa"/>
          </w:tcPr>
          <w:p w14:paraId="3F42F73C" w14:textId="77777777" w:rsidR="00A85C4E" w:rsidRPr="00D629EF" w:rsidRDefault="00A85C4E" w:rsidP="001D4A17">
            <w:pPr>
              <w:pStyle w:val="TAH"/>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1D4A17">
            <w:pPr>
              <w:pStyle w:val="TAL"/>
            </w:pPr>
            <w:r w:rsidRPr="00D629EF">
              <w:t>maxnoofDRBs</w:t>
            </w:r>
          </w:p>
        </w:tc>
        <w:tc>
          <w:tcPr>
            <w:tcW w:w="5670" w:type="dxa"/>
          </w:tcPr>
          <w:p w14:paraId="2D5CCE0A" w14:textId="77777777" w:rsidR="00A85C4E" w:rsidRPr="00D629EF" w:rsidRDefault="00A85C4E" w:rsidP="001D4A17">
            <w:pPr>
              <w:pStyle w:val="TAL"/>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1D4A17">
            <w:pPr>
              <w:pStyle w:val="TAL"/>
            </w:pPr>
            <w:r w:rsidRPr="00D629EF">
              <w:t xml:space="preserve">maxnoofPDUSessionResource </w:t>
            </w:r>
          </w:p>
        </w:tc>
        <w:tc>
          <w:tcPr>
            <w:tcW w:w="5670" w:type="dxa"/>
          </w:tcPr>
          <w:p w14:paraId="7CD5BBC0" w14:textId="77777777" w:rsidR="00A85C4E" w:rsidRPr="00D629EF" w:rsidRDefault="00A85C4E" w:rsidP="001D4A17">
            <w:pPr>
              <w:pStyle w:val="TAL"/>
            </w:pPr>
            <w:r w:rsidRPr="00D629EF">
              <w:t>Maximum no. of PDU Sessions for a UE. Value is 256.</w:t>
            </w:r>
          </w:p>
        </w:tc>
      </w:tr>
    </w:tbl>
    <w:p w14:paraId="003B893D" w14:textId="77777777" w:rsidR="00A85C4E" w:rsidRPr="00D629EF" w:rsidRDefault="00A85C4E" w:rsidP="00333420"/>
    <w:p w14:paraId="070C8ABB" w14:textId="77777777" w:rsidR="00A85C4E" w:rsidRPr="00D629EF" w:rsidRDefault="00A85C4E" w:rsidP="00846700">
      <w:pPr>
        <w:pStyle w:val="Heading4"/>
      </w:pPr>
      <w:bookmarkStart w:id="3186" w:name="_Toc20955575"/>
      <w:bookmarkStart w:id="3187" w:name="_Toc29461010"/>
      <w:bookmarkStart w:id="3188" w:name="_Toc29505742"/>
      <w:bookmarkStart w:id="3189" w:name="_Toc36556267"/>
      <w:bookmarkStart w:id="3190" w:name="_Toc45881725"/>
      <w:bookmarkStart w:id="3191" w:name="_Toc51852363"/>
      <w:bookmarkStart w:id="3192" w:name="_Toc56620314"/>
      <w:bookmarkStart w:id="3193" w:name="_Toc64447954"/>
      <w:bookmarkStart w:id="3194" w:name="_Toc74152729"/>
      <w:bookmarkStart w:id="3195" w:name="_Toc88656154"/>
      <w:bookmarkStart w:id="3196" w:name="_Toc88657213"/>
      <w:bookmarkStart w:id="3197" w:name="_Toc97907869"/>
      <w:bookmarkStart w:id="3198" w:name="_Toc105662623"/>
      <w:bookmarkStart w:id="3199" w:name="_Toc106102153"/>
      <w:bookmarkStart w:id="3200" w:name="_Toc106109687"/>
      <w:bookmarkStart w:id="3201" w:name="_Toc106129751"/>
      <w:bookmarkStart w:id="3202" w:name="_Toc112767778"/>
      <w:bookmarkStart w:id="3203" w:name="_Toc120035041"/>
      <w:r w:rsidRPr="00D629EF">
        <w:t>9.2.2.13</w:t>
      </w:r>
      <w:r w:rsidRPr="00D629EF">
        <w:tab/>
        <w:t>DL DATA NOTIFICATION</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732E9CD" w14:textId="77777777" w:rsidR="00A85C4E" w:rsidRPr="00D629EF" w:rsidRDefault="00A85C4E" w:rsidP="00333420">
      <w:pPr>
        <w:rPr>
          <w:rFonts w:eastAsia="Batang"/>
        </w:rPr>
      </w:pPr>
      <w:r w:rsidRPr="00D629EF">
        <w:t>This message is sent by the gNB-CU-UP to provide information about the DL data detection to the gNB-CU-CP.</w:t>
      </w:r>
    </w:p>
    <w:p w14:paraId="4740125D"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4C9373A" w14:textId="77777777" w:rsidTr="009450C8">
        <w:tc>
          <w:tcPr>
            <w:tcW w:w="2624" w:type="dxa"/>
          </w:tcPr>
          <w:p w14:paraId="000D4D83" w14:textId="77777777" w:rsidR="00A85C4E" w:rsidRPr="00D629EF" w:rsidRDefault="00A85C4E" w:rsidP="00D411BD">
            <w:pPr>
              <w:pStyle w:val="TAH"/>
              <w:rPr>
                <w:lang w:eastAsia="ja-JP"/>
              </w:rPr>
            </w:pPr>
            <w:r w:rsidRPr="00D629EF">
              <w:rPr>
                <w:lang w:eastAsia="ja-JP"/>
              </w:rPr>
              <w:t>IE/Group Name</w:t>
            </w:r>
          </w:p>
        </w:tc>
        <w:tc>
          <w:tcPr>
            <w:tcW w:w="1173" w:type="dxa"/>
          </w:tcPr>
          <w:p w14:paraId="1963515D" w14:textId="77777777" w:rsidR="00A85C4E" w:rsidRPr="00D629EF" w:rsidRDefault="00A85C4E" w:rsidP="00D411BD">
            <w:pPr>
              <w:pStyle w:val="TAH"/>
              <w:rPr>
                <w:lang w:eastAsia="ja-JP"/>
              </w:rPr>
            </w:pPr>
            <w:r w:rsidRPr="00D629EF">
              <w:rPr>
                <w:lang w:eastAsia="ja-JP"/>
              </w:rPr>
              <w:t>Presence</w:t>
            </w:r>
          </w:p>
        </w:tc>
        <w:tc>
          <w:tcPr>
            <w:tcW w:w="1134" w:type="dxa"/>
          </w:tcPr>
          <w:p w14:paraId="12352E29" w14:textId="77777777" w:rsidR="00A85C4E" w:rsidRPr="00D629EF" w:rsidRDefault="00A85C4E" w:rsidP="00D411BD">
            <w:pPr>
              <w:pStyle w:val="TAH"/>
              <w:rPr>
                <w:lang w:eastAsia="ja-JP"/>
              </w:rPr>
            </w:pPr>
            <w:r w:rsidRPr="00D629EF">
              <w:rPr>
                <w:lang w:eastAsia="ja-JP"/>
              </w:rPr>
              <w:t>Range</w:t>
            </w:r>
          </w:p>
        </w:tc>
        <w:tc>
          <w:tcPr>
            <w:tcW w:w="1559" w:type="dxa"/>
          </w:tcPr>
          <w:p w14:paraId="1D38A612" w14:textId="77777777" w:rsidR="00A85C4E" w:rsidRPr="00D629EF" w:rsidRDefault="00A85C4E" w:rsidP="00D411BD">
            <w:pPr>
              <w:pStyle w:val="TAH"/>
              <w:rPr>
                <w:lang w:eastAsia="ja-JP"/>
              </w:rPr>
            </w:pPr>
            <w:r w:rsidRPr="00D629EF">
              <w:rPr>
                <w:lang w:eastAsia="ja-JP"/>
              </w:rPr>
              <w:t>IE type and reference</w:t>
            </w:r>
          </w:p>
        </w:tc>
        <w:tc>
          <w:tcPr>
            <w:tcW w:w="1531" w:type="dxa"/>
          </w:tcPr>
          <w:p w14:paraId="2147B349" w14:textId="77777777" w:rsidR="00A85C4E" w:rsidRPr="00D629EF" w:rsidRDefault="00A85C4E" w:rsidP="00D411BD">
            <w:pPr>
              <w:pStyle w:val="TAH"/>
              <w:rPr>
                <w:lang w:eastAsia="ja-JP"/>
              </w:rPr>
            </w:pPr>
            <w:r w:rsidRPr="00D629EF">
              <w:rPr>
                <w:lang w:eastAsia="ja-JP"/>
              </w:rPr>
              <w:t>Semantics description</w:t>
            </w:r>
          </w:p>
        </w:tc>
        <w:tc>
          <w:tcPr>
            <w:tcW w:w="1190" w:type="dxa"/>
          </w:tcPr>
          <w:p w14:paraId="56B5C85E" w14:textId="77777777" w:rsidR="00A85C4E" w:rsidRPr="00D629EF" w:rsidRDefault="00A85C4E" w:rsidP="00D411BD">
            <w:pPr>
              <w:pStyle w:val="TAH"/>
              <w:rPr>
                <w:lang w:eastAsia="ja-JP"/>
              </w:rPr>
            </w:pPr>
            <w:r w:rsidRPr="00D629EF">
              <w:rPr>
                <w:lang w:eastAsia="ja-JP"/>
              </w:rPr>
              <w:t>Criticality</w:t>
            </w:r>
          </w:p>
        </w:tc>
        <w:tc>
          <w:tcPr>
            <w:tcW w:w="1274" w:type="dxa"/>
          </w:tcPr>
          <w:p w14:paraId="16D4979E" w14:textId="77777777" w:rsidR="00A85C4E" w:rsidRPr="00D629EF" w:rsidRDefault="00A85C4E" w:rsidP="00D411BD">
            <w:pPr>
              <w:pStyle w:val="TAH"/>
              <w:rPr>
                <w:lang w:eastAsia="ja-JP"/>
              </w:rPr>
            </w:pPr>
            <w:r w:rsidRPr="00D629EF">
              <w:rPr>
                <w:lang w:eastAsia="ja-JP"/>
              </w:rPr>
              <w:t>Assigned Criticality</w:t>
            </w:r>
          </w:p>
        </w:tc>
      </w:tr>
      <w:tr w:rsidR="00A85C4E" w:rsidRPr="00D629EF" w14:paraId="42C07392" w14:textId="77777777" w:rsidTr="009450C8">
        <w:tc>
          <w:tcPr>
            <w:tcW w:w="2624" w:type="dxa"/>
          </w:tcPr>
          <w:p w14:paraId="66589A10" w14:textId="77777777" w:rsidR="00A85C4E" w:rsidRPr="00D629EF" w:rsidRDefault="00A85C4E" w:rsidP="00D411BD">
            <w:pPr>
              <w:pStyle w:val="TAL"/>
              <w:rPr>
                <w:lang w:eastAsia="ja-JP"/>
              </w:rPr>
            </w:pPr>
            <w:r w:rsidRPr="00D629EF">
              <w:rPr>
                <w:lang w:eastAsia="ja-JP"/>
              </w:rPr>
              <w:t>Message Type</w:t>
            </w:r>
          </w:p>
        </w:tc>
        <w:tc>
          <w:tcPr>
            <w:tcW w:w="1173" w:type="dxa"/>
          </w:tcPr>
          <w:p w14:paraId="701B4A86" w14:textId="77777777" w:rsidR="00A85C4E" w:rsidRPr="00D629EF" w:rsidRDefault="00A85C4E" w:rsidP="00D411BD">
            <w:pPr>
              <w:pStyle w:val="TAL"/>
              <w:rPr>
                <w:lang w:eastAsia="ja-JP"/>
              </w:rPr>
            </w:pPr>
            <w:r w:rsidRPr="00D629EF">
              <w:rPr>
                <w:lang w:eastAsia="ja-JP"/>
              </w:rPr>
              <w:t>M</w:t>
            </w:r>
          </w:p>
        </w:tc>
        <w:tc>
          <w:tcPr>
            <w:tcW w:w="1134" w:type="dxa"/>
          </w:tcPr>
          <w:p w14:paraId="6206FA67" w14:textId="77777777" w:rsidR="00A85C4E" w:rsidRPr="00D629EF" w:rsidRDefault="00A85C4E" w:rsidP="00D411BD">
            <w:pPr>
              <w:pStyle w:val="TAL"/>
              <w:rPr>
                <w:lang w:eastAsia="ja-JP"/>
              </w:rPr>
            </w:pPr>
          </w:p>
        </w:tc>
        <w:tc>
          <w:tcPr>
            <w:tcW w:w="1559" w:type="dxa"/>
          </w:tcPr>
          <w:p w14:paraId="40C127D8" w14:textId="77777777" w:rsidR="00A85C4E" w:rsidRPr="00D629EF" w:rsidRDefault="00A85C4E" w:rsidP="00D411BD">
            <w:pPr>
              <w:pStyle w:val="TAL"/>
              <w:rPr>
                <w:lang w:eastAsia="ja-JP"/>
              </w:rPr>
            </w:pPr>
            <w:r w:rsidRPr="00D629EF">
              <w:rPr>
                <w:lang w:eastAsia="ja-JP"/>
              </w:rPr>
              <w:t>9.3.1.1</w:t>
            </w:r>
          </w:p>
        </w:tc>
        <w:tc>
          <w:tcPr>
            <w:tcW w:w="1531" w:type="dxa"/>
          </w:tcPr>
          <w:p w14:paraId="4D226EEC" w14:textId="77777777" w:rsidR="00A85C4E" w:rsidRPr="00D629EF" w:rsidRDefault="00A85C4E" w:rsidP="00D411BD">
            <w:pPr>
              <w:pStyle w:val="TAL"/>
              <w:rPr>
                <w:lang w:eastAsia="ja-JP"/>
              </w:rPr>
            </w:pPr>
          </w:p>
        </w:tc>
        <w:tc>
          <w:tcPr>
            <w:tcW w:w="1190" w:type="dxa"/>
          </w:tcPr>
          <w:p w14:paraId="3D062B53" w14:textId="77777777" w:rsidR="00A85C4E" w:rsidRPr="00D629EF" w:rsidRDefault="00A85C4E" w:rsidP="00D411BD">
            <w:pPr>
              <w:pStyle w:val="TAC"/>
              <w:rPr>
                <w:lang w:eastAsia="ja-JP"/>
              </w:rPr>
            </w:pPr>
            <w:r w:rsidRPr="00D629EF">
              <w:rPr>
                <w:lang w:eastAsia="ja-JP"/>
              </w:rPr>
              <w:t>YES</w:t>
            </w:r>
          </w:p>
        </w:tc>
        <w:tc>
          <w:tcPr>
            <w:tcW w:w="1274" w:type="dxa"/>
          </w:tcPr>
          <w:p w14:paraId="30B8F5F5" w14:textId="77777777" w:rsidR="00A85C4E" w:rsidRPr="00D629EF" w:rsidRDefault="00A85C4E" w:rsidP="00D411BD">
            <w:pPr>
              <w:pStyle w:val="TAC"/>
              <w:rPr>
                <w:lang w:eastAsia="ja-JP"/>
              </w:rPr>
            </w:pPr>
            <w:r w:rsidRPr="00D629EF">
              <w:rPr>
                <w:lang w:eastAsia="ja-JP"/>
              </w:rPr>
              <w:t>reject</w:t>
            </w:r>
          </w:p>
        </w:tc>
      </w:tr>
      <w:tr w:rsidR="00A85C4E" w:rsidRPr="00D629EF" w14:paraId="1CB93139" w14:textId="77777777" w:rsidTr="009450C8">
        <w:tc>
          <w:tcPr>
            <w:tcW w:w="2624" w:type="dxa"/>
          </w:tcPr>
          <w:p w14:paraId="6C1E9163" w14:textId="77777777" w:rsidR="00A85C4E" w:rsidRPr="00D629EF" w:rsidRDefault="00A85C4E" w:rsidP="00D411BD">
            <w:pPr>
              <w:pStyle w:val="TAL"/>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D411BD">
            <w:pPr>
              <w:pStyle w:val="TAL"/>
              <w:rPr>
                <w:lang w:eastAsia="ja-JP"/>
              </w:rPr>
            </w:pPr>
            <w:r w:rsidRPr="00D629EF">
              <w:t xml:space="preserve">M </w:t>
            </w:r>
          </w:p>
        </w:tc>
        <w:tc>
          <w:tcPr>
            <w:tcW w:w="1134" w:type="dxa"/>
          </w:tcPr>
          <w:p w14:paraId="367A42FA" w14:textId="77777777" w:rsidR="00A85C4E" w:rsidRPr="00D629EF" w:rsidRDefault="00A85C4E" w:rsidP="00D411BD">
            <w:pPr>
              <w:pStyle w:val="TAL"/>
              <w:rPr>
                <w:lang w:eastAsia="ja-JP"/>
              </w:rPr>
            </w:pPr>
          </w:p>
        </w:tc>
        <w:tc>
          <w:tcPr>
            <w:tcW w:w="1559" w:type="dxa"/>
          </w:tcPr>
          <w:p w14:paraId="0B6846EB" w14:textId="77777777" w:rsidR="00A85C4E" w:rsidRPr="00D629EF" w:rsidRDefault="00A85C4E" w:rsidP="00D411BD">
            <w:pPr>
              <w:pStyle w:val="TAL"/>
              <w:rPr>
                <w:lang w:eastAsia="ja-JP"/>
              </w:rPr>
            </w:pPr>
            <w:r w:rsidRPr="00D629EF">
              <w:t>9.3.1.4</w:t>
            </w:r>
          </w:p>
        </w:tc>
        <w:tc>
          <w:tcPr>
            <w:tcW w:w="1531" w:type="dxa"/>
          </w:tcPr>
          <w:p w14:paraId="3A754D89" w14:textId="77777777" w:rsidR="00A85C4E" w:rsidRPr="00D629EF" w:rsidRDefault="00A85C4E" w:rsidP="00D411BD">
            <w:pPr>
              <w:pStyle w:val="TAL"/>
              <w:rPr>
                <w:lang w:eastAsia="ja-JP"/>
              </w:rPr>
            </w:pPr>
          </w:p>
        </w:tc>
        <w:tc>
          <w:tcPr>
            <w:tcW w:w="1190" w:type="dxa"/>
          </w:tcPr>
          <w:p w14:paraId="412C4208" w14:textId="77777777" w:rsidR="00A85C4E" w:rsidRPr="00D629EF" w:rsidRDefault="00A85C4E" w:rsidP="00D411BD">
            <w:pPr>
              <w:pStyle w:val="TAC"/>
              <w:rPr>
                <w:lang w:eastAsia="ja-JP"/>
              </w:rPr>
            </w:pPr>
            <w:r w:rsidRPr="00D629EF">
              <w:t>YES</w:t>
            </w:r>
          </w:p>
        </w:tc>
        <w:tc>
          <w:tcPr>
            <w:tcW w:w="1274" w:type="dxa"/>
          </w:tcPr>
          <w:p w14:paraId="59EE0EC3" w14:textId="77777777" w:rsidR="00A85C4E" w:rsidRPr="00D629EF" w:rsidRDefault="00A85C4E" w:rsidP="00D411BD">
            <w:pPr>
              <w:pStyle w:val="TAC"/>
              <w:rPr>
                <w:lang w:eastAsia="ja-JP"/>
              </w:rPr>
            </w:pPr>
            <w:r w:rsidRPr="00D629EF">
              <w:t>reject</w:t>
            </w:r>
          </w:p>
        </w:tc>
      </w:tr>
      <w:tr w:rsidR="00A85C4E" w:rsidRPr="00D629EF" w14:paraId="55EE3902" w14:textId="77777777" w:rsidTr="009450C8">
        <w:tc>
          <w:tcPr>
            <w:tcW w:w="2624" w:type="dxa"/>
          </w:tcPr>
          <w:p w14:paraId="07A21E25" w14:textId="77777777" w:rsidR="00A85C4E" w:rsidRPr="00D629EF" w:rsidRDefault="00A85C4E" w:rsidP="00D411BD">
            <w:pPr>
              <w:pStyle w:val="TAL"/>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D411BD">
            <w:pPr>
              <w:pStyle w:val="TAL"/>
              <w:rPr>
                <w:lang w:eastAsia="ja-JP"/>
              </w:rPr>
            </w:pPr>
            <w:r w:rsidRPr="00D629EF">
              <w:t>M</w:t>
            </w:r>
          </w:p>
        </w:tc>
        <w:tc>
          <w:tcPr>
            <w:tcW w:w="1134" w:type="dxa"/>
          </w:tcPr>
          <w:p w14:paraId="34F8AE1D" w14:textId="77777777" w:rsidR="00A85C4E" w:rsidRPr="00D629EF" w:rsidRDefault="00A85C4E" w:rsidP="00D411BD">
            <w:pPr>
              <w:pStyle w:val="TAL"/>
              <w:rPr>
                <w:lang w:eastAsia="ja-JP"/>
              </w:rPr>
            </w:pPr>
          </w:p>
        </w:tc>
        <w:tc>
          <w:tcPr>
            <w:tcW w:w="1559" w:type="dxa"/>
          </w:tcPr>
          <w:p w14:paraId="433C6EF8" w14:textId="77777777" w:rsidR="00A85C4E" w:rsidRPr="00D629EF" w:rsidRDefault="00A85C4E" w:rsidP="00D411BD">
            <w:pPr>
              <w:pStyle w:val="TAL"/>
              <w:rPr>
                <w:lang w:eastAsia="ja-JP"/>
              </w:rPr>
            </w:pPr>
            <w:r w:rsidRPr="00D629EF">
              <w:t>9.3.1.5</w:t>
            </w:r>
          </w:p>
        </w:tc>
        <w:tc>
          <w:tcPr>
            <w:tcW w:w="1531" w:type="dxa"/>
          </w:tcPr>
          <w:p w14:paraId="0079F12C" w14:textId="77777777" w:rsidR="00A85C4E" w:rsidRPr="00D629EF" w:rsidRDefault="00A85C4E" w:rsidP="00D411BD">
            <w:pPr>
              <w:pStyle w:val="TAL"/>
              <w:rPr>
                <w:lang w:eastAsia="ja-JP"/>
              </w:rPr>
            </w:pPr>
          </w:p>
        </w:tc>
        <w:tc>
          <w:tcPr>
            <w:tcW w:w="1190" w:type="dxa"/>
          </w:tcPr>
          <w:p w14:paraId="6125C6A0" w14:textId="77777777" w:rsidR="00A85C4E" w:rsidRPr="00D629EF" w:rsidRDefault="00A85C4E" w:rsidP="00D411BD">
            <w:pPr>
              <w:pStyle w:val="TAC"/>
              <w:rPr>
                <w:lang w:eastAsia="ja-JP"/>
              </w:rPr>
            </w:pPr>
            <w:r w:rsidRPr="00D629EF">
              <w:t>YES</w:t>
            </w:r>
          </w:p>
        </w:tc>
        <w:tc>
          <w:tcPr>
            <w:tcW w:w="1274" w:type="dxa"/>
          </w:tcPr>
          <w:p w14:paraId="0141D753" w14:textId="77777777" w:rsidR="00A85C4E" w:rsidRPr="00D629EF" w:rsidRDefault="00A85C4E" w:rsidP="00D411BD">
            <w:pPr>
              <w:pStyle w:val="TAC"/>
              <w:rPr>
                <w:lang w:eastAsia="ja-JP"/>
              </w:rPr>
            </w:pPr>
            <w:r w:rsidRPr="00D629EF">
              <w:t>reject</w:t>
            </w:r>
          </w:p>
        </w:tc>
      </w:tr>
      <w:tr w:rsidR="00A85C4E" w:rsidRPr="00D629EF" w14:paraId="2EE08479" w14:textId="77777777" w:rsidTr="009450C8">
        <w:tc>
          <w:tcPr>
            <w:tcW w:w="2624" w:type="dxa"/>
          </w:tcPr>
          <w:p w14:paraId="2F0DE1DD" w14:textId="77777777" w:rsidR="00A85C4E" w:rsidRPr="00D629EF" w:rsidRDefault="00A774C2" w:rsidP="00D411BD">
            <w:pPr>
              <w:pStyle w:val="TAL"/>
              <w:rPr>
                <w:rFonts w:eastAsia="Batang"/>
                <w:bCs/>
              </w:rPr>
            </w:pPr>
            <w:r w:rsidRPr="00D629EF">
              <w:t>Paging Priority Indicator (PPI)</w:t>
            </w:r>
          </w:p>
        </w:tc>
        <w:tc>
          <w:tcPr>
            <w:tcW w:w="1173" w:type="dxa"/>
          </w:tcPr>
          <w:p w14:paraId="429E9BF3" w14:textId="77777777" w:rsidR="00A85C4E" w:rsidRPr="00D629EF" w:rsidRDefault="00A85C4E" w:rsidP="00D411BD">
            <w:pPr>
              <w:pStyle w:val="TAL"/>
            </w:pPr>
            <w:r w:rsidRPr="00D629EF">
              <w:t>O</w:t>
            </w:r>
          </w:p>
        </w:tc>
        <w:tc>
          <w:tcPr>
            <w:tcW w:w="1134" w:type="dxa"/>
          </w:tcPr>
          <w:p w14:paraId="59D189C0" w14:textId="77777777" w:rsidR="00A85C4E" w:rsidRPr="00D629EF" w:rsidRDefault="00A85C4E" w:rsidP="00D411BD">
            <w:pPr>
              <w:pStyle w:val="TAL"/>
              <w:rPr>
                <w:lang w:eastAsia="ja-JP"/>
              </w:rPr>
            </w:pPr>
          </w:p>
        </w:tc>
        <w:tc>
          <w:tcPr>
            <w:tcW w:w="1559" w:type="dxa"/>
          </w:tcPr>
          <w:p w14:paraId="569E67BC" w14:textId="77777777" w:rsidR="00A85C4E" w:rsidRPr="00D629EF" w:rsidRDefault="00A85C4E" w:rsidP="00D411BD">
            <w:pPr>
              <w:pStyle w:val="TAL"/>
            </w:pPr>
            <w:r w:rsidRPr="00D629EF">
              <w:t>9.3.1.55</w:t>
            </w:r>
          </w:p>
        </w:tc>
        <w:tc>
          <w:tcPr>
            <w:tcW w:w="1531" w:type="dxa"/>
          </w:tcPr>
          <w:p w14:paraId="15FE8119" w14:textId="77777777" w:rsidR="00A85C4E" w:rsidRPr="00D629EF" w:rsidRDefault="00A85C4E" w:rsidP="00D411BD">
            <w:pPr>
              <w:pStyle w:val="TAL"/>
              <w:rPr>
                <w:lang w:eastAsia="ja-JP"/>
              </w:rPr>
            </w:pPr>
          </w:p>
        </w:tc>
        <w:tc>
          <w:tcPr>
            <w:tcW w:w="1190" w:type="dxa"/>
          </w:tcPr>
          <w:p w14:paraId="5FAB61D7" w14:textId="77777777" w:rsidR="00A85C4E" w:rsidRPr="00D629EF" w:rsidRDefault="00A85C4E" w:rsidP="00D411BD">
            <w:pPr>
              <w:pStyle w:val="TAC"/>
            </w:pPr>
            <w:r w:rsidRPr="00D629EF">
              <w:t>YES</w:t>
            </w:r>
          </w:p>
        </w:tc>
        <w:tc>
          <w:tcPr>
            <w:tcW w:w="1274" w:type="dxa"/>
          </w:tcPr>
          <w:p w14:paraId="4CD55311" w14:textId="77777777" w:rsidR="00A85C4E" w:rsidRPr="00D629EF" w:rsidRDefault="00A85C4E" w:rsidP="00D411BD">
            <w:pPr>
              <w:pStyle w:val="TAC"/>
            </w:pPr>
            <w:r w:rsidRPr="00D629EF">
              <w:t>ignore</w:t>
            </w:r>
          </w:p>
        </w:tc>
      </w:tr>
      <w:tr w:rsidR="00E802A6" w:rsidRPr="00D629EF" w14:paraId="51AAC1E5" w14:textId="77777777" w:rsidTr="009450C8">
        <w:tc>
          <w:tcPr>
            <w:tcW w:w="2624" w:type="dxa"/>
          </w:tcPr>
          <w:p w14:paraId="7646F2DD" w14:textId="77777777" w:rsidR="00E802A6" w:rsidRPr="0060494F" w:rsidRDefault="00E802A6" w:rsidP="00D411BD">
            <w:pPr>
              <w:pStyle w:val="TAL"/>
              <w:rPr>
                <w:b/>
                <w:bCs/>
              </w:rPr>
            </w:pPr>
            <w:r w:rsidRPr="0060494F">
              <w:rPr>
                <w:b/>
                <w:bCs/>
              </w:rPr>
              <w:t>PDU Session To Notify List</w:t>
            </w:r>
          </w:p>
        </w:tc>
        <w:tc>
          <w:tcPr>
            <w:tcW w:w="1173" w:type="dxa"/>
          </w:tcPr>
          <w:p w14:paraId="1AE0117B" w14:textId="77777777" w:rsidR="00E802A6" w:rsidRPr="00D629EF" w:rsidRDefault="00E802A6" w:rsidP="00D411BD">
            <w:pPr>
              <w:pStyle w:val="TAL"/>
            </w:pPr>
            <w:r>
              <w:rPr>
                <w:rFonts w:hint="eastAsia"/>
                <w:lang w:eastAsia="zh-CN"/>
              </w:rPr>
              <w:t>O</w:t>
            </w:r>
          </w:p>
        </w:tc>
        <w:tc>
          <w:tcPr>
            <w:tcW w:w="1134" w:type="dxa"/>
          </w:tcPr>
          <w:p w14:paraId="210B65A4" w14:textId="77777777" w:rsidR="00E802A6" w:rsidRPr="00D629EF" w:rsidRDefault="00E802A6" w:rsidP="00D411BD">
            <w:pPr>
              <w:pStyle w:val="TAL"/>
              <w:rPr>
                <w:lang w:eastAsia="ja-JP"/>
              </w:rPr>
            </w:pPr>
          </w:p>
        </w:tc>
        <w:tc>
          <w:tcPr>
            <w:tcW w:w="1559" w:type="dxa"/>
          </w:tcPr>
          <w:p w14:paraId="4D4702C5" w14:textId="77777777" w:rsidR="00E802A6" w:rsidRPr="00D629EF" w:rsidRDefault="00E802A6" w:rsidP="00D411BD">
            <w:pPr>
              <w:pStyle w:val="TAL"/>
            </w:pPr>
          </w:p>
        </w:tc>
        <w:tc>
          <w:tcPr>
            <w:tcW w:w="1531" w:type="dxa"/>
          </w:tcPr>
          <w:p w14:paraId="38421044" w14:textId="77777777" w:rsidR="00E802A6" w:rsidRPr="00D629EF" w:rsidRDefault="00E802A6" w:rsidP="00D411BD">
            <w:pPr>
              <w:pStyle w:val="TAL"/>
              <w:rPr>
                <w:lang w:eastAsia="ja-JP"/>
              </w:rPr>
            </w:pPr>
          </w:p>
        </w:tc>
        <w:tc>
          <w:tcPr>
            <w:tcW w:w="1190" w:type="dxa"/>
          </w:tcPr>
          <w:p w14:paraId="5976CC3B" w14:textId="77777777" w:rsidR="00E802A6" w:rsidRPr="00D629EF" w:rsidRDefault="00E802A6" w:rsidP="00D411BD">
            <w:pPr>
              <w:pStyle w:val="TAC"/>
            </w:pPr>
            <w:r w:rsidRPr="00D629EF">
              <w:rPr>
                <w:lang w:eastAsia="ja-JP"/>
              </w:rPr>
              <w:t>YES</w:t>
            </w:r>
          </w:p>
        </w:tc>
        <w:tc>
          <w:tcPr>
            <w:tcW w:w="1274" w:type="dxa"/>
          </w:tcPr>
          <w:p w14:paraId="3D85D0DF" w14:textId="77777777" w:rsidR="00E802A6" w:rsidRPr="00D629EF" w:rsidRDefault="00E802A6" w:rsidP="00D411BD">
            <w:pPr>
              <w:pStyle w:val="TAC"/>
            </w:pPr>
            <w:r>
              <w:rPr>
                <w:rFonts w:hint="eastAsia"/>
                <w:lang w:eastAsia="zh-CN"/>
              </w:rPr>
              <w:t>ignore</w:t>
            </w:r>
          </w:p>
        </w:tc>
      </w:tr>
      <w:tr w:rsidR="00E802A6" w:rsidRPr="00D629EF" w14:paraId="2E53E091" w14:textId="77777777" w:rsidTr="009450C8">
        <w:tc>
          <w:tcPr>
            <w:tcW w:w="2624" w:type="dxa"/>
          </w:tcPr>
          <w:p w14:paraId="1EDD4197" w14:textId="77777777" w:rsidR="00E802A6" w:rsidRPr="0060494F" w:rsidRDefault="00E802A6" w:rsidP="00D411BD">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D411BD">
            <w:pPr>
              <w:pStyle w:val="TAL"/>
            </w:pPr>
          </w:p>
        </w:tc>
        <w:tc>
          <w:tcPr>
            <w:tcW w:w="1134" w:type="dxa"/>
          </w:tcPr>
          <w:p w14:paraId="4A10708F" w14:textId="77777777" w:rsidR="00E802A6" w:rsidRPr="00D629EF" w:rsidRDefault="00E802A6" w:rsidP="00D411BD">
            <w:pPr>
              <w:pStyle w:val="TAL"/>
              <w:rPr>
                <w:lang w:eastAsia="ja-JP"/>
              </w:rPr>
            </w:pPr>
            <w:r w:rsidRPr="00E802A6">
              <w:rPr>
                <w:i/>
                <w:noProof/>
                <w:lang w:eastAsia="ja-JP"/>
              </w:rPr>
              <w:t>1..&lt;maxnoofPDUSessionResource&gt;</w:t>
            </w:r>
          </w:p>
        </w:tc>
        <w:tc>
          <w:tcPr>
            <w:tcW w:w="1559" w:type="dxa"/>
          </w:tcPr>
          <w:p w14:paraId="73BAF251" w14:textId="77777777" w:rsidR="00E802A6" w:rsidRPr="00D629EF" w:rsidRDefault="00E802A6" w:rsidP="00D411BD">
            <w:pPr>
              <w:pStyle w:val="TAL"/>
            </w:pPr>
          </w:p>
        </w:tc>
        <w:tc>
          <w:tcPr>
            <w:tcW w:w="1531" w:type="dxa"/>
          </w:tcPr>
          <w:p w14:paraId="65EEFB7E" w14:textId="77777777" w:rsidR="00E802A6" w:rsidRPr="00D629EF" w:rsidRDefault="00E802A6" w:rsidP="00D411BD">
            <w:pPr>
              <w:pStyle w:val="TAL"/>
              <w:rPr>
                <w:lang w:eastAsia="ja-JP"/>
              </w:rPr>
            </w:pPr>
          </w:p>
        </w:tc>
        <w:tc>
          <w:tcPr>
            <w:tcW w:w="1190" w:type="dxa"/>
          </w:tcPr>
          <w:p w14:paraId="1C330A89" w14:textId="77777777" w:rsidR="00E802A6" w:rsidRPr="00D629EF" w:rsidRDefault="00E802A6" w:rsidP="00D411BD">
            <w:pPr>
              <w:pStyle w:val="TAC"/>
            </w:pPr>
            <w:r>
              <w:rPr>
                <w:rFonts w:hint="eastAsia"/>
                <w:lang w:eastAsia="zh-CN"/>
              </w:rPr>
              <w:t>-</w:t>
            </w:r>
          </w:p>
        </w:tc>
        <w:tc>
          <w:tcPr>
            <w:tcW w:w="1274" w:type="dxa"/>
          </w:tcPr>
          <w:p w14:paraId="6D27E39D" w14:textId="77777777" w:rsidR="00E802A6" w:rsidRPr="00D629EF" w:rsidRDefault="00E802A6" w:rsidP="00D411BD">
            <w:pPr>
              <w:pStyle w:val="TAC"/>
            </w:pPr>
            <w:r>
              <w:rPr>
                <w:rFonts w:hint="eastAsia"/>
                <w:lang w:eastAsia="zh-CN"/>
              </w:rPr>
              <w:t>-</w:t>
            </w:r>
          </w:p>
        </w:tc>
      </w:tr>
      <w:tr w:rsidR="00E802A6" w:rsidRPr="00D629EF" w14:paraId="50F255C5" w14:textId="77777777" w:rsidTr="009450C8">
        <w:tc>
          <w:tcPr>
            <w:tcW w:w="2624" w:type="dxa"/>
          </w:tcPr>
          <w:p w14:paraId="62DAEF1E" w14:textId="77777777" w:rsidR="00E802A6" w:rsidRPr="00D629EF" w:rsidRDefault="00E802A6" w:rsidP="00D411BD">
            <w:pPr>
              <w:pStyle w:val="TAL"/>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D411BD">
            <w:pPr>
              <w:pStyle w:val="TAL"/>
            </w:pPr>
            <w:r>
              <w:rPr>
                <w:rFonts w:hint="eastAsia"/>
                <w:lang w:eastAsia="zh-CN"/>
              </w:rPr>
              <w:t>M</w:t>
            </w:r>
          </w:p>
        </w:tc>
        <w:tc>
          <w:tcPr>
            <w:tcW w:w="1134" w:type="dxa"/>
          </w:tcPr>
          <w:p w14:paraId="18F23464" w14:textId="77777777" w:rsidR="00E802A6" w:rsidRPr="00D629EF" w:rsidRDefault="00E802A6" w:rsidP="00D411BD">
            <w:pPr>
              <w:pStyle w:val="TAL"/>
              <w:rPr>
                <w:lang w:eastAsia="ja-JP"/>
              </w:rPr>
            </w:pPr>
          </w:p>
        </w:tc>
        <w:tc>
          <w:tcPr>
            <w:tcW w:w="1559" w:type="dxa"/>
          </w:tcPr>
          <w:p w14:paraId="1ED09395" w14:textId="77777777" w:rsidR="00E802A6" w:rsidRPr="00D629EF" w:rsidRDefault="00E802A6" w:rsidP="00D411BD">
            <w:pPr>
              <w:pStyle w:val="TAL"/>
            </w:pPr>
            <w:r>
              <w:rPr>
                <w:rFonts w:hint="eastAsia"/>
                <w:lang w:eastAsia="zh-CN"/>
              </w:rPr>
              <w:t>9.3.1.21</w:t>
            </w:r>
          </w:p>
        </w:tc>
        <w:tc>
          <w:tcPr>
            <w:tcW w:w="1531" w:type="dxa"/>
          </w:tcPr>
          <w:p w14:paraId="42BA77E5" w14:textId="77777777" w:rsidR="00E802A6" w:rsidRPr="00D629EF" w:rsidRDefault="00E802A6" w:rsidP="00D411BD">
            <w:pPr>
              <w:pStyle w:val="TAL"/>
              <w:rPr>
                <w:lang w:eastAsia="ja-JP"/>
              </w:rPr>
            </w:pPr>
          </w:p>
        </w:tc>
        <w:tc>
          <w:tcPr>
            <w:tcW w:w="1190" w:type="dxa"/>
          </w:tcPr>
          <w:p w14:paraId="069671F3" w14:textId="77777777" w:rsidR="00E802A6" w:rsidRPr="00D629EF" w:rsidRDefault="00E802A6" w:rsidP="00D411BD">
            <w:pPr>
              <w:pStyle w:val="TAC"/>
            </w:pPr>
            <w:r>
              <w:rPr>
                <w:rFonts w:hint="eastAsia"/>
                <w:lang w:eastAsia="zh-CN"/>
              </w:rPr>
              <w:t>-</w:t>
            </w:r>
          </w:p>
        </w:tc>
        <w:tc>
          <w:tcPr>
            <w:tcW w:w="1274" w:type="dxa"/>
          </w:tcPr>
          <w:p w14:paraId="549E1E04" w14:textId="77777777" w:rsidR="00E802A6" w:rsidRPr="00D629EF" w:rsidRDefault="00E802A6" w:rsidP="00D411BD">
            <w:pPr>
              <w:pStyle w:val="TAC"/>
            </w:pPr>
            <w:r>
              <w:rPr>
                <w:rFonts w:hint="eastAsia"/>
                <w:lang w:eastAsia="zh-CN"/>
              </w:rPr>
              <w:t>-</w:t>
            </w:r>
          </w:p>
        </w:tc>
      </w:tr>
      <w:tr w:rsidR="00E802A6" w:rsidRPr="00D629EF" w14:paraId="099D89E9" w14:textId="77777777" w:rsidTr="009450C8">
        <w:tc>
          <w:tcPr>
            <w:tcW w:w="2624" w:type="dxa"/>
          </w:tcPr>
          <w:p w14:paraId="7BD149FE" w14:textId="77777777" w:rsidR="00E802A6" w:rsidRPr="00D629EF" w:rsidRDefault="00E802A6" w:rsidP="00D411BD">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D411BD">
            <w:pPr>
              <w:pStyle w:val="TAL"/>
            </w:pPr>
            <w:r>
              <w:rPr>
                <w:rFonts w:hint="eastAsia"/>
                <w:lang w:eastAsia="zh-CN"/>
              </w:rPr>
              <w:t>M</w:t>
            </w:r>
          </w:p>
        </w:tc>
        <w:tc>
          <w:tcPr>
            <w:tcW w:w="1134" w:type="dxa"/>
          </w:tcPr>
          <w:p w14:paraId="4279D8AF" w14:textId="77777777" w:rsidR="00E802A6" w:rsidRPr="00D629EF" w:rsidRDefault="00E802A6" w:rsidP="00D411BD">
            <w:pPr>
              <w:pStyle w:val="TAL"/>
              <w:rPr>
                <w:lang w:eastAsia="ja-JP"/>
              </w:rPr>
            </w:pPr>
          </w:p>
        </w:tc>
        <w:tc>
          <w:tcPr>
            <w:tcW w:w="1559" w:type="dxa"/>
          </w:tcPr>
          <w:p w14:paraId="577A9753" w14:textId="77777777" w:rsidR="00E802A6" w:rsidRPr="00D629EF" w:rsidRDefault="00E802A6" w:rsidP="00D411BD">
            <w:pPr>
              <w:pStyle w:val="TAL"/>
            </w:pPr>
            <w:r>
              <w:rPr>
                <w:rFonts w:hint="eastAsia"/>
                <w:lang w:eastAsia="zh-CN"/>
              </w:rPr>
              <w:t>9.3.1.12</w:t>
            </w:r>
          </w:p>
        </w:tc>
        <w:tc>
          <w:tcPr>
            <w:tcW w:w="1531" w:type="dxa"/>
          </w:tcPr>
          <w:p w14:paraId="150C3E9F" w14:textId="77777777" w:rsidR="00E802A6" w:rsidRPr="00D629EF" w:rsidRDefault="00E802A6" w:rsidP="00D411BD">
            <w:pPr>
              <w:pStyle w:val="TAL"/>
              <w:rPr>
                <w:lang w:eastAsia="ja-JP"/>
              </w:rPr>
            </w:pPr>
          </w:p>
        </w:tc>
        <w:tc>
          <w:tcPr>
            <w:tcW w:w="1190" w:type="dxa"/>
          </w:tcPr>
          <w:p w14:paraId="11CB09B8" w14:textId="77777777" w:rsidR="00E802A6" w:rsidRPr="00D629EF" w:rsidRDefault="00E802A6" w:rsidP="00D411BD">
            <w:pPr>
              <w:pStyle w:val="TAC"/>
            </w:pPr>
            <w:r>
              <w:rPr>
                <w:rFonts w:hint="eastAsia"/>
                <w:lang w:eastAsia="zh-CN"/>
              </w:rPr>
              <w:t>-</w:t>
            </w:r>
          </w:p>
        </w:tc>
        <w:tc>
          <w:tcPr>
            <w:tcW w:w="1274" w:type="dxa"/>
          </w:tcPr>
          <w:p w14:paraId="354094E9" w14:textId="77777777" w:rsidR="00E802A6" w:rsidRPr="00D629EF" w:rsidRDefault="00E802A6" w:rsidP="00D411BD">
            <w:pPr>
              <w:pStyle w:val="TAC"/>
            </w:pPr>
            <w:r>
              <w:rPr>
                <w:rFonts w:hint="eastAsia"/>
                <w:lang w:eastAsia="zh-CN"/>
              </w:rPr>
              <w:t>-</w:t>
            </w:r>
          </w:p>
        </w:tc>
      </w:tr>
    </w:tbl>
    <w:p w14:paraId="7BC06C42"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D411BD">
            <w:pPr>
              <w:pStyle w:val="TAH"/>
            </w:pPr>
            <w:r w:rsidRPr="004E35F8">
              <w:t>Range bound</w:t>
            </w:r>
          </w:p>
        </w:tc>
        <w:tc>
          <w:tcPr>
            <w:tcW w:w="5670" w:type="dxa"/>
          </w:tcPr>
          <w:p w14:paraId="25BFB9E0" w14:textId="77777777" w:rsidR="00E802A6" w:rsidRPr="004E35F8" w:rsidRDefault="00E802A6" w:rsidP="00D411BD">
            <w:pPr>
              <w:pStyle w:val="TAH"/>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D411BD">
            <w:pPr>
              <w:pStyle w:val="TAL"/>
            </w:pPr>
            <w:r w:rsidRPr="004E35F8">
              <w:t xml:space="preserve">maxnoofPDUSessionResource </w:t>
            </w:r>
          </w:p>
        </w:tc>
        <w:tc>
          <w:tcPr>
            <w:tcW w:w="5670" w:type="dxa"/>
          </w:tcPr>
          <w:p w14:paraId="76105F49" w14:textId="77777777" w:rsidR="00E802A6" w:rsidRPr="004E35F8" w:rsidRDefault="00E802A6" w:rsidP="00D411BD">
            <w:pPr>
              <w:pStyle w:val="TAL"/>
            </w:pPr>
            <w:r w:rsidRPr="004E35F8">
              <w:t>Maximum no. of PDU Sessions for a UE. Value is 256.</w:t>
            </w:r>
          </w:p>
        </w:tc>
      </w:tr>
    </w:tbl>
    <w:p w14:paraId="2B4748A5" w14:textId="77777777" w:rsidR="00A85C4E" w:rsidRPr="00D629EF" w:rsidRDefault="00A85C4E" w:rsidP="00333420"/>
    <w:p w14:paraId="68BAA633" w14:textId="77777777" w:rsidR="00A85C4E" w:rsidRPr="00D629EF" w:rsidRDefault="00A85C4E" w:rsidP="001D4A17">
      <w:pPr>
        <w:pStyle w:val="Heading4"/>
      </w:pPr>
      <w:bookmarkStart w:id="3204" w:name="_Toc20955576"/>
      <w:bookmarkStart w:id="3205" w:name="_Toc29461011"/>
      <w:bookmarkStart w:id="3206" w:name="_Toc29505743"/>
      <w:bookmarkStart w:id="3207" w:name="_Toc36556268"/>
      <w:bookmarkStart w:id="3208" w:name="_Toc45881726"/>
      <w:bookmarkStart w:id="3209" w:name="_Toc51852364"/>
      <w:bookmarkStart w:id="3210" w:name="_Toc56620315"/>
      <w:bookmarkStart w:id="3211" w:name="_Toc64447955"/>
      <w:bookmarkStart w:id="3212" w:name="_Toc74152730"/>
      <w:bookmarkStart w:id="3213" w:name="_Toc88656155"/>
      <w:bookmarkStart w:id="3214" w:name="_Toc88657214"/>
      <w:bookmarkStart w:id="3215" w:name="_Toc97907870"/>
      <w:bookmarkStart w:id="3216" w:name="_Toc105662624"/>
      <w:bookmarkStart w:id="3217" w:name="_Toc106102154"/>
      <w:bookmarkStart w:id="3218" w:name="_Toc106109688"/>
      <w:bookmarkStart w:id="3219" w:name="_Toc106129752"/>
      <w:bookmarkStart w:id="3220" w:name="_Toc112767779"/>
      <w:bookmarkStart w:id="3221" w:name="_Toc120035042"/>
      <w:r w:rsidRPr="00D629EF">
        <w:t>9.2.2.14</w:t>
      </w:r>
      <w:r w:rsidRPr="00D629EF">
        <w:tab/>
        <w:t>DATA USAGE REPORT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B86DE93" w14:textId="77777777" w:rsidR="00A85C4E" w:rsidRPr="00D629EF" w:rsidRDefault="00A85C4E" w:rsidP="00333420">
      <w:pPr>
        <w:rPr>
          <w:rFonts w:eastAsia="Batang"/>
        </w:rPr>
      </w:pPr>
      <w:r w:rsidRPr="00D629EF">
        <w:t>This message is sent by the gNB-CU-UP to report data volumes.</w:t>
      </w:r>
    </w:p>
    <w:p w14:paraId="60158464"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15660" w14:textId="77777777" w:rsidTr="009450C8">
        <w:tc>
          <w:tcPr>
            <w:tcW w:w="2624" w:type="dxa"/>
          </w:tcPr>
          <w:p w14:paraId="3484EC1C" w14:textId="77777777" w:rsidR="00A85C4E" w:rsidRPr="00D629EF" w:rsidRDefault="00A85C4E" w:rsidP="001D4A17">
            <w:pPr>
              <w:pStyle w:val="TAH"/>
              <w:rPr>
                <w:lang w:eastAsia="ja-JP"/>
              </w:rPr>
            </w:pPr>
            <w:r w:rsidRPr="00D629EF">
              <w:rPr>
                <w:lang w:eastAsia="ja-JP"/>
              </w:rPr>
              <w:t>IE/Group Name</w:t>
            </w:r>
          </w:p>
        </w:tc>
        <w:tc>
          <w:tcPr>
            <w:tcW w:w="1173" w:type="dxa"/>
          </w:tcPr>
          <w:p w14:paraId="6A62CAB5" w14:textId="77777777" w:rsidR="00A85C4E" w:rsidRPr="00D629EF" w:rsidRDefault="00A85C4E" w:rsidP="001D4A17">
            <w:pPr>
              <w:pStyle w:val="TAH"/>
              <w:rPr>
                <w:lang w:eastAsia="ja-JP"/>
              </w:rPr>
            </w:pPr>
            <w:r w:rsidRPr="00D629EF">
              <w:rPr>
                <w:lang w:eastAsia="ja-JP"/>
              </w:rPr>
              <w:t>Presence</w:t>
            </w:r>
          </w:p>
        </w:tc>
        <w:tc>
          <w:tcPr>
            <w:tcW w:w="1134" w:type="dxa"/>
          </w:tcPr>
          <w:p w14:paraId="6B07681B" w14:textId="77777777" w:rsidR="00A85C4E" w:rsidRPr="00D629EF" w:rsidRDefault="00A85C4E" w:rsidP="001D4A17">
            <w:pPr>
              <w:pStyle w:val="TAH"/>
              <w:rPr>
                <w:lang w:eastAsia="ja-JP"/>
              </w:rPr>
            </w:pPr>
            <w:r w:rsidRPr="00D629EF">
              <w:rPr>
                <w:lang w:eastAsia="ja-JP"/>
              </w:rPr>
              <w:t>Range</w:t>
            </w:r>
          </w:p>
        </w:tc>
        <w:tc>
          <w:tcPr>
            <w:tcW w:w="1559" w:type="dxa"/>
          </w:tcPr>
          <w:p w14:paraId="1631B24C" w14:textId="77777777" w:rsidR="00A85C4E" w:rsidRPr="00D629EF" w:rsidRDefault="00A85C4E" w:rsidP="001D4A17">
            <w:pPr>
              <w:pStyle w:val="TAH"/>
              <w:rPr>
                <w:lang w:eastAsia="ja-JP"/>
              </w:rPr>
            </w:pPr>
            <w:r w:rsidRPr="00D629EF">
              <w:rPr>
                <w:lang w:eastAsia="ja-JP"/>
              </w:rPr>
              <w:t>IE type and reference</w:t>
            </w:r>
          </w:p>
        </w:tc>
        <w:tc>
          <w:tcPr>
            <w:tcW w:w="1531" w:type="dxa"/>
          </w:tcPr>
          <w:p w14:paraId="0B91C309" w14:textId="77777777" w:rsidR="00A85C4E" w:rsidRPr="00D629EF" w:rsidRDefault="00A85C4E" w:rsidP="001D4A17">
            <w:pPr>
              <w:pStyle w:val="TAH"/>
              <w:rPr>
                <w:lang w:eastAsia="ja-JP"/>
              </w:rPr>
            </w:pPr>
            <w:r w:rsidRPr="00D629EF">
              <w:rPr>
                <w:lang w:eastAsia="ja-JP"/>
              </w:rPr>
              <w:t>Semantics description</w:t>
            </w:r>
          </w:p>
        </w:tc>
        <w:tc>
          <w:tcPr>
            <w:tcW w:w="1190" w:type="dxa"/>
          </w:tcPr>
          <w:p w14:paraId="71F3F74D" w14:textId="77777777" w:rsidR="00A85C4E" w:rsidRPr="00D629EF" w:rsidRDefault="00A85C4E" w:rsidP="001D4A17">
            <w:pPr>
              <w:pStyle w:val="TAH"/>
              <w:rPr>
                <w:lang w:eastAsia="ja-JP"/>
              </w:rPr>
            </w:pPr>
            <w:r w:rsidRPr="00D629EF">
              <w:rPr>
                <w:lang w:eastAsia="ja-JP"/>
              </w:rPr>
              <w:t>Criticality</w:t>
            </w:r>
          </w:p>
        </w:tc>
        <w:tc>
          <w:tcPr>
            <w:tcW w:w="1274" w:type="dxa"/>
          </w:tcPr>
          <w:p w14:paraId="3763264E" w14:textId="77777777" w:rsidR="00A85C4E" w:rsidRPr="00D629EF" w:rsidRDefault="00A85C4E" w:rsidP="001D4A17">
            <w:pPr>
              <w:pStyle w:val="TAH"/>
              <w:rPr>
                <w:lang w:eastAsia="ja-JP"/>
              </w:rPr>
            </w:pPr>
            <w:r w:rsidRPr="00D629EF">
              <w:rPr>
                <w:lang w:eastAsia="ja-JP"/>
              </w:rPr>
              <w:t>Assigned Criticality</w:t>
            </w:r>
          </w:p>
        </w:tc>
      </w:tr>
      <w:tr w:rsidR="00A85C4E" w:rsidRPr="00D629EF" w14:paraId="632225E2" w14:textId="77777777" w:rsidTr="009450C8">
        <w:tc>
          <w:tcPr>
            <w:tcW w:w="2624" w:type="dxa"/>
          </w:tcPr>
          <w:p w14:paraId="211B8B20" w14:textId="77777777" w:rsidR="00A85C4E" w:rsidRPr="00D629EF" w:rsidRDefault="00A85C4E" w:rsidP="001D4A17">
            <w:pPr>
              <w:pStyle w:val="TAL"/>
              <w:rPr>
                <w:lang w:eastAsia="ja-JP"/>
              </w:rPr>
            </w:pPr>
            <w:r w:rsidRPr="00D629EF">
              <w:rPr>
                <w:lang w:eastAsia="ja-JP"/>
              </w:rPr>
              <w:t>Message Type</w:t>
            </w:r>
          </w:p>
        </w:tc>
        <w:tc>
          <w:tcPr>
            <w:tcW w:w="1173" w:type="dxa"/>
          </w:tcPr>
          <w:p w14:paraId="38B513FB" w14:textId="77777777" w:rsidR="00A85C4E" w:rsidRPr="00D629EF" w:rsidRDefault="00A85C4E" w:rsidP="001D4A17">
            <w:pPr>
              <w:pStyle w:val="TAL"/>
              <w:rPr>
                <w:lang w:eastAsia="ja-JP"/>
              </w:rPr>
            </w:pPr>
            <w:r w:rsidRPr="00D629EF">
              <w:rPr>
                <w:lang w:eastAsia="ja-JP"/>
              </w:rPr>
              <w:t>M</w:t>
            </w:r>
          </w:p>
        </w:tc>
        <w:tc>
          <w:tcPr>
            <w:tcW w:w="1134" w:type="dxa"/>
          </w:tcPr>
          <w:p w14:paraId="15CC575B" w14:textId="77777777" w:rsidR="00A85C4E" w:rsidRPr="00D629EF" w:rsidRDefault="00A85C4E" w:rsidP="001D4A17">
            <w:pPr>
              <w:pStyle w:val="TAL"/>
              <w:rPr>
                <w:lang w:eastAsia="ja-JP"/>
              </w:rPr>
            </w:pPr>
          </w:p>
        </w:tc>
        <w:tc>
          <w:tcPr>
            <w:tcW w:w="1559" w:type="dxa"/>
          </w:tcPr>
          <w:p w14:paraId="5B40095C" w14:textId="77777777" w:rsidR="00A85C4E" w:rsidRPr="00D629EF" w:rsidRDefault="00A85C4E" w:rsidP="001D4A17">
            <w:pPr>
              <w:pStyle w:val="TAL"/>
              <w:rPr>
                <w:lang w:eastAsia="ja-JP"/>
              </w:rPr>
            </w:pPr>
            <w:r w:rsidRPr="00D629EF">
              <w:rPr>
                <w:lang w:eastAsia="ja-JP"/>
              </w:rPr>
              <w:t>9.3.1.1</w:t>
            </w:r>
          </w:p>
        </w:tc>
        <w:tc>
          <w:tcPr>
            <w:tcW w:w="1531" w:type="dxa"/>
          </w:tcPr>
          <w:p w14:paraId="42B3FD51" w14:textId="77777777" w:rsidR="00A85C4E" w:rsidRPr="00D629EF" w:rsidRDefault="00A85C4E" w:rsidP="001D4A17">
            <w:pPr>
              <w:pStyle w:val="TAL"/>
              <w:rPr>
                <w:lang w:eastAsia="ja-JP"/>
              </w:rPr>
            </w:pPr>
          </w:p>
        </w:tc>
        <w:tc>
          <w:tcPr>
            <w:tcW w:w="1190" w:type="dxa"/>
          </w:tcPr>
          <w:p w14:paraId="0E09DFAD" w14:textId="77777777" w:rsidR="00A85C4E" w:rsidRPr="00D629EF" w:rsidRDefault="00A85C4E" w:rsidP="001D4A17">
            <w:pPr>
              <w:pStyle w:val="TAC"/>
              <w:rPr>
                <w:lang w:eastAsia="ja-JP"/>
              </w:rPr>
            </w:pPr>
            <w:r w:rsidRPr="00D629EF">
              <w:rPr>
                <w:lang w:eastAsia="ja-JP"/>
              </w:rPr>
              <w:t>YES</w:t>
            </w:r>
          </w:p>
        </w:tc>
        <w:tc>
          <w:tcPr>
            <w:tcW w:w="1274" w:type="dxa"/>
          </w:tcPr>
          <w:p w14:paraId="2BD69BC2" w14:textId="77777777" w:rsidR="00A85C4E" w:rsidRPr="00D629EF" w:rsidRDefault="00A85C4E" w:rsidP="001D4A17">
            <w:pPr>
              <w:pStyle w:val="TAC"/>
              <w:rPr>
                <w:lang w:eastAsia="ja-JP"/>
              </w:rPr>
            </w:pPr>
            <w:r w:rsidRPr="00D629EF">
              <w:rPr>
                <w:lang w:eastAsia="ja-JP"/>
              </w:rPr>
              <w:t>reject</w:t>
            </w:r>
          </w:p>
        </w:tc>
      </w:tr>
      <w:tr w:rsidR="00A85C4E" w:rsidRPr="00D629EF" w14:paraId="5EFEB02F" w14:textId="77777777" w:rsidTr="009450C8">
        <w:tc>
          <w:tcPr>
            <w:tcW w:w="2624" w:type="dxa"/>
          </w:tcPr>
          <w:p w14:paraId="30144916"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15449FBF" w14:textId="77777777" w:rsidR="00A85C4E" w:rsidRPr="00D629EF" w:rsidRDefault="00A85C4E" w:rsidP="001D4A17">
            <w:pPr>
              <w:pStyle w:val="TAL"/>
              <w:rPr>
                <w:lang w:eastAsia="ja-JP"/>
              </w:rPr>
            </w:pPr>
            <w:r w:rsidRPr="00D629EF">
              <w:t xml:space="preserve">M </w:t>
            </w:r>
          </w:p>
        </w:tc>
        <w:tc>
          <w:tcPr>
            <w:tcW w:w="1134" w:type="dxa"/>
          </w:tcPr>
          <w:p w14:paraId="04B11232" w14:textId="77777777" w:rsidR="00A85C4E" w:rsidRPr="00D629EF" w:rsidRDefault="00A85C4E" w:rsidP="001D4A17">
            <w:pPr>
              <w:pStyle w:val="TAL"/>
              <w:rPr>
                <w:lang w:eastAsia="ja-JP"/>
              </w:rPr>
            </w:pPr>
          </w:p>
        </w:tc>
        <w:tc>
          <w:tcPr>
            <w:tcW w:w="1559" w:type="dxa"/>
          </w:tcPr>
          <w:p w14:paraId="1813B74C" w14:textId="77777777" w:rsidR="00A85C4E" w:rsidRPr="00D629EF" w:rsidRDefault="00A85C4E" w:rsidP="001D4A17">
            <w:pPr>
              <w:pStyle w:val="TAL"/>
              <w:rPr>
                <w:lang w:eastAsia="ja-JP"/>
              </w:rPr>
            </w:pPr>
            <w:r w:rsidRPr="00D629EF">
              <w:t>9.3.1.4</w:t>
            </w:r>
          </w:p>
        </w:tc>
        <w:tc>
          <w:tcPr>
            <w:tcW w:w="1531" w:type="dxa"/>
          </w:tcPr>
          <w:p w14:paraId="476B9BC0" w14:textId="77777777" w:rsidR="00A85C4E" w:rsidRPr="00D629EF" w:rsidRDefault="00A85C4E" w:rsidP="001D4A17">
            <w:pPr>
              <w:pStyle w:val="TAL"/>
              <w:rPr>
                <w:lang w:eastAsia="ja-JP"/>
              </w:rPr>
            </w:pPr>
          </w:p>
        </w:tc>
        <w:tc>
          <w:tcPr>
            <w:tcW w:w="1190" w:type="dxa"/>
          </w:tcPr>
          <w:p w14:paraId="0642F6FC" w14:textId="77777777" w:rsidR="00A85C4E" w:rsidRPr="00D629EF" w:rsidRDefault="00A85C4E" w:rsidP="001D4A17">
            <w:pPr>
              <w:pStyle w:val="TAC"/>
              <w:rPr>
                <w:lang w:eastAsia="ja-JP"/>
              </w:rPr>
            </w:pPr>
            <w:r w:rsidRPr="00D629EF">
              <w:t>YES</w:t>
            </w:r>
          </w:p>
        </w:tc>
        <w:tc>
          <w:tcPr>
            <w:tcW w:w="1274" w:type="dxa"/>
          </w:tcPr>
          <w:p w14:paraId="5209DA0B" w14:textId="77777777" w:rsidR="00A85C4E" w:rsidRPr="00D629EF" w:rsidRDefault="00A85C4E" w:rsidP="001D4A17">
            <w:pPr>
              <w:pStyle w:val="TAC"/>
              <w:rPr>
                <w:lang w:eastAsia="ja-JP"/>
              </w:rPr>
            </w:pPr>
            <w:r w:rsidRPr="00D629EF">
              <w:t>reject</w:t>
            </w:r>
          </w:p>
        </w:tc>
      </w:tr>
      <w:tr w:rsidR="00A85C4E" w:rsidRPr="00D629EF" w14:paraId="06AE4FC6" w14:textId="77777777" w:rsidTr="009450C8">
        <w:tc>
          <w:tcPr>
            <w:tcW w:w="2624" w:type="dxa"/>
          </w:tcPr>
          <w:p w14:paraId="6BB9F342"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57B6124D" w14:textId="77777777" w:rsidR="00A85C4E" w:rsidRPr="00D629EF" w:rsidRDefault="00A85C4E" w:rsidP="001D4A17">
            <w:pPr>
              <w:pStyle w:val="TAL"/>
              <w:rPr>
                <w:lang w:eastAsia="ja-JP"/>
              </w:rPr>
            </w:pPr>
            <w:r w:rsidRPr="00D629EF">
              <w:t>M</w:t>
            </w:r>
          </w:p>
        </w:tc>
        <w:tc>
          <w:tcPr>
            <w:tcW w:w="1134" w:type="dxa"/>
          </w:tcPr>
          <w:p w14:paraId="7EE90064" w14:textId="77777777" w:rsidR="00A85C4E" w:rsidRPr="00D629EF" w:rsidRDefault="00A85C4E" w:rsidP="001D4A17">
            <w:pPr>
              <w:pStyle w:val="TAL"/>
              <w:rPr>
                <w:lang w:eastAsia="ja-JP"/>
              </w:rPr>
            </w:pPr>
          </w:p>
        </w:tc>
        <w:tc>
          <w:tcPr>
            <w:tcW w:w="1559" w:type="dxa"/>
          </w:tcPr>
          <w:p w14:paraId="4BC0F629" w14:textId="77777777" w:rsidR="00A85C4E" w:rsidRPr="00D629EF" w:rsidRDefault="00A85C4E" w:rsidP="001D4A17">
            <w:pPr>
              <w:pStyle w:val="TAL"/>
              <w:rPr>
                <w:lang w:eastAsia="ja-JP"/>
              </w:rPr>
            </w:pPr>
            <w:r w:rsidRPr="00D629EF">
              <w:t>9.3.1.5</w:t>
            </w:r>
          </w:p>
        </w:tc>
        <w:tc>
          <w:tcPr>
            <w:tcW w:w="1531" w:type="dxa"/>
          </w:tcPr>
          <w:p w14:paraId="44B06A38" w14:textId="77777777" w:rsidR="00A85C4E" w:rsidRPr="00D629EF" w:rsidRDefault="00A85C4E" w:rsidP="001D4A17">
            <w:pPr>
              <w:pStyle w:val="TAL"/>
              <w:rPr>
                <w:lang w:eastAsia="ja-JP"/>
              </w:rPr>
            </w:pPr>
          </w:p>
        </w:tc>
        <w:tc>
          <w:tcPr>
            <w:tcW w:w="1190" w:type="dxa"/>
          </w:tcPr>
          <w:p w14:paraId="3EE7D2B1" w14:textId="77777777" w:rsidR="00A85C4E" w:rsidRPr="00D629EF" w:rsidRDefault="00A85C4E" w:rsidP="001D4A17">
            <w:pPr>
              <w:pStyle w:val="TAC"/>
              <w:rPr>
                <w:lang w:eastAsia="ja-JP"/>
              </w:rPr>
            </w:pPr>
            <w:r w:rsidRPr="00D629EF">
              <w:t>YES</w:t>
            </w:r>
          </w:p>
        </w:tc>
        <w:tc>
          <w:tcPr>
            <w:tcW w:w="1274" w:type="dxa"/>
          </w:tcPr>
          <w:p w14:paraId="5E8A9CCD" w14:textId="77777777" w:rsidR="00A85C4E" w:rsidRPr="00D629EF" w:rsidRDefault="00A85C4E" w:rsidP="001D4A17">
            <w:pPr>
              <w:pStyle w:val="TAC"/>
              <w:rPr>
                <w:lang w:eastAsia="ja-JP"/>
              </w:rPr>
            </w:pPr>
            <w:r w:rsidRPr="00D629EF">
              <w:t>reject</w:t>
            </w:r>
          </w:p>
        </w:tc>
      </w:tr>
      <w:tr w:rsidR="00A85C4E" w:rsidRPr="00D629EF" w14:paraId="2C909BA2" w14:textId="77777777" w:rsidTr="009450C8">
        <w:tc>
          <w:tcPr>
            <w:tcW w:w="2624" w:type="dxa"/>
          </w:tcPr>
          <w:p w14:paraId="68371699" w14:textId="77777777" w:rsidR="00A85C4E" w:rsidRPr="00D629EF" w:rsidRDefault="00A85C4E" w:rsidP="001D4A17">
            <w:pPr>
              <w:pStyle w:val="TAL"/>
              <w:rPr>
                <w:rFonts w:eastAsia="Batang"/>
                <w:bCs/>
              </w:rPr>
            </w:pPr>
            <w:r w:rsidRPr="00D629EF">
              <w:rPr>
                <w:rFonts w:eastAsia="Batang"/>
                <w:bCs/>
              </w:rPr>
              <w:t>Data Usage Report List</w:t>
            </w:r>
          </w:p>
        </w:tc>
        <w:tc>
          <w:tcPr>
            <w:tcW w:w="1173" w:type="dxa"/>
          </w:tcPr>
          <w:p w14:paraId="246AEA36" w14:textId="77777777" w:rsidR="00A85C4E" w:rsidRPr="00D629EF" w:rsidRDefault="00A85C4E" w:rsidP="001D4A17">
            <w:pPr>
              <w:pStyle w:val="TAL"/>
            </w:pPr>
            <w:r w:rsidRPr="00D629EF">
              <w:t>M</w:t>
            </w:r>
          </w:p>
        </w:tc>
        <w:tc>
          <w:tcPr>
            <w:tcW w:w="1134" w:type="dxa"/>
          </w:tcPr>
          <w:p w14:paraId="34A7F269" w14:textId="77777777" w:rsidR="00A85C4E" w:rsidRPr="00D629EF" w:rsidRDefault="00A85C4E" w:rsidP="001D4A17">
            <w:pPr>
              <w:pStyle w:val="TAL"/>
              <w:rPr>
                <w:lang w:eastAsia="ja-JP"/>
              </w:rPr>
            </w:pPr>
          </w:p>
        </w:tc>
        <w:tc>
          <w:tcPr>
            <w:tcW w:w="1559" w:type="dxa"/>
          </w:tcPr>
          <w:p w14:paraId="2A0B62FD" w14:textId="77777777" w:rsidR="00A85C4E" w:rsidRPr="00D629EF" w:rsidRDefault="00A85C4E" w:rsidP="001D4A17">
            <w:pPr>
              <w:pStyle w:val="TAL"/>
            </w:pPr>
            <w:r w:rsidRPr="00D629EF">
              <w:t>9.3.1.44</w:t>
            </w:r>
          </w:p>
        </w:tc>
        <w:tc>
          <w:tcPr>
            <w:tcW w:w="1531" w:type="dxa"/>
          </w:tcPr>
          <w:p w14:paraId="11E14A45" w14:textId="77777777" w:rsidR="00A85C4E" w:rsidRPr="00D629EF" w:rsidRDefault="00A85C4E" w:rsidP="001D4A17">
            <w:pPr>
              <w:pStyle w:val="TAL"/>
              <w:rPr>
                <w:lang w:eastAsia="ja-JP"/>
              </w:rPr>
            </w:pPr>
          </w:p>
        </w:tc>
        <w:tc>
          <w:tcPr>
            <w:tcW w:w="1190" w:type="dxa"/>
          </w:tcPr>
          <w:p w14:paraId="0AEB020D" w14:textId="77777777" w:rsidR="00A85C4E" w:rsidRPr="00D629EF" w:rsidRDefault="00A85C4E" w:rsidP="001D4A17">
            <w:pPr>
              <w:pStyle w:val="TAC"/>
            </w:pPr>
            <w:r w:rsidRPr="00D629EF">
              <w:t>YES</w:t>
            </w:r>
          </w:p>
        </w:tc>
        <w:tc>
          <w:tcPr>
            <w:tcW w:w="1274" w:type="dxa"/>
          </w:tcPr>
          <w:p w14:paraId="74BA5D0C" w14:textId="77777777" w:rsidR="00A85C4E" w:rsidRPr="00D629EF" w:rsidRDefault="00A85C4E" w:rsidP="001D4A17">
            <w:pPr>
              <w:pStyle w:val="TAC"/>
            </w:pPr>
            <w:r w:rsidRPr="00D629EF">
              <w:t>ignore</w:t>
            </w:r>
          </w:p>
        </w:tc>
      </w:tr>
    </w:tbl>
    <w:p w14:paraId="42AF5C82" w14:textId="77777777" w:rsidR="00A85C4E" w:rsidRPr="00D629EF" w:rsidRDefault="00A85C4E" w:rsidP="00333420"/>
    <w:p w14:paraId="5C7CCC14" w14:textId="77777777" w:rsidR="00A85C4E" w:rsidRPr="00D629EF" w:rsidRDefault="00A85C4E" w:rsidP="00846700">
      <w:pPr>
        <w:pStyle w:val="Heading4"/>
        <w:rPr>
          <w:rFonts w:eastAsia="Malgun Gothic"/>
        </w:rPr>
      </w:pPr>
      <w:bookmarkStart w:id="3222" w:name="_Toc20955577"/>
      <w:bookmarkStart w:id="3223" w:name="_Toc29461012"/>
      <w:bookmarkStart w:id="3224" w:name="_Toc29505744"/>
      <w:bookmarkStart w:id="3225" w:name="_Toc36556269"/>
      <w:bookmarkStart w:id="3226" w:name="_Toc45881727"/>
      <w:bookmarkStart w:id="3227" w:name="_Toc51852365"/>
      <w:bookmarkStart w:id="3228" w:name="_Toc56620316"/>
      <w:bookmarkStart w:id="3229" w:name="_Toc64447956"/>
      <w:bookmarkStart w:id="3230" w:name="_Toc74152731"/>
      <w:bookmarkStart w:id="3231" w:name="_Toc88656156"/>
      <w:bookmarkStart w:id="3232" w:name="_Toc88657215"/>
      <w:bookmarkStart w:id="3233" w:name="_Toc97907871"/>
      <w:bookmarkStart w:id="3234" w:name="_Toc105662625"/>
      <w:bookmarkStart w:id="3235" w:name="_Toc106102155"/>
      <w:bookmarkStart w:id="3236" w:name="_Toc106109689"/>
      <w:bookmarkStart w:id="3237" w:name="_Toc106129753"/>
      <w:bookmarkStart w:id="3238" w:name="_Toc112767780"/>
      <w:bookmarkStart w:id="3239" w:name="_Toc120035043"/>
      <w:r w:rsidRPr="00D629EF">
        <w:rPr>
          <w:rFonts w:eastAsia="Malgun Gothic"/>
        </w:rPr>
        <w:t>9.2.2.15</w:t>
      </w:r>
      <w:r w:rsidRPr="00D629EF">
        <w:rPr>
          <w:rFonts w:eastAsia="Malgun Gothic"/>
        </w:rPr>
        <w:tab/>
        <w:t>GNB-CU-UP COUNTER CHECK REQUEST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AAE07D6"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3723F87" w14:textId="77777777" w:rsidTr="007A76C4">
        <w:tc>
          <w:tcPr>
            <w:tcW w:w="2578" w:type="dxa"/>
          </w:tcPr>
          <w:p w14:paraId="6D4756BD" w14:textId="77777777" w:rsidR="00A85C4E" w:rsidRPr="00D629EF" w:rsidRDefault="00A85C4E" w:rsidP="00D411BD">
            <w:pPr>
              <w:pStyle w:val="TAH"/>
              <w:rPr>
                <w:rFonts w:eastAsia="Malgun Gothic"/>
                <w:lang w:eastAsia="ja-JP"/>
              </w:rPr>
            </w:pPr>
            <w:r w:rsidRPr="00D629EF">
              <w:rPr>
                <w:rFonts w:eastAsia="Malgun Gothic"/>
                <w:lang w:eastAsia="ja-JP"/>
              </w:rPr>
              <w:t>IE/Group Name</w:t>
            </w:r>
          </w:p>
        </w:tc>
        <w:tc>
          <w:tcPr>
            <w:tcW w:w="1104" w:type="dxa"/>
          </w:tcPr>
          <w:p w14:paraId="64D76FD1" w14:textId="77777777" w:rsidR="00A85C4E" w:rsidRPr="00D629EF" w:rsidRDefault="00A85C4E" w:rsidP="00D411BD">
            <w:pPr>
              <w:pStyle w:val="TAH"/>
              <w:rPr>
                <w:rFonts w:eastAsia="Malgun Gothic"/>
                <w:lang w:eastAsia="ja-JP"/>
              </w:rPr>
            </w:pPr>
            <w:r w:rsidRPr="00D629EF">
              <w:rPr>
                <w:rFonts w:eastAsia="Malgun Gothic"/>
                <w:lang w:eastAsia="ja-JP"/>
              </w:rPr>
              <w:t>Presence</w:t>
            </w:r>
          </w:p>
        </w:tc>
        <w:tc>
          <w:tcPr>
            <w:tcW w:w="1694" w:type="dxa"/>
          </w:tcPr>
          <w:p w14:paraId="37E99924" w14:textId="77777777" w:rsidR="00A85C4E" w:rsidRPr="00D629EF" w:rsidRDefault="00A85C4E" w:rsidP="00D411BD">
            <w:pPr>
              <w:pStyle w:val="TAH"/>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D411BD">
            <w:pPr>
              <w:pStyle w:val="TAH"/>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D411BD">
            <w:pPr>
              <w:pStyle w:val="TAH"/>
              <w:rPr>
                <w:rFonts w:eastAsia="Malgun Gothic"/>
                <w:lang w:eastAsia="ja-JP"/>
              </w:rPr>
            </w:pPr>
            <w:r w:rsidRPr="00D629EF">
              <w:rPr>
                <w:rFonts w:eastAsia="Malgun Gothic"/>
                <w:lang w:eastAsia="ja-JP"/>
              </w:rPr>
              <w:t>Semantics description</w:t>
            </w:r>
          </w:p>
        </w:tc>
        <w:tc>
          <w:tcPr>
            <w:tcW w:w="1288" w:type="dxa"/>
          </w:tcPr>
          <w:p w14:paraId="0D401CCE" w14:textId="77777777" w:rsidR="00A85C4E" w:rsidRPr="00D629EF" w:rsidRDefault="00A85C4E" w:rsidP="00D411BD">
            <w:pPr>
              <w:pStyle w:val="TAH"/>
              <w:rPr>
                <w:rFonts w:eastAsia="Malgun Gothic"/>
                <w:lang w:eastAsia="ja-JP"/>
              </w:rPr>
            </w:pPr>
            <w:r w:rsidRPr="00D629EF">
              <w:rPr>
                <w:rFonts w:eastAsia="Malgun Gothic"/>
                <w:lang w:eastAsia="ja-JP"/>
              </w:rPr>
              <w:t>Criticality</w:t>
            </w:r>
          </w:p>
        </w:tc>
        <w:tc>
          <w:tcPr>
            <w:tcW w:w="1274" w:type="dxa"/>
          </w:tcPr>
          <w:p w14:paraId="6F9DCA99" w14:textId="77777777" w:rsidR="00A85C4E" w:rsidRPr="00D629EF" w:rsidRDefault="00A85C4E" w:rsidP="00D411BD">
            <w:pPr>
              <w:pStyle w:val="TAH"/>
              <w:rPr>
                <w:rFonts w:eastAsia="Malgun Gothic"/>
                <w:lang w:eastAsia="ja-JP"/>
              </w:rPr>
            </w:pPr>
            <w:r w:rsidRPr="00D629EF">
              <w:rPr>
                <w:rFonts w:eastAsia="Malgun Gothic"/>
                <w:lang w:eastAsia="ja-JP"/>
              </w:rPr>
              <w:t>Assigned Criticality</w:t>
            </w:r>
          </w:p>
        </w:tc>
      </w:tr>
      <w:tr w:rsidR="00A85C4E" w:rsidRPr="00D629EF" w14:paraId="2622F0EC" w14:textId="77777777" w:rsidTr="007A76C4">
        <w:tc>
          <w:tcPr>
            <w:tcW w:w="2578" w:type="dxa"/>
          </w:tcPr>
          <w:p w14:paraId="20FBDFE8" w14:textId="77777777" w:rsidR="00A85C4E" w:rsidRPr="00D629EF" w:rsidRDefault="00A85C4E" w:rsidP="001D4A17">
            <w:pPr>
              <w:pStyle w:val="TAL"/>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4545AA4F" w14:textId="77777777" w:rsidR="00A85C4E" w:rsidRPr="00D629EF" w:rsidRDefault="00A85C4E" w:rsidP="000D6808">
            <w:pPr>
              <w:pStyle w:val="TAL"/>
              <w:rPr>
                <w:rFonts w:eastAsia="Malgun Gothic"/>
                <w:szCs w:val="18"/>
                <w:lang w:eastAsia="ja-JP"/>
              </w:rPr>
            </w:pPr>
          </w:p>
        </w:tc>
        <w:tc>
          <w:tcPr>
            <w:tcW w:w="1273" w:type="dxa"/>
          </w:tcPr>
          <w:p w14:paraId="1CA36235" w14:textId="77777777" w:rsidR="00A85C4E" w:rsidRPr="00D629EF" w:rsidRDefault="00A85C4E" w:rsidP="001D4A17">
            <w:pPr>
              <w:pStyle w:val="TAL"/>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1D4A17">
            <w:pPr>
              <w:pStyle w:val="TAL"/>
              <w:rPr>
                <w:rFonts w:eastAsia="Malgun Gothic"/>
                <w:szCs w:val="18"/>
                <w:lang w:eastAsia="ja-JP"/>
              </w:rPr>
            </w:pPr>
          </w:p>
        </w:tc>
        <w:tc>
          <w:tcPr>
            <w:tcW w:w="1288" w:type="dxa"/>
          </w:tcPr>
          <w:p w14:paraId="3CB93110"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279BFC18" w14:textId="77777777" w:rsidR="00A85C4E" w:rsidRPr="00D629EF" w:rsidRDefault="00A85C4E" w:rsidP="007B27E7">
            <w:pPr>
              <w:pStyle w:val="TAC"/>
              <w:rPr>
                <w:rFonts w:eastAsia="Malgun Gothic"/>
                <w:lang w:eastAsia="ja-JP"/>
              </w:rPr>
            </w:pPr>
            <w:r w:rsidRPr="00D629EF">
              <w:rPr>
                <w:rFonts w:eastAsia="Malgun Gothic"/>
                <w:lang w:eastAsia="ja-JP"/>
              </w:rPr>
              <w:t>reject</w:t>
            </w:r>
          </w:p>
        </w:tc>
      </w:tr>
      <w:tr w:rsidR="00A85C4E" w:rsidRPr="00D629EF" w14:paraId="7CC2D3E3" w14:textId="77777777" w:rsidTr="007A76C4">
        <w:tc>
          <w:tcPr>
            <w:tcW w:w="2578" w:type="dxa"/>
          </w:tcPr>
          <w:p w14:paraId="25815D29" w14:textId="77777777" w:rsidR="00A85C4E" w:rsidRPr="00D629EF" w:rsidRDefault="00A85C4E" w:rsidP="001D4A17">
            <w:pPr>
              <w:pStyle w:val="TAL"/>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1757E77E" w14:textId="77777777" w:rsidR="00A85C4E" w:rsidRPr="00D629EF" w:rsidRDefault="00A85C4E" w:rsidP="000D6808">
            <w:pPr>
              <w:pStyle w:val="TAL"/>
              <w:rPr>
                <w:rFonts w:eastAsia="Malgun Gothic"/>
                <w:szCs w:val="18"/>
                <w:lang w:eastAsia="ja-JP"/>
              </w:rPr>
            </w:pPr>
          </w:p>
        </w:tc>
        <w:tc>
          <w:tcPr>
            <w:tcW w:w="1273" w:type="dxa"/>
          </w:tcPr>
          <w:p w14:paraId="22588D70" w14:textId="77777777" w:rsidR="00A85C4E" w:rsidRPr="00D629EF" w:rsidRDefault="00A85C4E" w:rsidP="001D4A17">
            <w:pPr>
              <w:pStyle w:val="TAL"/>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1D4A17">
            <w:pPr>
              <w:pStyle w:val="TAL"/>
              <w:rPr>
                <w:rFonts w:eastAsia="Malgun Gothic"/>
                <w:szCs w:val="18"/>
                <w:lang w:eastAsia="ja-JP"/>
              </w:rPr>
            </w:pPr>
          </w:p>
        </w:tc>
        <w:tc>
          <w:tcPr>
            <w:tcW w:w="1288" w:type="dxa"/>
          </w:tcPr>
          <w:p w14:paraId="64294BE1"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1F50E08A"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1D1EFEB8" w14:textId="77777777" w:rsidTr="007A76C4">
        <w:tc>
          <w:tcPr>
            <w:tcW w:w="2578" w:type="dxa"/>
          </w:tcPr>
          <w:p w14:paraId="5947AFC9" w14:textId="77777777" w:rsidR="00A85C4E" w:rsidRPr="00D629EF" w:rsidRDefault="00A85C4E" w:rsidP="001D4A17">
            <w:pPr>
              <w:pStyle w:val="TAL"/>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759314DC" w14:textId="77777777" w:rsidR="00A85C4E" w:rsidRPr="00D629EF" w:rsidRDefault="00A85C4E" w:rsidP="000D6808">
            <w:pPr>
              <w:pStyle w:val="TAL"/>
              <w:rPr>
                <w:rFonts w:eastAsia="Malgun Gothic"/>
                <w:szCs w:val="18"/>
                <w:lang w:eastAsia="ja-JP"/>
              </w:rPr>
            </w:pPr>
          </w:p>
        </w:tc>
        <w:tc>
          <w:tcPr>
            <w:tcW w:w="1273" w:type="dxa"/>
          </w:tcPr>
          <w:p w14:paraId="26943CE0" w14:textId="77777777" w:rsidR="00A85C4E" w:rsidRPr="00D629EF" w:rsidRDefault="00A85C4E" w:rsidP="001D4A17">
            <w:pPr>
              <w:pStyle w:val="TAL"/>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1D4A17">
            <w:pPr>
              <w:pStyle w:val="TAL"/>
              <w:rPr>
                <w:rFonts w:eastAsia="Malgun Gothic"/>
                <w:szCs w:val="18"/>
                <w:lang w:eastAsia="ja-JP"/>
              </w:rPr>
            </w:pPr>
          </w:p>
        </w:tc>
        <w:tc>
          <w:tcPr>
            <w:tcW w:w="1288" w:type="dxa"/>
          </w:tcPr>
          <w:p w14:paraId="5B3E64C6"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03ACF426"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7541C935" w14:textId="77777777" w:rsidTr="007A76C4">
        <w:tc>
          <w:tcPr>
            <w:tcW w:w="2578" w:type="dxa"/>
          </w:tcPr>
          <w:p w14:paraId="491E9310" w14:textId="77777777" w:rsidR="00A85C4E" w:rsidRPr="00D629EF" w:rsidRDefault="00A85C4E" w:rsidP="001D4A17">
            <w:pPr>
              <w:pStyle w:val="TAL"/>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D411BD">
            <w:pPr>
              <w:pStyle w:val="TAL"/>
              <w:rPr>
                <w:szCs w:val="18"/>
                <w:lang w:eastAsia="ja-JP"/>
              </w:rPr>
            </w:pPr>
            <w:r w:rsidRPr="00D629EF">
              <w:rPr>
                <w:szCs w:val="18"/>
                <w:lang w:eastAsia="ja-JP"/>
              </w:rPr>
              <w:t>M</w:t>
            </w:r>
          </w:p>
        </w:tc>
        <w:tc>
          <w:tcPr>
            <w:tcW w:w="1694" w:type="dxa"/>
          </w:tcPr>
          <w:p w14:paraId="5C587D6A" w14:textId="77777777" w:rsidR="00A85C4E" w:rsidRPr="00D629EF" w:rsidRDefault="00A85C4E" w:rsidP="000D6808">
            <w:pPr>
              <w:pStyle w:val="TAL"/>
              <w:rPr>
                <w:rFonts w:eastAsia="Malgun Gothic"/>
                <w:szCs w:val="18"/>
                <w:lang w:eastAsia="ja-JP"/>
              </w:rPr>
            </w:pPr>
          </w:p>
        </w:tc>
        <w:tc>
          <w:tcPr>
            <w:tcW w:w="1273" w:type="dxa"/>
          </w:tcPr>
          <w:p w14:paraId="49D03B73" w14:textId="77777777" w:rsidR="00A85C4E" w:rsidRPr="00D629EF" w:rsidRDefault="00A85C4E" w:rsidP="001D4A17">
            <w:pPr>
              <w:pStyle w:val="TAL"/>
              <w:rPr>
                <w:noProof/>
                <w:szCs w:val="18"/>
                <w:lang w:eastAsia="ja-JP"/>
              </w:rPr>
            </w:pPr>
          </w:p>
        </w:tc>
        <w:tc>
          <w:tcPr>
            <w:tcW w:w="1274" w:type="dxa"/>
          </w:tcPr>
          <w:p w14:paraId="548592DA" w14:textId="77777777" w:rsidR="00A85C4E" w:rsidRPr="00D629EF" w:rsidRDefault="00A85C4E" w:rsidP="001D4A17">
            <w:pPr>
              <w:pStyle w:val="TAL"/>
              <w:rPr>
                <w:rFonts w:eastAsia="Malgun Gothic"/>
                <w:szCs w:val="18"/>
                <w:lang w:eastAsia="ja-JP"/>
              </w:rPr>
            </w:pPr>
          </w:p>
        </w:tc>
        <w:tc>
          <w:tcPr>
            <w:tcW w:w="1288" w:type="dxa"/>
          </w:tcPr>
          <w:p w14:paraId="235F9A80" w14:textId="77777777" w:rsidR="00A85C4E" w:rsidRPr="00D629EF" w:rsidRDefault="00A85C4E" w:rsidP="007B27E7">
            <w:pPr>
              <w:pStyle w:val="TAC"/>
              <w:rPr>
                <w:szCs w:val="18"/>
                <w:lang w:eastAsia="ja-JP"/>
              </w:rPr>
            </w:pPr>
            <w:r w:rsidRPr="00D629EF">
              <w:rPr>
                <w:szCs w:val="18"/>
                <w:lang w:eastAsia="ja-JP"/>
              </w:rPr>
              <w:t>YES</w:t>
            </w:r>
          </w:p>
        </w:tc>
        <w:tc>
          <w:tcPr>
            <w:tcW w:w="1274" w:type="dxa"/>
          </w:tcPr>
          <w:p w14:paraId="25B6EA28" w14:textId="77777777" w:rsidR="00A85C4E" w:rsidRPr="00D629EF" w:rsidRDefault="00A85C4E" w:rsidP="007B27E7">
            <w:pPr>
              <w:pStyle w:val="TAC"/>
              <w:rPr>
                <w:szCs w:val="18"/>
                <w:lang w:eastAsia="ja-JP"/>
              </w:rPr>
            </w:pPr>
            <w:r w:rsidRPr="00D629EF">
              <w:rPr>
                <w:szCs w:val="18"/>
                <w:lang w:eastAsia="ja-JP"/>
              </w:rPr>
              <w:t>reject</w:t>
            </w:r>
          </w:p>
        </w:tc>
      </w:tr>
      <w:tr w:rsidR="00A85C4E" w:rsidRPr="00D629EF" w14:paraId="211DC0FF" w14:textId="77777777" w:rsidTr="007A76C4">
        <w:tc>
          <w:tcPr>
            <w:tcW w:w="2578" w:type="dxa"/>
          </w:tcPr>
          <w:p w14:paraId="77D0FDCC" w14:textId="77777777" w:rsidR="00A85C4E" w:rsidRPr="00D629EF" w:rsidRDefault="00A85C4E" w:rsidP="001D4A17">
            <w:pPr>
              <w:pStyle w:val="TAL"/>
              <w:ind w:leftChars="50" w:left="100"/>
              <w:rPr>
                <w:szCs w:val="18"/>
              </w:rPr>
            </w:pPr>
            <w:r w:rsidRPr="00D629EF">
              <w:rPr>
                <w:i/>
                <w:szCs w:val="18"/>
              </w:rPr>
              <w:t>&gt;E-UTRAN</w:t>
            </w:r>
          </w:p>
        </w:tc>
        <w:tc>
          <w:tcPr>
            <w:tcW w:w="1104" w:type="dxa"/>
          </w:tcPr>
          <w:p w14:paraId="27A56B94" w14:textId="77777777" w:rsidR="00A85C4E" w:rsidRPr="00D629EF" w:rsidRDefault="00A85C4E" w:rsidP="00D411BD">
            <w:pPr>
              <w:pStyle w:val="TAL"/>
              <w:rPr>
                <w:szCs w:val="18"/>
                <w:lang w:eastAsia="ja-JP"/>
              </w:rPr>
            </w:pPr>
          </w:p>
        </w:tc>
        <w:tc>
          <w:tcPr>
            <w:tcW w:w="1694" w:type="dxa"/>
          </w:tcPr>
          <w:p w14:paraId="101CD8F9" w14:textId="77777777" w:rsidR="00A85C4E" w:rsidRPr="00D629EF" w:rsidRDefault="00A85C4E" w:rsidP="000D6808">
            <w:pPr>
              <w:pStyle w:val="TAL"/>
              <w:rPr>
                <w:rFonts w:eastAsia="Malgun Gothic"/>
                <w:szCs w:val="18"/>
                <w:lang w:eastAsia="ja-JP"/>
              </w:rPr>
            </w:pPr>
          </w:p>
        </w:tc>
        <w:tc>
          <w:tcPr>
            <w:tcW w:w="1273" w:type="dxa"/>
          </w:tcPr>
          <w:p w14:paraId="3DBC7185" w14:textId="77777777" w:rsidR="00A85C4E" w:rsidRPr="00D629EF" w:rsidRDefault="00A85C4E" w:rsidP="001D4A17">
            <w:pPr>
              <w:pStyle w:val="TAL"/>
              <w:rPr>
                <w:noProof/>
                <w:szCs w:val="18"/>
                <w:lang w:eastAsia="ja-JP"/>
              </w:rPr>
            </w:pPr>
          </w:p>
        </w:tc>
        <w:tc>
          <w:tcPr>
            <w:tcW w:w="1274" w:type="dxa"/>
          </w:tcPr>
          <w:p w14:paraId="015BC37A" w14:textId="77777777" w:rsidR="00A85C4E" w:rsidRPr="00D629EF" w:rsidRDefault="00A85C4E" w:rsidP="001D4A17">
            <w:pPr>
              <w:pStyle w:val="TAL"/>
              <w:rPr>
                <w:rFonts w:eastAsia="Malgun Gothic"/>
                <w:szCs w:val="18"/>
                <w:lang w:eastAsia="ja-JP"/>
              </w:rPr>
            </w:pPr>
          </w:p>
        </w:tc>
        <w:tc>
          <w:tcPr>
            <w:tcW w:w="1288" w:type="dxa"/>
          </w:tcPr>
          <w:p w14:paraId="3866CFBA" w14:textId="77777777" w:rsidR="00A85C4E" w:rsidRPr="00D629EF" w:rsidRDefault="00A85C4E" w:rsidP="007B27E7">
            <w:pPr>
              <w:pStyle w:val="TAC"/>
              <w:rPr>
                <w:szCs w:val="18"/>
                <w:lang w:eastAsia="ja-JP"/>
              </w:rPr>
            </w:pPr>
          </w:p>
        </w:tc>
        <w:tc>
          <w:tcPr>
            <w:tcW w:w="1274" w:type="dxa"/>
          </w:tcPr>
          <w:p w14:paraId="5B3BD315" w14:textId="77777777" w:rsidR="00A85C4E" w:rsidRPr="00D629EF" w:rsidRDefault="00A85C4E" w:rsidP="007B27E7">
            <w:pPr>
              <w:pStyle w:val="TAC"/>
              <w:rPr>
                <w:szCs w:val="18"/>
                <w:lang w:eastAsia="ja-JP"/>
              </w:rPr>
            </w:pPr>
          </w:p>
        </w:tc>
      </w:tr>
      <w:tr w:rsidR="00A85C4E" w:rsidRPr="00D629EF" w14:paraId="43889DA4" w14:textId="77777777" w:rsidTr="007A76C4">
        <w:tc>
          <w:tcPr>
            <w:tcW w:w="2578" w:type="dxa"/>
          </w:tcPr>
          <w:p w14:paraId="0D81AD7D" w14:textId="77777777" w:rsidR="00A85C4E" w:rsidRPr="00D629EF" w:rsidRDefault="00A85C4E" w:rsidP="001D4A17">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1D4A17">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D411BD">
            <w:pPr>
              <w:pStyle w:val="TAL"/>
              <w:rPr>
                <w:rFonts w:eastAsia="Malgun Gothic"/>
                <w:lang w:eastAsia="ja-JP"/>
              </w:rPr>
            </w:pPr>
          </w:p>
        </w:tc>
        <w:tc>
          <w:tcPr>
            <w:tcW w:w="1694" w:type="dxa"/>
          </w:tcPr>
          <w:p w14:paraId="0CED4F4B" w14:textId="77777777" w:rsidR="00A85C4E" w:rsidRPr="00D629EF" w:rsidRDefault="00A85C4E" w:rsidP="000D6808">
            <w:pPr>
              <w:pStyle w:val="TAL"/>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1D4A17">
            <w:pPr>
              <w:pStyle w:val="TAL"/>
              <w:rPr>
                <w:rFonts w:eastAsia="Malgun Gothic"/>
                <w:lang w:eastAsia="ja-JP"/>
              </w:rPr>
            </w:pPr>
          </w:p>
        </w:tc>
        <w:tc>
          <w:tcPr>
            <w:tcW w:w="1274" w:type="dxa"/>
          </w:tcPr>
          <w:p w14:paraId="4E0380A4" w14:textId="77777777" w:rsidR="00A85C4E" w:rsidRPr="00D629EF" w:rsidRDefault="00A85C4E" w:rsidP="001D4A17">
            <w:pPr>
              <w:pStyle w:val="TAL"/>
              <w:rPr>
                <w:rFonts w:eastAsia="Malgun Gothic"/>
                <w:szCs w:val="18"/>
                <w:lang w:eastAsia="ja-JP"/>
              </w:rPr>
            </w:pPr>
          </w:p>
        </w:tc>
        <w:tc>
          <w:tcPr>
            <w:tcW w:w="1288" w:type="dxa"/>
          </w:tcPr>
          <w:p w14:paraId="776AFC06"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5E537A53" w14:textId="77777777" w:rsidR="00A85C4E" w:rsidRPr="00D629EF" w:rsidRDefault="00A85C4E" w:rsidP="007B27E7">
            <w:pPr>
              <w:pStyle w:val="TAC"/>
              <w:rPr>
                <w:rFonts w:eastAsia="Malgun Gothic"/>
                <w:lang w:eastAsia="ja-JP"/>
              </w:rPr>
            </w:pPr>
            <w:r w:rsidRPr="00D629EF">
              <w:rPr>
                <w:rFonts w:eastAsia="Malgun Gothic"/>
                <w:lang w:eastAsia="ja-JP"/>
              </w:rPr>
              <w:t>ignore</w:t>
            </w:r>
          </w:p>
        </w:tc>
      </w:tr>
      <w:tr w:rsidR="00A85C4E" w:rsidRPr="00D629EF" w14:paraId="084331A1" w14:textId="77777777" w:rsidTr="007A76C4">
        <w:tc>
          <w:tcPr>
            <w:tcW w:w="2578" w:type="dxa"/>
          </w:tcPr>
          <w:p w14:paraId="6B146E19" w14:textId="77777777" w:rsidR="00A85C4E" w:rsidRPr="00D629EF" w:rsidRDefault="00A85C4E" w:rsidP="001D4A17">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D411BD">
            <w:pPr>
              <w:pStyle w:val="TAL"/>
              <w:rPr>
                <w:rFonts w:eastAsia="Malgun Gothic"/>
                <w:lang w:eastAsia="ja-JP"/>
              </w:rPr>
            </w:pPr>
          </w:p>
        </w:tc>
        <w:tc>
          <w:tcPr>
            <w:tcW w:w="1694" w:type="dxa"/>
          </w:tcPr>
          <w:p w14:paraId="249F9C19" w14:textId="77777777" w:rsidR="00A85C4E" w:rsidRPr="00D629EF" w:rsidRDefault="00A85C4E" w:rsidP="000D6808">
            <w:pPr>
              <w:pStyle w:val="TAL"/>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1D4A17">
            <w:pPr>
              <w:pStyle w:val="TAL"/>
              <w:rPr>
                <w:rFonts w:eastAsia="Malgun Gothic"/>
                <w:lang w:eastAsia="ja-JP"/>
              </w:rPr>
            </w:pPr>
          </w:p>
        </w:tc>
        <w:tc>
          <w:tcPr>
            <w:tcW w:w="1274" w:type="dxa"/>
          </w:tcPr>
          <w:p w14:paraId="611710FC" w14:textId="77777777" w:rsidR="00A85C4E" w:rsidRPr="00D629EF" w:rsidRDefault="00A85C4E" w:rsidP="001D4A17">
            <w:pPr>
              <w:pStyle w:val="TAL"/>
              <w:rPr>
                <w:rFonts w:eastAsia="Malgun Gothic"/>
                <w:lang w:eastAsia="ja-JP"/>
              </w:rPr>
            </w:pPr>
          </w:p>
        </w:tc>
        <w:tc>
          <w:tcPr>
            <w:tcW w:w="1288" w:type="dxa"/>
          </w:tcPr>
          <w:p w14:paraId="4CF377A7"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33420EEC"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2F92CEC0" w14:textId="77777777" w:rsidTr="007A76C4">
        <w:tc>
          <w:tcPr>
            <w:tcW w:w="2578" w:type="dxa"/>
          </w:tcPr>
          <w:p w14:paraId="14D3A251" w14:textId="77777777" w:rsidR="00A85C4E" w:rsidRPr="00D629EF" w:rsidRDefault="00A85C4E" w:rsidP="001D4A17">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1A10BBD8" w14:textId="77777777" w:rsidR="00A85C4E" w:rsidRPr="00D629EF" w:rsidRDefault="00A85C4E" w:rsidP="000D6808">
            <w:pPr>
              <w:pStyle w:val="TAL"/>
              <w:rPr>
                <w:rFonts w:eastAsia="Malgun Gothic"/>
                <w:i/>
                <w:szCs w:val="18"/>
                <w:lang w:eastAsia="ja-JP"/>
              </w:rPr>
            </w:pPr>
          </w:p>
        </w:tc>
        <w:tc>
          <w:tcPr>
            <w:tcW w:w="1273" w:type="dxa"/>
          </w:tcPr>
          <w:p w14:paraId="0F02FC14" w14:textId="77777777" w:rsidR="00A85C4E" w:rsidRPr="00D629EF" w:rsidRDefault="00A85C4E" w:rsidP="001D4A17">
            <w:pPr>
              <w:pStyle w:val="TAL"/>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1D4A17">
            <w:pPr>
              <w:pStyle w:val="TAL"/>
              <w:rPr>
                <w:rFonts w:eastAsia="Malgun Gothic"/>
                <w:lang w:eastAsia="ja-JP"/>
              </w:rPr>
            </w:pPr>
          </w:p>
        </w:tc>
        <w:tc>
          <w:tcPr>
            <w:tcW w:w="1288" w:type="dxa"/>
          </w:tcPr>
          <w:p w14:paraId="459011FD"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430EF326"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7E9AC8B4" w14:textId="77777777" w:rsidTr="007A76C4">
        <w:tc>
          <w:tcPr>
            <w:tcW w:w="2578" w:type="dxa"/>
          </w:tcPr>
          <w:p w14:paraId="2E125C57" w14:textId="77777777" w:rsidR="00A85C4E" w:rsidRPr="00D629EF" w:rsidRDefault="00A85C4E" w:rsidP="001D4A17">
            <w:pPr>
              <w:pStyle w:val="TAL"/>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271AF648" w14:textId="77777777" w:rsidR="00A85C4E" w:rsidRPr="00D629EF" w:rsidRDefault="00A85C4E" w:rsidP="000D6808">
            <w:pPr>
              <w:pStyle w:val="TAL"/>
              <w:rPr>
                <w:rFonts w:eastAsia="Malgun Gothic"/>
                <w:szCs w:val="18"/>
                <w:lang w:eastAsia="ja-JP"/>
              </w:rPr>
            </w:pPr>
          </w:p>
        </w:tc>
        <w:tc>
          <w:tcPr>
            <w:tcW w:w="1273" w:type="dxa"/>
          </w:tcPr>
          <w:p w14:paraId="5066EB37"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07D1A255"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104D3FF1"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4248758A" w14:textId="77777777" w:rsidTr="007A76C4">
        <w:tc>
          <w:tcPr>
            <w:tcW w:w="2578" w:type="dxa"/>
          </w:tcPr>
          <w:p w14:paraId="13129E86" w14:textId="77777777" w:rsidR="00A85C4E" w:rsidRPr="00D629EF" w:rsidRDefault="00A85C4E" w:rsidP="001D4A17">
            <w:pPr>
              <w:pStyle w:val="TAL"/>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Pr>
          <w:p w14:paraId="6FE96F70" w14:textId="77777777" w:rsidR="00A85C4E" w:rsidRPr="00D629EF" w:rsidRDefault="00A85C4E" w:rsidP="000D6808">
            <w:pPr>
              <w:pStyle w:val="TAL"/>
              <w:rPr>
                <w:rFonts w:eastAsia="Malgun Gothic"/>
                <w:lang w:eastAsia="ja-JP"/>
              </w:rPr>
            </w:pPr>
          </w:p>
        </w:tc>
        <w:tc>
          <w:tcPr>
            <w:tcW w:w="1273" w:type="dxa"/>
          </w:tcPr>
          <w:p w14:paraId="69651F09"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167B062C"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08A87977"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0DAA53B4" w14:textId="77777777" w:rsidTr="007A76C4">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1D4A17">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7B27E7">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7B27E7">
            <w:pPr>
              <w:pStyle w:val="TAC"/>
              <w:rPr>
                <w:rFonts w:eastAsia="Malgun Gothic"/>
                <w:lang w:eastAsia="zh-CN"/>
              </w:rPr>
            </w:pPr>
          </w:p>
        </w:tc>
      </w:tr>
      <w:tr w:rsidR="00A85C4E" w:rsidRPr="00D629EF" w14:paraId="7F0DEBB0" w14:textId="77777777" w:rsidTr="007A76C4">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1D4A17">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0D6808">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7B27E7">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7B27E7">
            <w:pPr>
              <w:pStyle w:val="TAC"/>
              <w:rPr>
                <w:rFonts w:eastAsia="Malgun Gothic"/>
                <w:lang w:eastAsia="zh-CN"/>
              </w:rPr>
            </w:pPr>
            <w:r w:rsidRPr="00D629EF">
              <w:rPr>
                <w:rFonts w:eastAsia="Malgun Gothic"/>
                <w:lang w:eastAsia="ja-JP"/>
              </w:rPr>
              <w:t>ignore</w:t>
            </w:r>
          </w:p>
        </w:tc>
      </w:tr>
      <w:tr w:rsidR="00A85C4E" w:rsidRPr="00D629EF" w14:paraId="07BA350E" w14:textId="77777777" w:rsidTr="007A76C4">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1D4A17">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0D6808">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4893099B" w14:textId="77777777" w:rsidTr="007A76C4">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1D4A17">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0A57DA9A" w14:textId="77777777" w:rsidTr="007A76C4">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1D4A17">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D411BD">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021DA7E" w14:textId="77777777" w:rsidTr="007A76C4">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1D4A17">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DC6F8BF" w14:textId="77777777" w:rsidTr="007A76C4">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1D4A17">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D411BD">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7B27E7">
            <w:pPr>
              <w:pStyle w:val="TAC"/>
              <w:rPr>
                <w:rFonts w:eastAsia="Malgun Gothic"/>
                <w:lang w:eastAsia="zh-CN"/>
              </w:rPr>
            </w:pPr>
            <w:r w:rsidRPr="00D629EF">
              <w:rPr>
                <w:rFonts w:eastAsia="Malgun Gothic"/>
                <w:lang w:eastAsia="zh-CN"/>
              </w:rPr>
              <w:t>-</w:t>
            </w:r>
          </w:p>
        </w:tc>
      </w:tr>
    </w:tbl>
    <w:p w14:paraId="0541A23D"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7B27E7">
            <w:pPr>
              <w:pStyle w:val="TAH"/>
            </w:pPr>
            <w:r w:rsidRPr="00D629EF">
              <w:t>Range bound</w:t>
            </w:r>
          </w:p>
        </w:tc>
        <w:tc>
          <w:tcPr>
            <w:tcW w:w="5670" w:type="dxa"/>
          </w:tcPr>
          <w:p w14:paraId="23430A56" w14:textId="77777777" w:rsidR="00A85C4E" w:rsidRPr="00D629EF" w:rsidRDefault="00A85C4E" w:rsidP="007B27E7">
            <w:pPr>
              <w:pStyle w:val="TAH"/>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7B27E7">
            <w:pPr>
              <w:pStyle w:val="TAL"/>
            </w:pPr>
            <w:r w:rsidRPr="00D629EF">
              <w:t>maxnoofDRBs</w:t>
            </w:r>
          </w:p>
        </w:tc>
        <w:tc>
          <w:tcPr>
            <w:tcW w:w="5670" w:type="dxa"/>
          </w:tcPr>
          <w:p w14:paraId="11110234" w14:textId="77777777" w:rsidR="00A85C4E" w:rsidRPr="00D629EF" w:rsidRDefault="00A85C4E" w:rsidP="007B27E7">
            <w:pPr>
              <w:pStyle w:val="TAL"/>
            </w:pPr>
            <w:r w:rsidRPr="00D629EF">
              <w:t>Maximum no. of DRBs for a UE. Value is 32.</w:t>
            </w:r>
          </w:p>
        </w:tc>
      </w:tr>
    </w:tbl>
    <w:p w14:paraId="7031D304" w14:textId="77777777" w:rsidR="00A85C4E" w:rsidRPr="00D629EF" w:rsidRDefault="00A85C4E" w:rsidP="00333420"/>
    <w:p w14:paraId="427927DB" w14:textId="77777777" w:rsidR="00A85C4E" w:rsidRPr="00D629EF" w:rsidRDefault="00A85C4E" w:rsidP="001D4A17">
      <w:pPr>
        <w:pStyle w:val="Heading4"/>
      </w:pPr>
      <w:bookmarkStart w:id="3240" w:name="_Toc20955578"/>
      <w:bookmarkStart w:id="3241" w:name="_Toc29461013"/>
      <w:bookmarkStart w:id="3242" w:name="_Toc29505745"/>
      <w:bookmarkStart w:id="3243" w:name="_Toc36556270"/>
      <w:bookmarkStart w:id="3244" w:name="_Toc45881728"/>
      <w:bookmarkStart w:id="3245" w:name="_Toc51852366"/>
      <w:bookmarkStart w:id="3246" w:name="_Toc56620317"/>
      <w:bookmarkStart w:id="3247" w:name="_Toc64447957"/>
      <w:bookmarkStart w:id="3248" w:name="_Toc74152732"/>
      <w:bookmarkStart w:id="3249" w:name="_Toc88656157"/>
      <w:bookmarkStart w:id="3250" w:name="_Toc88657216"/>
      <w:bookmarkStart w:id="3251" w:name="_Toc97907872"/>
      <w:bookmarkStart w:id="3252" w:name="_Toc105662626"/>
      <w:bookmarkStart w:id="3253" w:name="_Toc106102156"/>
      <w:bookmarkStart w:id="3254" w:name="_Toc106109690"/>
      <w:bookmarkStart w:id="3255" w:name="_Toc106129754"/>
      <w:bookmarkStart w:id="3256" w:name="_Toc112767781"/>
      <w:bookmarkStart w:id="3257" w:name="_Toc120035044"/>
      <w:r w:rsidRPr="00D629EF">
        <w:t>9.2.2.16</w:t>
      </w:r>
      <w:r w:rsidRPr="00D629EF">
        <w:tab/>
        <w:t>UL DATA NOTIFICATION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3CFAC983" w14:textId="77777777" w:rsidR="00A85C4E" w:rsidRPr="00D629EF" w:rsidRDefault="00A85C4E" w:rsidP="007B27E7">
      <w:pPr>
        <w:rPr>
          <w:rFonts w:eastAsia="Batang"/>
        </w:rPr>
      </w:pPr>
      <w:r w:rsidRPr="00D629EF">
        <w:t>This message is sent by the gNB-CU-UP to provide information about the UL data detection to the gNB-CU-CP.</w:t>
      </w:r>
    </w:p>
    <w:p w14:paraId="7C116EF8"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48CD3" w14:textId="77777777" w:rsidTr="007B27E7">
        <w:tc>
          <w:tcPr>
            <w:tcW w:w="2624" w:type="dxa"/>
          </w:tcPr>
          <w:p w14:paraId="43DB0BC4" w14:textId="77777777" w:rsidR="00A85C4E" w:rsidRPr="00D629EF" w:rsidRDefault="00A85C4E" w:rsidP="001D4A17">
            <w:pPr>
              <w:pStyle w:val="TAH"/>
              <w:rPr>
                <w:lang w:eastAsia="ja-JP"/>
              </w:rPr>
            </w:pPr>
            <w:r w:rsidRPr="00D629EF">
              <w:rPr>
                <w:lang w:eastAsia="ja-JP"/>
              </w:rPr>
              <w:t>IE/Group Name</w:t>
            </w:r>
          </w:p>
        </w:tc>
        <w:tc>
          <w:tcPr>
            <w:tcW w:w="1173" w:type="dxa"/>
          </w:tcPr>
          <w:p w14:paraId="455F38CB" w14:textId="77777777" w:rsidR="00A85C4E" w:rsidRPr="00D629EF" w:rsidRDefault="00A85C4E" w:rsidP="001D4A17">
            <w:pPr>
              <w:pStyle w:val="TAH"/>
              <w:rPr>
                <w:lang w:eastAsia="ja-JP"/>
              </w:rPr>
            </w:pPr>
            <w:r w:rsidRPr="00D629EF">
              <w:rPr>
                <w:lang w:eastAsia="ja-JP"/>
              </w:rPr>
              <w:t>Presence</w:t>
            </w:r>
          </w:p>
        </w:tc>
        <w:tc>
          <w:tcPr>
            <w:tcW w:w="1134" w:type="dxa"/>
          </w:tcPr>
          <w:p w14:paraId="71128E5F" w14:textId="77777777" w:rsidR="00A85C4E" w:rsidRPr="00D629EF" w:rsidRDefault="00A85C4E" w:rsidP="001D4A17">
            <w:pPr>
              <w:pStyle w:val="TAH"/>
              <w:rPr>
                <w:lang w:eastAsia="ja-JP"/>
              </w:rPr>
            </w:pPr>
            <w:r w:rsidRPr="00D629EF">
              <w:rPr>
                <w:lang w:eastAsia="ja-JP"/>
              </w:rPr>
              <w:t>Range</w:t>
            </w:r>
          </w:p>
        </w:tc>
        <w:tc>
          <w:tcPr>
            <w:tcW w:w="1559" w:type="dxa"/>
          </w:tcPr>
          <w:p w14:paraId="6FECCF6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6ADE0DEA" w14:textId="77777777" w:rsidR="00A85C4E" w:rsidRPr="00D629EF" w:rsidRDefault="00A85C4E" w:rsidP="001D4A17">
            <w:pPr>
              <w:pStyle w:val="TAH"/>
              <w:rPr>
                <w:lang w:eastAsia="ja-JP"/>
              </w:rPr>
            </w:pPr>
            <w:r w:rsidRPr="00D629EF">
              <w:rPr>
                <w:lang w:eastAsia="ja-JP"/>
              </w:rPr>
              <w:t>Semantics description</w:t>
            </w:r>
          </w:p>
        </w:tc>
        <w:tc>
          <w:tcPr>
            <w:tcW w:w="1190" w:type="dxa"/>
          </w:tcPr>
          <w:p w14:paraId="63C8C650" w14:textId="77777777" w:rsidR="00A85C4E" w:rsidRPr="00D629EF" w:rsidRDefault="00A85C4E" w:rsidP="001D4A17">
            <w:pPr>
              <w:pStyle w:val="TAH"/>
              <w:rPr>
                <w:lang w:eastAsia="ja-JP"/>
              </w:rPr>
            </w:pPr>
            <w:r w:rsidRPr="00D629EF">
              <w:rPr>
                <w:lang w:eastAsia="ja-JP"/>
              </w:rPr>
              <w:t>Criticality</w:t>
            </w:r>
          </w:p>
        </w:tc>
        <w:tc>
          <w:tcPr>
            <w:tcW w:w="1274" w:type="dxa"/>
          </w:tcPr>
          <w:p w14:paraId="286CD217" w14:textId="77777777" w:rsidR="00A85C4E" w:rsidRPr="00D629EF" w:rsidRDefault="00A85C4E" w:rsidP="001D4A17">
            <w:pPr>
              <w:pStyle w:val="TAH"/>
              <w:rPr>
                <w:lang w:eastAsia="ja-JP"/>
              </w:rPr>
            </w:pPr>
            <w:r w:rsidRPr="00D629EF">
              <w:rPr>
                <w:lang w:eastAsia="ja-JP"/>
              </w:rPr>
              <w:t>Assigned Criticality</w:t>
            </w:r>
          </w:p>
        </w:tc>
      </w:tr>
      <w:tr w:rsidR="00A85C4E" w:rsidRPr="00D629EF" w14:paraId="34820329" w14:textId="77777777" w:rsidTr="007B27E7">
        <w:tc>
          <w:tcPr>
            <w:tcW w:w="2624" w:type="dxa"/>
          </w:tcPr>
          <w:p w14:paraId="1C5B7E01" w14:textId="77777777" w:rsidR="00A85C4E" w:rsidRPr="00D629EF" w:rsidRDefault="00A85C4E" w:rsidP="001D4A17">
            <w:pPr>
              <w:pStyle w:val="TAL"/>
              <w:rPr>
                <w:lang w:eastAsia="ja-JP"/>
              </w:rPr>
            </w:pPr>
            <w:r w:rsidRPr="00D629EF">
              <w:rPr>
                <w:lang w:eastAsia="ja-JP"/>
              </w:rPr>
              <w:t>Message Type</w:t>
            </w:r>
          </w:p>
        </w:tc>
        <w:tc>
          <w:tcPr>
            <w:tcW w:w="1173" w:type="dxa"/>
          </w:tcPr>
          <w:p w14:paraId="7CFDAFDF" w14:textId="77777777" w:rsidR="00A85C4E" w:rsidRPr="00D629EF" w:rsidRDefault="00A85C4E" w:rsidP="001D4A17">
            <w:pPr>
              <w:pStyle w:val="TAL"/>
              <w:rPr>
                <w:lang w:eastAsia="ja-JP"/>
              </w:rPr>
            </w:pPr>
            <w:r w:rsidRPr="00D629EF">
              <w:rPr>
                <w:lang w:eastAsia="ja-JP"/>
              </w:rPr>
              <w:t>M</w:t>
            </w:r>
          </w:p>
        </w:tc>
        <w:tc>
          <w:tcPr>
            <w:tcW w:w="1134" w:type="dxa"/>
          </w:tcPr>
          <w:p w14:paraId="2B50F11A" w14:textId="77777777" w:rsidR="00A85C4E" w:rsidRPr="00D629EF" w:rsidRDefault="00A85C4E" w:rsidP="001D4A17">
            <w:pPr>
              <w:pStyle w:val="TAL"/>
              <w:rPr>
                <w:lang w:eastAsia="ja-JP"/>
              </w:rPr>
            </w:pPr>
          </w:p>
        </w:tc>
        <w:tc>
          <w:tcPr>
            <w:tcW w:w="1559" w:type="dxa"/>
          </w:tcPr>
          <w:p w14:paraId="5B3E4C48" w14:textId="77777777" w:rsidR="00A85C4E" w:rsidRPr="00D629EF" w:rsidRDefault="00A85C4E" w:rsidP="001D4A17">
            <w:pPr>
              <w:pStyle w:val="TAL"/>
              <w:rPr>
                <w:lang w:eastAsia="ja-JP"/>
              </w:rPr>
            </w:pPr>
            <w:r w:rsidRPr="00D629EF">
              <w:rPr>
                <w:lang w:eastAsia="ja-JP"/>
              </w:rPr>
              <w:t>9.3.1.1</w:t>
            </w:r>
          </w:p>
        </w:tc>
        <w:tc>
          <w:tcPr>
            <w:tcW w:w="1531" w:type="dxa"/>
          </w:tcPr>
          <w:p w14:paraId="00015E32" w14:textId="77777777" w:rsidR="00A85C4E" w:rsidRPr="00D629EF" w:rsidRDefault="00A85C4E" w:rsidP="001D4A17">
            <w:pPr>
              <w:pStyle w:val="TAL"/>
              <w:rPr>
                <w:lang w:eastAsia="ja-JP"/>
              </w:rPr>
            </w:pPr>
          </w:p>
        </w:tc>
        <w:tc>
          <w:tcPr>
            <w:tcW w:w="1190" w:type="dxa"/>
          </w:tcPr>
          <w:p w14:paraId="4F875731" w14:textId="77777777" w:rsidR="00A85C4E" w:rsidRPr="00D629EF" w:rsidRDefault="00A85C4E" w:rsidP="001D4A17">
            <w:pPr>
              <w:pStyle w:val="TAC"/>
              <w:rPr>
                <w:lang w:eastAsia="ja-JP"/>
              </w:rPr>
            </w:pPr>
            <w:r w:rsidRPr="00D629EF">
              <w:rPr>
                <w:lang w:eastAsia="ja-JP"/>
              </w:rPr>
              <w:t>YES</w:t>
            </w:r>
          </w:p>
        </w:tc>
        <w:tc>
          <w:tcPr>
            <w:tcW w:w="1274" w:type="dxa"/>
          </w:tcPr>
          <w:p w14:paraId="1628C108" w14:textId="77777777" w:rsidR="00A85C4E" w:rsidRPr="00D629EF" w:rsidRDefault="00A85C4E" w:rsidP="001D4A17">
            <w:pPr>
              <w:pStyle w:val="TAC"/>
              <w:rPr>
                <w:lang w:eastAsia="ja-JP"/>
              </w:rPr>
            </w:pPr>
            <w:r w:rsidRPr="00D629EF">
              <w:rPr>
                <w:lang w:eastAsia="ja-JP"/>
              </w:rPr>
              <w:t>reject</w:t>
            </w:r>
          </w:p>
        </w:tc>
      </w:tr>
      <w:tr w:rsidR="00A85C4E" w:rsidRPr="00D629EF" w14:paraId="79716979" w14:textId="77777777" w:rsidTr="007B27E7">
        <w:tc>
          <w:tcPr>
            <w:tcW w:w="2624" w:type="dxa"/>
          </w:tcPr>
          <w:p w14:paraId="7ABFF8A8"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1D4A17">
            <w:pPr>
              <w:pStyle w:val="TAL"/>
              <w:rPr>
                <w:lang w:eastAsia="ja-JP"/>
              </w:rPr>
            </w:pPr>
            <w:r w:rsidRPr="00D629EF">
              <w:t xml:space="preserve">M </w:t>
            </w:r>
          </w:p>
        </w:tc>
        <w:tc>
          <w:tcPr>
            <w:tcW w:w="1134" w:type="dxa"/>
          </w:tcPr>
          <w:p w14:paraId="473CEC0E" w14:textId="77777777" w:rsidR="00A85C4E" w:rsidRPr="00D629EF" w:rsidRDefault="00A85C4E" w:rsidP="001D4A17">
            <w:pPr>
              <w:pStyle w:val="TAL"/>
              <w:rPr>
                <w:lang w:eastAsia="ja-JP"/>
              </w:rPr>
            </w:pPr>
          </w:p>
        </w:tc>
        <w:tc>
          <w:tcPr>
            <w:tcW w:w="1559" w:type="dxa"/>
          </w:tcPr>
          <w:p w14:paraId="0738B958" w14:textId="77777777" w:rsidR="00A85C4E" w:rsidRPr="00D629EF" w:rsidRDefault="00A85C4E" w:rsidP="001D4A17">
            <w:pPr>
              <w:pStyle w:val="TAL"/>
              <w:rPr>
                <w:lang w:eastAsia="ja-JP"/>
              </w:rPr>
            </w:pPr>
            <w:r w:rsidRPr="00D629EF">
              <w:t>9.3.1.4</w:t>
            </w:r>
          </w:p>
        </w:tc>
        <w:tc>
          <w:tcPr>
            <w:tcW w:w="1531" w:type="dxa"/>
          </w:tcPr>
          <w:p w14:paraId="262B19CC" w14:textId="77777777" w:rsidR="00A85C4E" w:rsidRPr="00D629EF" w:rsidRDefault="00A85C4E" w:rsidP="001D4A17">
            <w:pPr>
              <w:pStyle w:val="TAL"/>
              <w:rPr>
                <w:lang w:eastAsia="ja-JP"/>
              </w:rPr>
            </w:pPr>
          </w:p>
        </w:tc>
        <w:tc>
          <w:tcPr>
            <w:tcW w:w="1190" w:type="dxa"/>
          </w:tcPr>
          <w:p w14:paraId="5E895CC2" w14:textId="77777777" w:rsidR="00A85C4E" w:rsidRPr="00D629EF" w:rsidRDefault="00A85C4E" w:rsidP="001D4A17">
            <w:pPr>
              <w:pStyle w:val="TAC"/>
              <w:rPr>
                <w:lang w:eastAsia="ja-JP"/>
              </w:rPr>
            </w:pPr>
            <w:r w:rsidRPr="00D629EF">
              <w:t>YES</w:t>
            </w:r>
          </w:p>
        </w:tc>
        <w:tc>
          <w:tcPr>
            <w:tcW w:w="1274" w:type="dxa"/>
          </w:tcPr>
          <w:p w14:paraId="56B85A6A" w14:textId="77777777" w:rsidR="00A85C4E" w:rsidRPr="00D629EF" w:rsidRDefault="00A85C4E" w:rsidP="001D4A17">
            <w:pPr>
              <w:pStyle w:val="TAC"/>
              <w:rPr>
                <w:lang w:eastAsia="ja-JP"/>
              </w:rPr>
            </w:pPr>
            <w:r w:rsidRPr="00D629EF">
              <w:t>reject</w:t>
            </w:r>
          </w:p>
        </w:tc>
      </w:tr>
      <w:tr w:rsidR="00A85C4E" w:rsidRPr="00D629EF" w14:paraId="4F787D79" w14:textId="77777777" w:rsidTr="007B27E7">
        <w:tc>
          <w:tcPr>
            <w:tcW w:w="2624" w:type="dxa"/>
          </w:tcPr>
          <w:p w14:paraId="0EE8466A"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1D4A17">
            <w:pPr>
              <w:pStyle w:val="TAL"/>
              <w:rPr>
                <w:lang w:eastAsia="ja-JP"/>
              </w:rPr>
            </w:pPr>
            <w:r w:rsidRPr="00D629EF">
              <w:t>M</w:t>
            </w:r>
          </w:p>
        </w:tc>
        <w:tc>
          <w:tcPr>
            <w:tcW w:w="1134" w:type="dxa"/>
          </w:tcPr>
          <w:p w14:paraId="1C976E08" w14:textId="77777777" w:rsidR="00A85C4E" w:rsidRPr="00D629EF" w:rsidRDefault="00A85C4E" w:rsidP="001D4A17">
            <w:pPr>
              <w:pStyle w:val="TAL"/>
              <w:rPr>
                <w:lang w:eastAsia="ja-JP"/>
              </w:rPr>
            </w:pPr>
          </w:p>
        </w:tc>
        <w:tc>
          <w:tcPr>
            <w:tcW w:w="1559" w:type="dxa"/>
          </w:tcPr>
          <w:p w14:paraId="7864EF43" w14:textId="77777777" w:rsidR="00A85C4E" w:rsidRPr="00D629EF" w:rsidRDefault="00A85C4E" w:rsidP="001D4A17">
            <w:pPr>
              <w:pStyle w:val="TAL"/>
              <w:rPr>
                <w:lang w:eastAsia="ja-JP"/>
              </w:rPr>
            </w:pPr>
            <w:r w:rsidRPr="00D629EF">
              <w:t>9.3.1.5</w:t>
            </w:r>
          </w:p>
        </w:tc>
        <w:tc>
          <w:tcPr>
            <w:tcW w:w="1531" w:type="dxa"/>
          </w:tcPr>
          <w:p w14:paraId="533BCCAF" w14:textId="77777777" w:rsidR="00A85C4E" w:rsidRPr="00D629EF" w:rsidRDefault="00A85C4E" w:rsidP="001D4A17">
            <w:pPr>
              <w:pStyle w:val="TAL"/>
              <w:rPr>
                <w:lang w:eastAsia="ja-JP"/>
              </w:rPr>
            </w:pPr>
          </w:p>
        </w:tc>
        <w:tc>
          <w:tcPr>
            <w:tcW w:w="1190" w:type="dxa"/>
          </w:tcPr>
          <w:p w14:paraId="38282C6B" w14:textId="77777777" w:rsidR="00A85C4E" w:rsidRPr="00D629EF" w:rsidRDefault="00A85C4E" w:rsidP="001D4A17">
            <w:pPr>
              <w:pStyle w:val="TAC"/>
              <w:rPr>
                <w:lang w:eastAsia="ja-JP"/>
              </w:rPr>
            </w:pPr>
            <w:r w:rsidRPr="00D629EF">
              <w:t>YES</w:t>
            </w:r>
          </w:p>
        </w:tc>
        <w:tc>
          <w:tcPr>
            <w:tcW w:w="1274" w:type="dxa"/>
          </w:tcPr>
          <w:p w14:paraId="783CCC59" w14:textId="77777777" w:rsidR="00A85C4E" w:rsidRPr="00D629EF" w:rsidRDefault="00A85C4E" w:rsidP="001D4A17">
            <w:pPr>
              <w:pStyle w:val="TAC"/>
              <w:rPr>
                <w:lang w:eastAsia="ja-JP"/>
              </w:rPr>
            </w:pPr>
            <w:r w:rsidRPr="00D629EF">
              <w:t>reject</w:t>
            </w:r>
          </w:p>
        </w:tc>
      </w:tr>
      <w:tr w:rsidR="00A85C4E" w:rsidRPr="00D629EF" w14:paraId="221A2011" w14:textId="77777777" w:rsidTr="007B27E7">
        <w:tc>
          <w:tcPr>
            <w:tcW w:w="2624" w:type="dxa"/>
          </w:tcPr>
          <w:p w14:paraId="5C7270A2" w14:textId="77777777" w:rsidR="00A85C4E" w:rsidRPr="00D629EF" w:rsidRDefault="00A85C4E" w:rsidP="001D4A17">
            <w:pPr>
              <w:pStyle w:val="TAL"/>
              <w:rPr>
                <w:b/>
              </w:rPr>
            </w:pPr>
            <w:r w:rsidRPr="00D629EF">
              <w:rPr>
                <w:b/>
              </w:rPr>
              <w:t>PDU Session To Notify List</w:t>
            </w:r>
          </w:p>
        </w:tc>
        <w:tc>
          <w:tcPr>
            <w:tcW w:w="1173" w:type="dxa"/>
          </w:tcPr>
          <w:p w14:paraId="2D57E359" w14:textId="77777777" w:rsidR="00A85C4E" w:rsidRPr="00D629EF" w:rsidRDefault="00A85C4E" w:rsidP="001D4A17">
            <w:pPr>
              <w:pStyle w:val="TAL"/>
            </w:pPr>
          </w:p>
        </w:tc>
        <w:tc>
          <w:tcPr>
            <w:tcW w:w="1134" w:type="dxa"/>
          </w:tcPr>
          <w:p w14:paraId="1FB9A7C6" w14:textId="77777777" w:rsidR="00A85C4E" w:rsidRPr="00D629EF" w:rsidRDefault="00A85C4E" w:rsidP="001D4A17">
            <w:pPr>
              <w:pStyle w:val="TAL"/>
              <w:rPr>
                <w:lang w:eastAsia="ja-JP"/>
              </w:rPr>
            </w:pPr>
            <w:r w:rsidRPr="00D629EF">
              <w:rPr>
                <w:i/>
                <w:lang w:eastAsia="ja-JP"/>
              </w:rPr>
              <w:t>1</w:t>
            </w:r>
          </w:p>
        </w:tc>
        <w:tc>
          <w:tcPr>
            <w:tcW w:w="1559" w:type="dxa"/>
          </w:tcPr>
          <w:p w14:paraId="3066139F" w14:textId="77777777" w:rsidR="00A85C4E" w:rsidRPr="00D629EF" w:rsidRDefault="00A85C4E" w:rsidP="001D4A17">
            <w:pPr>
              <w:pStyle w:val="TAL"/>
            </w:pPr>
          </w:p>
        </w:tc>
        <w:tc>
          <w:tcPr>
            <w:tcW w:w="1531" w:type="dxa"/>
          </w:tcPr>
          <w:p w14:paraId="570B998C" w14:textId="77777777" w:rsidR="00A85C4E" w:rsidRPr="00D629EF" w:rsidRDefault="00A85C4E" w:rsidP="001D4A17">
            <w:pPr>
              <w:pStyle w:val="TAL"/>
              <w:rPr>
                <w:lang w:eastAsia="ja-JP"/>
              </w:rPr>
            </w:pPr>
          </w:p>
        </w:tc>
        <w:tc>
          <w:tcPr>
            <w:tcW w:w="1190" w:type="dxa"/>
          </w:tcPr>
          <w:p w14:paraId="730E6114" w14:textId="77777777" w:rsidR="00A85C4E" w:rsidRPr="00D629EF" w:rsidRDefault="00A85C4E" w:rsidP="001D4A17">
            <w:pPr>
              <w:pStyle w:val="TAC"/>
            </w:pPr>
            <w:r w:rsidRPr="00D629EF">
              <w:rPr>
                <w:lang w:eastAsia="ja-JP"/>
              </w:rPr>
              <w:t>YES</w:t>
            </w:r>
          </w:p>
        </w:tc>
        <w:tc>
          <w:tcPr>
            <w:tcW w:w="1274" w:type="dxa"/>
          </w:tcPr>
          <w:p w14:paraId="09AF3893" w14:textId="77777777" w:rsidR="00A85C4E" w:rsidRPr="00D629EF" w:rsidRDefault="00A85C4E" w:rsidP="001D4A17">
            <w:pPr>
              <w:pStyle w:val="TAC"/>
            </w:pPr>
            <w:r w:rsidRPr="00D629EF">
              <w:rPr>
                <w:lang w:eastAsia="ja-JP"/>
              </w:rPr>
              <w:t>reject</w:t>
            </w:r>
          </w:p>
        </w:tc>
      </w:tr>
      <w:tr w:rsidR="00A85C4E" w:rsidRPr="00D629EF" w14:paraId="6F757858" w14:textId="77777777" w:rsidTr="007B27E7">
        <w:tc>
          <w:tcPr>
            <w:tcW w:w="2624" w:type="dxa"/>
          </w:tcPr>
          <w:p w14:paraId="5F4CFCA6" w14:textId="77777777" w:rsidR="00A85C4E" w:rsidRPr="00D629EF" w:rsidRDefault="00A85C4E" w:rsidP="001D4A17">
            <w:pPr>
              <w:pStyle w:val="TAL"/>
              <w:ind w:leftChars="50" w:left="100"/>
              <w:rPr>
                <w:b/>
              </w:rPr>
            </w:pPr>
            <w:r w:rsidRPr="00D629EF">
              <w:rPr>
                <w:b/>
              </w:rPr>
              <w:t>&gt;PDU Session To Notify Item</w:t>
            </w:r>
          </w:p>
        </w:tc>
        <w:tc>
          <w:tcPr>
            <w:tcW w:w="1173" w:type="dxa"/>
          </w:tcPr>
          <w:p w14:paraId="2785494B" w14:textId="77777777" w:rsidR="00A85C4E" w:rsidRPr="00D629EF" w:rsidRDefault="00A85C4E" w:rsidP="001D4A17">
            <w:pPr>
              <w:pStyle w:val="TAL"/>
            </w:pPr>
          </w:p>
        </w:tc>
        <w:tc>
          <w:tcPr>
            <w:tcW w:w="1134" w:type="dxa"/>
          </w:tcPr>
          <w:p w14:paraId="3F5985AF" w14:textId="77777777" w:rsidR="00A85C4E" w:rsidRPr="00D629EF" w:rsidRDefault="00A85C4E" w:rsidP="001D4A17">
            <w:pPr>
              <w:pStyle w:val="TAL"/>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1D4A17">
            <w:pPr>
              <w:pStyle w:val="TAL"/>
            </w:pPr>
          </w:p>
        </w:tc>
        <w:tc>
          <w:tcPr>
            <w:tcW w:w="1531" w:type="dxa"/>
          </w:tcPr>
          <w:p w14:paraId="5198AAD7" w14:textId="77777777" w:rsidR="00A85C4E" w:rsidRPr="00D629EF" w:rsidRDefault="00A85C4E" w:rsidP="001D4A17">
            <w:pPr>
              <w:pStyle w:val="TAL"/>
              <w:rPr>
                <w:lang w:eastAsia="ja-JP"/>
              </w:rPr>
            </w:pPr>
          </w:p>
        </w:tc>
        <w:tc>
          <w:tcPr>
            <w:tcW w:w="1190" w:type="dxa"/>
          </w:tcPr>
          <w:p w14:paraId="68DECB67" w14:textId="77777777" w:rsidR="00A85C4E" w:rsidRPr="00D629EF" w:rsidRDefault="00A85C4E" w:rsidP="001D4A17">
            <w:pPr>
              <w:pStyle w:val="TAC"/>
              <w:rPr>
                <w:lang w:eastAsia="ja-JP"/>
              </w:rPr>
            </w:pPr>
            <w:r w:rsidRPr="00D629EF">
              <w:rPr>
                <w:lang w:eastAsia="ja-JP"/>
              </w:rPr>
              <w:t>-</w:t>
            </w:r>
          </w:p>
        </w:tc>
        <w:tc>
          <w:tcPr>
            <w:tcW w:w="1274" w:type="dxa"/>
          </w:tcPr>
          <w:p w14:paraId="462E0B54" w14:textId="77777777" w:rsidR="00A85C4E" w:rsidRPr="00D629EF" w:rsidRDefault="00A85C4E" w:rsidP="001D4A17">
            <w:pPr>
              <w:pStyle w:val="TAC"/>
              <w:rPr>
                <w:lang w:eastAsia="ja-JP"/>
              </w:rPr>
            </w:pPr>
            <w:r w:rsidRPr="00D629EF">
              <w:rPr>
                <w:lang w:eastAsia="ja-JP"/>
              </w:rPr>
              <w:t>-</w:t>
            </w:r>
          </w:p>
        </w:tc>
      </w:tr>
      <w:tr w:rsidR="00A85C4E" w:rsidRPr="00D629EF" w14:paraId="3A32CCB4" w14:textId="77777777" w:rsidTr="007B27E7">
        <w:tc>
          <w:tcPr>
            <w:tcW w:w="2624" w:type="dxa"/>
          </w:tcPr>
          <w:p w14:paraId="0896B837" w14:textId="77777777" w:rsidR="00A85C4E" w:rsidRPr="00D629EF" w:rsidRDefault="00A85C4E" w:rsidP="001D4A17">
            <w:pPr>
              <w:pStyle w:val="TAL"/>
              <w:ind w:leftChars="100" w:left="200"/>
            </w:pPr>
            <w:r w:rsidRPr="00D629EF">
              <w:t xml:space="preserve">&gt;&gt;PDU Session ID </w:t>
            </w:r>
          </w:p>
        </w:tc>
        <w:tc>
          <w:tcPr>
            <w:tcW w:w="1173" w:type="dxa"/>
          </w:tcPr>
          <w:p w14:paraId="1925CD5B" w14:textId="77777777" w:rsidR="00A85C4E" w:rsidRPr="00D629EF" w:rsidRDefault="00A85C4E" w:rsidP="001D4A17">
            <w:pPr>
              <w:pStyle w:val="TAL"/>
            </w:pPr>
            <w:r w:rsidRPr="00D629EF">
              <w:rPr>
                <w:lang w:eastAsia="ja-JP"/>
              </w:rPr>
              <w:t>M</w:t>
            </w:r>
          </w:p>
        </w:tc>
        <w:tc>
          <w:tcPr>
            <w:tcW w:w="1134" w:type="dxa"/>
          </w:tcPr>
          <w:p w14:paraId="5A43D873" w14:textId="77777777" w:rsidR="00A85C4E" w:rsidRPr="00D629EF" w:rsidRDefault="00A85C4E" w:rsidP="001D4A17">
            <w:pPr>
              <w:pStyle w:val="TAL"/>
              <w:rPr>
                <w:i/>
                <w:noProof/>
                <w:lang w:eastAsia="ja-JP"/>
              </w:rPr>
            </w:pPr>
          </w:p>
        </w:tc>
        <w:tc>
          <w:tcPr>
            <w:tcW w:w="1559" w:type="dxa"/>
          </w:tcPr>
          <w:p w14:paraId="77D39D0C" w14:textId="77777777" w:rsidR="00A85C4E" w:rsidRPr="00D629EF" w:rsidRDefault="00A85C4E" w:rsidP="001D4A17">
            <w:pPr>
              <w:pStyle w:val="TAL"/>
            </w:pPr>
            <w:r w:rsidRPr="00D629EF">
              <w:rPr>
                <w:noProof/>
                <w:lang w:eastAsia="ja-JP"/>
              </w:rPr>
              <w:t>9.3.1.21</w:t>
            </w:r>
          </w:p>
        </w:tc>
        <w:tc>
          <w:tcPr>
            <w:tcW w:w="1531" w:type="dxa"/>
          </w:tcPr>
          <w:p w14:paraId="0C3CDD6F" w14:textId="77777777" w:rsidR="00A85C4E" w:rsidRPr="00D629EF" w:rsidRDefault="00A85C4E" w:rsidP="001D4A17">
            <w:pPr>
              <w:pStyle w:val="TAL"/>
              <w:rPr>
                <w:lang w:eastAsia="ja-JP"/>
              </w:rPr>
            </w:pPr>
          </w:p>
        </w:tc>
        <w:tc>
          <w:tcPr>
            <w:tcW w:w="1190" w:type="dxa"/>
          </w:tcPr>
          <w:p w14:paraId="16079968" w14:textId="77777777" w:rsidR="00A85C4E" w:rsidRPr="00D629EF" w:rsidRDefault="00A85C4E" w:rsidP="001D4A17">
            <w:pPr>
              <w:pStyle w:val="TAC"/>
              <w:rPr>
                <w:lang w:eastAsia="ja-JP"/>
              </w:rPr>
            </w:pPr>
            <w:r w:rsidRPr="00D629EF">
              <w:rPr>
                <w:lang w:eastAsia="ja-JP"/>
              </w:rPr>
              <w:t>-</w:t>
            </w:r>
          </w:p>
        </w:tc>
        <w:tc>
          <w:tcPr>
            <w:tcW w:w="1274" w:type="dxa"/>
          </w:tcPr>
          <w:p w14:paraId="3C94F975" w14:textId="77777777" w:rsidR="00A85C4E" w:rsidRPr="00D629EF" w:rsidRDefault="00A85C4E" w:rsidP="001D4A17">
            <w:pPr>
              <w:pStyle w:val="TAC"/>
              <w:rPr>
                <w:lang w:eastAsia="ja-JP"/>
              </w:rPr>
            </w:pPr>
            <w:r w:rsidRPr="00D629EF">
              <w:rPr>
                <w:lang w:eastAsia="ja-JP"/>
              </w:rPr>
              <w:t>-</w:t>
            </w:r>
          </w:p>
        </w:tc>
      </w:tr>
      <w:tr w:rsidR="00A85C4E" w:rsidRPr="00D629EF" w14:paraId="73134BAD" w14:textId="77777777" w:rsidTr="007B27E7">
        <w:tc>
          <w:tcPr>
            <w:tcW w:w="2624" w:type="dxa"/>
          </w:tcPr>
          <w:p w14:paraId="49E3EF01" w14:textId="77777777" w:rsidR="00A85C4E" w:rsidRPr="00D629EF" w:rsidRDefault="00A85C4E" w:rsidP="001D4A17">
            <w:pPr>
              <w:pStyle w:val="TAL"/>
              <w:ind w:leftChars="100" w:left="200"/>
            </w:pPr>
            <w:r w:rsidRPr="00D629EF">
              <w:t xml:space="preserve">&gt;&gt;QoS Flow List </w:t>
            </w:r>
          </w:p>
        </w:tc>
        <w:tc>
          <w:tcPr>
            <w:tcW w:w="1173" w:type="dxa"/>
          </w:tcPr>
          <w:p w14:paraId="4854DC7E" w14:textId="77777777" w:rsidR="00A85C4E" w:rsidRPr="00D629EF" w:rsidRDefault="00A85C4E" w:rsidP="001D4A17">
            <w:pPr>
              <w:pStyle w:val="TAL"/>
              <w:rPr>
                <w:lang w:eastAsia="ja-JP"/>
              </w:rPr>
            </w:pPr>
            <w:r w:rsidRPr="00D629EF">
              <w:rPr>
                <w:lang w:eastAsia="ja-JP"/>
              </w:rPr>
              <w:t>M</w:t>
            </w:r>
          </w:p>
        </w:tc>
        <w:tc>
          <w:tcPr>
            <w:tcW w:w="1134" w:type="dxa"/>
          </w:tcPr>
          <w:p w14:paraId="7A9BB386" w14:textId="77777777" w:rsidR="00A85C4E" w:rsidRPr="00D629EF" w:rsidRDefault="00A85C4E" w:rsidP="001D4A17">
            <w:pPr>
              <w:pStyle w:val="TAL"/>
              <w:rPr>
                <w:i/>
                <w:noProof/>
                <w:lang w:eastAsia="ja-JP"/>
              </w:rPr>
            </w:pPr>
          </w:p>
        </w:tc>
        <w:tc>
          <w:tcPr>
            <w:tcW w:w="1559" w:type="dxa"/>
          </w:tcPr>
          <w:p w14:paraId="42430F25" w14:textId="77777777" w:rsidR="00A85C4E" w:rsidRPr="00D629EF" w:rsidRDefault="00A85C4E" w:rsidP="001D4A17">
            <w:pPr>
              <w:pStyle w:val="TAL"/>
              <w:rPr>
                <w:noProof/>
                <w:lang w:eastAsia="ja-JP"/>
              </w:rPr>
            </w:pPr>
            <w:r w:rsidRPr="00D629EF">
              <w:rPr>
                <w:noProof/>
                <w:lang w:eastAsia="ja-JP"/>
              </w:rPr>
              <w:t>9.3.1.12</w:t>
            </w:r>
          </w:p>
        </w:tc>
        <w:tc>
          <w:tcPr>
            <w:tcW w:w="1531" w:type="dxa"/>
          </w:tcPr>
          <w:p w14:paraId="21A8D4D6" w14:textId="77777777" w:rsidR="00A85C4E" w:rsidRPr="00D629EF" w:rsidRDefault="00A85C4E" w:rsidP="001D4A17">
            <w:pPr>
              <w:pStyle w:val="TAL"/>
              <w:rPr>
                <w:lang w:eastAsia="ja-JP"/>
              </w:rPr>
            </w:pPr>
          </w:p>
        </w:tc>
        <w:tc>
          <w:tcPr>
            <w:tcW w:w="1190" w:type="dxa"/>
          </w:tcPr>
          <w:p w14:paraId="64F9D9C6" w14:textId="77777777" w:rsidR="00A85C4E" w:rsidRPr="00D629EF" w:rsidRDefault="00A85C4E" w:rsidP="001D4A17">
            <w:pPr>
              <w:pStyle w:val="TAC"/>
              <w:rPr>
                <w:lang w:eastAsia="ja-JP"/>
              </w:rPr>
            </w:pPr>
            <w:r w:rsidRPr="00D629EF">
              <w:rPr>
                <w:lang w:eastAsia="ja-JP"/>
              </w:rPr>
              <w:t>-</w:t>
            </w:r>
          </w:p>
        </w:tc>
        <w:tc>
          <w:tcPr>
            <w:tcW w:w="1274" w:type="dxa"/>
          </w:tcPr>
          <w:p w14:paraId="60247E6F" w14:textId="77777777" w:rsidR="00A85C4E" w:rsidRPr="00D629EF" w:rsidRDefault="00A85C4E" w:rsidP="001D4A17">
            <w:pPr>
              <w:pStyle w:val="TAC"/>
              <w:rPr>
                <w:lang w:eastAsia="ja-JP"/>
              </w:rPr>
            </w:pPr>
            <w:r w:rsidRPr="00D629EF">
              <w:rPr>
                <w:lang w:eastAsia="ja-JP"/>
              </w:rPr>
              <w:t>-</w:t>
            </w:r>
          </w:p>
        </w:tc>
      </w:tr>
    </w:tbl>
    <w:p w14:paraId="464B2681" w14:textId="77777777" w:rsidR="00A85C4E" w:rsidRPr="00D629EF" w:rsidRDefault="00A85C4E" w:rsidP="00846700">
      <w:pPr>
        <w:rPr>
          <w:lang w:eastAsia="zh-CN"/>
        </w:rPr>
      </w:pPr>
    </w:p>
    <w:p w14:paraId="4C110A0A" w14:textId="77777777" w:rsidR="00B4642F" w:rsidRPr="00D629EF" w:rsidRDefault="00B4642F" w:rsidP="00846700">
      <w:pPr>
        <w:pStyle w:val="Heading4"/>
      </w:pPr>
      <w:bookmarkStart w:id="3258" w:name="_Toc20955579"/>
      <w:bookmarkStart w:id="3259" w:name="_Toc29461014"/>
      <w:bookmarkStart w:id="3260" w:name="_Toc29505746"/>
      <w:bookmarkStart w:id="3261" w:name="_Toc36556271"/>
      <w:bookmarkStart w:id="3262" w:name="_Toc45881729"/>
      <w:bookmarkStart w:id="3263" w:name="_Toc51852367"/>
      <w:bookmarkStart w:id="3264" w:name="_Toc56620318"/>
      <w:bookmarkStart w:id="3265" w:name="_Toc64447958"/>
      <w:bookmarkStart w:id="3266" w:name="_Toc74152733"/>
      <w:bookmarkStart w:id="3267" w:name="_Toc88656158"/>
      <w:bookmarkStart w:id="3268" w:name="_Toc88657217"/>
      <w:bookmarkStart w:id="3269" w:name="_Toc97907873"/>
      <w:bookmarkStart w:id="3270" w:name="_Toc105662627"/>
      <w:bookmarkStart w:id="3271" w:name="_Toc106102157"/>
      <w:bookmarkStart w:id="3272" w:name="_Toc106109691"/>
      <w:bookmarkStart w:id="3273" w:name="_Toc106129755"/>
      <w:bookmarkStart w:id="3274" w:name="_Toc112767782"/>
      <w:bookmarkStart w:id="3275" w:name="_Toc120035045"/>
      <w:r w:rsidRPr="00D629EF">
        <w:t>9.2.2.17</w:t>
      </w:r>
      <w:r w:rsidRPr="00D629EF">
        <w:tab/>
      </w:r>
      <w:r w:rsidRPr="00D629EF">
        <w:rPr>
          <w:lang w:eastAsia="zh-CN"/>
        </w:rPr>
        <w:t>MR-DC DATA USAGE REPORT</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44BB000B" w14:textId="77777777" w:rsidR="00B4642F" w:rsidRPr="00D629EF" w:rsidRDefault="00B4642F" w:rsidP="00B4642F">
      <w:r w:rsidRPr="00D629EF">
        <w:t>This message is sent by the gNB-CU-UP to report data volumes when the UE is connected to the 5GC.</w:t>
      </w:r>
    </w:p>
    <w:p w14:paraId="54FD7ABD"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280DAFC2" w14:textId="77777777" w:rsidTr="007C66B7">
        <w:tc>
          <w:tcPr>
            <w:tcW w:w="2578" w:type="dxa"/>
          </w:tcPr>
          <w:p w14:paraId="1B5A8F36"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4BF9151"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3436B07C"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311D59A4"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467E5883" w14:textId="77777777" w:rsidTr="007C66B7">
        <w:tc>
          <w:tcPr>
            <w:tcW w:w="2578" w:type="dxa"/>
          </w:tcPr>
          <w:p w14:paraId="301C7FD7"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50613731" w14:textId="77777777" w:rsidR="00B4642F" w:rsidRPr="00D629EF" w:rsidRDefault="00B4642F" w:rsidP="007C66B7">
            <w:pPr>
              <w:pStyle w:val="TAL"/>
              <w:rPr>
                <w:rFonts w:cs="Arial"/>
                <w:lang w:eastAsia="ja-JP"/>
              </w:rPr>
            </w:pPr>
            <w:r w:rsidRPr="00D629EF">
              <w:rPr>
                <w:lang w:eastAsia="ja-JP"/>
              </w:rPr>
              <w:t>M</w:t>
            </w:r>
          </w:p>
        </w:tc>
        <w:tc>
          <w:tcPr>
            <w:tcW w:w="1526" w:type="dxa"/>
          </w:tcPr>
          <w:p w14:paraId="3C8F35B5" w14:textId="77777777" w:rsidR="00B4642F" w:rsidRPr="00D629EF" w:rsidRDefault="00B4642F" w:rsidP="007C66B7">
            <w:pPr>
              <w:pStyle w:val="TAL"/>
              <w:rPr>
                <w:rFonts w:cs="Arial"/>
                <w:lang w:eastAsia="ja-JP"/>
              </w:rPr>
            </w:pPr>
          </w:p>
        </w:tc>
        <w:tc>
          <w:tcPr>
            <w:tcW w:w="1260" w:type="dxa"/>
          </w:tcPr>
          <w:p w14:paraId="5D0C319A" w14:textId="77777777" w:rsidR="00B4642F" w:rsidRPr="00D629EF" w:rsidRDefault="00B4642F" w:rsidP="007C66B7">
            <w:pPr>
              <w:pStyle w:val="TAL"/>
              <w:rPr>
                <w:rFonts w:cs="Arial"/>
                <w:lang w:eastAsia="ja-JP"/>
              </w:rPr>
            </w:pPr>
            <w:r w:rsidRPr="00D629EF">
              <w:rPr>
                <w:lang w:eastAsia="ja-JP"/>
              </w:rPr>
              <w:t>9.3.1.1</w:t>
            </w:r>
          </w:p>
        </w:tc>
        <w:tc>
          <w:tcPr>
            <w:tcW w:w="1800" w:type="dxa"/>
          </w:tcPr>
          <w:p w14:paraId="37D7BA69" w14:textId="77777777" w:rsidR="00B4642F" w:rsidRPr="00D629EF" w:rsidRDefault="00B4642F" w:rsidP="007C66B7">
            <w:pPr>
              <w:pStyle w:val="TAL"/>
              <w:rPr>
                <w:rFonts w:cs="Arial"/>
                <w:lang w:eastAsia="ja-JP"/>
              </w:rPr>
            </w:pPr>
          </w:p>
        </w:tc>
        <w:tc>
          <w:tcPr>
            <w:tcW w:w="1080" w:type="dxa"/>
          </w:tcPr>
          <w:p w14:paraId="6A172356" w14:textId="77777777" w:rsidR="00B4642F" w:rsidRPr="00D629EF" w:rsidRDefault="00B4642F" w:rsidP="007C66B7">
            <w:pPr>
              <w:pStyle w:val="TAC"/>
              <w:rPr>
                <w:rFonts w:cs="Arial"/>
                <w:lang w:eastAsia="ja-JP"/>
              </w:rPr>
            </w:pPr>
            <w:r w:rsidRPr="00D629EF">
              <w:rPr>
                <w:lang w:eastAsia="ja-JP"/>
              </w:rPr>
              <w:t>YES</w:t>
            </w:r>
          </w:p>
        </w:tc>
        <w:tc>
          <w:tcPr>
            <w:tcW w:w="1137" w:type="dxa"/>
          </w:tcPr>
          <w:p w14:paraId="14B3883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06AD99BA" w14:textId="77777777" w:rsidTr="007C66B7">
        <w:tc>
          <w:tcPr>
            <w:tcW w:w="2578" w:type="dxa"/>
          </w:tcPr>
          <w:p w14:paraId="781676F3"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7C66B7">
            <w:pPr>
              <w:pStyle w:val="TAL"/>
              <w:rPr>
                <w:rFonts w:cs="Arial"/>
                <w:lang w:eastAsia="ja-JP"/>
              </w:rPr>
            </w:pPr>
            <w:r w:rsidRPr="00D629EF">
              <w:rPr>
                <w:lang w:eastAsia="ja-JP"/>
              </w:rPr>
              <w:t>M</w:t>
            </w:r>
          </w:p>
        </w:tc>
        <w:tc>
          <w:tcPr>
            <w:tcW w:w="1526" w:type="dxa"/>
          </w:tcPr>
          <w:p w14:paraId="36ACD52E" w14:textId="77777777" w:rsidR="00B4642F" w:rsidRPr="00D629EF" w:rsidRDefault="00B4642F" w:rsidP="007C66B7">
            <w:pPr>
              <w:pStyle w:val="TAL"/>
              <w:rPr>
                <w:rFonts w:cs="Arial"/>
                <w:lang w:eastAsia="ja-JP"/>
              </w:rPr>
            </w:pPr>
          </w:p>
        </w:tc>
        <w:tc>
          <w:tcPr>
            <w:tcW w:w="1260" w:type="dxa"/>
          </w:tcPr>
          <w:p w14:paraId="1F7B0627"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4DA7C1BC" w14:textId="77777777" w:rsidR="00B4642F" w:rsidRPr="00D629EF" w:rsidRDefault="00B4642F" w:rsidP="007C66B7">
            <w:pPr>
              <w:pStyle w:val="TAL"/>
              <w:rPr>
                <w:rFonts w:cs="Arial"/>
                <w:lang w:eastAsia="zh-CN"/>
              </w:rPr>
            </w:pPr>
          </w:p>
        </w:tc>
        <w:tc>
          <w:tcPr>
            <w:tcW w:w="1080" w:type="dxa"/>
          </w:tcPr>
          <w:p w14:paraId="37C032A6" w14:textId="77777777" w:rsidR="00B4642F" w:rsidRPr="00D629EF" w:rsidRDefault="00B4642F" w:rsidP="007C66B7">
            <w:pPr>
              <w:pStyle w:val="TAC"/>
              <w:rPr>
                <w:rFonts w:cs="Arial"/>
                <w:lang w:eastAsia="ja-JP"/>
              </w:rPr>
            </w:pPr>
            <w:r w:rsidRPr="00D629EF">
              <w:rPr>
                <w:lang w:eastAsia="ja-JP"/>
              </w:rPr>
              <w:t>YES</w:t>
            </w:r>
          </w:p>
        </w:tc>
        <w:tc>
          <w:tcPr>
            <w:tcW w:w="1137" w:type="dxa"/>
          </w:tcPr>
          <w:p w14:paraId="6363CC9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3018E577" w14:textId="77777777" w:rsidTr="007C66B7">
        <w:tc>
          <w:tcPr>
            <w:tcW w:w="2578" w:type="dxa"/>
          </w:tcPr>
          <w:p w14:paraId="4CEF1D42"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7C66B7">
            <w:pPr>
              <w:pStyle w:val="TAL"/>
              <w:rPr>
                <w:rFonts w:cs="Arial"/>
                <w:lang w:eastAsia="ja-JP"/>
              </w:rPr>
            </w:pPr>
            <w:r w:rsidRPr="00D629EF">
              <w:rPr>
                <w:lang w:eastAsia="ja-JP"/>
              </w:rPr>
              <w:t>M</w:t>
            </w:r>
          </w:p>
        </w:tc>
        <w:tc>
          <w:tcPr>
            <w:tcW w:w="1526" w:type="dxa"/>
          </w:tcPr>
          <w:p w14:paraId="63844A0A" w14:textId="77777777" w:rsidR="00B4642F" w:rsidRPr="00D629EF" w:rsidRDefault="00B4642F" w:rsidP="007C66B7">
            <w:pPr>
              <w:pStyle w:val="TAL"/>
              <w:rPr>
                <w:rFonts w:cs="Arial"/>
                <w:lang w:eastAsia="ja-JP"/>
              </w:rPr>
            </w:pPr>
          </w:p>
        </w:tc>
        <w:tc>
          <w:tcPr>
            <w:tcW w:w="1260" w:type="dxa"/>
          </w:tcPr>
          <w:p w14:paraId="651946A2"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15B7AF5D" w14:textId="77777777" w:rsidR="00B4642F" w:rsidRPr="00D629EF" w:rsidRDefault="00B4642F" w:rsidP="007C66B7">
            <w:pPr>
              <w:pStyle w:val="TAL"/>
              <w:rPr>
                <w:rFonts w:cs="Arial"/>
                <w:lang w:eastAsia="zh-CN"/>
              </w:rPr>
            </w:pPr>
          </w:p>
        </w:tc>
        <w:tc>
          <w:tcPr>
            <w:tcW w:w="1080" w:type="dxa"/>
          </w:tcPr>
          <w:p w14:paraId="42CF3596" w14:textId="77777777" w:rsidR="00B4642F" w:rsidRPr="00D629EF" w:rsidRDefault="00B4642F" w:rsidP="007C66B7">
            <w:pPr>
              <w:pStyle w:val="TAC"/>
              <w:rPr>
                <w:rFonts w:cs="Arial"/>
                <w:lang w:eastAsia="ja-JP"/>
              </w:rPr>
            </w:pPr>
            <w:r w:rsidRPr="00D629EF">
              <w:rPr>
                <w:lang w:eastAsia="ja-JP"/>
              </w:rPr>
              <w:t>YES</w:t>
            </w:r>
          </w:p>
        </w:tc>
        <w:tc>
          <w:tcPr>
            <w:tcW w:w="1137" w:type="dxa"/>
          </w:tcPr>
          <w:p w14:paraId="22479B2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28BAD328" w14:textId="77777777" w:rsidTr="007C66B7">
        <w:tc>
          <w:tcPr>
            <w:tcW w:w="2578" w:type="dxa"/>
          </w:tcPr>
          <w:p w14:paraId="4627D115"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7C66B7">
            <w:pPr>
              <w:pStyle w:val="TAL"/>
              <w:rPr>
                <w:rFonts w:cs="Arial"/>
                <w:lang w:eastAsia="ja-JP"/>
              </w:rPr>
            </w:pPr>
          </w:p>
        </w:tc>
        <w:tc>
          <w:tcPr>
            <w:tcW w:w="1526" w:type="dxa"/>
          </w:tcPr>
          <w:p w14:paraId="3BFC0AE0"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4F3A0366" w14:textId="77777777" w:rsidR="00B4642F" w:rsidRPr="00D629EF" w:rsidRDefault="00B4642F" w:rsidP="007C66B7">
            <w:pPr>
              <w:pStyle w:val="TAL"/>
              <w:rPr>
                <w:rFonts w:cs="Arial"/>
                <w:lang w:eastAsia="ja-JP"/>
              </w:rPr>
            </w:pPr>
          </w:p>
        </w:tc>
        <w:tc>
          <w:tcPr>
            <w:tcW w:w="1800" w:type="dxa"/>
          </w:tcPr>
          <w:p w14:paraId="7FA1450E" w14:textId="77777777" w:rsidR="00B4642F" w:rsidRPr="00D629EF" w:rsidRDefault="00B4642F" w:rsidP="007C66B7">
            <w:pPr>
              <w:pStyle w:val="TAL"/>
              <w:rPr>
                <w:rFonts w:cs="Arial"/>
                <w:lang w:eastAsia="ja-JP"/>
              </w:rPr>
            </w:pPr>
          </w:p>
        </w:tc>
        <w:tc>
          <w:tcPr>
            <w:tcW w:w="1080" w:type="dxa"/>
          </w:tcPr>
          <w:p w14:paraId="68E32497" w14:textId="77777777" w:rsidR="00B4642F" w:rsidRPr="00D629EF" w:rsidRDefault="00B4642F" w:rsidP="007C66B7">
            <w:pPr>
              <w:pStyle w:val="TAC"/>
              <w:rPr>
                <w:rFonts w:cs="Arial"/>
                <w:lang w:eastAsia="ja-JP"/>
              </w:rPr>
            </w:pPr>
            <w:r w:rsidRPr="00D629EF">
              <w:rPr>
                <w:lang w:eastAsia="ja-JP"/>
              </w:rPr>
              <w:t>YES</w:t>
            </w:r>
          </w:p>
        </w:tc>
        <w:tc>
          <w:tcPr>
            <w:tcW w:w="1137" w:type="dxa"/>
          </w:tcPr>
          <w:p w14:paraId="6CFFB475"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1BA09B0C" w14:textId="77777777" w:rsidTr="007C66B7">
        <w:tc>
          <w:tcPr>
            <w:tcW w:w="2578" w:type="dxa"/>
          </w:tcPr>
          <w:p w14:paraId="224379AE" w14:textId="77777777" w:rsidR="00B4642F" w:rsidRPr="00D629EF" w:rsidRDefault="00B4642F" w:rsidP="001D4A17">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7C66B7">
            <w:pPr>
              <w:pStyle w:val="TAL"/>
              <w:rPr>
                <w:rFonts w:cs="Arial"/>
                <w:lang w:eastAsia="ja-JP"/>
              </w:rPr>
            </w:pPr>
          </w:p>
        </w:tc>
        <w:tc>
          <w:tcPr>
            <w:tcW w:w="1526" w:type="dxa"/>
          </w:tcPr>
          <w:p w14:paraId="37D641C6"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7C66B7">
            <w:pPr>
              <w:pStyle w:val="TAL"/>
              <w:rPr>
                <w:rFonts w:cs="Arial"/>
                <w:lang w:eastAsia="ja-JP"/>
              </w:rPr>
            </w:pPr>
          </w:p>
        </w:tc>
        <w:tc>
          <w:tcPr>
            <w:tcW w:w="1800" w:type="dxa"/>
          </w:tcPr>
          <w:p w14:paraId="4D4E9436" w14:textId="77777777" w:rsidR="00B4642F" w:rsidRPr="00D629EF" w:rsidRDefault="00B4642F" w:rsidP="007C66B7">
            <w:pPr>
              <w:pStyle w:val="TAL"/>
              <w:rPr>
                <w:rFonts w:cs="Arial"/>
                <w:lang w:eastAsia="ja-JP"/>
              </w:rPr>
            </w:pPr>
          </w:p>
        </w:tc>
        <w:tc>
          <w:tcPr>
            <w:tcW w:w="1080" w:type="dxa"/>
          </w:tcPr>
          <w:p w14:paraId="5A98C710"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2199CC9" w14:textId="77777777" w:rsidR="00B4642F" w:rsidRPr="00D629EF" w:rsidRDefault="00B4642F" w:rsidP="007C66B7">
            <w:pPr>
              <w:pStyle w:val="TAC"/>
              <w:rPr>
                <w:rFonts w:cs="Arial"/>
                <w:lang w:eastAsia="ja-JP"/>
              </w:rPr>
            </w:pPr>
          </w:p>
        </w:tc>
      </w:tr>
      <w:tr w:rsidR="00B4642F" w:rsidRPr="00D629EF" w14:paraId="6D8BD873" w14:textId="77777777" w:rsidTr="007C66B7">
        <w:tc>
          <w:tcPr>
            <w:tcW w:w="2578" w:type="dxa"/>
          </w:tcPr>
          <w:p w14:paraId="7B68CE88" w14:textId="77777777" w:rsidR="00B4642F" w:rsidRPr="00D629EF" w:rsidRDefault="00B4642F" w:rsidP="001D4A17">
            <w:pPr>
              <w:pStyle w:val="TAL"/>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7C66B7">
            <w:pPr>
              <w:pStyle w:val="TAL"/>
              <w:rPr>
                <w:rFonts w:cs="Arial"/>
                <w:lang w:eastAsia="ja-JP"/>
              </w:rPr>
            </w:pPr>
            <w:r w:rsidRPr="00D629EF">
              <w:rPr>
                <w:lang w:eastAsia="ja-JP"/>
              </w:rPr>
              <w:t>M</w:t>
            </w:r>
          </w:p>
        </w:tc>
        <w:tc>
          <w:tcPr>
            <w:tcW w:w="1526" w:type="dxa"/>
          </w:tcPr>
          <w:p w14:paraId="6263497C" w14:textId="77777777" w:rsidR="00B4642F" w:rsidRPr="00D629EF" w:rsidRDefault="00B4642F" w:rsidP="007C66B7">
            <w:pPr>
              <w:pStyle w:val="TAL"/>
              <w:rPr>
                <w:rFonts w:cs="Arial"/>
                <w:lang w:eastAsia="ja-JP"/>
              </w:rPr>
            </w:pPr>
          </w:p>
        </w:tc>
        <w:tc>
          <w:tcPr>
            <w:tcW w:w="1260" w:type="dxa"/>
          </w:tcPr>
          <w:p w14:paraId="1606F4CA"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3E99B96" w14:textId="77777777" w:rsidR="00B4642F" w:rsidRPr="00D629EF" w:rsidRDefault="00B4642F" w:rsidP="007C66B7">
            <w:pPr>
              <w:pStyle w:val="TAL"/>
              <w:rPr>
                <w:rFonts w:cs="Arial"/>
                <w:lang w:eastAsia="ja-JP"/>
              </w:rPr>
            </w:pPr>
          </w:p>
        </w:tc>
        <w:tc>
          <w:tcPr>
            <w:tcW w:w="1080" w:type="dxa"/>
          </w:tcPr>
          <w:p w14:paraId="540297CB"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861979" w14:textId="77777777" w:rsidR="00B4642F" w:rsidRPr="00D629EF" w:rsidRDefault="00B4642F" w:rsidP="007C66B7">
            <w:pPr>
              <w:pStyle w:val="TAC"/>
              <w:rPr>
                <w:rFonts w:cs="Arial"/>
                <w:lang w:eastAsia="ja-JP"/>
              </w:rPr>
            </w:pPr>
          </w:p>
        </w:tc>
      </w:tr>
      <w:tr w:rsidR="00B4642F" w:rsidRPr="00D629EF" w14:paraId="104D9C54" w14:textId="77777777" w:rsidTr="007C66B7">
        <w:tc>
          <w:tcPr>
            <w:tcW w:w="2578" w:type="dxa"/>
          </w:tcPr>
          <w:p w14:paraId="28FB950A" w14:textId="77777777" w:rsidR="00B4642F" w:rsidRPr="00D629EF" w:rsidRDefault="00B4642F" w:rsidP="001D4A17">
            <w:pPr>
              <w:pStyle w:val="TAL"/>
              <w:ind w:leftChars="100" w:left="200"/>
              <w:rPr>
                <w:rFonts w:cs="Arial"/>
                <w:lang w:eastAsia="ja-JP"/>
              </w:rPr>
            </w:pPr>
            <w:r w:rsidRPr="00D629EF">
              <w:rPr>
                <w:bCs/>
                <w:lang w:eastAsia="ja-JP"/>
              </w:rPr>
              <w:t>&gt;&gt;MR-DC Usage Information</w:t>
            </w:r>
          </w:p>
        </w:tc>
        <w:tc>
          <w:tcPr>
            <w:tcW w:w="1104" w:type="dxa"/>
          </w:tcPr>
          <w:p w14:paraId="56916258"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2276AF46" w14:textId="77777777" w:rsidR="00B4642F" w:rsidRPr="00D629EF" w:rsidRDefault="00B4642F" w:rsidP="007C66B7">
            <w:pPr>
              <w:pStyle w:val="TAL"/>
              <w:rPr>
                <w:rFonts w:cs="Arial"/>
                <w:lang w:eastAsia="ja-JP"/>
              </w:rPr>
            </w:pPr>
          </w:p>
        </w:tc>
        <w:tc>
          <w:tcPr>
            <w:tcW w:w="1260" w:type="dxa"/>
          </w:tcPr>
          <w:p w14:paraId="3E2EDA16"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267146AD" w14:textId="77777777" w:rsidR="00B4642F" w:rsidRPr="00D629EF" w:rsidRDefault="00B4642F" w:rsidP="007C66B7">
            <w:pPr>
              <w:pStyle w:val="TAL"/>
              <w:rPr>
                <w:rFonts w:cs="Arial"/>
                <w:lang w:eastAsia="ja-JP"/>
              </w:rPr>
            </w:pPr>
          </w:p>
        </w:tc>
        <w:tc>
          <w:tcPr>
            <w:tcW w:w="1080" w:type="dxa"/>
          </w:tcPr>
          <w:p w14:paraId="62B115AA"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E990B27" w14:textId="77777777" w:rsidR="00B4642F" w:rsidRPr="00D629EF" w:rsidRDefault="00B4642F" w:rsidP="007C66B7">
            <w:pPr>
              <w:pStyle w:val="TAC"/>
              <w:rPr>
                <w:rFonts w:cs="Arial"/>
                <w:lang w:eastAsia="ja-JP"/>
              </w:rPr>
            </w:pPr>
          </w:p>
        </w:tc>
      </w:tr>
    </w:tbl>
    <w:p w14:paraId="0C730F19"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485AC8AD"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3FCB067B" w14:textId="77777777" w:rsidR="00A85C4E" w:rsidRDefault="00A85C4E" w:rsidP="00333420"/>
    <w:p w14:paraId="6AC47F70" w14:textId="77777777" w:rsidR="006C2819" w:rsidRPr="00236185" w:rsidRDefault="006C2819" w:rsidP="006C2819">
      <w:pPr>
        <w:pStyle w:val="Heading4"/>
      </w:pPr>
      <w:bookmarkStart w:id="3276" w:name="_Toc45881730"/>
      <w:bookmarkStart w:id="3277" w:name="_Toc51852368"/>
      <w:bookmarkStart w:id="3278" w:name="_Toc56620319"/>
      <w:bookmarkStart w:id="3279" w:name="_Toc64447959"/>
      <w:bookmarkStart w:id="3280" w:name="_Toc74152734"/>
      <w:bookmarkStart w:id="3281" w:name="_Toc88656159"/>
      <w:bookmarkStart w:id="3282" w:name="_Toc88657218"/>
      <w:bookmarkStart w:id="3283" w:name="_Toc97907874"/>
      <w:bookmarkStart w:id="3284" w:name="_Toc105662628"/>
      <w:bookmarkStart w:id="3285" w:name="_Toc106102158"/>
      <w:bookmarkStart w:id="3286" w:name="_Toc106109692"/>
      <w:bookmarkStart w:id="3287" w:name="_Toc106129756"/>
      <w:bookmarkStart w:id="3288" w:name="_Toc112767783"/>
      <w:bookmarkStart w:id="3289" w:name="_Toc120035046"/>
      <w:r>
        <w:t>9.2.2.18</w:t>
      </w:r>
      <w:r w:rsidRPr="00236185">
        <w:tab/>
      </w:r>
      <w:r w:rsidRPr="004E7D49">
        <w:rPr>
          <w:rFonts w:eastAsia="Malgun Gothic"/>
        </w:rPr>
        <w:t>EARLY FORWARDING SN TRANSFER</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F59D4F7"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BC60E11" w14:textId="77777777" w:rsidTr="00FF0374">
        <w:tc>
          <w:tcPr>
            <w:tcW w:w="2624" w:type="dxa"/>
          </w:tcPr>
          <w:p w14:paraId="698A6437" w14:textId="77777777" w:rsidR="006C2819" w:rsidRPr="00EC55A2" w:rsidRDefault="006C2819" w:rsidP="002233A1">
            <w:pPr>
              <w:pStyle w:val="TAH"/>
              <w:rPr>
                <w:lang w:eastAsia="ja-JP"/>
              </w:rPr>
            </w:pPr>
            <w:r w:rsidRPr="00EC55A2">
              <w:rPr>
                <w:lang w:eastAsia="ja-JP"/>
              </w:rPr>
              <w:t>IE/Group Name</w:t>
            </w:r>
          </w:p>
        </w:tc>
        <w:tc>
          <w:tcPr>
            <w:tcW w:w="1173" w:type="dxa"/>
          </w:tcPr>
          <w:p w14:paraId="7D3382E5" w14:textId="77777777" w:rsidR="006C2819" w:rsidRPr="00EC55A2" w:rsidRDefault="006C2819" w:rsidP="002233A1">
            <w:pPr>
              <w:pStyle w:val="TAH"/>
              <w:rPr>
                <w:lang w:eastAsia="ja-JP"/>
              </w:rPr>
            </w:pPr>
            <w:r w:rsidRPr="00EC55A2">
              <w:rPr>
                <w:lang w:eastAsia="ja-JP"/>
              </w:rPr>
              <w:t>Presence</w:t>
            </w:r>
          </w:p>
        </w:tc>
        <w:tc>
          <w:tcPr>
            <w:tcW w:w="1134" w:type="dxa"/>
          </w:tcPr>
          <w:p w14:paraId="3C318121" w14:textId="77777777" w:rsidR="006C2819" w:rsidRPr="00EC55A2" w:rsidRDefault="006C2819" w:rsidP="002233A1">
            <w:pPr>
              <w:pStyle w:val="TAH"/>
              <w:rPr>
                <w:lang w:eastAsia="ja-JP"/>
              </w:rPr>
            </w:pPr>
            <w:r w:rsidRPr="00EC55A2">
              <w:rPr>
                <w:lang w:eastAsia="ja-JP"/>
              </w:rPr>
              <w:t>Range</w:t>
            </w:r>
          </w:p>
        </w:tc>
        <w:tc>
          <w:tcPr>
            <w:tcW w:w="1559" w:type="dxa"/>
          </w:tcPr>
          <w:p w14:paraId="5233A53B" w14:textId="77777777" w:rsidR="006C2819" w:rsidRPr="00EC55A2" w:rsidRDefault="006C2819" w:rsidP="002233A1">
            <w:pPr>
              <w:pStyle w:val="TAH"/>
              <w:rPr>
                <w:lang w:eastAsia="ja-JP"/>
              </w:rPr>
            </w:pPr>
            <w:r w:rsidRPr="00EC55A2">
              <w:rPr>
                <w:lang w:eastAsia="ja-JP"/>
              </w:rPr>
              <w:t>IE type and reference</w:t>
            </w:r>
          </w:p>
        </w:tc>
        <w:tc>
          <w:tcPr>
            <w:tcW w:w="1531" w:type="dxa"/>
          </w:tcPr>
          <w:p w14:paraId="2256A4E6" w14:textId="77777777" w:rsidR="006C2819" w:rsidRPr="00EC55A2" w:rsidRDefault="006C2819" w:rsidP="002233A1">
            <w:pPr>
              <w:pStyle w:val="TAH"/>
              <w:rPr>
                <w:lang w:eastAsia="ja-JP"/>
              </w:rPr>
            </w:pPr>
            <w:r w:rsidRPr="00EC55A2">
              <w:rPr>
                <w:lang w:eastAsia="ja-JP"/>
              </w:rPr>
              <w:t>Semantics description</w:t>
            </w:r>
          </w:p>
        </w:tc>
        <w:tc>
          <w:tcPr>
            <w:tcW w:w="1190" w:type="dxa"/>
          </w:tcPr>
          <w:p w14:paraId="7100C493" w14:textId="77777777" w:rsidR="006C2819" w:rsidRPr="00EC55A2" w:rsidRDefault="006C2819" w:rsidP="002233A1">
            <w:pPr>
              <w:pStyle w:val="TAH"/>
              <w:rPr>
                <w:lang w:eastAsia="ja-JP"/>
              </w:rPr>
            </w:pPr>
            <w:r w:rsidRPr="00EC55A2">
              <w:rPr>
                <w:lang w:eastAsia="ja-JP"/>
              </w:rPr>
              <w:t>Criticality</w:t>
            </w:r>
          </w:p>
        </w:tc>
        <w:tc>
          <w:tcPr>
            <w:tcW w:w="1274" w:type="dxa"/>
          </w:tcPr>
          <w:p w14:paraId="45821E02" w14:textId="77777777" w:rsidR="006C2819" w:rsidRPr="00EC55A2" w:rsidRDefault="006C2819" w:rsidP="002233A1">
            <w:pPr>
              <w:pStyle w:val="TAH"/>
              <w:rPr>
                <w:lang w:eastAsia="ja-JP"/>
              </w:rPr>
            </w:pPr>
            <w:r w:rsidRPr="00EC55A2">
              <w:rPr>
                <w:lang w:eastAsia="ja-JP"/>
              </w:rPr>
              <w:t>Assigned Criticality</w:t>
            </w:r>
          </w:p>
        </w:tc>
      </w:tr>
      <w:tr w:rsidR="006C2819" w:rsidRPr="00FA52B0" w14:paraId="68506FDE" w14:textId="77777777" w:rsidTr="00FF0374">
        <w:tc>
          <w:tcPr>
            <w:tcW w:w="2624" w:type="dxa"/>
          </w:tcPr>
          <w:p w14:paraId="681665C2" w14:textId="77777777" w:rsidR="006C2819" w:rsidRPr="00EC55A2" w:rsidRDefault="006C2819" w:rsidP="002233A1">
            <w:pPr>
              <w:pStyle w:val="TAL"/>
              <w:rPr>
                <w:lang w:eastAsia="ja-JP"/>
              </w:rPr>
            </w:pPr>
            <w:r w:rsidRPr="00EC55A2">
              <w:rPr>
                <w:lang w:eastAsia="ja-JP"/>
              </w:rPr>
              <w:t>Message Type</w:t>
            </w:r>
          </w:p>
        </w:tc>
        <w:tc>
          <w:tcPr>
            <w:tcW w:w="1173" w:type="dxa"/>
          </w:tcPr>
          <w:p w14:paraId="3E4ABD89" w14:textId="77777777" w:rsidR="006C2819" w:rsidRPr="00EC55A2" w:rsidRDefault="006C2819" w:rsidP="002233A1">
            <w:pPr>
              <w:pStyle w:val="TAL"/>
              <w:rPr>
                <w:lang w:eastAsia="ja-JP"/>
              </w:rPr>
            </w:pPr>
            <w:r w:rsidRPr="00EC55A2">
              <w:rPr>
                <w:lang w:eastAsia="ja-JP"/>
              </w:rPr>
              <w:t>M</w:t>
            </w:r>
          </w:p>
        </w:tc>
        <w:tc>
          <w:tcPr>
            <w:tcW w:w="1134" w:type="dxa"/>
          </w:tcPr>
          <w:p w14:paraId="5456067D" w14:textId="77777777" w:rsidR="006C2819" w:rsidRPr="00EC55A2" w:rsidRDefault="006C2819" w:rsidP="002233A1">
            <w:pPr>
              <w:pStyle w:val="TAL"/>
              <w:rPr>
                <w:lang w:eastAsia="ja-JP"/>
              </w:rPr>
            </w:pPr>
          </w:p>
        </w:tc>
        <w:tc>
          <w:tcPr>
            <w:tcW w:w="1559" w:type="dxa"/>
          </w:tcPr>
          <w:p w14:paraId="0343BB76" w14:textId="77777777" w:rsidR="006C2819" w:rsidRPr="00EC55A2" w:rsidRDefault="006C2819" w:rsidP="002233A1">
            <w:pPr>
              <w:pStyle w:val="TAL"/>
              <w:rPr>
                <w:lang w:eastAsia="ja-JP"/>
              </w:rPr>
            </w:pPr>
            <w:r w:rsidRPr="00EC55A2">
              <w:rPr>
                <w:lang w:eastAsia="ja-JP"/>
              </w:rPr>
              <w:t>9.3.1.1</w:t>
            </w:r>
          </w:p>
        </w:tc>
        <w:tc>
          <w:tcPr>
            <w:tcW w:w="1531" w:type="dxa"/>
          </w:tcPr>
          <w:p w14:paraId="587B4D5F" w14:textId="77777777" w:rsidR="006C2819" w:rsidRPr="00EC55A2" w:rsidRDefault="006C2819" w:rsidP="002233A1">
            <w:pPr>
              <w:pStyle w:val="TAL"/>
              <w:rPr>
                <w:lang w:eastAsia="ja-JP"/>
              </w:rPr>
            </w:pPr>
          </w:p>
        </w:tc>
        <w:tc>
          <w:tcPr>
            <w:tcW w:w="1190" w:type="dxa"/>
          </w:tcPr>
          <w:p w14:paraId="0D541580" w14:textId="77777777" w:rsidR="006C2819" w:rsidRPr="00EC55A2" w:rsidRDefault="006C2819" w:rsidP="002233A1">
            <w:pPr>
              <w:pStyle w:val="TAC"/>
              <w:rPr>
                <w:lang w:eastAsia="ja-JP"/>
              </w:rPr>
            </w:pPr>
            <w:r w:rsidRPr="00EC55A2">
              <w:rPr>
                <w:lang w:eastAsia="ja-JP"/>
              </w:rPr>
              <w:t>YES</w:t>
            </w:r>
          </w:p>
        </w:tc>
        <w:tc>
          <w:tcPr>
            <w:tcW w:w="1274" w:type="dxa"/>
          </w:tcPr>
          <w:p w14:paraId="6DC98DC3" w14:textId="77777777" w:rsidR="006C2819" w:rsidRPr="00EC55A2" w:rsidRDefault="006C2819" w:rsidP="002233A1">
            <w:pPr>
              <w:pStyle w:val="TAC"/>
              <w:rPr>
                <w:lang w:eastAsia="ja-JP"/>
              </w:rPr>
            </w:pPr>
            <w:r w:rsidRPr="00EC55A2">
              <w:rPr>
                <w:lang w:eastAsia="ja-JP"/>
              </w:rPr>
              <w:t>reject</w:t>
            </w:r>
          </w:p>
        </w:tc>
      </w:tr>
      <w:tr w:rsidR="006C2819" w:rsidRPr="00FA52B0" w14:paraId="4EB5743C" w14:textId="77777777" w:rsidTr="00FF0374">
        <w:tc>
          <w:tcPr>
            <w:tcW w:w="2624" w:type="dxa"/>
          </w:tcPr>
          <w:p w14:paraId="70E08591"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7070F76C" w14:textId="77777777" w:rsidR="006C2819" w:rsidRPr="00EC55A2" w:rsidRDefault="006C2819" w:rsidP="002233A1">
            <w:pPr>
              <w:pStyle w:val="TAL"/>
              <w:rPr>
                <w:lang w:eastAsia="ja-JP"/>
              </w:rPr>
            </w:pPr>
            <w:r w:rsidRPr="00EC55A2">
              <w:t xml:space="preserve">M </w:t>
            </w:r>
          </w:p>
        </w:tc>
        <w:tc>
          <w:tcPr>
            <w:tcW w:w="1134" w:type="dxa"/>
          </w:tcPr>
          <w:p w14:paraId="38D0CBDE" w14:textId="77777777" w:rsidR="006C2819" w:rsidRPr="00EC55A2" w:rsidRDefault="006C2819" w:rsidP="002233A1">
            <w:pPr>
              <w:pStyle w:val="TAL"/>
              <w:rPr>
                <w:lang w:eastAsia="ja-JP"/>
              </w:rPr>
            </w:pPr>
          </w:p>
        </w:tc>
        <w:tc>
          <w:tcPr>
            <w:tcW w:w="1559" w:type="dxa"/>
          </w:tcPr>
          <w:p w14:paraId="3D29D133" w14:textId="77777777" w:rsidR="006C2819" w:rsidRPr="00EC55A2" w:rsidRDefault="006C2819" w:rsidP="002233A1">
            <w:pPr>
              <w:pStyle w:val="TAL"/>
              <w:rPr>
                <w:lang w:eastAsia="ja-JP"/>
              </w:rPr>
            </w:pPr>
            <w:r w:rsidRPr="00EC55A2">
              <w:t>9.3.1.4</w:t>
            </w:r>
          </w:p>
        </w:tc>
        <w:tc>
          <w:tcPr>
            <w:tcW w:w="1531" w:type="dxa"/>
          </w:tcPr>
          <w:p w14:paraId="084B6B4C" w14:textId="77777777" w:rsidR="006C2819" w:rsidRPr="00EC55A2" w:rsidRDefault="006C2819" w:rsidP="002233A1">
            <w:pPr>
              <w:pStyle w:val="TAL"/>
              <w:rPr>
                <w:lang w:eastAsia="ja-JP"/>
              </w:rPr>
            </w:pPr>
          </w:p>
        </w:tc>
        <w:tc>
          <w:tcPr>
            <w:tcW w:w="1190" w:type="dxa"/>
          </w:tcPr>
          <w:p w14:paraId="505FE6F3" w14:textId="77777777" w:rsidR="006C2819" w:rsidRPr="00EC55A2" w:rsidRDefault="006C2819" w:rsidP="002233A1">
            <w:pPr>
              <w:pStyle w:val="TAC"/>
              <w:rPr>
                <w:lang w:eastAsia="ja-JP"/>
              </w:rPr>
            </w:pPr>
            <w:r w:rsidRPr="00EC55A2">
              <w:t>YES</w:t>
            </w:r>
          </w:p>
        </w:tc>
        <w:tc>
          <w:tcPr>
            <w:tcW w:w="1274" w:type="dxa"/>
          </w:tcPr>
          <w:p w14:paraId="0A2BD5CB" w14:textId="77777777" w:rsidR="006C2819" w:rsidRPr="00EC55A2" w:rsidRDefault="006C2819" w:rsidP="002233A1">
            <w:pPr>
              <w:pStyle w:val="TAC"/>
              <w:rPr>
                <w:lang w:eastAsia="ja-JP"/>
              </w:rPr>
            </w:pPr>
            <w:r w:rsidRPr="00EC55A2">
              <w:t>reject</w:t>
            </w:r>
          </w:p>
        </w:tc>
      </w:tr>
      <w:tr w:rsidR="006C2819" w:rsidRPr="00FA52B0" w14:paraId="566E30E5" w14:textId="77777777" w:rsidTr="00FF0374">
        <w:tc>
          <w:tcPr>
            <w:tcW w:w="2624" w:type="dxa"/>
          </w:tcPr>
          <w:p w14:paraId="2238F113"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7D85201E" w14:textId="77777777" w:rsidR="006C2819" w:rsidRPr="00EC55A2" w:rsidRDefault="006C2819" w:rsidP="002233A1">
            <w:pPr>
              <w:pStyle w:val="TAL"/>
              <w:rPr>
                <w:lang w:eastAsia="ja-JP"/>
              </w:rPr>
            </w:pPr>
            <w:r w:rsidRPr="00EC55A2">
              <w:t>M</w:t>
            </w:r>
          </w:p>
        </w:tc>
        <w:tc>
          <w:tcPr>
            <w:tcW w:w="1134" w:type="dxa"/>
          </w:tcPr>
          <w:p w14:paraId="772E2445" w14:textId="77777777" w:rsidR="006C2819" w:rsidRPr="00EC55A2" w:rsidRDefault="006C2819" w:rsidP="002233A1">
            <w:pPr>
              <w:pStyle w:val="TAL"/>
              <w:rPr>
                <w:lang w:eastAsia="ja-JP"/>
              </w:rPr>
            </w:pPr>
          </w:p>
        </w:tc>
        <w:tc>
          <w:tcPr>
            <w:tcW w:w="1559" w:type="dxa"/>
          </w:tcPr>
          <w:p w14:paraId="40325132" w14:textId="77777777" w:rsidR="006C2819" w:rsidRPr="00EC55A2" w:rsidRDefault="006C2819" w:rsidP="002233A1">
            <w:pPr>
              <w:pStyle w:val="TAL"/>
              <w:rPr>
                <w:lang w:eastAsia="ja-JP"/>
              </w:rPr>
            </w:pPr>
            <w:r w:rsidRPr="00EC55A2">
              <w:t>9.3.1.5</w:t>
            </w:r>
          </w:p>
        </w:tc>
        <w:tc>
          <w:tcPr>
            <w:tcW w:w="1531" w:type="dxa"/>
          </w:tcPr>
          <w:p w14:paraId="6561B4D1" w14:textId="77777777" w:rsidR="006C2819" w:rsidRPr="00EC55A2" w:rsidRDefault="006C2819" w:rsidP="002233A1">
            <w:pPr>
              <w:pStyle w:val="TAL"/>
              <w:rPr>
                <w:lang w:eastAsia="ja-JP"/>
              </w:rPr>
            </w:pPr>
          </w:p>
        </w:tc>
        <w:tc>
          <w:tcPr>
            <w:tcW w:w="1190" w:type="dxa"/>
          </w:tcPr>
          <w:p w14:paraId="7062A4F8" w14:textId="77777777" w:rsidR="006C2819" w:rsidRPr="00EC55A2" w:rsidRDefault="006C2819" w:rsidP="002233A1">
            <w:pPr>
              <w:pStyle w:val="TAC"/>
              <w:rPr>
                <w:lang w:eastAsia="ja-JP"/>
              </w:rPr>
            </w:pPr>
            <w:r w:rsidRPr="00EC55A2">
              <w:t>YES</w:t>
            </w:r>
          </w:p>
        </w:tc>
        <w:tc>
          <w:tcPr>
            <w:tcW w:w="1274" w:type="dxa"/>
          </w:tcPr>
          <w:p w14:paraId="135F9F47" w14:textId="77777777" w:rsidR="006C2819" w:rsidRPr="00EC55A2" w:rsidRDefault="006C2819" w:rsidP="002233A1">
            <w:pPr>
              <w:pStyle w:val="TAC"/>
              <w:rPr>
                <w:lang w:eastAsia="ja-JP"/>
              </w:rPr>
            </w:pPr>
            <w:r w:rsidRPr="00EC55A2">
              <w:t>reject</w:t>
            </w:r>
          </w:p>
        </w:tc>
      </w:tr>
      <w:tr w:rsidR="006C2819" w:rsidRPr="00FA52B0" w14:paraId="6A0798C3" w14:textId="77777777" w:rsidTr="00FF0374">
        <w:tc>
          <w:tcPr>
            <w:tcW w:w="2624" w:type="dxa"/>
          </w:tcPr>
          <w:p w14:paraId="5C56B3AE"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05380909" w14:textId="77777777" w:rsidR="006C2819" w:rsidRPr="00EC55A2" w:rsidRDefault="006C2819" w:rsidP="002233A1">
            <w:pPr>
              <w:pStyle w:val="TAL"/>
            </w:pPr>
            <w:r w:rsidRPr="00EC55A2">
              <w:rPr>
                <w:lang w:eastAsia="ja-JP"/>
              </w:rPr>
              <w:t>M</w:t>
            </w:r>
          </w:p>
        </w:tc>
        <w:tc>
          <w:tcPr>
            <w:tcW w:w="1134" w:type="dxa"/>
          </w:tcPr>
          <w:p w14:paraId="51BF442F" w14:textId="77777777" w:rsidR="006C2819" w:rsidRPr="00EC55A2" w:rsidRDefault="006C2819" w:rsidP="002233A1">
            <w:pPr>
              <w:pStyle w:val="TAL"/>
              <w:rPr>
                <w:lang w:eastAsia="ja-JP"/>
              </w:rPr>
            </w:pPr>
            <w:r w:rsidRPr="00EC55A2">
              <w:rPr>
                <w:i/>
                <w:lang w:eastAsia="ja-JP"/>
              </w:rPr>
              <w:t>1</w:t>
            </w:r>
          </w:p>
        </w:tc>
        <w:tc>
          <w:tcPr>
            <w:tcW w:w="1559" w:type="dxa"/>
          </w:tcPr>
          <w:p w14:paraId="31A79578" w14:textId="77777777" w:rsidR="006C2819" w:rsidRPr="00EC55A2" w:rsidRDefault="006C2819" w:rsidP="002233A1">
            <w:pPr>
              <w:pStyle w:val="TAL"/>
            </w:pPr>
          </w:p>
        </w:tc>
        <w:tc>
          <w:tcPr>
            <w:tcW w:w="1531" w:type="dxa"/>
          </w:tcPr>
          <w:p w14:paraId="051DE0A2" w14:textId="77777777" w:rsidR="006C2819" w:rsidRPr="00EC55A2" w:rsidRDefault="006C2819" w:rsidP="002233A1">
            <w:pPr>
              <w:pStyle w:val="TAL"/>
              <w:rPr>
                <w:lang w:eastAsia="ja-JP"/>
              </w:rPr>
            </w:pPr>
          </w:p>
        </w:tc>
        <w:tc>
          <w:tcPr>
            <w:tcW w:w="1190" w:type="dxa"/>
          </w:tcPr>
          <w:p w14:paraId="663F57A1" w14:textId="77777777" w:rsidR="006C2819" w:rsidRPr="00EC55A2" w:rsidRDefault="006C2819" w:rsidP="002233A1">
            <w:pPr>
              <w:pStyle w:val="TAC"/>
            </w:pPr>
            <w:r>
              <w:rPr>
                <w:lang w:eastAsia="ja-JP"/>
              </w:rPr>
              <w:t>YES</w:t>
            </w:r>
          </w:p>
        </w:tc>
        <w:tc>
          <w:tcPr>
            <w:tcW w:w="1274" w:type="dxa"/>
          </w:tcPr>
          <w:p w14:paraId="27119ED8" w14:textId="77777777" w:rsidR="006C2819" w:rsidRPr="00EC55A2" w:rsidRDefault="006C2819" w:rsidP="002233A1">
            <w:pPr>
              <w:pStyle w:val="TAC"/>
            </w:pPr>
            <w:r>
              <w:t>reject</w:t>
            </w:r>
          </w:p>
        </w:tc>
      </w:tr>
      <w:tr w:rsidR="006C2819" w:rsidRPr="00FA52B0" w14:paraId="27463DCF" w14:textId="77777777" w:rsidTr="00FF0374">
        <w:tc>
          <w:tcPr>
            <w:tcW w:w="2624" w:type="dxa"/>
          </w:tcPr>
          <w:p w14:paraId="407C57F1" w14:textId="77777777" w:rsidR="006C2819" w:rsidRPr="002233A1" w:rsidRDefault="006C2819" w:rsidP="001D4A17">
            <w:pPr>
              <w:pStyle w:val="TAL"/>
              <w:ind w:leftChars="50" w:left="100"/>
              <w:rPr>
                <w:rFonts w:cs="Arial"/>
                <w:bCs/>
                <w:szCs w:val="18"/>
                <w:lang w:eastAsia="ja-JP"/>
              </w:rPr>
            </w:pPr>
            <w:r w:rsidRPr="002233A1">
              <w:rPr>
                <w:bCs/>
              </w:rPr>
              <w:t>&gt;DRBs Subject To Early Forwarding Item</w:t>
            </w:r>
          </w:p>
        </w:tc>
        <w:tc>
          <w:tcPr>
            <w:tcW w:w="1173" w:type="dxa"/>
          </w:tcPr>
          <w:p w14:paraId="7D468FFD" w14:textId="77777777" w:rsidR="006C2819" w:rsidRPr="00EC55A2" w:rsidRDefault="006C2819" w:rsidP="002233A1">
            <w:pPr>
              <w:pStyle w:val="TAL"/>
              <w:rPr>
                <w:lang w:eastAsia="ja-JP"/>
              </w:rPr>
            </w:pPr>
          </w:p>
        </w:tc>
        <w:tc>
          <w:tcPr>
            <w:tcW w:w="1134" w:type="dxa"/>
          </w:tcPr>
          <w:p w14:paraId="170EDC24" w14:textId="77777777" w:rsidR="006C2819" w:rsidRPr="00EC55A2" w:rsidRDefault="006C2819" w:rsidP="002233A1">
            <w:pPr>
              <w:pStyle w:val="TAL"/>
              <w:rPr>
                <w:i/>
                <w:lang w:eastAsia="ja-JP"/>
              </w:rPr>
            </w:pPr>
            <w:r w:rsidRPr="00EC55A2">
              <w:rPr>
                <w:i/>
              </w:rPr>
              <w:t>1 .. &lt;maxnoofDRBs&gt;</w:t>
            </w:r>
          </w:p>
        </w:tc>
        <w:tc>
          <w:tcPr>
            <w:tcW w:w="1559" w:type="dxa"/>
          </w:tcPr>
          <w:p w14:paraId="3020150A" w14:textId="77777777" w:rsidR="006C2819" w:rsidRPr="00EC55A2" w:rsidRDefault="006C2819" w:rsidP="002233A1">
            <w:pPr>
              <w:pStyle w:val="TAL"/>
            </w:pPr>
          </w:p>
        </w:tc>
        <w:tc>
          <w:tcPr>
            <w:tcW w:w="1531" w:type="dxa"/>
          </w:tcPr>
          <w:p w14:paraId="59D3F0CE" w14:textId="77777777" w:rsidR="006C2819" w:rsidRPr="00EC55A2" w:rsidRDefault="006C2819" w:rsidP="002233A1">
            <w:pPr>
              <w:pStyle w:val="TAL"/>
              <w:rPr>
                <w:lang w:eastAsia="ja-JP"/>
              </w:rPr>
            </w:pPr>
          </w:p>
        </w:tc>
        <w:tc>
          <w:tcPr>
            <w:tcW w:w="1190" w:type="dxa"/>
          </w:tcPr>
          <w:p w14:paraId="32C9F650" w14:textId="77777777" w:rsidR="006C2819" w:rsidRPr="00EC55A2" w:rsidRDefault="006C2819" w:rsidP="002233A1">
            <w:pPr>
              <w:pStyle w:val="TAC"/>
              <w:rPr>
                <w:lang w:eastAsia="ja-JP"/>
              </w:rPr>
            </w:pPr>
            <w:r w:rsidRPr="00EC55A2">
              <w:rPr>
                <w:lang w:eastAsia="ja-JP"/>
              </w:rPr>
              <w:t>-</w:t>
            </w:r>
          </w:p>
        </w:tc>
        <w:tc>
          <w:tcPr>
            <w:tcW w:w="1274" w:type="dxa"/>
          </w:tcPr>
          <w:p w14:paraId="08FB2EFC" w14:textId="77777777" w:rsidR="006C2819" w:rsidRPr="00EC55A2" w:rsidRDefault="006C2819" w:rsidP="002233A1">
            <w:pPr>
              <w:pStyle w:val="TAC"/>
            </w:pPr>
            <w:r w:rsidRPr="00EC55A2">
              <w:t>-</w:t>
            </w:r>
          </w:p>
        </w:tc>
      </w:tr>
      <w:tr w:rsidR="006C2819" w:rsidRPr="00FA52B0" w14:paraId="66160BB1" w14:textId="77777777" w:rsidTr="00FF0374">
        <w:tc>
          <w:tcPr>
            <w:tcW w:w="2624" w:type="dxa"/>
          </w:tcPr>
          <w:p w14:paraId="4CBDF3E2" w14:textId="77777777" w:rsidR="006C2819" w:rsidRPr="006C2819" w:rsidRDefault="006C2819" w:rsidP="001D4A17">
            <w:pPr>
              <w:pStyle w:val="TAL"/>
              <w:ind w:leftChars="100" w:left="200"/>
              <w:rPr>
                <w:lang w:eastAsia="ja-JP"/>
              </w:rPr>
            </w:pPr>
            <w:r w:rsidRPr="006C2819">
              <w:rPr>
                <w:lang w:eastAsia="ja-JP"/>
              </w:rPr>
              <w:t>&gt;&gt;DRB ID</w:t>
            </w:r>
          </w:p>
        </w:tc>
        <w:tc>
          <w:tcPr>
            <w:tcW w:w="1173" w:type="dxa"/>
          </w:tcPr>
          <w:p w14:paraId="2E41FC18" w14:textId="77777777" w:rsidR="006C2819" w:rsidRPr="00EC55A2" w:rsidRDefault="006C2819" w:rsidP="002233A1">
            <w:pPr>
              <w:pStyle w:val="TAL"/>
              <w:rPr>
                <w:lang w:eastAsia="ja-JP"/>
              </w:rPr>
            </w:pPr>
            <w:r w:rsidRPr="00EC55A2">
              <w:rPr>
                <w:lang w:eastAsia="ja-JP"/>
              </w:rPr>
              <w:t>M</w:t>
            </w:r>
          </w:p>
        </w:tc>
        <w:tc>
          <w:tcPr>
            <w:tcW w:w="1134" w:type="dxa"/>
          </w:tcPr>
          <w:p w14:paraId="3470FA23" w14:textId="77777777" w:rsidR="006C2819" w:rsidRPr="00EC55A2" w:rsidRDefault="006C2819" w:rsidP="002233A1">
            <w:pPr>
              <w:pStyle w:val="TAL"/>
              <w:rPr>
                <w:i/>
              </w:rPr>
            </w:pPr>
          </w:p>
        </w:tc>
        <w:tc>
          <w:tcPr>
            <w:tcW w:w="1559" w:type="dxa"/>
          </w:tcPr>
          <w:p w14:paraId="6D38ED40" w14:textId="77777777" w:rsidR="006C2819" w:rsidRPr="00EC55A2" w:rsidRDefault="006C2819" w:rsidP="002233A1">
            <w:pPr>
              <w:pStyle w:val="TAL"/>
            </w:pPr>
            <w:r w:rsidRPr="00EC55A2">
              <w:rPr>
                <w:lang w:eastAsia="ja-JP"/>
              </w:rPr>
              <w:t>9.3.1.16</w:t>
            </w:r>
          </w:p>
        </w:tc>
        <w:tc>
          <w:tcPr>
            <w:tcW w:w="1531" w:type="dxa"/>
          </w:tcPr>
          <w:p w14:paraId="3BF2969A" w14:textId="77777777" w:rsidR="006C2819" w:rsidRPr="00EC55A2" w:rsidRDefault="006C2819" w:rsidP="002233A1">
            <w:pPr>
              <w:pStyle w:val="TAL"/>
              <w:rPr>
                <w:lang w:eastAsia="ja-JP"/>
              </w:rPr>
            </w:pPr>
          </w:p>
        </w:tc>
        <w:tc>
          <w:tcPr>
            <w:tcW w:w="1190" w:type="dxa"/>
          </w:tcPr>
          <w:p w14:paraId="64887094" w14:textId="77777777" w:rsidR="006C2819" w:rsidRPr="00EC55A2" w:rsidRDefault="006C2819" w:rsidP="002233A1">
            <w:pPr>
              <w:pStyle w:val="TAC"/>
              <w:rPr>
                <w:lang w:eastAsia="ja-JP"/>
              </w:rPr>
            </w:pPr>
            <w:r w:rsidRPr="00EC55A2">
              <w:rPr>
                <w:lang w:eastAsia="ja-JP"/>
              </w:rPr>
              <w:t>-</w:t>
            </w:r>
          </w:p>
        </w:tc>
        <w:tc>
          <w:tcPr>
            <w:tcW w:w="1274" w:type="dxa"/>
          </w:tcPr>
          <w:p w14:paraId="6153C76A" w14:textId="77777777" w:rsidR="006C2819" w:rsidRPr="00EC55A2" w:rsidRDefault="006C2819" w:rsidP="002233A1">
            <w:pPr>
              <w:pStyle w:val="TAC"/>
            </w:pPr>
            <w:r w:rsidRPr="00EC55A2">
              <w:t>-</w:t>
            </w:r>
          </w:p>
        </w:tc>
      </w:tr>
      <w:tr w:rsidR="006C2819" w:rsidRPr="00FA52B0" w14:paraId="115D83A9" w14:textId="77777777" w:rsidTr="00FF0374">
        <w:tc>
          <w:tcPr>
            <w:tcW w:w="2624" w:type="dxa"/>
          </w:tcPr>
          <w:p w14:paraId="76CB6B80" w14:textId="77777777" w:rsidR="006C2819" w:rsidRPr="002233A1" w:rsidRDefault="006C2819" w:rsidP="001D4A17">
            <w:pPr>
              <w:pStyle w:val="TAL"/>
              <w:ind w:leftChars="100" w:left="200"/>
              <w:rPr>
                <w:lang w:eastAsia="ja-JP"/>
              </w:rPr>
            </w:pPr>
            <w:r w:rsidRPr="002233A1">
              <w:rPr>
                <w:lang w:eastAsia="ja-JP"/>
              </w:rPr>
              <w:t>&gt;&gt;DL COUNT Value</w:t>
            </w:r>
          </w:p>
        </w:tc>
        <w:tc>
          <w:tcPr>
            <w:tcW w:w="1173" w:type="dxa"/>
          </w:tcPr>
          <w:p w14:paraId="74E80469" w14:textId="77777777" w:rsidR="006C2819" w:rsidRPr="00EC55A2" w:rsidRDefault="006C2819" w:rsidP="002233A1">
            <w:pPr>
              <w:pStyle w:val="TAL"/>
              <w:rPr>
                <w:lang w:eastAsia="ja-JP"/>
              </w:rPr>
            </w:pPr>
            <w:r w:rsidRPr="00EC55A2">
              <w:rPr>
                <w:lang w:eastAsia="ja-JP"/>
              </w:rPr>
              <w:t>M</w:t>
            </w:r>
          </w:p>
        </w:tc>
        <w:tc>
          <w:tcPr>
            <w:tcW w:w="1134" w:type="dxa"/>
          </w:tcPr>
          <w:p w14:paraId="03FE142E" w14:textId="77777777" w:rsidR="006C2819" w:rsidRPr="00EC55A2" w:rsidRDefault="006C2819" w:rsidP="002233A1">
            <w:pPr>
              <w:pStyle w:val="TAL"/>
              <w:rPr>
                <w:i/>
              </w:rPr>
            </w:pPr>
          </w:p>
        </w:tc>
        <w:tc>
          <w:tcPr>
            <w:tcW w:w="1559" w:type="dxa"/>
          </w:tcPr>
          <w:p w14:paraId="4558C8B5" w14:textId="77777777" w:rsidR="006C2819" w:rsidRPr="00EC55A2" w:rsidRDefault="006C2819" w:rsidP="002233A1">
            <w:pPr>
              <w:pStyle w:val="TAL"/>
              <w:rPr>
                <w:noProof/>
                <w:lang w:eastAsia="ja-JP"/>
              </w:rPr>
            </w:pPr>
            <w:r w:rsidRPr="00EC55A2">
              <w:rPr>
                <w:noProof/>
                <w:lang w:eastAsia="ja-JP"/>
              </w:rPr>
              <w:t>PDCP Count</w:t>
            </w:r>
          </w:p>
          <w:p w14:paraId="7A1890BB" w14:textId="77777777" w:rsidR="006C2819" w:rsidRPr="00EC55A2" w:rsidRDefault="006C2819" w:rsidP="002233A1">
            <w:pPr>
              <w:pStyle w:val="TAL"/>
              <w:rPr>
                <w:lang w:eastAsia="ja-JP"/>
              </w:rPr>
            </w:pPr>
            <w:r w:rsidRPr="00EC55A2">
              <w:rPr>
                <w:noProof/>
                <w:lang w:eastAsia="ja-JP"/>
              </w:rPr>
              <w:t>9.3.1.35</w:t>
            </w:r>
          </w:p>
        </w:tc>
        <w:tc>
          <w:tcPr>
            <w:tcW w:w="1531" w:type="dxa"/>
          </w:tcPr>
          <w:p w14:paraId="1B7552FE"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7EFD93E4" w14:textId="77777777" w:rsidR="006C2819" w:rsidRPr="00EC55A2" w:rsidRDefault="006C2819" w:rsidP="002233A1">
            <w:pPr>
              <w:pStyle w:val="TAC"/>
              <w:rPr>
                <w:lang w:eastAsia="ja-JP"/>
              </w:rPr>
            </w:pPr>
            <w:r w:rsidRPr="00EC55A2">
              <w:rPr>
                <w:lang w:eastAsia="ja-JP"/>
              </w:rPr>
              <w:t>-</w:t>
            </w:r>
          </w:p>
        </w:tc>
        <w:tc>
          <w:tcPr>
            <w:tcW w:w="1274" w:type="dxa"/>
          </w:tcPr>
          <w:p w14:paraId="611F85D1" w14:textId="77777777" w:rsidR="006C2819" w:rsidRPr="00EC55A2" w:rsidRDefault="006C2819" w:rsidP="002233A1">
            <w:pPr>
              <w:pStyle w:val="TAC"/>
            </w:pPr>
            <w:r w:rsidRPr="00EC55A2">
              <w:rPr>
                <w:lang w:eastAsia="ja-JP"/>
              </w:rPr>
              <w:t>-</w:t>
            </w:r>
          </w:p>
        </w:tc>
      </w:tr>
    </w:tbl>
    <w:p w14:paraId="4B90B0FA" w14:textId="77777777" w:rsidR="006C2819" w:rsidRPr="00D629EF" w:rsidRDefault="006C2819" w:rsidP="00333420"/>
    <w:p w14:paraId="08E244B6" w14:textId="77777777" w:rsidR="00C871B4" w:rsidRPr="005E4CDB" w:rsidRDefault="00C871B4" w:rsidP="003D0A27">
      <w:pPr>
        <w:pStyle w:val="Heading4"/>
        <w:rPr>
          <w:lang w:eastAsia="zh-CN"/>
        </w:rPr>
      </w:pPr>
      <w:bookmarkStart w:id="3290" w:name="_Toc51852369"/>
      <w:bookmarkStart w:id="3291" w:name="_Toc56620320"/>
      <w:bookmarkStart w:id="3292" w:name="_Toc64447960"/>
      <w:bookmarkStart w:id="3293" w:name="_Toc74152735"/>
      <w:bookmarkStart w:id="3294" w:name="_Toc88656160"/>
      <w:bookmarkStart w:id="3295" w:name="_Toc88657219"/>
      <w:bookmarkStart w:id="3296" w:name="_Toc97907875"/>
      <w:bookmarkStart w:id="3297" w:name="_Toc105662629"/>
      <w:bookmarkStart w:id="3298" w:name="_Toc106102159"/>
      <w:bookmarkStart w:id="3299" w:name="_Toc106109693"/>
      <w:bookmarkStart w:id="3300" w:name="_Toc106129757"/>
      <w:bookmarkStart w:id="3301" w:name="_Toc112767784"/>
      <w:bookmarkStart w:id="3302" w:name="_Toc29461015"/>
      <w:bookmarkStart w:id="3303" w:name="_Toc29505747"/>
      <w:bookmarkStart w:id="3304" w:name="_Toc36556272"/>
      <w:bookmarkStart w:id="3305" w:name="_Toc45881731"/>
      <w:bookmarkStart w:id="3306" w:name="_Toc12003504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6"/>
    </w:p>
    <w:p w14:paraId="6B729E15"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080CAE6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3D0A27">
            <w:pPr>
              <w:pStyle w:val="TAH"/>
              <w:rPr>
                <w:lang w:eastAsia="ja-JP"/>
              </w:rPr>
            </w:pPr>
            <w:r w:rsidRPr="005E4CDB">
              <w:rPr>
                <w:lang w:eastAsia="ja-JP"/>
              </w:rPr>
              <w:t>Assigned Criticality</w:t>
            </w:r>
          </w:p>
        </w:tc>
      </w:tr>
      <w:tr w:rsidR="00C871B4" w:rsidRPr="005E4CDB" w14:paraId="0083D1FF"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3D0A27">
            <w:pPr>
              <w:pStyle w:val="TAC"/>
              <w:rPr>
                <w:lang w:eastAsia="ja-JP"/>
              </w:rPr>
            </w:pPr>
            <w:r w:rsidRPr="005E4CDB">
              <w:rPr>
                <w:lang w:eastAsia="ja-JP"/>
              </w:rPr>
              <w:t>reject</w:t>
            </w:r>
          </w:p>
        </w:tc>
      </w:tr>
      <w:tr w:rsidR="00C871B4" w:rsidRPr="005E4CDB" w14:paraId="27C3C65E"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3D0A27">
            <w:pPr>
              <w:pStyle w:val="TAC"/>
              <w:rPr>
                <w:lang w:eastAsia="ja-JP"/>
              </w:rPr>
            </w:pPr>
            <w:r w:rsidRPr="005E4CDB">
              <w:rPr>
                <w:lang w:eastAsia="ja-JP"/>
              </w:rPr>
              <w:t>reject</w:t>
            </w:r>
          </w:p>
        </w:tc>
      </w:tr>
      <w:tr w:rsidR="00C871B4" w:rsidRPr="005E4CDB" w14:paraId="15D3302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3D0A27">
            <w:pPr>
              <w:pStyle w:val="TAC"/>
              <w:rPr>
                <w:lang w:eastAsia="ja-JP"/>
              </w:rPr>
            </w:pPr>
            <w:r w:rsidRPr="005E4CDB">
              <w:rPr>
                <w:lang w:eastAsia="ja-JP"/>
              </w:rPr>
              <w:t>reject</w:t>
            </w:r>
          </w:p>
        </w:tc>
      </w:tr>
      <w:tr w:rsidR="00C871B4" w:rsidRPr="005E4CDB" w14:paraId="64BE23A8"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3D0A27">
            <w:pPr>
              <w:pStyle w:val="TAC"/>
              <w:rPr>
                <w:lang w:eastAsia="zh-CN"/>
              </w:rPr>
            </w:pPr>
            <w:r w:rsidRPr="005E4CDB">
              <w:rPr>
                <w:lang w:eastAsia="zh-CN"/>
              </w:rPr>
              <w:t>reject</w:t>
            </w:r>
          </w:p>
        </w:tc>
      </w:tr>
      <w:tr w:rsidR="00C871B4" w:rsidRPr="005E4CDB" w14:paraId="3A168F14"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1D4A17">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3D0A27">
            <w:pPr>
              <w:pStyle w:val="TAC"/>
              <w:rPr>
                <w:lang w:eastAsia="zh-CN"/>
              </w:rPr>
            </w:pPr>
            <w:r w:rsidRPr="005E4CDB">
              <w:rPr>
                <w:lang w:eastAsia="zh-CN"/>
              </w:rPr>
              <w:t>reject</w:t>
            </w:r>
          </w:p>
        </w:tc>
      </w:tr>
      <w:tr w:rsidR="00C871B4" w:rsidRPr="005E4CDB" w14:paraId="151C0A8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1D4A17">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3D0A27">
            <w:pPr>
              <w:pStyle w:val="TAC"/>
              <w:rPr>
                <w:lang w:eastAsia="zh-CN"/>
              </w:rPr>
            </w:pPr>
          </w:p>
        </w:tc>
      </w:tr>
      <w:tr w:rsidR="00C871B4" w:rsidRPr="005E4CDB" w14:paraId="5B176D0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1D4A17">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3D0A27">
            <w:pPr>
              <w:pStyle w:val="TAC"/>
              <w:rPr>
                <w:lang w:eastAsia="zh-CN"/>
              </w:rPr>
            </w:pPr>
          </w:p>
        </w:tc>
      </w:tr>
    </w:tbl>
    <w:p w14:paraId="2CBF79CB"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2D6F4E29"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3D0A27">
            <w:pPr>
              <w:pStyle w:val="TAH"/>
            </w:pPr>
            <w:r w:rsidRPr="005E4CDB">
              <w:t>Explanation</w:t>
            </w:r>
          </w:p>
        </w:tc>
      </w:tr>
      <w:tr w:rsidR="00C871B4" w:rsidRPr="005E4CDB" w14:paraId="60BB9D03"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3D0A27">
            <w:pPr>
              <w:pStyle w:val="TAL"/>
            </w:pPr>
            <w:r w:rsidRPr="005E4CDB">
              <w:t xml:space="preserve">Maximum no. of DRB allowed towards one UE, the maximum value is 64. </w:t>
            </w:r>
          </w:p>
        </w:tc>
      </w:tr>
    </w:tbl>
    <w:p w14:paraId="18835375" w14:textId="77777777" w:rsidR="00C871B4" w:rsidRPr="00D629EF" w:rsidRDefault="00C871B4" w:rsidP="00C871B4"/>
    <w:p w14:paraId="01258168" w14:textId="77777777" w:rsidR="003C261D" w:rsidRPr="00D629EF" w:rsidRDefault="003C261D" w:rsidP="001266E2">
      <w:pPr>
        <w:pStyle w:val="Heading3"/>
      </w:pPr>
      <w:bookmarkStart w:id="3307" w:name="_Toc51852370"/>
      <w:bookmarkStart w:id="3308" w:name="_Toc56620321"/>
      <w:bookmarkStart w:id="3309" w:name="_Toc64447961"/>
      <w:bookmarkStart w:id="3310" w:name="_Toc74152736"/>
      <w:bookmarkStart w:id="3311" w:name="_Toc88656161"/>
      <w:bookmarkStart w:id="3312" w:name="_Toc88657220"/>
      <w:bookmarkStart w:id="3313" w:name="_Toc97907876"/>
      <w:bookmarkStart w:id="3314" w:name="_Toc105662630"/>
      <w:bookmarkStart w:id="3315" w:name="_Toc106102160"/>
      <w:bookmarkStart w:id="3316" w:name="_Toc106109694"/>
      <w:bookmarkStart w:id="3317" w:name="_Toc106129758"/>
      <w:bookmarkStart w:id="3318" w:name="_Toc112767785"/>
      <w:bookmarkStart w:id="3319" w:name="_Toc120035048"/>
      <w:r w:rsidRPr="00D629EF">
        <w:t>9.2.3</w:t>
      </w:r>
      <w:r w:rsidRPr="00D629EF">
        <w:tab/>
        <w:t>Trace Messages</w:t>
      </w:r>
      <w:bookmarkEnd w:id="3302"/>
      <w:bookmarkEnd w:id="3303"/>
      <w:bookmarkEnd w:id="3304"/>
      <w:bookmarkEnd w:id="3305"/>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6E2145A" w14:textId="77777777" w:rsidR="003C261D" w:rsidRPr="00D629EF" w:rsidRDefault="003C261D" w:rsidP="001266E2">
      <w:pPr>
        <w:pStyle w:val="Heading4"/>
      </w:pPr>
      <w:bookmarkStart w:id="3320" w:name="_Toc29461016"/>
      <w:bookmarkStart w:id="3321" w:name="_Toc29505748"/>
      <w:bookmarkStart w:id="3322" w:name="_Toc36556273"/>
      <w:bookmarkStart w:id="3323" w:name="_Toc45881732"/>
      <w:bookmarkStart w:id="3324" w:name="_Toc51852371"/>
      <w:bookmarkStart w:id="3325" w:name="_Toc56620322"/>
      <w:bookmarkStart w:id="3326" w:name="_Toc64447962"/>
      <w:bookmarkStart w:id="3327" w:name="_Toc74152737"/>
      <w:bookmarkStart w:id="3328" w:name="_Toc88656162"/>
      <w:bookmarkStart w:id="3329" w:name="_Toc88657221"/>
      <w:bookmarkStart w:id="3330" w:name="_Toc97907877"/>
      <w:bookmarkStart w:id="3331" w:name="_Toc105662631"/>
      <w:bookmarkStart w:id="3332" w:name="_Toc106102161"/>
      <w:bookmarkStart w:id="3333" w:name="_Toc106109695"/>
      <w:bookmarkStart w:id="3334" w:name="_Toc106129759"/>
      <w:bookmarkStart w:id="3335" w:name="_Toc112767786"/>
      <w:bookmarkStart w:id="3336" w:name="_Toc120035049"/>
      <w:r w:rsidRPr="00D629EF">
        <w:t>9.2.3.1</w:t>
      </w:r>
      <w:r w:rsidRPr="00D629EF">
        <w:tab/>
        <w:t>TRACE START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A33828E" w14:textId="77777777" w:rsidR="003C261D" w:rsidRPr="00D629EF" w:rsidRDefault="003C261D" w:rsidP="003C261D">
      <w:r w:rsidRPr="00D629EF">
        <w:t>This message is sent by the gNB-CU-CP to initiate a trace session for a UE.</w:t>
      </w:r>
    </w:p>
    <w:p w14:paraId="25248054"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257793C3" w14:textId="77777777" w:rsidTr="0022676E">
        <w:tc>
          <w:tcPr>
            <w:tcW w:w="2268" w:type="dxa"/>
          </w:tcPr>
          <w:p w14:paraId="045BE6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54AAF58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D9AAD8A"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2004B04"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04AC806"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1FE8537E"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2ED7BCED"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371BB31D" w14:textId="77777777" w:rsidTr="0022676E">
        <w:tc>
          <w:tcPr>
            <w:tcW w:w="2268" w:type="dxa"/>
          </w:tcPr>
          <w:p w14:paraId="776C5423"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11E4BAA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0EDA5159" w14:textId="77777777" w:rsidR="003C261D" w:rsidRPr="00D629EF" w:rsidRDefault="003C261D" w:rsidP="0022676E">
            <w:pPr>
              <w:pStyle w:val="TAL"/>
              <w:rPr>
                <w:rFonts w:cs="Arial"/>
                <w:lang w:eastAsia="ja-JP"/>
              </w:rPr>
            </w:pPr>
          </w:p>
        </w:tc>
        <w:tc>
          <w:tcPr>
            <w:tcW w:w="1512" w:type="dxa"/>
          </w:tcPr>
          <w:p w14:paraId="686F764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171995C7" w14:textId="77777777" w:rsidR="003C261D" w:rsidRPr="00D629EF" w:rsidRDefault="003C261D" w:rsidP="0022676E">
            <w:pPr>
              <w:pStyle w:val="TAL"/>
              <w:rPr>
                <w:rFonts w:cs="Arial"/>
                <w:lang w:eastAsia="ja-JP"/>
              </w:rPr>
            </w:pPr>
          </w:p>
        </w:tc>
        <w:tc>
          <w:tcPr>
            <w:tcW w:w="1080" w:type="dxa"/>
          </w:tcPr>
          <w:p w14:paraId="4B93C32B"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7EB31438"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647C760A" w14:textId="77777777" w:rsidTr="0022676E">
        <w:tc>
          <w:tcPr>
            <w:tcW w:w="2268" w:type="dxa"/>
          </w:tcPr>
          <w:p w14:paraId="3CB3224C"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3F379161"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1D112EC" w14:textId="77777777" w:rsidR="003C261D" w:rsidRPr="00D629EF" w:rsidRDefault="003C261D" w:rsidP="0022676E">
            <w:pPr>
              <w:pStyle w:val="TAL"/>
              <w:rPr>
                <w:rFonts w:cs="Arial"/>
                <w:lang w:eastAsia="ja-JP"/>
              </w:rPr>
            </w:pPr>
          </w:p>
        </w:tc>
        <w:tc>
          <w:tcPr>
            <w:tcW w:w="1512" w:type="dxa"/>
          </w:tcPr>
          <w:p w14:paraId="5CCFDC0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2D38A86C" w14:textId="77777777" w:rsidR="003C261D" w:rsidRPr="00D629EF" w:rsidRDefault="003C261D" w:rsidP="0022676E">
            <w:pPr>
              <w:pStyle w:val="TAL"/>
              <w:rPr>
                <w:rFonts w:cs="Arial"/>
                <w:lang w:eastAsia="ja-JP"/>
              </w:rPr>
            </w:pPr>
          </w:p>
        </w:tc>
        <w:tc>
          <w:tcPr>
            <w:tcW w:w="1080" w:type="dxa"/>
          </w:tcPr>
          <w:p w14:paraId="71A213B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1DA730C"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60B12A4" w14:textId="77777777" w:rsidTr="0022676E">
        <w:tc>
          <w:tcPr>
            <w:tcW w:w="2268" w:type="dxa"/>
          </w:tcPr>
          <w:p w14:paraId="15C94004" w14:textId="77777777" w:rsidR="003C261D" w:rsidRPr="00D629EF" w:rsidRDefault="003C261D" w:rsidP="0022676E">
            <w:pPr>
              <w:pStyle w:val="TAL"/>
              <w:rPr>
                <w:rFonts w:eastAsia="MS Mincho" w:cs="Arial"/>
                <w:lang w:val="fr-FR" w:eastAsia="ja-JP"/>
              </w:rPr>
            </w:pPr>
            <w:r w:rsidRPr="00D629EF">
              <w:rPr>
                <w:rFonts w:cs="Arial"/>
                <w:szCs w:val="18"/>
              </w:rPr>
              <w:t>gNB-CU-UP UE E1AP ID</w:t>
            </w:r>
          </w:p>
        </w:tc>
        <w:tc>
          <w:tcPr>
            <w:tcW w:w="1021" w:type="dxa"/>
          </w:tcPr>
          <w:p w14:paraId="64A99FE2"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A679769" w14:textId="77777777" w:rsidR="003C261D" w:rsidRPr="00D629EF" w:rsidRDefault="003C261D" w:rsidP="0022676E">
            <w:pPr>
              <w:pStyle w:val="TAL"/>
              <w:rPr>
                <w:rFonts w:cs="Arial"/>
                <w:lang w:eastAsia="ja-JP"/>
              </w:rPr>
            </w:pPr>
          </w:p>
        </w:tc>
        <w:tc>
          <w:tcPr>
            <w:tcW w:w="1512" w:type="dxa"/>
          </w:tcPr>
          <w:p w14:paraId="53289014" w14:textId="77777777" w:rsidR="003C261D" w:rsidRPr="00D629EF" w:rsidRDefault="003C261D" w:rsidP="0022676E">
            <w:pPr>
              <w:pStyle w:val="TAL"/>
              <w:rPr>
                <w:rFonts w:cs="Arial"/>
                <w:lang w:eastAsia="ja-JP"/>
              </w:rPr>
            </w:pPr>
            <w:r w:rsidRPr="00D629EF">
              <w:rPr>
                <w:lang w:eastAsia="ja-JP"/>
              </w:rPr>
              <w:t>9.3.1.5</w:t>
            </w:r>
          </w:p>
        </w:tc>
        <w:tc>
          <w:tcPr>
            <w:tcW w:w="1728" w:type="dxa"/>
          </w:tcPr>
          <w:p w14:paraId="562C2F8C" w14:textId="77777777" w:rsidR="003C261D" w:rsidRPr="00D629EF" w:rsidRDefault="003C261D" w:rsidP="0022676E">
            <w:pPr>
              <w:pStyle w:val="TAL"/>
              <w:rPr>
                <w:rFonts w:cs="Arial"/>
                <w:lang w:eastAsia="ja-JP"/>
              </w:rPr>
            </w:pPr>
          </w:p>
        </w:tc>
        <w:tc>
          <w:tcPr>
            <w:tcW w:w="1080" w:type="dxa"/>
          </w:tcPr>
          <w:p w14:paraId="7828F75B"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6A654AB"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9E9CC57" w14:textId="77777777" w:rsidTr="0022676E">
        <w:tc>
          <w:tcPr>
            <w:tcW w:w="2268" w:type="dxa"/>
          </w:tcPr>
          <w:p w14:paraId="31D6F459"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1E68BAD9"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32D4D95F" w14:textId="77777777" w:rsidR="003C261D" w:rsidRPr="00D629EF" w:rsidRDefault="003C261D" w:rsidP="0022676E">
            <w:pPr>
              <w:pStyle w:val="TAL"/>
              <w:rPr>
                <w:rFonts w:cs="Arial"/>
                <w:lang w:eastAsia="ja-JP"/>
              </w:rPr>
            </w:pPr>
          </w:p>
        </w:tc>
        <w:tc>
          <w:tcPr>
            <w:tcW w:w="1512" w:type="dxa"/>
          </w:tcPr>
          <w:p w14:paraId="2AA3D061"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697DDBEC" w14:textId="77777777" w:rsidR="003C261D" w:rsidRPr="00D629EF" w:rsidRDefault="003C261D" w:rsidP="0022676E">
            <w:pPr>
              <w:pStyle w:val="TAL"/>
              <w:rPr>
                <w:rFonts w:cs="Arial"/>
                <w:lang w:eastAsia="ja-JP"/>
              </w:rPr>
            </w:pPr>
          </w:p>
        </w:tc>
        <w:tc>
          <w:tcPr>
            <w:tcW w:w="1080" w:type="dxa"/>
          </w:tcPr>
          <w:p w14:paraId="1C6ADFE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B1C5B5D"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3950D902" w14:textId="77777777" w:rsidR="003C261D" w:rsidRPr="00D629EF" w:rsidRDefault="003C261D" w:rsidP="003C261D"/>
    <w:p w14:paraId="6DA1EC6D" w14:textId="77777777" w:rsidR="003C261D" w:rsidRPr="00D629EF" w:rsidRDefault="003C261D" w:rsidP="001266E2">
      <w:pPr>
        <w:pStyle w:val="Heading4"/>
      </w:pPr>
      <w:bookmarkStart w:id="3337" w:name="_Toc29461017"/>
      <w:bookmarkStart w:id="3338" w:name="_Toc29505749"/>
      <w:bookmarkStart w:id="3339" w:name="_Toc36556274"/>
      <w:bookmarkStart w:id="3340" w:name="_Toc45881733"/>
      <w:bookmarkStart w:id="3341" w:name="_Toc51852372"/>
      <w:bookmarkStart w:id="3342" w:name="_Toc56620323"/>
      <w:bookmarkStart w:id="3343" w:name="_Toc64447963"/>
      <w:bookmarkStart w:id="3344" w:name="_Toc74152738"/>
      <w:bookmarkStart w:id="3345" w:name="_Toc88656163"/>
      <w:bookmarkStart w:id="3346" w:name="_Toc88657222"/>
      <w:bookmarkStart w:id="3347" w:name="_Toc97907878"/>
      <w:bookmarkStart w:id="3348" w:name="_Toc105662632"/>
      <w:bookmarkStart w:id="3349" w:name="_Toc106102162"/>
      <w:bookmarkStart w:id="3350" w:name="_Toc106109696"/>
      <w:bookmarkStart w:id="3351" w:name="_Toc106129760"/>
      <w:bookmarkStart w:id="3352" w:name="_Toc112767787"/>
      <w:bookmarkStart w:id="3353" w:name="_Toc120035050"/>
      <w:r w:rsidRPr="00D629EF">
        <w:t>9.2.3.2</w:t>
      </w:r>
      <w:r w:rsidRPr="00D629EF">
        <w:tab/>
        <w:t>DEACTIVATE TRACE</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77F81578" w14:textId="77777777" w:rsidR="003C261D" w:rsidRPr="00D629EF" w:rsidRDefault="003C261D" w:rsidP="003C261D">
      <w:r w:rsidRPr="00D629EF">
        <w:t>This message is sent by the gNB-CU-CP to deactivate a trace session.</w:t>
      </w:r>
    </w:p>
    <w:p w14:paraId="035C90D0" w14:textId="77777777" w:rsidR="003C261D" w:rsidRPr="00D629EF" w:rsidRDefault="003C261D" w:rsidP="001266E2">
      <w:pPr>
        <w:rPr>
          <w:rFonts w:eastAsia="Batang"/>
          <w:lang w:val="fr-FR"/>
        </w:rPr>
      </w:pPr>
      <w:r w:rsidRPr="00D629EF">
        <w:rPr>
          <w:lang w:val="fr-FR"/>
        </w:rPr>
        <w:t xml:space="preserve">Direction: gNB-CU-CP </w:t>
      </w:r>
      <w:r w:rsidRPr="00D629EF">
        <w:sym w:font="Symbol" w:char="F0AE"/>
      </w:r>
      <w:r w:rsidRPr="00D629EF">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77818DFD" w14:textId="77777777" w:rsidTr="0022676E">
        <w:tc>
          <w:tcPr>
            <w:tcW w:w="2268" w:type="dxa"/>
          </w:tcPr>
          <w:p w14:paraId="112C248D"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6582F669"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6C33F508"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204C1A69"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229DF434"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20AE425D"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834AA99"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09852360" w14:textId="77777777" w:rsidTr="0022676E">
        <w:tc>
          <w:tcPr>
            <w:tcW w:w="2268" w:type="dxa"/>
          </w:tcPr>
          <w:p w14:paraId="40311E05"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7596A14"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C4746F2" w14:textId="77777777" w:rsidR="003C261D" w:rsidRPr="00D629EF" w:rsidRDefault="003C261D" w:rsidP="0022676E">
            <w:pPr>
              <w:pStyle w:val="TAL"/>
              <w:rPr>
                <w:rFonts w:cs="Arial"/>
                <w:lang w:eastAsia="ja-JP"/>
              </w:rPr>
            </w:pPr>
          </w:p>
        </w:tc>
        <w:tc>
          <w:tcPr>
            <w:tcW w:w="1512" w:type="dxa"/>
          </w:tcPr>
          <w:p w14:paraId="5579AF45"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845BF8F" w14:textId="77777777" w:rsidR="003C261D" w:rsidRPr="00D629EF" w:rsidRDefault="003C261D" w:rsidP="0022676E">
            <w:pPr>
              <w:pStyle w:val="TAL"/>
              <w:rPr>
                <w:rFonts w:cs="Arial"/>
                <w:lang w:eastAsia="ja-JP"/>
              </w:rPr>
            </w:pPr>
          </w:p>
        </w:tc>
        <w:tc>
          <w:tcPr>
            <w:tcW w:w="1080" w:type="dxa"/>
          </w:tcPr>
          <w:p w14:paraId="66D2B474"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3C61A85F"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0FF8EF8F" w14:textId="77777777" w:rsidTr="0022676E">
        <w:tc>
          <w:tcPr>
            <w:tcW w:w="2268" w:type="dxa"/>
          </w:tcPr>
          <w:p w14:paraId="53AACBB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5A558A36"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EA420F2" w14:textId="77777777" w:rsidR="003C261D" w:rsidRPr="00D629EF" w:rsidRDefault="003C261D" w:rsidP="0022676E">
            <w:pPr>
              <w:pStyle w:val="TAL"/>
              <w:rPr>
                <w:rFonts w:cs="Arial"/>
                <w:lang w:eastAsia="ja-JP"/>
              </w:rPr>
            </w:pPr>
          </w:p>
        </w:tc>
        <w:tc>
          <w:tcPr>
            <w:tcW w:w="1512" w:type="dxa"/>
          </w:tcPr>
          <w:p w14:paraId="1990A9E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5DD2A90E" w14:textId="77777777" w:rsidR="003C261D" w:rsidRPr="00D629EF" w:rsidRDefault="003C261D" w:rsidP="0022676E">
            <w:pPr>
              <w:pStyle w:val="TAL"/>
              <w:rPr>
                <w:rFonts w:cs="Arial"/>
                <w:lang w:eastAsia="ja-JP"/>
              </w:rPr>
            </w:pPr>
          </w:p>
        </w:tc>
        <w:tc>
          <w:tcPr>
            <w:tcW w:w="1080" w:type="dxa"/>
          </w:tcPr>
          <w:p w14:paraId="75AC696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253B2A2"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68A9E731" w14:textId="77777777" w:rsidTr="0022676E">
        <w:tc>
          <w:tcPr>
            <w:tcW w:w="2268" w:type="dxa"/>
          </w:tcPr>
          <w:p w14:paraId="5C0AFA6B" w14:textId="77777777" w:rsidR="003C261D" w:rsidRPr="00D629EF" w:rsidRDefault="003C261D" w:rsidP="0022676E">
            <w:pPr>
              <w:pStyle w:val="TAL"/>
              <w:rPr>
                <w:rFonts w:eastAsia="MS Mincho" w:cs="Arial"/>
                <w:lang w:val="fr-FR" w:eastAsia="ja-JP"/>
              </w:rPr>
            </w:pPr>
            <w:r w:rsidRPr="00D629EF">
              <w:rPr>
                <w:rFonts w:eastAsia="Batang"/>
                <w:bCs/>
                <w:lang w:val="fr-FR"/>
              </w:rPr>
              <w:t>gNB-CU-UP</w:t>
            </w:r>
            <w:r w:rsidRPr="00D629EF">
              <w:rPr>
                <w:bCs/>
                <w:lang w:val="fr-FR"/>
              </w:rPr>
              <w:t xml:space="preserve"> UE E1AP ID</w:t>
            </w:r>
          </w:p>
        </w:tc>
        <w:tc>
          <w:tcPr>
            <w:tcW w:w="1021" w:type="dxa"/>
          </w:tcPr>
          <w:p w14:paraId="2C35C0ED"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253706B6" w14:textId="77777777" w:rsidR="003C261D" w:rsidRPr="00D629EF" w:rsidRDefault="003C261D" w:rsidP="0022676E">
            <w:pPr>
              <w:pStyle w:val="TAL"/>
              <w:rPr>
                <w:rFonts w:cs="Arial"/>
                <w:lang w:eastAsia="ja-JP"/>
              </w:rPr>
            </w:pPr>
          </w:p>
        </w:tc>
        <w:tc>
          <w:tcPr>
            <w:tcW w:w="1512" w:type="dxa"/>
          </w:tcPr>
          <w:p w14:paraId="4B0939F3"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C010435" w14:textId="77777777" w:rsidR="003C261D" w:rsidRPr="00D629EF" w:rsidRDefault="003C261D" w:rsidP="0022676E">
            <w:pPr>
              <w:pStyle w:val="TAL"/>
              <w:rPr>
                <w:rFonts w:cs="Arial"/>
                <w:lang w:eastAsia="ja-JP"/>
              </w:rPr>
            </w:pPr>
          </w:p>
        </w:tc>
        <w:tc>
          <w:tcPr>
            <w:tcW w:w="1080" w:type="dxa"/>
          </w:tcPr>
          <w:p w14:paraId="0E0B326F"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E9A833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01F092A" w14:textId="77777777" w:rsidTr="0022676E">
        <w:tc>
          <w:tcPr>
            <w:tcW w:w="2268" w:type="dxa"/>
          </w:tcPr>
          <w:p w14:paraId="591744CD" w14:textId="77777777" w:rsidR="003C261D" w:rsidRPr="00D629EF" w:rsidRDefault="003C261D" w:rsidP="0022676E">
            <w:pPr>
              <w:pStyle w:val="TAL"/>
              <w:rPr>
                <w:rFonts w:eastAsia="Batang" w:cs="Arial"/>
                <w:bCs/>
                <w:lang w:eastAsia="ja-JP"/>
              </w:rPr>
            </w:pPr>
            <w:bookmarkStart w:id="3354" w:name="_Hlk980695"/>
            <w:r w:rsidRPr="00D629EF">
              <w:rPr>
                <w:rFonts w:eastAsia="Batang" w:cs="Arial"/>
                <w:bCs/>
                <w:lang w:eastAsia="ja-JP"/>
              </w:rPr>
              <w:t>Trace ID</w:t>
            </w:r>
          </w:p>
        </w:tc>
        <w:tc>
          <w:tcPr>
            <w:tcW w:w="1021" w:type="dxa"/>
          </w:tcPr>
          <w:p w14:paraId="6CB74BE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4EE8D309" w14:textId="77777777" w:rsidR="003C261D" w:rsidRPr="00D629EF" w:rsidRDefault="003C261D" w:rsidP="0022676E">
            <w:pPr>
              <w:pStyle w:val="TAL"/>
              <w:rPr>
                <w:rFonts w:cs="Arial"/>
                <w:lang w:eastAsia="ja-JP"/>
              </w:rPr>
            </w:pPr>
          </w:p>
        </w:tc>
        <w:tc>
          <w:tcPr>
            <w:tcW w:w="1512" w:type="dxa"/>
          </w:tcPr>
          <w:p w14:paraId="54F4D78F" w14:textId="77777777" w:rsidR="003C261D" w:rsidRPr="00D629EF" w:rsidRDefault="003C261D" w:rsidP="0022676E">
            <w:pPr>
              <w:pStyle w:val="TAL"/>
              <w:rPr>
                <w:lang w:eastAsia="ja-JP"/>
              </w:rPr>
            </w:pPr>
            <w:r w:rsidRPr="00D629EF">
              <w:rPr>
                <w:lang w:eastAsia="ja-JP"/>
              </w:rPr>
              <w:t>OCTET STRING (SIZE(8))</w:t>
            </w:r>
          </w:p>
        </w:tc>
        <w:tc>
          <w:tcPr>
            <w:tcW w:w="1728" w:type="dxa"/>
          </w:tcPr>
          <w:p w14:paraId="4FFE7A3D"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70A46893"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6E4CB740"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3354"/>
    </w:tbl>
    <w:p w14:paraId="11AF4DED" w14:textId="77777777" w:rsidR="003C261D" w:rsidRDefault="003C261D" w:rsidP="00333420"/>
    <w:p w14:paraId="0D4D4362" w14:textId="77777777" w:rsidR="00A71C67" w:rsidRDefault="00A71C67" w:rsidP="002233A1">
      <w:pPr>
        <w:pStyle w:val="Heading4"/>
      </w:pPr>
      <w:bookmarkStart w:id="3355" w:name="_Toc45881734"/>
      <w:bookmarkStart w:id="3356" w:name="_Toc51852373"/>
      <w:bookmarkStart w:id="3357" w:name="_Toc56620324"/>
      <w:bookmarkStart w:id="3358" w:name="_Toc64447964"/>
      <w:bookmarkStart w:id="3359" w:name="_Toc74152739"/>
      <w:bookmarkStart w:id="3360" w:name="_Toc88656164"/>
      <w:bookmarkStart w:id="3361" w:name="_Toc88657223"/>
      <w:bookmarkStart w:id="3362" w:name="_Toc97907879"/>
      <w:bookmarkStart w:id="3363" w:name="_Toc105662633"/>
      <w:bookmarkStart w:id="3364" w:name="_Toc106102163"/>
      <w:bookmarkStart w:id="3365" w:name="_Toc106109697"/>
      <w:bookmarkStart w:id="3366" w:name="_Toc106129761"/>
      <w:bookmarkStart w:id="3367" w:name="_Toc112767788"/>
      <w:bookmarkStart w:id="3368" w:name="_Toc12003505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681EC89C" w14:textId="77777777" w:rsidR="00A71C67" w:rsidRDefault="00A71C67" w:rsidP="00A71C67">
      <w:r>
        <w:t>This message is sent by the gNB-</w:t>
      </w:r>
      <w:r>
        <w:rPr>
          <w:rFonts w:hint="eastAsia"/>
          <w:lang w:eastAsia="zh-CN"/>
        </w:rPr>
        <w:t>CU-UP</w:t>
      </w:r>
      <w:r>
        <w:t xml:space="preserve"> to initiate a trace session for a UE.</w:t>
      </w:r>
    </w:p>
    <w:p w14:paraId="000309DA"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689807F6" w14:textId="77777777" w:rsidTr="00881F5F">
        <w:tc>
          <w:tcPr>
            <w:tcW w:w="2268" w:type="dxa"/>
          </w:tcPr>
          <w:p w14:paraId="0F9DA95E" w14:textId="77777777" w:rsidR="00A71C67" w:rsidRDefault="00A71C67" w:rsidP="00881F5F">
            <w:pPr>
              <w:pStyle w:val="TAH"/>
              <w:rPr>
                <w:rFonts w:cs="Arial"/>
                <w:lang w:eastAsia="ja-JP"/>
              </w:rPr>
            </w:pPr>
            <w:r>
              <w:rPr>
                <w:rFonts w:cs="Arial"/>
                <w:lang w:eastAsia="ja-JP"/>
              </w:rPr>
              <w:t>IE/Group Name</w:t>
            </w:r>
          </w:p>
        </w:tc>
        <w:tc>
          <w:tcPr>
            <w:tcW w:w="1134" w:type="dxa"/>
          </w:tcPr>
          <w:p w14:paraId="2E774555" w14:textId="77777777" w:rsidR="00A71C67" w:rsidRDefault="00A71C67" w:rsidP="00881F5F">
            <w:pPr>
              <w:pStyle w:val="TAH"/>
              <w:rPr>
                <w:rFonts w:cs="Arial"/>
                <w:lang w:eastAsia="ja-JP"/>
              </w:rPr>
            </w:pPr>
            <w:r>
              <w:rPr>
                <w:rFonts w:cs="Arial"/>
                <w:lang w:eastAsia="ja-JP"/>
              </w:rPr>
              <w:t>Presence</w:t>
            </w:r>
          </w:p>
        </w:tc>
        <w:tc>
          <w:tcPr>
            <w:tcW w:w="918" w:type="dxa"/>
          </w:tcPr>
          <w:p w14:paraId="30AB8870" w14:textId="77777777" w:rsidR="00A71C67" w:rsidRDefault="00A71C67" w:rsidP="00881F5F">
            <w:pPr>
              <w:pStyle w:val="TAH"/>
              <w:rPr>
                <w:rFonts w:cs="Arial"/>
                <w:lang w:eastAsia="ja-JP"/>
              </w:rPr>
            </w:pPr>
            <w:r>
              <w:rPr>
                <w:rFonts w:cs="Arial"/>
                <w:lang w:eastAsia="ja-JP"/>
              </w:rPr>
              <w:t>Range</w:t>
            </w:r>
          </w:p>
        </w:tc>
        <w:tc>
          <w:tcPr>
            <w:tcW w:w="1512" w:type="dxa"/>
          </w:tcPr>
          <w:p w14:paraId="3F9DF582" w14:textId="77777777" w:rsidR="00A71C67" w:rsidRDefault="00A71C67" w:rsidP="00881F5F">
            <w:pPr>
              <w:pStyle w:val="TAH"/>
              <w:rPr>
                <w:rFonts w:cs="Arial"/>
                <w:lang w:eastAsia="ja-JP"/>
              </w:rPr>
            </w:pPr>
            <w:r>
              <w:rPr>
                <w:rFonts w:cs="Arial"/>
                <w:lang w:eastAsia="ja-JP"/>
              </w:rPr>
              <w:t>IE type and reference</w:t>
            </w:r>
          </w:p>
        </w:tc>
        <w:tc>
          <w:tcPr>
            <w:tcW w:w="1728" w:type="dxa"/>
          </w:tcPr>
          <w:p w14:paraId="29E062FE" w14:textId="77777777" w:rsidR="00A71C67" w:rsidRDefault="00A71C67" w:rsidP="00881F5F">
            <w:pPr>
              <w:pStyle w:val="TAH"/>
              <w:rPr>
                <w:rFonts w:cs="Arial"/>
                <w:lang w:eastAsia="ja-JP"/>
              </w:rPr>
            </w:pPr>
            <w:r>
              <w:rPr>
                <w:rFonts w:cs="Arial"/>
                <w:lang w:eastAsia="ja-JP"/>
              </w:rPr>
              <w:t>Semantics description</w:t>
            </w:r>
          </w:p>
        </w:tc>
        <w:tc>
          <w:tcPr>
            <w:tcW w:w="1080" w:type="dxa"/>
          </w:tcPr>
          <w:p w14:paraId="20427581" w14:textId="77777777" w:rsidR="00A71C67" w:rsidRDefault="00A71C67" w:rsidP="00881F5F">
            <w:pPr>
              <w:pStyle w:val="TAH"/>
              <w:rPr>
                <w:rFonts w:cs="Arial"/>
                <w:lang w:eastAsia="ja-JP"/>
              </w:rPr>
            </w:pPr>
            <w:r>
              <w:rPr>
                <w:rFonts w:cs="Arial"/>
                <w:lang w:eastAsia="ja-JP"/>
              </w:rPr>
              <w:t>Criticality</w:t>
            </w:r>
          </w:p>
        </w:tc>
        <w:tc>
          <w:tcPr>
            <w:tcW w:w="1080" w:type="dxa"/>
          </w:tcPr>
          <w:p w14:paraId="30A2976D" w14:textId="77777777" w:rsidR="00A71C67" w:rsidRDefault="00A71C67" w:rsidP="00881F5F">
            <w:pPr>
              <w:pStyle w:val="TAH"/>
              <w:rPr>
                <w:rFonts w:cs="Arial"/>
                <w:b w:val="0"/>
                <w:lang w:eastAsia="ja-JP"/>
              </w:rPr>
            </w:pPr>
            <w:r>
              <w:rPr>
                <w:rFonts w:cs="Arial"/>
                <w:lang w:eastAsia="ja-JP"/>
              </w:rPr>
              <w:t>Assigned Criticality</w:t>
            </w:r>
          </w:p>
        </w:tc>
      </w:tr>
      <w:tr w:rsidR="00A71C67" w14:paraId="120F0CE8" w14:textId="77777777" w:rsidTr="00881F5F">
        <w:tc>
          <w:tcPr>
            <w:tcW w:w="2268" w:type="dxa"/>
          </w:tcPr>
          <w:p w14:paraId="2B7660A1" w14:textId="77777777" w:rsidR="00A71C67" w:rsidRDefault="00A71C67" w:rsidP="00881F5F">
            <w:pPr>
              <w:pStyle w:val="TAL"/>
              <w:rPr>
                <w:rFonts w:cs="Arial"/>
                <w:lang w:eastAsia="ja-JP"/>
              </w:rPr>
            </w:pPr>
            <w:r>
              <w:t>Message Type</w:t>
            </w:r>
          </w:p>
        </w:tc>
        <w:tc>
          <w:tcPr>
            <w:tcW w:w="1134" w:type="dxa"/>
          </w:tcPr>
          <w:p w14:paraId="7765C86B" w14:textId="77777777" w:rsidR="00A71C67" w:rsidRDefault="00A71C67" w:rsidP="00881F5F">
            <w:pPr>
              <w:pStyle w:val="TAL"/>
              <w:rPr>
                <w:rFonts w:cs="Arial"/>
                <w:lang w:eastAsia="ja-JP"/>
              </w:rPr>
            </w:pPr>
            <w:r>
              <w:t>M</w:t>
            </w:r>
          </w:p>
        </w:tc>
        <w:tc>
          <w:tcPr>
            <w:tcW w:w="918" w:type="dxa"/>
          </w:tcPr>
          <w:p w14:paraId="16C69919" w14:textId="77777777" w:rsidR="00A71C67" w:rsidRDefault="00A71C67" w:rsidP="00881F5F">
            <w:pPr>
              <w:pStyle w:val="TAL"/>
              <w:rPr>
                <w:rFonts w:cs="Arial"/>
                <w:lang w:eastAsia="ja-JP"/>
              </w:rPr>
            </w:pPr>
          </w:p>
        </w:tc>
        <w:tc>
          <w:tcPr>
            <w:tcW w:w="1512" w:type="dxa"/>
          </w:tcPr>
          <w:p w14:paraId="5BEC2108" w14:textId="77777777" w:rsidR="00A71C67" w:rsidRDefault="00A71C67" w:rsidP="00881F5F">
            <w:pPr>
              <w:pStyle w:val="TAL"/>
              <w:rPr>
                <w:rFonts w:cs="Arial"/>
                <w:lang w:eastAsia="ja-JP"/>
              </w:rPr>
            </w:pPr>
            <w:r>
              <w:t>9.3.1.1</w:t>
            </w:r>
          </w:p>
        </w:tc>
        <w:tc>
          <w:tcPr>
            <w:tcW w:w="1728" w:type="dxa"/>
          </w:tcPr>
          <w:p w14:paraId="0CBC1EA7" w14:textId="77777777" w:rsidR="00A71C67" w:rsidRDefault="00A71C67" w:rsidP="00881F5F">
            <w:pPr>
              <w:pStyle w:val="TAL"/>
              <w:rPr>
                <w:rFonts w:cs="Arial"/>
                <w:lang w:eastAsia="ja-JP"/>
              </w:rPr>
            </w:pPr>
          </w:p>
        </w:tc>
        <w:tc>
          <w:tcPr>
            <w:tcW w:w="1080" w:type="dxa"/>
          </w:tcPr>
          <w:p w14:paraId="27F0B1FA" w14:textId="77777777" w:rsidR="00A71C67" w:rsidRDefault="00A71C67" w:rsidP="00881F5F">
            <w:pPr>
              <w:pStyle w:val="TAC"/>
              <w:rPr>
                <w:lang w:eastAsia="ja-JP"/>
              </w:rPr>
            </w:pPr>
            <w:r>
              <w:t>YES</w:t>
            </w:r>
          </w:p>
        </w:tc>
        <w:tc>
          <w:tcPr>
            <w:tcW w:w="1080" w:type="dxa"/>
          </w:tcPr>
          <w:p w14:paraId="57E89E55" w14:textId="77777777" w:rsidR="00A71C67" w:rsidRDefault="00A71C67" w:rsidP="00881F5F">
            <w:pPr>
              <w:pStyle w:val="TAC"/>
              <w:rPr>
                <w:lang w:eastAsia="ja-JP"/>
              </w:rPr>
            </w:pPr>
            <w:r>
              <w:rPr>
                <w:rFonts w:cs="Arial"/>
                <w:lang w:eastAsia="ja-JP"/>
              </w:rPr>
              <w:t>ignore</w:t>
            </w:r>
          </w:p>
        </w:tc>
      </w:tr>
      <w:tr w:rsidR="00A71C67" w14:paraId="210CD87A" w14:textId="77777777" w:rsidTr="00881F5F">
        <w:tc>
          <w:tcPr>
            <w:tcW w:w="2268" w:type="dxa"/>
          </w:tcPr>
          <w:p w14:paraId="666ED494"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881F5F">
            <w:pPr>
              <w:pStyle w:val="TAL"/>
              <w:rPr>
                <w:rFonts w:eastAsia="MS Mincho" w:cs="Arial"/>
                <w:lang w:eastAsia="ja-JP"/>
              </w:rPr>
            </w:pPr>
            <w:r>
              <w:rPr>
                <w:lang w:eastAsia="zh-CN"/>
              </w:rPr>
              <w:t>M</w:t>
            </w:r>
          </w:p>
        </w:tc>
        <w:tc>
          <w:tcPr>
            <w:tcW w:w="918" w:type="dxa"/>
          </w:tcPr>
          <w:p w14:paraId="19F396FE" w14:textId="77777777" w:rsidR="00A71C67" w:rsidRDefault="00A71C67" w:rsidP="00881F5F">
            <w:pPr>
              <w:pStyle w:val="TAL"/>
              <w:rPr>
                <w:rFonts w:cs="Arial"/>
                <w:lang w:eastAsia="ja-JP"/>
              </w:rPr>
            </w:pPr>
          </w:p>
        </w:tc>
        <w:tc>
          <w:tcPr>
            <w:tcW w:w="1512" w:type="dxa"/>
          </w:tcPr>
          <w:p w14:paraId="30F4609F" w14:textId="77777777" w:rsidR="00A71C67" w:rsidRDefault="00A71C67" w:rsidP="00881F5F">
            <w:pPr>
              <w:pStyle w:val="TAL"/>
              <w:rPr>
                <w:rFonts w:cs="Arial"/>
                <w:lang w:eastAsia="ja-JP"/>
              </w:rPr>
            </w:pPr>
            <w:r>
              <w:t>9.3.1.4</w:t>
            </w:r>
          </w:p>
        </w:tc>
        <w:tc>
          <w:tcPr>
            <w:tcW w:w="1728" w:type="dxa"/>
          </w:tcPr>
          <w:p w14:paraId="2A2B7F24" w14:textId="77777777" w:rsidR="00A71C67" w:rsidRDefault="00A71C67" w:rsidP="00881F5F">
            <w:pPr>
              <w:pStyle w:val="TAL"/>
              <w:rPr>
                <w:rFonts w:cs="Arial"/>
                <w:lang w:eastAsia="ja-JP"/>
              </w:rPr>
            </w:pPr>
          </w:p>
        </w:tc>
        <w:tc>
          <w:tcPr>
            <w:tcW w:w="1080" w:type="dxa"/>
          </w:tcPr>
          <w:p w14:paraId="61B95793" w14:textId="77777777" w:rsidR="00A71C67" w:rsidRDefault="00A71C67" w:rsidP="00881F5F">
            <w:pPr>
              <w:pStyle w:val="TAC"/>
              <w:rPr>
                <w:rFonts w:eastAsia="MS Mincho"/>
                <w:lang w:eastAsia="ja-JP"/>
              </w:rPr>
            </w:pPr>
            <w:r>
              <w:t>YES</w:t>
            </w:r>
          </w:p>
        </w:tc>
        <w:tc>
          <w:tcPr>
            <w:tcW w:w="1080" w:type="dxa"/>
          </w:tcPr>
          <w:p w14:paraId="1E6197E4" w14:textId="77777777" w:rsidR="00A71C67" w:rsidRDefault="00A71C67" w:rsidP="00881F5F">
            <w:pPr>
              <w:pStyle w:val="TAC"/>
              <w:rPr>
                <w:lang w:eastAsia="ja-JP"/>
              </w:rPr>
            </w:pPr>
            <w:r>
              <w:t>reject</w:t>
            </w:r>
          </w:p>
        </w:tc>
      </w:tr>
      <w:tr w:rsidR="00A71C67" w14:paraId="68788A60" w14:textId="77777777" w:rsidTr="00881F5F">
        <w:tc>
          <w:tcPr>
            <w:tcW w:w="2268" w:type="dxa"/>
          </w:tcPr>
          <w:p w14:paraId="04D98136" w14:textId="77777777" w:rsidR="00A71C67" w:rsidRDefault="00A71C67" w:rsidP="00881F5F">
            <w:pPr>
              <w:pStyle w:val="TAL"/>
              <w:rPr>
                <w:rFonts w:eastAsia="MS Mincho" w:cs="Arial"/>
                <w:lang w:val="fr-FR"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881F5F">
            <w:pPr>
              <w:pStyle w:val="TAL"/>
              <w:rPr>
                <w:rFonts w:eastAsia="MS Mincho" w:cs="Arial"/>
                <w:lang w:eastAsia="ja-JP"/>
              </w:rPr>
            </w:pPr>
            <w:r>
              <w:rPr>
                <w:lang w:eastAsia="zh-CN"/>
              </w:rPr>
              <w:t>M</w:t>
            </w:r>
          </w:p>
        </w:tc>
        <w:tc>
          <w:tcPr>
            <w:tcW w:w="918" w:type="dxa"/>
          </w:tcPr>
          <w:p w14:paraId="2B7E1E7A" w14:textId="77777777" w:rsidR="00A71C67" w:rsidRDefault="00A71C67" w:rsidP="00881F5F">
            <w:pPr>
              <w:pStyle w:val="TAL"/>
              <w:rPr>
                <w:rFonts w:cs="Arial"/>
                <w:lang w:eastAsia="ja-JP"/>
              </w:rPr>
            </w:pPr>
          </w:p>
        </w:tc>
        <w:tc>
          <w:tcPr>
            <w:tcW w:w="1512" w:type="dxa"/>
          </w:tcPr>
          <w:p w14:paraId="2063F2E2" w14:textId="77777777" w:rsidR="00A71C67" w:rsidRDefault="00A71C67" w:rsidP="00881F5F">
            <w:pPr>
              <w:pStyle w:val="TAL"/>
              <w:rPr>
                <w:rFonts w:cs="Arial"/>
                <w:lang w:eastAsia="ja-JP"/>
              </w:rPr>
            </w:pPr>
            <w:r>
              <w:t>9.3.1.5</w:t>
            </w:r>
          </w:p>
        </w:tc>
        <w:tc>
          <w:tcPr>
            <w:tcW w:w="1728" w:type="dxa"/>
          </w:tcPr>
          <w:p w14:paraId="3569834C" w14:textId="77777777" w:rsidR="00A71C67" w:rsidRDefault="00A71C67" w:rsidP="00881F5F">
            <w:pPr>
              <w:pStyle w:val="TAL"/>
              <w:rPr>
                <w:rFonts w:cs="Arial"/>
                <w:lang w:eastAsia="ja-JP"/>
              </w:rPr>
            </w:pPr>
          </w:p>
        </w:tc>
        <w:tc>
          <w:tcPr>
            <w:tcW w:w="1080" w:type="dxa"/>
          </w:tcPr>
          <w:p w14:paraId="2BDEC11E" w14:textId="77777777" w:rsidR="00A71C67" w:rsidRDefault="00A71C67" w:rsidP="00881F5F">
            <w:pPr>
              <w:pStyle w:val="TAC"/>
              <w:rPr>
                <w:rFonts w:eastAsia="MS Mincho"/>
                <w:lang w:eastAsia="ja-JP"/>
              </w:rPr>
            </w:pPr>
            <w:r>
              <w:t>YES</w:t>
            </w:r>
          </w:p>
        </w:tc>
        <w:tc>
          <w:tcPr>
            <w:tcW w:w="1080" w:type="dxa"/>
          </w:tcPr>
          <w:p w14:paraId="1BA372D1" w14:textId="77777777" w:rsidR="00A71C67" w:rsidRDefault="00A71C67" w:rsidP="00881F5F">
            <w:pPr>
              <w:pStyle w:val="TAC"/>
              <w:rPr>
                <w:lang w:eastAsia="ja-JP"/>
              </w:rPr>
            </w:pPr>
            <w:r>
              <w:rPr>
                <w:lang w:eastAsia="zh-CN"/>
              </w:rPr>
              <w:t>reject</w:t>
            </w:r>
          </w:p>
        </w:tc>
      </w:tr>
      <w:tr w:rsidR="00A71C67" w14:paraId="2951702E" w14:textId="77777777" w:rsidTr="00881F5F">
        <w:tc>
          <w:tcPr>
            <w:tcW w:w="2268" w:type="dxa"/>
          </w:tcPr>
          <w:p w14:paraId="73616588"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7A80F861" w14:textId="77777777" w:rsidR="00A71C67" w:rsidRDefault="00A71C67" w:rsidP="00881F5F">
            <w:pPr>
              <w:pStyle w:val="TAL"/>
              <w:rPr>
                <w:rFonts w:eastAsia="MS Mincho" w:cs="Arial"/>
                <w:lang w:eastAsia="ja-JP"/>
              </w:rPr>
            </w:pPr>
            <w:r>
              <w:rPr>
                <w:rFonts w:cs="Arial"/>
                <w:lang w:eastAsia="zh-CN"/>
              </w:rPr>
              <w:t>M</w:t>
            </w:r>
          </w:p>
        </w:tc>
        <w:tc>
          <w:tcPr>
            <w:tcW w:w="918" w:type="dxa"/>
          </w:tcPr>
          <w:p w14:paraId="40C5A9AF" w14:textId="77777777" w:rsidR="00A71C67" w:rsidRDefault="00A71C67" w:rsidP="00881F5F">
            <w:pPr>
              <w:pStyle w:val="TAL"/>
              <w:rPr>
                <w:rFonts w:cs="Arial"/>
                <w:lang w:eastAsia="ja-JP"/>
              </w:rPr>
            </w:pPr>
          </w:p>
        </w:tc>
        <w:tc>
          <w:tcPr>
            <w:tcW w:w="1512" w:type="dxa"/>
          </w:tcPr>
          <w:p w14:paraId="7A0B6F92" w14:textId="77777777" w:rsidR="00A71C67" w:rsidRDefault="00A71C67" w:rsidP="00881F5F">
            <w:pPr>
              <w:pStyle w:val="TAL"/>
              <w:rPr>
                <w:rFonts w:cs="Arial"/>
                <w:lang w:eastAsia="ja-JP"/>
              </w:rPr>
            </w:pPr>
            <w:r>
              <w:rPr>
                <w:rFonts w:cs="Arial"/>
                <w:lang w:eastAsia="zh-CN"/>
              </w:rPr>
              <w:t>OCTET STRING (SIZE(8))</w:t>
            </w:r>
          </w:p>
        </w:tc>
        <w:tc>
          <w:tcPr>
            <w:tcW w:w="1728" w:type="dxa"/>
          </w:tcPr>
          <w:p w14:paraId="23C41B71"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60AA6DBE" w14:textId="77777777" w:rsidR="00A71C67" w:rsidRDefault="00A71C67" w:rsidP="00881F5F">
            <w:pPr>
              <w:pStyle w:val="TAC"/>
              <w:rPr>
                <w:rFonts w:eastAsia="MS Mincho"/>
                <w:lang w:eastAsia="ja-JP"/>
              </w:rPr>
            </w:pPr>
            <w:r>
              <w:rPr>
                <w:rFonts w:cs="Arial"/>
                <w:lang w:eastAsia="zh-CN"/>
              </w:rPr>
              <w:t>YES</w:t>
            </w:r>
          </w:p>
        </w:tc>
        <w:tc>
          <w:tcPr>
            <w:tcW w:w="1080" w:type="dxa"/>
          </w:tcPr>
          <w:p w14:paraId="0540FDB3" w14:textId="77777777" w:rsidR="00A71C67" w:rsidRDefault="00A71C67" w:rsidP="00881F5F">
            <w:pPr>
              <w:pStyle w:val="TAC"/>
              <w:rPr>
                <w:lang w:eastAsia="ja-JP"/>
              </w:rPr>
            </w:pPr>
            <w:r>
              <w:rPr>
                <w:rFonts w:cs="Arial"/>
                <w:lang w:eastAsia="zh-CN"/>
              </w:rPr>
              <w:t>ignore</w:t>
            </w:r>
          </w:p>
        </w:tc>
      </w:tr>
      <w:tr w:rsidR="00A71C67" w14:paraId="21CD5764" w14:textId="77777777" w:rsidTr="00881F5F">
        <w:tc>
          <w:tcPr>
            <w:tcW w:w="2268" w:type="dxa"/>
          </w:tcPr>
          <w:p w14:paraId="3449585F"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881F5F">
            <w:pPr>
              <w:pStyle w:val="TAL"/>
              <w:rPr>
                <w:rFonts w:eastAsia="MS Mincho" w:cs="Arial"/>
                <w:lang w:eastAsia="ja-JP"/>
              </w:rPr>
            </w:pPr>
            <w:r>
              <w:rPr>
                <w:rFonts w:cs="Arial"/>
                <w:lang w:eastAsia="zh-CN"/>
              </w:rPr>
              <w:t>M</w:t>
            </w:r>
          </w:p>
        </w:tc>
        <w:tc>
          <w:tcPr>
            <w:tcW w:w="918" w:type="dxa"/>
          </w:tcPr>
          <w:p w14:paraId="54E302F2" w14:textId="77777777" w:rsidR="00A71C67" w:rsidRDefault="00A71C67" w:rsidP="00881F5F">
            <w:pPr>
              <w:pStyle w:val="TAL"/>
              <w:rPr>
                <w:rFonts w:cs="Arial"/>
                <w:lang w:eastAsia="ja-JP"/>
              </w:rPr>
            </w:pPr>
          </w:p>
        </w:tc>
        <w:tc>
          <w:tcPr>
            <w:tcW w:w="1512" w:type="dxa"/>
          </w:tcPr>
          <w:p w14:paraId="23F4D06A"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01EC2577" w14:textId="77777777" w:rsidR="00A71C67" w:rsidRDefault="00A71C67" w:rsidP="00881F5F">
            <w:pPr>
              <w:pStyle w:val="TAL"/>
              <w:rPr>
                <w:rFonts w:cs="Arial"/>
                <w:lang w:eastAsia="zh-CN"/>
              </w:rPr>
            </w:pPr>
            <w:r>
              <w:rPr>
                <w:rFonts w:cs="Arial"/>
                <w:lang w:val="en-US" w:eastAsia="zh-CN"/>
              </w:rPr>
              <w:t>For File based Reporting.</w:t>
            </w:r>
          </w:p>
          <w:p w14:paraId="5B65E71F"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6514BF1B" w14:textId="77777777" w:rsidR="00A71C67" w:rsidRDefault="00A71C67" w:rsidP="00881F5F">
            <w:pPr>
              <w:pStyle w:val="TAC"/>
              <w:rPr>
                <w:rFonts w:eastAsia="MS Mincho"/>
                <w:lang w:eastAsia="ja-JP"/>
              </w:rPr>
            </w:pPr>
            <w:r>
              <w:rPr>
                <w:rFonts w:cs="Arial"/>
                <w:lang w:eastAsia="zh-CN"/>
              </w:rPr>
              <w:t>YES</w:t>
            </w:r>
          </w:p>
        </w:tc>
        <w:tc>
          <w:tcPr>
            <w:tcW w:w="1080" w:type="dxa"/>
          </w:tcPr>
          <w:p w14:paraId="67F44A25" w14:textId="77777777" w:rsidR="00A71C67" w:rsidRDefault="00A71C67" w:rsidP="00881F5F">
            <w:pPr>
              <w:pStyle w:val="TAC"/>
              <w:rPr>
                <w:lang w:eastAsia="ja-JP"/>
              </w:rPr>
            </w:pPr>
            <w:r>
              <w:rPr>
                <w:rFonts w:cs="Arial"/>
                <w:lang w:eastAsia="zh-CN"/>
              </w:rPr>
              <w:t>ignore</w:t>
            </w:r>
          </w:p>
        </w:tc>
      </w:tr>
      <w:tr w:rsidR="00A71C67" w14:paraId="5A56573D" w14:textId="77777777" w:rsidTr="00881F5F">
        <w:trPr>
          <w:trHeight w:val="90"/>
        </w:trPr>
        <w:tc>
          <w:tcPr>
            <w:tcW w:w="2268" w:type="dxa"/>
          </w:tcPr>
          <w:p w14:paraId="5D9E6B06"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217C9AE6" w14:textId="77777777" w:rsidR="00A71C67" w:rsidRDefault="00A71C67" w:rsidP="00881F5F">
            <w:pPr>
              <w:pStyle w:val="TAL"/>
              <w:rPr>
                <w:rFonts w:eastAsia="MS Mincho" w:cs="Arial"/>
                <w:lang w:eastAsia="ja-JP"/>
              </w:rPr>
            </w:pPr>
            <w:r>
              <w:rPr>
                <w:rFonts w:cs="Arial"/>
                <w:lang w:eastAsia="zh-CN"/>
              </w:rPr>
              <w:t>O</w:t>
            </w:r>
          </w:p>
        </w:tc>
        <w:tc>
          <w:tcPr>
            <w:tcW w:w="918" w:type="dxa"/>
          </w:tcPr>
          <w:p w14:paraId="444F3B9A" w14:textId="77777777" w:rsidR="00A71C67" w:rsidRDefault="00A71C67" w:rsidP="00881F5F">
            <w:pPr>
              <w:pStyle w:val="TAL"/>
              <w:rPr>
                <w:rFonts w:cs="Arial"/>
                <w:lang w:eastAsia="ja-JP"/>
              </w:rPr>
            </w:pPr>
          </w:p>
        </w:tc>
        <w:tc>
          <w:tcPr>
            <w:tcW w:w="1512" w:type="dxa"/>
          </w:tcPr>
          <w:p w14:paraId="2EAE58D1"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7192038B" w14:textId="77777777" w:rsidR="00A71C67" w:rsidRDefault="00A71C67" w:rsidP="00881F5F">
            <w:pPr>
              <w:pStyle w:val="TAL"/>
              <w:rPr>
                <w:rFonts w:cs="Arial"/>
                <w:lang w:eastAsia="ja-JP"/>
              </w:rPr>
            </w:pPr>
          </w:p>
        </w:tc>
        <w:tc>
          <w:tcPr>
            <w:tcW w:w="1080" w:type="dxa"/>
          </w:tcPr>
          <w:p w14:paraId="099EDF7D" w14:textId="77777777" w:rsidR="00A71C67" w:rsidRDefault="00A71C67" w:rsidP="00881F5F">
            <w:pPr>
              <w:pStyle w:val="TAC"/>
              <w:rPr>
                <w:rFonts w:eastAsia="MS Mincho"/>
                <w:lang w:eastAsia="ja-JP"/>
              </w:rPr>
            </w:pPr>
            <w:r>
              <w:rPr>
                <w:rFonts w:cs="Arial"/>
                <w:lang w:eastAsia="zh-CN"/>
              </w:rPr>
              <w:t>YES</w:t>
            </w:r>
          </w:p>
        </w:tc>
        <w:tc>
          <w:tcPr>
            <w:tcW w:w="1080" w:type="dxa"/>
          </w:tcPr>
          <w:p w14:paraId="2EF078C8" w14:textId="77777777" w:rsidR="00A71C67" w:rsidRDefault="00A71C67" w:rsidP="00881F5F">
            <w:pPr>
              <w:pStyle w:val="TAC"/>
              <w:rPr>
                <w:lang w:eastAsia="ja-JP"/>
              </w:rPr>
            </w:pPr>
            <w:r>
              <w:rPr>
                <w:rFonts w:cs="Arial"/>
                <w:lang w:eastAsia="zh-CN"/>
              </w:rPr>
              <w:t>ignore</w:t>
            </w:r>
          </w:p>
        </w:tc>
      </w:tr>
      <w:tr w:rsidR="00A71C67" w14:paraId="21A802B8" w14:textId="77777777" w:rsidTr="00881F5F">
        <w:tc>
          <w:tcPr>
            <w:tcW w:w="2268" w:type="dxa"/>
          </w:tcPr>
          <w:p w14:paraId="3D5D9D0C" w14:textId="77777777" w:rsidR="00A71C67" w:rsidRDefault="00A71C67" w:rsidP="00881F5F">
            <w:pPr>
              <w:pStyle w:val="TAL"/>
              <w:rPr>
                <w:rFonts w:cs="Arial"/>
                <w:lang w:val="en-US" w:eastAsia="zh-CN"/>
              </w:rPr>
            </w:pPr>
            <w:bookmarkStart w:id="3369" w:name="OLE_LINK103"/>
            <w:r>
              <w:rPr>
                <w:rFonts w:cs="Arial"/>
                <w:lang w:eastAsia="zh-CN"/>
              </w:rPr>
              <w:t xml:space="preserve">Trace Collection Entity </w:t>
            </w:r>
            <w:r>
              <w:rPr>
                <w:rFonts w:cs="Arial"/>
                <w:lang w:val="en-US" w:eastAsia="zh-CN"/>
              </w:rPr>
              <w:t>URI</w:t>
            </w:r>
            <w:bookmarkEnd w:id="3369"/>
          </w:p>
        </w:tc>
        <w:tc>
          <w:tcPr>
            <w:tcW w:w="1134" w:type="dxa"/>
          </w:tcPr>
          <w:p w14:paraId="4B5E9FB0"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082103F9" w14:textId="77777777" w:rsidR="00A71C67" w:rsidRDefault="00A71C67" w:rsidP="00881F5F">
            <w:pPr>
              <w:pStyle w:val="TAL"/>
              <w:rPr>
                <w:rFonts w:cs="Arial"/>
                <w:lang w:eastAsia="ja-JP"/>
              </w:rPr>
            </w:pPr>
          </w:p>
        </w:tc>
        <w:tc>
          <w:tcPr>
            <w:tcW w:w="1512" w:type="dxa"/>
          </w:tcPr>
          <w:p w14:paraId="75A2238C" w14:textId="77777777" w:rsidR="00A71C67" w:rsidRDefault="00C61AE6" w:rsidP="00881F5F">
            <w:pPr>
              <w:pStyle w:val="TAL"/>
              <w:rPr>
                <w:rFonts w:cs="Arial"/>
                <w:lang w:eastAsia="zh-CN"/>
              </w:rPr>
            </w:pPr>
            <w:r>
              <w:rPr>
                <w:rFonts w:cs="Arial"/>
                <w:lang w:eastAsia="zh-CN"/>
              </w:rPr>
              <w:t>9.3.2.8</w:t>
            </w:r>
          </w:p>
        </w:tc>
        <w:tc>
          <w:tcPr>
            <w:tcW w:w="1728" w:type="dxa"/>
          </w:tcPr>
          <w:p w14:paraId="683AA59F" w14:textId="77777777" w:rsidR="00A71C67" w:rsidRDefault="00A71C67" w:rsidP="00881F5F">
            <w:pPr>
              <w:pStyle w:val="TAL"/>
              <w:rPr>
                <w:rFonts w:cs="Arial"/>
                <w:lang w:val="en-US" w:eastAsia="zh-CN"/>
              </w:rPr>
            </w:pPr>
            <w:r>
              <w:rPr>
                <w:rFonts w:cs="Arial"/>
                <w:lang w:val="en-US" w:eastAsia="zh-CN"/>
              </w:rPr>
              <w:t>For Streaming based Reporting.</w:t>
            </w:r>
          </w:p>
          <w:p w14:paraId="2CF0B707"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8699E26" w14:textId="77777777" w:rsidR="00A71C67" w:rsidRDefault="00A71C67" w:rsidP="00881F5F">
            <w:pPr>
              <w:pStyle w:val="TAC"/>
              <w:rPr>
                <w:rFonts w:cs="Arial"/>
                <w:lang w:eastAsia="zh-CN"/>
              </w:rPr>
            </w:pPr>
            <w:r>
              <w:rPr>
                <w:rFonts w:cs="Arial"/>
                <w:lang w:eastAsia="zh-CN"/>
              </w:rPr>
              <w:t>YES</w:t>
            </w:r>
          </w:p>
        </w:tc>
        <w:tc>
          <w:tcPr>
            <w:tcW w:w="1080" w:type="dxa"/>
          </w:tcPr>
          <w:p w14:paraId="56E4C6B5" w14:textId="77777777" w:rsidR="00A71C67" w:rsidRDefault="00A71C67" w:rsidP="00881F5F">
            <w:pPr>
              <w:pStyle w:val="TAC"/>
              <w:rPr>
                <w:rFonts w:cs="Arial"/>
                <w:lang w:eastAsia="zh-CN"/>
              </w:rPr>
            </w:pPr>
            <w:r>
              <w:rPr>
                <w:rFonts w:cs="Arial"/>
                <w:lang w:eastAsia="zh-CN"/>
              </w:rPr>
              <w:t>ignore</w:t>
            </w:r>
          </w:p>
        </w:tc>
      </w:tr>
    </w:tbl>
    <w:p w14:paraId="457D1513" w14:textId="77777777" w:rsidR="00A71C67" w:rsidRDefault="00A71C67" w:rsidP="00333420"/>
    <w:p w14:paraId="6A9E57A3" w14:textId="77777777" w:rsidR="008F1AE4" w:rsidRPr="00FD71AD" w:rsidRDefault="00696783" w:rsidP="002233A1">
      <w:pPr>
        <w:pStyle w:val="Heading3"/>
      </w:pPr>
      <w:bookmarkStart w:id="3370" w:name="_Toc45881735"/>
      <w:bookmarkStart w:id="3371" w:name="_Toc51852374"/>
      <w:bookmarkStart w:id="3372" w:name="_Toc56620325"/>
      <w:bookmarkStart w:id="3373" w:name="_Toc64447965"/>
      <w:bookmarkStart w:id="3374" w:name="_Toc74152740"/>
      <w:bookmarkStart w:id="3375" w:name="_Toc88656165"/>
      <w:bookmarkStart w:id="3376" w:name="_Toc88657224"/>
      <w:bookmarkStart w:id="3377" w:name="_Toc97907880"/>
      <w:bookmarkStart w:id="3378" w:name="_Toc105662634"/>
      <w:bookmarkStart w:id="3379" w:name="_Toc106102164"/>
      <w:bookmarkStart w:id="3380" w:name="_Toc106109698"/>
      <w:bookmarkStart w:id="3381" w:name="_Toc106129762"/>
      <w:bookmarkStart w:id="3382" w:name="_Toc112767789"/>
      <w:bookmarkStart w:id="3383" w:name="OLE_LINK43"/>
      <w:bookmarkStart w:id="3384" w:name="_Toc120035052"/>
      <w:r>
        <w:t>9.2.4</w:t>
      </w:r>
      <w:r w:rsidR="008F1AE4" w:rsidRPr="00FD71AD">
        <w:tab/>
        <w:t>IAB Messages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4"/>
    </w:p>
    <w:p w14:paraId="5794EAF8" w14:textId="77777777" w:rsidR="008F1AE4" w:rsidRPr="00FD71AD" w:rsidRDefault="00696783" w:rsidP="002233A1">
      <w:pPr>
        <w:pStyle w:val="Heading4"/>
      </w:pPr>
      <w:bookmarkStart w:id="3385" w:name="_Toc45881736"/>
      <w:bookmarkStart w:id="3386" w:name="_Toc51852375"/>
      <w:bookmarkStart w:id="3387" w:name="_Toc56620326"/>
      <w:bookmarkStart w:id="3388" w:name="_Toc64447966"/>
      <w:bookmarkStart w:id="3389" w:name="_Toc74152741"/>
      <w:bookmarkStart w:id="3390" w:name="_Toc88656166"/>
      <w:bookmarkStart w:id="3391" w:name="_Toc88657225"/>
      <w:bookmarkStart w:id="3392" w:name="_Toc97907881"/>
      <w:bookmarkStart w:id="3393" w:name="_Toc105662635"/>
      <w:bookmarkStart w:id="3394" w:name="_Toc106102165"/>
      <w:bookmarkStart w:id="3395" w:name="_Toc106109699"/>
      <w:bookmarkStart w:id="3396" w:name="_Toc106129763"/>
      <w:bookmarkStart w:id="3397" w:name="_Toc112767790"/>
      <w:bookmarkStart w:id="3398" w:name="_Toc120035053"/>
      <w:r>
        <w:t>9.2.4</w:t>
      </w:r>
      <w:r w:rsidR="008F1AE4" w:rsidRPr="00FD71AD">
        <w:t>.1</w:t>
      </w:r>
      <w:r w:rsidR="008F1AE4" w:rsidRPr="00FD71AD">
        <w:tab/>
        <w:t>IAB UP TNL ADDRESS UPDATE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0707155F" w14:textId="77777777" w:rsidR="008F1AE4" w:rsidRPr="00FD71AD" w:rsidRDefault="008F1AE4" w:rsidP="00696783">
      <w:r w:rsidRPr="00FD71AD">
        <w:t>This message is sent by the gNB-CU-CP to request the gNB-CU-UP to update the TNL address(es) of the DL F1-U GTP tunnel information.</w:t>
      </w:r>
    </w:p>
    <w:p w14:paraId="35CB98DB"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102EE880" w14:textId="77777777" w:rsidTr="001C35D5">
        <w:tc>
          <w:tcPr>
            <w:tcW w:w="2268" w:type="dxa"/>
          </w:tcPr>
          <w:p w14:paraId="5EB3DE00" w14:textId="77777777" w:rsidR="008F1AE4" w:rsidRPr="00FD71AD" w:rsidRDefault="008F1AE4" w:rsidP="002233A1">
            <w:pPr>
              <w:pStyle w:val="TAH"/>
              <w:rPr>
                <w:lang w:eastAsia="ja-JP"/>
              </w:rPr>
            </w:pPr>
            <w:r w:rsidRPr="00FD71AD">
              <w:rPr>
                <w:lang w:eastAsia="ja-JP"/>
              </w:rPr>
              <w:t>IE/Group Name</w:t>
            </w:r>
          </w:p>
        </w:tc>
        <w:tc>
          <w:tcPr>
            <w:tcW w:w="1021" w:type="dxa"/>
          </w:tcPr>
          <w:p w14:paraId="35589B0A" w14:textId="77777777" w:rsidR="008F1AE4" w:rsidRPr="00FD71AD" w:rsidRDefault="008F1AE4" w:rsidP="002233A1">
            <w:pPr>
              <w:pStyle w:val="TAH"/>
              <w:rPr>
                <w:lang w:eastAsia="ja-JP"/>
              </w:rPr>
            </w:pPr>
            <w:r w:rsidRPr="00FD71AD">
              <w:rPr>
                <w:lang w:eastAsia="ja-JP"/>
              </w:rPr>
              <w:t>Presence</w:t>
            </w:r>
          </w:p>
        </w:tc>
        <w:tc>
          <w:tcPr>
            <w:tcW w:w="1031" w:type="dxa"/>
          </w:tcPr>
          <w:p w14:paraId="23409DD6" w14:textId="77777777" w:rsidR="008F1AE4" w:rsidRPr="00FD71AD" w:rsidRDefault="008F1AE4" w:rsidP="002233A1">
            <w:pPr>
              <w:pStyle w:val="TAH"/>
              <w:rPr>
                <w:lang w:eastAsia="ja-JP"/>
              </w:rPr>
            </w:pPr>
            <w:r w:rsidRPr="00FD71AD">
              <w:rPr>
                <w:lang w:eastAsia="ja-JP"/>
              </w:rPr>
              <w:t>Range</w:t>
            </w:r>
          </w:p>
        </w:tc>
        <w:tc>
          <w:tcPr>
            <w:tcW w:w="1512" w:type="dxa"/>
          </w:tcPr>
          <w:p w14:paraId="00F3CDFF"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4326C68" w14:textId="77777777" w:rsidR="008F1AE4" w:rsidRPr="00FD71AD" w:rsidRDefault="008F1AE4" w:rsidP="002233A1">
            <w:pPr>
              <w:pStyle w:val="TAH"/>
              <w:rPr>
                <w:lang w:eastAsia="ja-JP"/>
              </w:rPr>
            </w:pPr>
            <w:r w:rsidRPr="00FD71AD">
              <w:rPr>
                <w:lang w:eastAsia="ja-JP"/>
              </w:rPr>
              <w:t>Semantics description</w:t>
            </w:r>
          </w:p>
        </w:tc>
        <w:tc>
          <w:tcPr>
            <w:tcW w:w="1080" w:type="dxa"/>
          </w:tcPr>
          <w:p w14:paraId="3D75912C" w14:textId="77777777" w:rsidR="008F1AE4" w:rsidRPr="00FD71AD" w:rsidRDefault="008F1AE4" w:rsidP="002233A1">
            <w:pPr>
              <w:pStyle w:val="TAH"/>
              <w:rPr>
                <w:lang w:eastAsia="ja-JP"/>
              </w:rPr>
            </w:pPr>
            <w:r w:rsidRPr="00FD71AD">
              <w:rPr>
                <w:lang w:eastAsia="ja-JP"/>
              </w:rPr>
              <w:t>Criticality</w:t>
            </w:r>
          </w:p>
        </w:tc>
        <w:tc>
          <w:tcPr>
            <w:tcW w:w="1080" w:type="dxa"/>
          </w:tcPr>
          <w:p w14:paraId="624F1D96" w14:textId="77777777" w:rsidR="008F1AE4" w:rsidRPr="00FD71AD" w:rsidRDefault="008F1AE4" w:rsidP="002233A1">
            <w:pPr>
              <w:pStyle w:val="TAH"/>
              <w:rPr>
                <w:lang w:eastAsia="ja-JP"/>
              </w:rPr>
            </w:pPr>
            <w:r w:rsidRPr="00FD71AD">
              <w:rPr>
                <w:lang w:eastAsia="ja-JP"/>
              </w:rPr>
              <w:t>Assigned Criticality</w:t>
            </w:r>
          </w:p>
        </w:tc>
      </w:tr>
      <w:tr w:rsidR="008F1AE4" w:rsidRPr="00FD71AD" w14:paraId="22AEF493" w14:textId="77777777" w:rsidTr="001C35D5">
        <w:tc>
          <w:tcPr>
            <w:tcW w:w="2268" w:type="dxa"/>
          </w:tcPr>
          <w:p w14:paraId="729A2447" w14:textId="77777777" w:rsidR="008F1AE4" w:rsidRPr="00FD71AD" w:rsidRDefault="008F1AE4" w:rsidP="002233A1">
            <w:pPr>
              <w:pStyle w:val="TAL"/>
              <w:rPr>
                <w:lang w:eastAsia="ja-JP"/>
              </w:rPr>
            </w:pPr>
            <w:r w:rsidRPr="00FD71AD">
              <w:rPr>
                <w:lang w:eastAsia="ja-JP"/>
              </w:rPr>
              <w:t>Message Type</w:t>
            </w:r>
          </w:p>
        </w:tc>
        <w:tc>
          <w:tcPr>
            <w:tcW w:w="1021" w:type="dxa"/>
          </w:tcPr>
          <w:p w14:paraId="1E6EB753" w14:textId="77777777" w:rsidR="008F1AE4" w:rsidRPr="00FD71AD" w:rsidRDefault="008F1AE4" w:rsidP="002233A1">
            <w:pPr>
              <w:pStyle w:val="TAL"/>
              <w:rPr>
                <w:lang w:eastAsia="ja-JP"/>
              </w:rPr>
            </w:pPr>
            <w:r w:rsidRPr="00FD71AD">
              <w:rPr>
                <w:lang w:eastAsia="ja-JP"/>
              </w:rPr>
              <w:t>M</w:t>
            </w:r>
          </w:p>
        </w:tc>
        <w:tc>
          <w:tcPr>
            <w:tcW w:w="1031" w:type="dxa"/>
          </w:tcPr>
          <w:p w14:paraId="187BA4A0" w14:textId="77777777" w:rsidR="008F1AE4" w:rsidRPr="00FD71AD" w:rsidRDefault="008F1AE4" w:rsidP="002233A1">
            <w:pPr>
              <w:pStyle w:val="TAL"/>
              <w:rPr>
                <w:lang w:eastAsia="ja-JP"/>
              </w:rPr>
            </w:pPr>
          </w:p>
        </w:tc>
        <w:tc>
          <w:tcPr>
            <w:tcW w:w="1512" w:type="dxa"/>
          </w:tcPr>
          <w:p w14:paraId="5A674DD0" w14:textId="77777777" w:rsidR="008F1AE4" w:rsidRPr="00FD71AD" w:rsidRDefault="008F1AE4" w:rsidP="002233A1">
            <w:pPr>
              <w:pStyle w:val="TAL"/>
              <w:rPr>
                <w:lang w:eastAsia="ja-JP"/>
              </w:rPr>
            </w:pPr>
            <w:r w:rsidRPr="00FD71AD">
              <w:rPr>
                <w:lang w:eastAsia="ja-JP"/>
              </w:rPr>
              <w:t>9.3.1.1</w:t>
            </w:r>
          </w:p>
        </w:tc>
        <w:tc>
          <w:tcPr>
            <w:tcW w:w="1728" w:type="dxa"/>
          </w:tcPr>
          <w:p w14:paraId="48210D89" w14:textId="77777777" w:rsidR="008F1AE4" w:rsidRPr="00FD71AD" w:rsidRDefault="008F1AE4" w:rsidP="002233A1">
            <w:pPr>
              <w:pStyle w:val="TAL"/>
              <w:rPr>
                <w:lang w:eastAsia="ja-JP"/>
              </w:rPr>
            </w:pPr>
          </w:p>
        </w:tc>
        <w:tc>
          <w:tcPr>
            <w:tcW w:w="1080" w:type="dxa"/>
          </w:tcPr>
          <w:p w14:paraId="37112CF8" w14:textId="77777777" w:rsidR="008F1AE4" w:rsidRPr="00FD71AD" w:rsidRDefault="008F1AE4" w:rsidP="002233A1">
            <w:pPr>
              <w:pStyle w:val="TAC"/>
              <w:rPr>
                <w:lang w:eastAsia="ja-JP"/>
              </w:rPr>
            </w:pPr>
            <w:r w:rsidRPr="00FD71AD">
              <w:rPr>
                <w:lang w:eastAsia="ja-JP"/>
              </w:rPr>
              <w:t>YES</w:t>
            </w:r>
          </w:p>
        </w:tc>
        <w:tc>
          <w:tcPr>
            <w:tcW w:w="1080" w:type="dxa"/>
          </w:tcPr>
          <w:p w14:paraId="28F6E4A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3AD7768" w14:textId="77777777" w:rsidTr="001C35D5">
        <w:tc>
          <w:tcPr>
            <w:tcW w:w="2268" w:type="dxa"/>
          </w:tcPr>
          <w:p w14:paraId="2CE9625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233A1">
            <w:pPr>
              <w:pStyle w:val="TAL"/>
              <w:rPr>
                <w:lang w:eastAsia="ja-JP"/>
              </w:rPr>
            </w:pPr>
          </w:p>
        </w:tc>
        <w:tc>
          <w:tcPr>
            <w:tcW w:w="1512" w:type="dxa"/>
          </w:tcPr>
          <w:p w14:paraId="60054752"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233A1">
            <w:pPr>
              <w:pStyle w:val="TAL"/>
              <w:rPr>
                <w:lang w:eastAsia="ja-JP"/>
              </w:rPr>
            </w:pPr>
          </w:p>
        </w:tc>
        <w:tc>
          <w:tcPr>
            <w:tcW w:w="1080" w:type="dxa"/>
          </w:tcPr>
          <w:p w14:paraId="73640D00"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EDA4E0C" w14:textId="77777777" w:rsidTr="001C35D5">
        <w:tc>
          <w:tcPr>
            <w:tcW w:w="2268" w:type="dxa"/>
          </w:tcPr>
          <w:p w14:paraId="30CA7280" w14:textId="77777777" w:rsidR="008F1AE4" w:rsidRPr="00FD71AD" w:rsidRDefault="008F1AE4" w:rsidP="001C35D5">
            <w:pPr>
              <w:keepNext/>
              <w:keepLines/>
              <w:spacing w:after="0"/>
              <w:rPr>
                <w:rFonts w:ascii="Arial" w:eastAsia="MS Mincho" w:hAnsi="Arial" w:cs="Arial"/>
                <w:b/>
                <w:sz w:val="18"/>
                <w:lang w:val="fr-FR" w:eastAsia="ja-JP"/>
              </w:rPr>
            </w:pPr>
            <w:bookmarkStart w:id="339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99"/>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233A1">
            <w:pPr>
              <w:pStyle w:val="TAL"/>
              <w:rPr>
                <w:rFonts w:eastAsia="MS Mincho" w:cs="Arial"/>
                <w:lang w:eastAsia="ja-JP"/>
              </w:rPr>
            </w:pPr>
          </w:p>
        </w:tc>
        <w:tc>
          <w:tcPr>
            <w:tcW w:w="1031" w:type="dxa"/>
          </w:tcPr>
          <w:p w14:paraId="0889169C"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233A1">
            <w:pPr>
              <w:pStyle w:val="TAL"/>
              <w:rPr>
                <w:rFonts w:cs="Arial"/>
                <w:lang w:eastAsia="ja-JP"/>
              </w:rPr>
            </w:pPr>
          </w:p>
        </w:tc>
        <w:tc>
          <w:tcPr>
            <w:tcW w:w="1728" w:type="dxa"/>
          </w:tcPr>
          <w:p w14:paraId="27397421" w14:textId="77777777" w:rsidR="008F1AE4" w:rsidRPr="00FD71AD" w:rsidRDefault="008F1AE4" w:rsidP="002233A1">
            <w:pPr>
              <w:pStyle w:val="TAL"/>
              <w:rPr>
                <w:rFonts w:cs="Arial"/>
                <w:lang w:eastAsia="ja-JP"/>
              </w:rPr>
            </w:pPr>
          </w:p>
        </w:tc>
        <w:tc>
          <w:tcPr>
            <w:tcW w:w="1080" w:type="dxa"/>
          </w:tcPr>
          <w:p w14:paraId="6228ED47"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824F274" w14:textId="77777777" w:rsidTr="001C35D5">
        <w:tc>
          <w:tcPr>
            <w:tcW w:w="2268" w:type="dxa"/>
          </w:tcPr>
          <w:p w14:paraId="67F0E3D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233A1">
            <w:pPr>
              <w:pStyle w:val="TAL"/>
              <w:rPr>
                <w:rFonts w:eastAsia="MS Mincho" w:cs="Arial"/>
                <w:lang w:eastAsia="ja-JP"/>
              </w:rPr>
            </w:pPr>
          </w:p>
        </w:tc>
        <w:tc>
          <w:tcPr>
            <w:tcW w:w="1031" w:type="dxa"/>
          </w:tcPr>
          <w:p w14:paraId="05E4C97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233A1">
            <w:pPr>
              <w:pStyle w:val="TAL"/>
              <w:rPr>
                <w:rFonts w:cs="Arial"/>
                <w:lang w:eastAsia="ja-JP"/>
              </w:rPr>
            </w:pPr>
          </w:p>
        </w:tc>
        <w:tc>
          <w:tcPr>
            <w:tcW w:w="1728" w:type="dxa"/>
          </w:tcPr>
          <w:p w14:paraId="6F394E69" w14:textId="77777777" w:rsidR="008F1AE4" w:rsidRPr="00FD71AD" w:rsidRDefault="008F1AE4" w:rsidP="002233A1">
            <w:pPr>
              <w:pStyle w:val="TAL"/>
              <w:rPr>
                <w:rFonts w:cs="Arial"/>
                <w:lang w:eastAsia="ja-JP"/>
              </w:rPr>
            </w:pPr>
          </w:p>
        </w:tc>
        <w:tc>
          <w:tcPr>
            <w:tcW w:w="1080" w:type="dxa"/>
          </w:tcPr>
          <w:p w14:paraId="0481F3A1"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1DAB1230" w14:textId="77777777" w:rsidTr="001C35D5">
        <w:tc>
          <w:tcPr>
            <w:tcW w:w="2268" w:type="dxa"/>
          </w:tcPr>
          <w:p w14:paraId="7C761617"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233A1">
            <w:pPr>
              <w:pStyle w:val="TAL"/>
              <w:rPr>
                <w:rFonts w:eastAsia="SimSun" w:cs="Arial"/>
                <w:i/>
                <w:szCs w:val="18"/>
                <w:lang w:val="en-US" w:eastAsia="ja-JP"/>
              </w:rPr>
            </w:pPr>
          </w:p>
        </w:tc>
        <w:tc>
          <w:tcPr>
            <w:tcW w:w="1512" w:type="dxa"/>
          </w:tcPr>
          <w:p w14:paraId="68DC6641"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233A1">
            <w:pPr>
              <w:pStyle w:val="TAL"/>
              <w:rPr>
                <w:rFonts w:cs="Arial"/>
                <w:lang w:eastAsia="ja-JP"/>
              </w:rPr>
            </w:pPr>
            <w:bookmarkStart w:id="340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400"/>
          </w:p>
        </w:tc>
        <w:tc>
          <w:tcPr>
            <w:tcW w:w="1080" w:type="dxa"/>
          </w:tcPr>
          <w:p w14:paraId="7824AA9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7D86FAF" w14:textId="77777777" w:rsidTr="001C35D5">
        <w:tc>
          <w:tcPr>
            <w:tcW w:w="2268" w:type="dxa"/>
          </w:tcPr>
          <w:p w14:paraId="46E58252"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233A1">
            <w:pPr>
              <w:pStyle w:val="TAL"/>
              <w:rPr>
                <w:rFonts w:eastAsia="SimSun" w:cs="Arial"/>
                <w:i/>
                <w:szCs w:val="18"/>
                <w:lang w:val="en-US" w:eastAsia="ja-JP"/>
              </w:rPr>
            </w:pPr>
          </w:p>
        </w:tc>
        <w:tc>
          <w:tcPr>
            <w:tcW w:w="1512" w:type="dxa"/>
          </w:tcPr>
          <w:p w14:paraId="30625AB0"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9B92C69"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3383"/>
    </w:tbl>
    <w:p w14:paraId="2541733A"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233A1">
            <w:pPr>
              <w:pStyle w:val="TAH"/>
              <w:rPr>
                <w:lang w:eastAsia="ja-JP"/>
              </w:rPr>
            </w:pPr>
            <w:r w:rsidRPr="00FD71AD">
              <w:rPr>
                <w:lang w:eastAsia="ja-JP"/>
              </w:rPr>
              <w:t>Range bound</w:t>
            </w:r>
          </w:p>
        </w:tc>
        <w:tc>
          <w:tcPr>
            <w:tcW w:w="5670" w:type="dxa"/>
          </w:tcPr>
          <w:p w14:paraId="02E8F368" w14:textId="77777777" w:rsidR="008F1AE4" w:rsidRPr="00FD71AD" w:rsidRDefault="008F1AE4" w:rsidP="002233A1">
            <w:pPr>
              <w:pStyle w:val="TAH"/>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233A1">
            <w:pPr>
              <w:pStyle w:val="TAL"/>
              <w:rPr>
                <w:lang w:eastAsia="ja-JP"/>
              </w:rPr>
            </w:pPr>
            <w:r w:rsidRPr="00FD71AD">
              <w:rPr>
                <w:lang w:eastAsia="ja-JP"/>
              </w:rPr>
              <w:t>maxnoofTNLAddresses</w:t>
            </w:r>
          </w:p>
        </w:tc>
        <w:tc>
          <w:tcPr>
            <w:tcW w:w="5670" w:type="dxa"/>
          </w:tcPr>
          <w:p w14:paraId="44786524"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8F1AE4">
      <w:pPr>
        <w:rPr>
          <w:rFonts w:eastAsia="Batang"/>
        </w:rPr>
      </w:pPr>
    </w:p>
    <w:p w14:paraId="36014AC4" w14:textId="77777777" w:rsidR="008F1AE4" w:rsidRPr="00FD71AD" w:rsidRDefault="00696783" w:rsidP="002233A1">
      <w:pPr>
        <w:pStyle w:val="Heading4"/>
      </w:pPr>
      <w:bookmarkStart w:id="3401" w:name="_Toc45881737"/>
      <w:bookmarkStart w:id="3402" w:name="_Toc51852376"/>
      <w:bookmarkStart w:id="3403" w:name="_Toc56620327"/>
      <w:bookmarkStart w:id="3404" w:name="_Toc64447967"/>
      <w:bookmarkStart w:id="3405" w:name="_Toc74152742"/>
      <w:bookmarkStart w:id="3406" w:name="_Toc88656167"/>
      <w:bookmarkStart w:id="3407" w:name="_Toc88657226"/>
      <w:bookmarkStart w:id="3408" w:name="_Toc97907882"/>
      <w:bookmarkStart w:id="3409" w:name="_Toc105662636"/>
      <w:bookmarkStart w:id="3410" w:name="_Toc106102166"/>
      <w:bookmarkStart w:id="3411" w:name="_Toc106109700"/>
      <w:bookmarkStart w:id="3412" w:name="_Toc106129764"/>
      <w:bookmarkStart w:id="3413" w:name="_Toc112767791"/>
      <w:bookmarkStart w:id="3414" w:name="_Toc120035054"/>
      <w:r>
        <w:t>9.2.4</w:t>
      </w:r>
      <w:r w:rsidR="008F1AE4" w:rsidRPr="00FD71AD">
        <w:t>.2</w:t>
      </w:r>
      <w:r w:rsidR="008F1AE4" w:rsidRPr="00FD71AD">
        <w:tab/>
        <w:t>IAB UP TNL ADDRESS UPDATE ACKNOWLEDGE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A9E2202" w14:textId="77777777" w:rsidR="008F1AE4" w:rsidRPr="00FD71AD" w:rsidRDefault="008F1AE4" w:rsidP="00696783">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08F25944" w14:textId="77777777" w:rsidTr="001C35D5">
        <w:tc>
          <w:tcPr>
            <w:tcW w:w="2268" w:type="dxa"/>
          </w:tcPr>
          <w:p w14:paraId="39B85F58" w14:textId="77777777" w:rsidR="008F1AE4" w:rsidRPr="00FD71AD" w:rsidRDefault="008F1AE4" w:rsidP="002233A1">
            <w:pPr>
              <w:pStyle w:val="TAH"/>
              <w:rPr>
                <w:lang w:eastAsia="ja-JP"/>
              </w:rPr>
            </w:pPr>
            <w:r w:rsidRPr="00FD71AD">
              <w:rPr>
                <w:lang w:eastAsia="ja-JP"/>
              </w:rPr>
              <w:t>IE/Group Name</w:t>
            </w:r>
          </w:p>
        </w:tc>
        <w:tc>
          <w:tcPr>
            <w:tcW w:w="1021" w:type="dxa"/>
          </w:tcPr>
          <w:p w14:paraId="712E7DAB" w14:textId="77777777" w:rsidR="008F1AE4" w:rsidRPr="00FD71AD" w:rsidRDefault="008F1AE4" w:rsidP="002233A1">
            <w:pPr>
              <w:pStyle w:val="TAH"/>
              <w:rPr>
                <w:lang w:eastAsia="ja-JP"/>
              </w:rPr>
            </w:pPr>
            <w:r w:rsidRPr="00FD71AD">
              <w:rPr>
                <w:lang w:eastAsia="ja-JP"/>
              </w:rPr>
              <w:t>Presence</w:t>
            </w:r>
          </w:p>
        </w:tc>
        <w:tc>
          <w:tcPr>
            <w:tcW w:w="1031" w:type="dxa"/>
          </w:tcPr>
          <w:p w14:paraId="1F980CFF" w14:textId="77777777" w:rsidR="008F1AE4" w:rsidRPr="00FD71AD" w:rsidRDefault="008F1AE4" w:rsidP="002233A1">
            <w:pPr>
              <w:pStyle w:val="TAH"/>
              <w:rPr>
                <w:lang w:eastAsia="ja-JP"/>
              </w:rPr>
            </w:pPr>
            <w:r w:rsidRPr="00FD71AD">
              <w:rPr>
                <w:lang w:eastAsia="ja-JP"/>
              </w:rPr>
              <w:t>Range</w:t>
            </w:r>
          </w:p>
        </w:tc>
        <w:tc>
          <w:tcPr>
            <w:tcW w:w="1512" w:type="dxa"/>
          </w:tcPr>
          <w:p w14:paraId="2737607D" w14:textId="77777777" w:rsidR="008F1AE4" w:rsidRPr="00FD71AD" w:rsidRDefault="008F1AE4" w:rsidP="002233A1">
            <w:pPr>
              <w:pStyle w:val="TAH"/>
              <w:rPr>
                <w:lang w:eastAsia="ja-JP"/>
              </w:rPr>
            </w:pPr>
            <w:r w:rsidRPr="00FD71AD">
              <w:rPr>
                <w:lang w:eastAsia="ja-JP"/>
              </w:rPr>
              <w:t>IE type and reference</w:t>
            </w:r>
          </w:p>
        </w:tc>
        <w:tc>
          <w:tcPr>
            <w:tcW w:w="1728" w:type="dxa"/>
          </w:tcPr>
          <w:p w14:paraId="127D6AB0" w14:textId="77777777" w:rsidR="008F1AE4" w:rsidRPr="00FD71AD" w:rsidRDefault="008F1AE4" w:rsidP="002233A1">
            <w:pPr>
              <w:pStyle w:val="TAH"/>
              <w:rPr>
                <w:lang w:eastAsia="ja-JP"/>
              </w:rPr>
            </w:pPr>
            <w:r w:rsidRPr="00FD71AD">
              <w:rPr>
                <w:lang w:eastAsia="ja-JP"/>
              </w:rPr>
              <w:t>Semantics description</w:t>
            </w:r>
          </w:p>
        </w:tc>
        <w:tc>
          <w:tcPr>
            <w:tcW w:w="1080" w:type="dxa"/>
          </w:tcPr>
          <w:p w14:paraId="70729C27" w14:textId="77777777" w:rsidR="008F1AE4" w:rsidRPr="00FD71AD" w:rsidRDefault="008F1AE4" w:rsidP="002233A1">
            <w:pPr>
              <w:pStyle w:val="TAH"/>
              <w:rPr>
                <w:lang w:eastAsia="ja-JP"/>
              </w:rPr>
            </w:pPr>
            <w:r w:rsidRPr="00FD71AD">
              <w:rPr>
                <w:lang w:eastAsia="ja-JP"/>
              </w:rPr>
              <w:t>Criticality</w:t>
            </w:r>
          </w:p>
        </w:tc>
        <w:tc>
          <w:tcPr>
            <w:tcW w:w="1080" w:type="dxa"/>
          </w:tcPr>
          <w:p w14:paraId="77DD898A" w14:textId="77777777" w:rsidR="008F1AE4" w:rsidRPr="00FD71AD" w:rsidRDefault="008F1AE4" w:rsidP="002233A1">
            <w:pPr>
              <w:pStyle w:val="TAH"/>
              <w:rPr>
                <w:lang w:eastAsia="ja-JP"/>
              </w:rPr>
            </w:pPr>
            <w:r w:rsidRPr="00FD71AD">
              <w:rPr>
                <w:lang w:eastAsia="ja-JP"/>
              </w:rPr>
              <w:t>Assigned Criticality</w:t>
            </w:r>
          </w:p>
        </w:tc>
      </w:tr>
      <w:tr w:rsidR="008F1AE4" w:rsidRPr="00FD71AD" w14:paraId="4F8328DD" w14:textId="77777777" w:rsidTr="001C35D5">
        <w:tc>
          <w:tcPr>
            <w:tcW w:w="2268" w:type="dxa"/>
          </w:tcPr>
          <w:p w14:paraId="545728FE" w14:textId="77777777" w:rsidR="008F1AE4" w:rsidRPr="00FD71AD" w:rsidRDefault="008F1AE4" w:rsidP="002233A1">
            <w:pPr>
              <w:pStyle w:val="TAL"/>
              <w:rPr>
                <w:lang w:eastAsia="ja-JP"/>
              </w:rPr>
            </w:pPr>
            <w:r w:rsidRPr="00FD71AD">
              <w:rPr>
                <w:lang w:eastAsia="ja-JP"/>
              </w:rPr>
              <w:t>Message Type</w:t>
            </w:r>
          </w:p>
        </w:tc>
        <w:tc>
          <w:tcPr>
            <w:tcW w:w="1021" w:type="dxa"/>
          </w:tcPr>
          <w:p w14:paraId="2ECC8752" w14:textId="77777777" w:rsidR="008F1AE4" w:rsidRPr="00FD71AD" w:rsidRDefault="008F1AE4" w:rsidP="002233A1">
            <w:pPr>
              <w:pStyle w:val="TAL"/>
              <w:rPr>
                <w:lang w:eastAsia="ja-JP"/>
              </w:rPr>
            </w:pPr>
            <w:r w:rsidRPr="00FD71AD">
              <w:rPr>
                <w:lang w:eastAsia="ja-JP"/>
              </w:rPr>
              <w:t>M</w:t>
            </w:r>
          </w:p>
        </w:tc>
        <w:tc>
          <w:tcPr>
            <w:tcW w:w="1031" w:type="dxa"/>
          </w:tcPr>
          <w:p w14:paraId="77700F9B" w14:textId="77777777" w:rsidR="008F1AE4" w:rsidRPr="00FD71AD" w:rsidRDefault="008F1AE4" w:rsidP="002233A1">
            <w:pPr>
              <w:pStyle w:val="TAL"/>
              <w:rPr>
                <w:lang w:eastAsia="ja-JP"/>
              </w:rPr>
            </w:pPr>
          </w:p>
        </w:tc>
        <w:tc>
          <w:tcPr>
            <w:tcW w:w="1512" w:type="dxa"/>
          </w:tcPr>
          <w:p w14:paraId="21139DB4" w14:textId="77777777" w:rsidR="008F1AE4" w:rsidRPr="00FD71AD" w:rsidRDefault="008F1AE4" w:rsidP="002233A1">
            <w:pPr>
              <w:pStyle w:val="TAL"/>
              <w:rPr>
                <w:lang w:eastAsia="ja-JP"/>
              </w:rPr>
            </w:pPr>
            <w:r w:rsidRPr="00FD71AD">
              <w:rPr>
                <w:lang w:eastAsia="ja-JP"/>
              </w:rPr>
              <w:t>9.3.1.1</w:t>
            </w:r>
          </w:p>
        </w:tc>
        <w:tc>
          <w:tcPr>
            <w:tcW w:w="1728" w:type="dxa"/>
          </w:tcPr>
          <w:p w14:paraId="0895C78E" w14:textId="77777777" w:rsidR="008F1AE4" w:rsidRPr="00FD71AD" w:rsidRDefault="008F1AE4" w:rsidP="002233A1">
            <w:pPr>
              <w:pStyle w:val="TAL"/>
              <w:rPr>
                <w:lang w:eastAsia="ja-JP"/>
              </w:rPr>
            </w:pPr>
          </w:p>
        </w:tc>
        <w:tc>
          <w:tcPr>
            <w:tcW w:w="1080" w:type="dxa"/>
          </w:tcPr>
          <w:p w14:paraId="751538CC" w14:textId="77777777" w:rsidR="008F1AE4" w:rsidRPr="00FD71AD" w:rsidRDefault="008F1AE4" w:rsidP="002233A1">
            <w:pPr>
              <w:pStyle w:val="TAC"/>
              <w:rPr>
                <w:lang w:eastAsia="ja-JP"/>
              </w:rPr>
            </w:pPr>
            <w:r w:rsidRPr="00FD71AD">
              <w:rPr>
                <w:lang w:eastAsia="ja-JP"/>
              </w:rPr>
              <w:t>YES</w:t>
            </w:r>
          </w:p>
        </w:tc>
        <w:tc>
          <w:tcPr>
            <w:tcW w:w="1080" w:type="dxa"/>
          </w:tcPr>
          <w:p w14:paraId="4A30DC60"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1EA1FDA" w14:textId="77777777" w:rsidTr="001C35D5">
        <w:tc>
          <w:tcPr>
            <w:tcW w:w="2268" w:type="dxa"/>
          </w:tcPr>
          <w:p w14:paraId="75C385E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233A1">
            <w:pPr>
              <w:pStyle w:val="TAL"/>
              <w:rPr>
                <w:lang w:eastAsia="ja-JP"/>
              </w:rPr>
            </w:pPr>
          </w:p>
        </w:tc>
        <w:tc>
          <w:tcPr>
            <w:tcW w:w="1512" w:type="dxa"/>
          </w:tcPr>
          <w:p w14:paraId="776EBBB5"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233A1">
            <w:pPr>
              <w:pStyle w:val="TAL"/>
              <w:rPr>
                <w:lang w:eastAsia="ja-JP"/>
              </w:rPr>
            </w:pPr>
          </w:p>
        </w:tc>
        <w:tc>
          <w:tcPr>
            <w:tcW w:w="1080" w:type="dxa"/>
          </w:tcPr>
          <w:p w14:paraId="753F82B3"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697A9122" w14:textId="77777777" w:rsidTr="001C35D5">
        <w:tc>
          <w:tcPr>
            <w:tcW w:w="2268" w:type="dxa"/>
          </w:tcPr>
          <w:p w14:paraId="1DD4D11A"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233A1">
            <w:pPr>
              <w:pStyle w:val="TAL"/>
              <w:rPr>
                <w:lang w:eastAsia="ja-JP"/>
              </w:rPr>
            </w:pPr>
          </w:p>
        </w:tc>
        <w:tc>
          <w:tcPr>
            <w:tcW w:w="1512" w:type="dxa"/>
          </w:tcPr>
          <w:p w14:paraId="0219145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233A1">
            <w:pPr>
              <w:pStyle w:val="TAL"/>
              <w:rPr>
                <w:lang w:eastAsia="ja-JP"/>
              </w:rPr>
            </w:pPr>
          </w:p>
        </w:tc>
        <w:tc>
          <w:tcPr>
            <w:tcW w:w="1080" w:type="dxa"/>
          </w:tcPr>
          <w:p w14:paraId="35B3610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C35D5">
        <w:tc>
          <w:tcPr>
            <w:tcW w:w="2268" w:type="dxa"/>
          </w:tcPr>
          <w:p w14:paraId="1E1EC40F" w14:textId="77777777" w:rsidR="008F1AE4" w:rsidRPr="00FD71AD" w:rsidRDefault="008F1AE4" w:rsidP="001C35D5">
            <w:pPr>
              <w:keepNext/>
              <w:keepLines/>
              <w:spacing w:after="0"/>
              <w:rPr>
                <w:rFonts w:ascii="Arial" w:eastAsia="SimSun" w:hAnsi="Arial" w:cs="Arial"/>
                <w:b/>
                <w:sz w:val="18"/>
                <w:szCs w:val="18"/>
                <w:lang w:val="en-US" w:eastAsia="ja-JP"/>
              </w:rPr>
            </w:pPr>
            <w:bookmarkStart w:id="3415"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415"/>
          </w:p>
        </w:tc>
        <w:tc>
          <w:tcPr>
            <w:tcW w:w="1021" w:type="dxa"/>
          </w:tcPr>
          <w:p w14:paraId="1D542CD9" w14:textId="77777777" w:rsidR="008F1AE4" w:rsidRPr="00FD71AD" w:rsidRDefault="008F1AE4" w:rsidP="002233A1">
            <w:pPr>
              <w:pStyle w:val="TAL"/>
              <w:rPr>
                <w:rFonts w:eastAsia="SimSun"/>
                <w:szCs w:val="18"/>
                <w:lang w:val="en-US" w:eastAsia="ja-JP"/>
              </w:rPr>
            </w:pPr>
          </w:p>
        </w:tc>
        <w:tc>
          <w:tcPr>
            <w:tcW w:w="1031" w:type="dxa"/>
          </w:tcPr>
          <w:p w14:paraId="4149398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233A1">
            <w:pPr>
              <w:pStyle w:val="TAL"/>
              <w:rPr>
                <w:rFonts w:eastAsia="SimSun"/>
                <w:szCs w:val="18"/>
                <w:lang w:val="en-US" w:eastAsia="ja-JP"/>
              </w:rPr>
            </w:pPr>
          </w:p>
        </w:tc>
        <w:tc>
          <w:tcPr>
            <w:tcW w:w="1728" w:type="dxa"/>
          </w:tcPr>
          <w:p w14:paraId="5D1EE63F" w14:textId="77777777" w:rsidR="008F1AE4" w:rsidRPr="00FD71AD" w:rsidRDefault="008F1AE4" w:rsidP="002233A1">
            <w:pPr>
              <w:pStyle w:val="TAL"/>
              <w:rPr>
                <w:lang w:eastAsia="ja-JP"/>
              </w:rPr>
            </w:pPr>
          </w:p>
        </w:tc>
        <w:tc>
          <w:tcPr>
            <w:tcW w:w="1080" w:type="dxa"/>
          </w:tcPr>
          <w:p w14:paraId="0573E75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C35D5">
        <w:tc>
          <w:tcPr>
            <w:tcW w:w="2268" w:type="dxa"/>
          </w:tcPr>
          <w:p w14:paraId="4F30DEC6"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233A1">
            <w:pPr>
              <w:pStyle w:val="TAL"/>
              <w:rPr>
                <w:rFonts w:eastAsia="SimSun"/>
                <w:szCs w:val="18"/>
                <w:lang w:val="en-US" w:eastAsia="ja-JP"/>
              </w:rPr>
            </w:pPr>
          </w:p>
        </w:tc>
        <w:tc>
          <w:tcPr>
            <w:tcW w:w="1031" w:type="dxa"/>
          </w:tcPr>
          <w:p w14:paraId="2B1807D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233A1">
            <w:pPr>
              <w:pStyle w:val="TAL"/>
              <w:rPr>
                <w:rFonts w:eastAsia="SimSun"/>
                <w:szCs w:val="18"/>
                <w:lang w:val="en-US" w:eastAsia="ja-JP"/>
              </w:rPr>
            </w:pPr>
          </w:p>
        </w:tc>
        <w:tc>
          <w:tcPr>
            <w:tcW w:w="1728" w:type="dxa"/>
          </w:tcPr>
          <w:p w14:paraId="638F62DF" w14:textId="77777777" w:rsidR="008F1AE4" w:rsidRPr="00FD71AD" w:rsidRDefault="008F1AE4" w:rsidP="002233A1">
            <w:pPr>
              <w:pStyle w:val="TAL"/>
              <w:rPr>
                <w:lang w:eastAsia="ja-JP"/>
              </w:rPr>
            </w:pPr>
          </w:p>
        </w:tc>
        <w:tc>
          <w:tcPr>
            <w:tcW w:w="1080" w:type="dxa"/>
          </w:tcPr>
          <w:p w14:paraId="0ED0E35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660298B" w14:textId="77777777" w:rsidTr="001C35D5">
        <w:tc>
          <w:tcPr>
            <w:tcW w:w="2268" w:type="dxa"/>
          </w:tcPr>
          <w:p w14:paraId="79ECB218"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233A1">
            <w:pPr>
              <w:pStyle w:val="TAL"/>
              <w:rPr>
                <w:rFonts w:eastAsia="SimSun"/>
                <w:i/>
                <w:szCs w:val="18"/>
                <w:lang w:val="en-US" w:eastAsia="ja-JP"/>
              </w:rPr>
            </w:pPr>
          </w:p>
        </w:tc>
        <w:tc>
          <w:tcPr>
            <w:tcW w:w="1512" w:type="dxa"/>
          </w:tcPr>
          <w:p w14:paraId="2EB54502"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964FA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2C31F19A" w14:textId="77777777" w:rsidTr="001C35D5">
        <w:tc>
          <w:tcPr>
            <w:tcW w:w="2268" w:type="dxa"/>
          </w:tcPr>
          <w:p w14:paraId="42268BB1"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233A1">
            <w:pPr>
              <w:pStyle w:val="TAL"/>
              <w:rPr>
                <w:rFonts w:eastAsia="SimSun"/>
                <w:i/>
                <w:szCs w:val="18"/>
                <w:lang w:val="en-US" w:eastAsia="ja-JP"/>
              </w:rPr>
            </w:pPr>
          </w:p>
        </w:tc>
        <w:tc>
          <w:tcPr>
            <w:tcW w:w="1512" w:type="dxa"/>
          </w:tcPr>
          <w:p w14:paraId="6B835798"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1009AFC"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233A1">
            <w:pPr>
              <w:pStyle w:val="TAH"/>
              <w:rPr>
                <w:lang w:eastAsia="ja-JP"/>
              </w:rPr>
            </w:pPr>
            <w:r w:rsidRPr="00FD71AD">
              <w:rPr>
                <w:lang w:eastAsia="ja-JP"/>
              </w:rPr>
              <w:t>Range bound</w:t>
            </w:r>
          </w:p>
        </w:tc>
        <w:tc>
          <w:tcPr>
            <w:tcW w:w="5670" w:type="dxa"/>
          </w:tcPr>
          <w:p w14:paraId="317AA7B3" w14:textId="77777777" w:rsidR="008F1AE4" w:rsidRPr="00FD71AD" w:rsidRDefault="008F1AE4" w:rsidP="002233A1">
            <w:pPr>
              <w:pStyle w:val="TAH"/>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233A1">
            <w:pPr>
              <w:pStyle w:val="TAL"/>
              <w:rPr>
                <w:lang w:eastAsia="ja-JP"/>
              </w:rPr>
            </w:pPr>
            <w:r w:rsidRPr="00FD71AD">
              <w:rPr>
                <w:lang w:eastAsia="ja-JP"/>
              </w:rPr>
              <w:t>maxnoofTNLAddresses</w:t>
            </w:r>
          </w:p>
        </w:tc>
        <w:tc>
          <w:tcPr>
            <w:tcW w:w="5670" w:type="dxa"/>
          </w:tcPr>
          <w:p w14:paraId="60736935"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4F4FA9F7" w14:textId="77777777" w:rsidR="008F1AE4" w:rsidRPr="00FD71AD" w:rsidRDefault="008F1AE4" w:rsidP="008F1AE4"/>
    <w:p w14:paraId="3E384FD5" w14:textId="77777777" w:rsidR="008F1AE4" w:rsidRPr="00FD71AD" w:rsidRDefault="00696783" w:rsidP="002233A1">
      <w:pPr>
        <w:pStyle w:val="Heading4"/>
      </w:pPr>
      <w:bookmarkStart w:id="3416" w:name="_Toc45881738"/>
      <w:bookmarkStart w:id="3417" w:name="_Toc51852377"/>
      <w:bookmarkStart w:id="3418" w:name="_Toc56620328"/>
      <w:bookmarkStart w:id="3419" w:name="_Toc64447968"/>
      <w:bookmarkStart w:id="3420" w:name="_Toc74152743"/>
      <w:bookmarkStart w:id="3421" w:name="_Toc88656168"/>
      <w:bookmarkStart w:id="3422" w:name="_Toc88657227"/>
      <w:bookmarkStart w:id="3423" w:name="_Toc97907883"/>
      <w:bookmarkStart w:id="3424" w:name="_Toc105662637"/>
      <w:bookmarkStart w:id="3425" w:name="_Toc106102167"/>
      <w:bookmarkStart w:id="3426" w:name="_Toc106109701"/>
      <w:bookmarkStart w:id="3427" w:name="_Toc106129765"/>
      <w:bookmarkStart w:id="3428" w:name="_Toc112767792"/>
      <w:bookmarkStart w:id="3429" w:name="_Toc120035055"/>
      <w:r>
        <w:t>9.2.4</w:t>
      </w:r>
      <w:r w:rsidR="008F1AE4" w:rsidRPr="00FD71AD">
        <w:t>.3</w:t>
      </w:r>
      <w:r w:rsidR="008F1AE4" w:rsidRPr="00FD71AD">
        <w:tab/>
        <w:t>IAB UP TNL ADDRESS UPDATE FAILURE</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115B75D3" w14:textId="77777777" w:rsidR="008F1AE4" w:rsidRPr="00FD71AD" w:rsidRDefault="008F1AE4" w:rsidP="00696783">
      <w:r w:rsidRPr="00FD71AD">
        <w:t>This message is sent by the gNB-CU-UP to indicate IAB UP TNL address Update failure.</w:t>
      </w:r>
    </w:p>
    <w:p w14:paraId="7CC3D227"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1233933D" w14:textId="77777777" w:rsidTr="001C35D5">
        <w:tc>
          <w:tcPr>
            <w:tcW w:w="2153" w:type="dxa"/>
          </w:tcPr>
          <w:p w14:paraId="7F620C56" w14:textId="77777777" w:rsidR="008F1AE4" w:rsidRPr="00FD71AD" w:rsidRDefault="008F1AE4" w:rsidP="002233A1">
            <w:pPr>
              <w:pStyle w:val="TAH"/>
              <w:rPr>
                <w:lang w:eastAsia="ja-JP"/>
              </w:rPr>
            </w:pPr>
            <w:r w:rsidRPr="00FD71AD">
              <w:rPr>
                <w:lang w:eastAsia="ja-JP"/>
              </w:rPr>
              <w:t>IE/Group Name</w:t>
            </w:r>
          </w:p>
        </w:tc>
        <w:tc>
          <w:tcPr>
            <w:tcW w:w="1281" w:type="dxa"/>
          </w:tcPr>
          <w:p w14:paraId="6F804E47" w14:textId="77777777" w:rsidR="008F1AE4" w:rsidRPr="00FD71AD" w:rsidRDefault="008F1AE4" w:rsidP="002233A1">
            <w:pPr>
              <w:pStyle w:val="TAH"/>
              <w:rPr>
                <w:lang w:eastAsia="ja-JP"/>
              </w:rPr>
            </w:pPr>
            <w:r w:rsidRPr="00FD71AD">
              <w:rPr>
                <w:lang w:eastAsia="ja-JP"/>
              </w:rPr>
              <w:t>Presence</w:t>
            </w:r>
          </w:p>
        </w:tc>
        <w:tc>
          <w:tcPr>
            <w:tcW w:w="1244" w:type="dxa"/>
          </w:tcPr>
          <w:p w14:paraId="2847F08E" w14:textId="77777777" w:rsidR="008F1AE4" w:rsidRPr="00FD71AD" w:rsidRDefault="008F1AE4" w:rsidP="002233A1">
            <w:pPr>
              <w:pStyle w:val="TAH"/>
              <w:rPr>
                <w:lang w:eastAsia="ja-JP"/>
              </w:rPr>
            </w:pPr>
            <w:r w:rsidRPr="00FD71AD">
              <w:rPr>
                <w:lang w:eastAsia="ja-JP"/>
              </w:rPr>
              <w:t>Range</w:t>
            </w:r>
          </w:p>
        </w:tc>
        <w:tc>
          <w:tcPr>
            <w:tcW w:w="1417" w:type="dxa"/>
          </w:tcPr>
          <w:p w14:paraId="6AE44DAD" w14:textId="77777777" w:rsidR="008F1AE4" w:rsidRPr="00FD71AD" w:rsidRDefault="008F1AE4" w:rsidP="002233A1">
            <w:pPr>
              <w:pStyle w:val="TAH"/>
              <w:rPr>
                <w:lang w:eastAsia="ja-JP"/>
              </w:rPr>
            </w:pPr>
            <w:r w:rsidRPr="00FD71AD">
              <w:rPr>
                <w:lang w:eastAsia="ja-JP"/>
              </w:rPr>
              <w:t>IE type and reference</w:t>
            </w:r>
          </w:p>
        </w:tc>
        <w:tc>
          <w:tcPr>
            <w:tcW w:w="1418" w:type="dxa"/>
          </w:tcPr>
          <w:p w14:paraId="5384DABC" w14:textId="77777777" w:rsidR="008F1AE4" w:rsidRPr="00FD71AD" w:rsidRDefault="008F1AE4" w:rsidP="002233A1">
            <w:pPr>
              <w:pStyle w:val="TAH"/>
              <w:rPr>
                <w:lang w:eastAsia="ja-JP"/>
              </w:rPr>
            </w:pPr>
            <w:r w:rsidRPr="00FD71AD">
              <w:rPr>
                <w:lang w:eastAsia="ja-JP"/>
              </w:rPr>
              <w:t>Semantics description</w:t>
            </w:r>
          </w:p>
        </w:tc>
        <w:tc>
          <w:tcPr>
            <w:tcW w:w="1134" w:type="dxa"/>
          </w:tcPr>
          <w:p w14:paraId="2AC845ED" w14:textId="77777777" w:rsidR="008F1AE4" w:rsidRPr="00FD71AD" w:rsidRDefault="008F1AE4" w:rsidP="002233A1">
            <w:pPr>
              <w:pStyle w:val="TAH"/>
              <w:rPr>
                <w:lang w:eastAsia="ja-JP"/>
              </w:rPr>
            </w:pPr>
            <w:r w:rsidRPr="00FD71AD">
              <w:rPr>
                <w:lang w:eastAsia="ja-JP"/>
              </w:rPr>
              <w:t>Criticality</w:t>
            </w:r>
          </w:p>
        </w:tc>
        <w:tc>
          <w:tcPr>
            <w:tcW w:w="1134" w:type="dxa"/>
          </w:tcPr>
          <w:p w14:paraId="602F5097" w14:textId="77777777" w:rsidR="008F1AE4" w:rsidRPr="00FD71AD" w:rsidRDefault="008F1AE4" w:rsidP="002233A1">
            <w:pPr>
              <w:pStyle w:val="TAH"/>
              <w:rPr>
                <w:lang w:eastAsia="ja-JP"/>
              </w:rPr>
            </w:pPr>
            <w:r w:rsidRPr="00FD71AD">
              <w:rPr>
                <w:lang w:eastAsia="ja-JP"/>
              </w:rPr>
              <w:t>Assigned Criticality</w:t>
            </w:r>
          </w:p>
        </w:tc>
      </w:tr>
      <w:tr w:rsidR="008F1AE4" w:rsidRPr="00FD71AD" w14:paraId="7CBB8352" w14:textId="77777777" w:rsidTr="001C35D5">
        <w:tc>
          <w:tcPr>
            <w:tcW w:w="2153" w:type="dxa"/>
          </w:tcPr>
          <w:p w14:paraId="5FA45197" w14:textId="77777777" w:rsidR="008F1AE4" w:rsidRPr="00FD71AD" w:rsidRDefault="008F1AE4" w:rsidP="002233A1">
            <w:pPr>
              <w:pStyle w:val="TAL"/>
              <w:rPr>
                <w:lang w:eastAsia="ja-JP"/>
              </w:rPr>
            </w:pPr>
            <w:r w:rsidRPr="00FD71AD">
              <w:rPr>
                <w:lang w:eastAsia="ja-JP"/>
              </w:rPr>
              <w:t>Message Type</w:t>
            </w:r>
          </w:p>
        </w:tc>
        <w:tc>
          <w:tcPr>
            <w:tcW w:w="1281" w:type="dxa"/>
          </w:tcPr>
          <w:p w14:paraId="3DDB042B" w14:textId="77777777" w:rsidR="008F1AE4" w:rsidRPr="00FD71AD" w:rsidRDefault="008F1AE4" w:rsidP="002233A1">
            <w:pPr>
              <w:pStyle w:val="TAL"/>
              <w:rPr>
                <w:lang w:eastAsia="ja-JP"/>
              </w:rPr>
            </w:pPr>
            <w:r w:rsidRPr="00FD71AD">
              <w:rPr>
                <w:lang w:eastAsia="ja-JP"/>
              </w:rPr>
              <w:t>M</w:t>
            </w:r>
          </w:p>
        </w:tc>
        <w:tc>
          <w:tcPr>
            <w:tcW w:w="1244" w:type="dxa"/>
          </w:tcPr>
          <w:p w14:paraId="163BB832" w14:textId="77777777" w:rsidR="008F1AE4" w:rsidRPr="00FD71AD" w:rsidRDefault="008F1AE4" w:rsidP="002233A1">
            <w:pPr>
              <w:pStyle w:val="TAL"/>
              <w:rPr>
                <w:lang w:eastAsia="ja-JP"/>
              </w:rPr>
            </w:pPr>
          </w:p>
        </w:tc>
        <w:tc>
          <w:tcPr>
            <w:tcW w:w="1417" w:type="dxa"/>
          </w:tcPr>
          <w:p w14:paraId="0C161016" w14:textId="77777777" w:rsidR="008F1AE4" w:rsidRPr="00FD71AD" w:rsidRDefault="008F1AE4" w:rsidP="002233A1">
            <w:pPr>
              <w:pStyle w:val="TAL"/>
              <w:rPr>
                <w:lang w:eastAsia="ja-JP"/>
              </w:rPr>
            </w:pPr>
            <w:r w:rsidRPr="00FD71AD">
              <w:rPr>
                <w:lang w:eastAsia="ja-JP"/>
              </w:rPr>
              <w:t>9.3.1.1</w:t>
            </w:r>
          </w:p>
        </w:tc>
        <w:tc>
          <w:tcPr>
            <w:tcW w:w="1418" w:type="dxa"/>
          </w:tcPr>
          <w:p w14:paraId="4573DF21" w14:textId="77777777" w:rsidR="008F1AE4" w:rsidRPr="00FD71AD" w:rsidRDefault="008F1AE4" w:rsidP="002233A1">
            <w:pPr>
              <w:pStyle w:val="TAL"/>
              <w:rPr>
                <w:lang w:eastAsia="ja-JP"/>
              </w:rPr>
            </w:pPr>
          </w:p>
        </w:tc>
        <w:tc>
          <w:tcPr>
            <w:tcW w:w="1134" w:type="dxa"/>
          </w:tcPr>
          <w:p w14:paraId="0943C53D" w14:textId="77777777" w:rsidR="008F1AE4" w:rsidRPr="00FD71AD" w:rsidRDefault="008F1AE4" w:rsidP="002233A1">
            <w:pPr>
              <w:pStyle w:val="TAC"/>
              <w:rPr>
                <w:lang w:eastAsia="ja-JP"/>
              </w:rPr>
            </w:pPr>
            <w:r w:rsidRPr="00FD71AD">
              <w:rPr>
                <w:lang w:eastAsia="ja-JP"/>
              </w:rPr>
              <w:t>YES</w:t>
            </w:r>
          </w:p>
        </w:tc>
        <w:tc>
          <w:tcPr>
            <w:tcW w:w="1134" w:type="dxa"/>
          </w:tcPr>
          <w:p w14:paraId="07F27D3F" w14:textId="77777777" w:rsidR="008F1AE4" w:rsidRPr="00FD71AD" w:rsidRDefault="008F1AE4" w:rsidP="002233A1">
            <w:pPr>
              <w:pStyle w:val="TAC"/>
              <w:rPr>
                <w:lang w:eastAsia="ja-JP"/>
              </w:rPr>
            </w:pPr>
            <w:r w:rsidRPr="00FD71AD">
              <w:rPr>
                <w:lang w:eastAsia="ja-JP"/>
              </w:rPr>
              <w:t>reject</w:t>
            </w:r>
          </w:p>
        </w:tc>
      </w:tr>
      <w:tr w:rsidR="008F1AE4" w:rsidRPr="00FD71AD" w14:paraId="4A462B35" w14:textId="77777777" w:rsidTr="001C35D5">
        <w:tc>
          <w:tcPr>
            <w:tcW w:w="2153" w:type="dxa"/>
          </w:tcPr>
          <w:p w14:paraId="40A9CBC9" w14:textId="77777777" w:rsidR="008F1AE4" w:rsidRPr="00FD71AD" w:rsidRDefault="008F1AE4" w:rsidP="002233A1">
            <w:pPr>
              <w:pStyle w:val="TAL"/>
              <w:rPr>
                <w:lang w:eastAsia="ja-JP"/>
              </w:rPr>
            </w:pPr>
            <w:r w:rsidRPr="00FD71AD">
              <w:rPr>
                <w:lang w:eastAsia="ja-JP"/>
              </w:rPr>
              <w:t>Transaction ID</w:t>
            </w:r>
          </w:p>
        </w:tc>
        <w:tc>
          <w:tcPr>
            <w:tcW w:w="1281" w:type="dxa"/>
          </w:tcPr>
          <w:p w14:paraId="4CFBC68B" w14:textId="77777777" w:rsidR="008F1AE4" w:rsidRPr="00FD71AD" w:rsidRDefault="008F1AE4" w:rsidP="002233A1">
            <w:pPr>
              <w:pStyle w:val="TAL"/>
              <w:rPr>
                <w:lang w:eastAsia="ja-JP"/>
              </w:rPr>
            </w:pPr>
            <w:r w:rsidRPr="00FD71AD">
              <w:rPr>
                <w:lang w:eastAsia="ja-JP"/>
              </w:rPr>
              <w:t>M</w:t>
            </w:r>
          </w:p>
        </w:tc>
        <w:tc>
          <w:tcPr>
            <w:tcW w:w="1244" w:type="dxa"/>
          </w:tcPr>
          <w:p w14:paraId="71FCAB3E" w14:textId="77777777" w:rsidR="008F1AE4" w:rsidRPr="00FD71AD" w:rsidRDefault="008F1AE4" w:rsidP="002233A1">
            <w:pPr>
              <w:pStyle w:val="TAL"/>
              <w:rPr>
                <w:lang w:eastAsia="ja-JP"/>
              </w:rPr>
            </w:pPr>
          </w:p>
        </w:tc>
        <w:tc>
          <w:tcPr>
            <w:tcW w:w="1417" w:type="dxa"/>
          </w:tcPr>
          <w:p w14:paraId="0542672F" w14:textId="77777777" w:rsidR="008F1AE4" w:rsidRPr="00FD71AD" w:rsidRDefault="008F1AE4" w:rsidP="002233A1">
            <w:pPr>
              <w:pStyle w:val="TAL"/>
              <w:rPr>
                <w:lang w:eastAsia="ja-JP"/>
              </w:rPr>
            </w:pPr>
            <w:r w:rsidRPr="00FD71AD">
              <w:rPr>
                <w:lang w:eastAsia="ja-JP"/>
              </w:rPr>
              <w:t>9.3.1.53</w:t>
            </w:r>
          </w:p>
        </w:tc>
        <w:tc>
          <w:tcPr>
            <w:tcW w:w="1418" w:type="dxa"/>
          </w:tcPr>
          <w:p w14:paraId="5F7D1AB6" w14:textId="77777777" w:rsidR="008F1AE4" w:rsidRPr="00FD71AD" w:rsidRDefault="008F1AE4" w:rsidP="002233A1">
            <w:pPr>
              <w:pStyle w:val="TAL"/>
              <w:rPr>
                <w:lang w:eastAsia="ja-JP"/>
              </w:rPr>
            </w:pPr>
          </w:p>
        </w:tc>
        <w:tc>
          <w:tcPr>
            <w:tcW w:w="1134" w:type="dxa"/>
          </w:tcPr>
          <w:p w14:paraId="5D76B180" w14:textId="77777777" w:rsidR="008F1AE4" w:rsidRPr="00FD71AD" w:rsidRDefault="008F1AE4" w:rsidP="002233A1">
            <w:pPr>
              <w:pStyle w:val="TAC"/>
              <w:rPr>
                <w:lang w:eastAsia="ja-JP"/>
              </w:rPr>
            </w:pPr>
            <w:r w:rsidRPr="00FD71AD">
              <w:rPr>
                <w:lang w:eastAsia="ja-JP"/>
              </w:rPr>
              <w:t>YES</w:t>
            </w:r>
          </w:p>
        </w:tc>
        <w:tc>
          <w:tcPr>
            <w:tcW w:w="1134" w:type="dxa"/>
          </w:tcPr>
          <w:p w14:paraId="2D845F3B" w14:textId="77777777" w:rsidR="008F1AE4" w:rsidRPr="00FD71AD" w:rsidRDefault="008F1AE4" w:rsidP="002233A1">
            <w:pPr>
              <w:pStyle w:val="TAC"/>
              <w:rPr>
                <w:lang w:eastAsia="ja-JP"/>
              </w:rPr>
            </w:pPr>
            <w:r w:rsidRPr="00FD71AD">
              <w:rPr>
                <w:lang w:eastAsia="ja-JP"/>
              </w:rPr>
              <w:t>reject</w:t>
            </w:r>
          </w:p>
        </w:tc>
      </w:tr>
      <w:tr w:rsidR="008F1AE4" w:rsidRPr="00FD71AD" w14:paraId="7C271E91" w14:textId="77777777" w:rsidTr="001C35D5">
        <w:tc>
          <w:tcPr>
            <w:tcW w:w="2153" w:type="dxa"/>
          </w:tcPr>
          <w:p w14:paraId="00F462C1" w14:textId="77777777" w:rsidR="008F1AE4" w:rsidRPr="00FD71AD" w:rsidRDefault="008F1AE4" w:rsidP="002233A1">
            <w:pPr>
              <w:pStyle w:val="TAL"/>
              <w:rPr>
                <w:lang w:eastAsia="ja-JP"/>
              </w:rPr>
            </w:pPr>
            <w:r w:rsidRPr="00FD71AD">
              <w:rPr>
                <w:lang w:eastAsia="ja-JP"/>
              </w:rPr>
              <w:t>Cause</w:t>
            </w:r>
          </w:p>
        </w:tc>
        <w:tc>
          <w:tcPr>
            <w:tcW w:w="1281" w:type="dxa"/>
          </w:tcPr>
          <w:p w14:paraId="3A7D3911" w14:textId="77777777" w:rsidR="008F1AE4" w:rsidRPr="00FD71AD" w:rsidRDefault="008F1AE4" w:rsidP="002233A1">
            <w:pPr>
              <w:pStyle w:val="TAL"/>
              <w:rPr>
                <w:lang w:eastAsia="ja-JP"/>
              </w:rPr>
            </w:pPr>
            <w:r w:rsidRPr="00FD71AD">
              <w:rPr>
                <w:lang w:eastAsia="ja-JP"/>
              </w:rPr>
              <w:t>M</w:t>
            </w:r>
          </w:p>
        </w:tc>
        <w:tc>
          <w:tcPr>
            <w:tcW w:w="1244" w:type="dxa"/>
          </w:tcPr>
          <w:p w14:paraId="7103086E" w14:textId="77777777" w:rsidR="008F1AE4" w:rsidRPr="00FD71AD" w:rsidRDefault="008F1AE4" w:rsidP="002233A1">
            <w:pPr>
              <w:pStyle w:val="TAL"/>
              <w:rPr>
                <w:lang w:eastAsia="ja-JP"/>
              </w:rPr>
            </w:pPr>
          </w:p>
        </w:tc>
        <w:tc>
          <w:tcPr>
            <w:tcW w:w="1417" w:type="dxa"/>
          </w:tcPr>
          <w:p w14:paraId="1C6765AA" w14:textId="77777777" w:rsidR="008F1AE4" w:rsidRPr="00FD71AD" w:rsidRDefault="008F1AE4" w:rsidP="002233A1">
            <w:pPr>
              <w:pStyle w:val="TAL"/>
              <w:rPr>
                <w:lang w:eastAsia="ja-JP"/>
              </w:rPr>
            </w:pPr>
            <w:r w:rsidRPr="00FD71AD">
              <w:rPr>
                <w:lang w:eastAsia="ja-JP"/>
              </w:rPr>
              <w:t>9.3.1.2</w:t>
            </w:r>
          </w:p>
        </w:tc>
        <w:tc>
          <w:tcPr>
            <w:tcW w:w="1418" w:type="dxa"/>
          </w:tcPr>
          <w:p w14:paraId="45B3EE6B" w14:textId="77777777" w:rsidR="008F1AE4" w:rsidRPr="00FD71AD" w:rsidRDefault="008F1AE4" w:rsidP="002233A1">
            <w:pPr>
              <w:pStyle w:val="TAL"/>
              <w:rPr>
                <w:lang w:eastAsia="ja-JP"/>
              </w:rPr>
            </w:pPr>
          </w:p>
        </w:tc>
        <w:tc>
          <w:tcPr>
            <w:tcW w:w="1134" w:type="dxa"/>
          </w:tcPr>
          <w:p w14:paraId="22CE5989" w14:textId="77777777" w:rsidR="008F1AE4" w:rsidRPr="00FD71AD" w:rsidRDefault="008F1AE4" w:rsidP="002233A1">
            <w:pPr>
              <w:pStyle w:val="TAC"/>
              <w:rPr>
                <w:lang w:eastAsia="ja-JP"/>
              </w:rPr>
            </w:pPr>
            <w:r w:rsidRPr="00FD71AD">
              <w:rPr>
                <w:lang w:eastAsia="ja-JP"/>
              </w:rPr>
              <w:t>YES</w:t>
            </w:r>
          </w:p>
        </w:tc>
        <w:tc>
          <w:tcPr>
            <w:tcW w:w="1134" w:type="dxa"/>
          </w:tcPr>
          <w:p w14:paraId="614DAE5D" w14:textId="77777777" w:rsidR="008F1AE4" w:rsidRPr="00FD71AD" w:rsidRDefault="008F1AE4" w:rsidP="002233A1">
            <w:pPr>
              <w:pStyle w:val="TAC"/>
              <w:rPr>
                <w:lang w:eastAsia="ja-JP"/>
              </w:rPr>
            </w:pPr>
            <w:r w:rsidRPr="00FD71AD">
              <w:rPr>
                <w:lang w:eastAsia="ja-JP"/>
              </w:rPr>
              <w:t>ignore</w:t>
            </w:r>
          </w:p>
        </w:tc>
      </w:tr>
      <w:tr w:rsidR="008F1AE4" w:rsidRPr="00FD71AD" w14:paraId="71D402B4" w14:textId="77777777" w:rsidTr="001C35D5">
        <w:tc>
          <w:tcPr>
            <w:tcW w:w="2153" w:type="dxa"/>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233A1">
            <w:pPr>
              <w:pStyle w:val="TAC"/>
              <w:rPr>
                <w:lang w:eastAsia="ja-JP"/>
              </w:rPr>
            </w:pPr>
            <w:r w:rsidRPr="00FD71AD">
              <w:rPr>
                <w:lang w:eastAsia="ja-JP"/>
              </w:rPr>
              <w:t>ignore</w:t>
            </w:r>
          </w:p>
        </w:tc>
      </w:tr>
      <w:tr w:rsidR="008F1AE4" w:rsidRPr="00FD71AD" w14:paraId="733B5951" w14:textId="77777777" w:rsidTr="001C35D5">
        <w:tc>
          <w:tcPr>
            <w:tcW w:w="2153" w:type="dxa"/>
          </w:tcPr>
          <w:p w14:paraId="6D78B311"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4A7A80CC" w14:textId="77777777" w:rsidR="008F1AE4" w:rsidRPr="00FD71AD" w:rsidRDefault="008F1AE4" w:rsidP="002233A1">
            <w:pPr>
              <w:pStyle w:val="TAL"/>
              <w:rPr>
                <w:lang w:eastAsia="ja-JP"/>
              </w:rPr>
            </w:pPr>
            <w:r w:rsidRPr="00FD71AD">
              <w:rPr>
                <w:lang w:eastAsia="ja-JP"/>
              </w:rPr>
              <w:t>O</w:t>
            </w:r>
          </w:p>
        </w:tc>
        <w:tc>
          <w:tcPr>
            <w:tcW w:w="1244" w:type="dxa"/>
          </w:tcPr>
          <w:p w14:paraId="58ABE20F" w14:textId="77777777" w:rsidR="008F1AE4" w:rsidRPr="00FD71AD" w:rsidRDefault="008F1AE4" w:rsidP="002233A1">
            <w:pPr>
              <w:pStyle w:val="TAL"/>
              <w:rPr>
                <w:lang w:eastAsia="ja-JP"/>
              </w:rPr>
            </w:pPr>
          </w:p>
        </w:tc>
        <w:tc>
          <w:tcPr>
            <w:tcW w:w="1417" w:type="dxa"/>
          </w:tcPr>
          <w:p w14:paraId="550C2C05" w14:textId="77777777" w:rsidR="008F1AE4" w:rsidRPr="00FD71AD" w:rsidRDefault="008F1AE4" w:rsidP="002233A1">
            <w:pPr>
              <w:pStyle w:val="TAL"/>
              <w:rPr>
                <w:lang w:eastAsia="ja-JP"/>
              </w:rPr>
            </w:pPr>
            <w:r w:rsidRPr="00FD71AD">
              <w:rPr>
                <w:lang w:eastAsia="ja-JP"/>
              </w:rPr>
              <w:t>9.3.1.3</w:t>
            </w:r>
          </w:p>
        </w:tc>
        <w:tc>
          <w:tcPr>
            <w:tcW w:w="1418" w:type="dxa"/>
          </w:tcPr>
          <w:p w14:paraId="4F019C19" w14:textId="77777777" w:rsidR="008F1AE4" w:rsidRPr="00FD71AD" w:rsidRDefault="008F1AE4" w:rsidP="002233A1">
            <w:pPr>
              <w:pStyle w:val="TAL"/>
              <w:rPr>
                <w:lang w:eastAsia="ja-JP"/>
              </w:rPr>
            </w:pPr>
          </w:p>
        </w:tc>
        <w:tc>
          <w:tcPr>
            <w:tcW w:w="1134" w:type="dxa"/>
          </w:tcPr>
          <w:p w14:paraId="0BCE5496" w14:textId="77777777" w:rsidR="008F1AE4" w:rsidRPr="00FD71AD" w:rsidRDefault="008F1AE4" w:rsidP="002233A1">
            <w:pPr>
              <w:pStyle w:val="TAC"/>
              <w:rPr>
                <w:lang w:eastAsia="ja-JP"/>
              </w:rPr>
            </w:pPr>
            <w:r w:rsidRPr="00FD71AD">
              <w:rPr>
                <w:lang w:eastAsia="ja-JP"/>
              </w:rPr>
              <w:t>YES</w:t>
            </w:r>
          </w:p>
        </w:tc>
        <w:tc>
          <w:tcPr>
            <w:tcW w:w="1134" w:type="dxa"/>
          </w:tcPr>
          <w:p w14:paraId="058FA862" w14:textId="77777777" w:rsidR="008F1AE4" w:rsidRPr="00FD71AD" w:rsidRDefault="008F1AE4" w:rsidP="002233A1">
            <w:pPr>
              <w:pStyle w:val="TAC"/>
              <w:rPr>
                <w:lang w:eastAsia="ja-JP"/>
              </w:rPr>
            </w:pPr>
            <w:r w:rsidRPr="00FD71AD">
              <w:rPr>
                <w:lang w:eastAsia="ja-JP"/>
              </w:rPr>
              <w:t>ignore</w:t>
            </w:r>
          </w:p>
        </w:tc>
      </w:tr>
    </w:tbl>
    <w:p w14:paraId="46DE6E96" w14:textId="77777777" w:rsidR="008F1AE4" w:rsidRPr="00D629EF" w:rsidRDefault="008F1AE4" w:rsidP="00333420"/>
    <w:p w14:paraId="5E455B90" w14:textId="77777777" w:rsidR="003D5152" w:rsidRDefault="003D5152" w:rsidP="003D5152">
      <w:pPr>
        <w:pStyle w:val="Heading4"/>
      </w:pPr>
      <w:bookmarkStart w:id="3430" w:name="_Toc97907884"/>
      <w:bookmarkStart w:id="3431" w:name="_Toc105662638"/>
      <w:bookmarkStart w:id="3432" w:name="_Toc106102168"/>
      <w:bookmarkStart w:id="3433" w:name="_Toc106109702"/>
      <w:bookmarkStart w:id="3434" w:name="_Toc106129766"/>
      <w:bookmarkStart w:id="3435" w:name="_Toc112767793"/>
      <w:bookmarkStart w:id="3436" w:name="_Toc20955580"/>
      <w:bookmarkStart w:id="3437" w:name="_Toc29461018"/>
      <w:bookmarkStart w:id="3438" w:name="_Toc29505750"/>
      <w:bookmarkStart w:id="3439" w:name="_Toc36556275"/>
      <w:bookmarkStart w:id="3440" w:name="_Toc45881739"/>
      <w:bookmarkStart w:id="3441" w:name="_Toc51852378"/>
      <w:bookmarkStart w:id="3442" w:name="_Toc56620329"/>
      <w:bookmarkStart w:id="3443" w:name="_Toc64447969"/>
      <w:bookmarkStart w:id="3444" w:name="_Toc74152744"/>
      <w:bookmarkStart w:id="3445" w:name="_Toc88656169"/>
      <w:bookmarkStart w:id="3446" w:name="_Toc88657228"/>
      <w:bookmarkStart w:id="3447" w:name="_Toc120035056"/>
      <w:r>
        <w:t>9.2.4.4</w:t>
      </w:r>
      <w:r>
        <w:tab/>
      </w:r>
      <w:r w:rsidRPr="008542CC">
        <w:rPr>
          <w:lang w:eastAsia="en-GB"/>
        </w:rPr>
        <w:t>IAB</w:t>
      </w:r>
      <w:r>
        <w:t xml:space="preserve"> PSK NOTIFICATION</w:t>
      </w:r>
      <w:bookmarkEnd w:id="3430"/>
      <w:bookmarkEnd w:id="3431"/>
      <w:bookmarkEnd w:id="3432"/>
      <w:bookmarkEnd w:id="3433"/>
      <w:bookmarkEnd w:id="3434"/>
      <w:bookmarkEnd w:id="3435"/>
      <w:bookmarkEnd w:id="3447"/>
    </w:p>
    <w:p w14:paraId="25D692CF" w14:textId="77777777" w:rsidR="003D5152" w:rsidRDefault="003D5152" w:rsidP="003D5152">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3D5152">
      <w:pPr>
        <w:rPr>
          <w:rFonts w:eastAsia="Batang"/>
        </w:rPr>
      </w:pPr>
      <w:r>
        <w:t xml:space="preserve">Direction: gNB-CU-CP </w:t>
      </w:r>
      <w:r>
        <w:sym w:font="Symbol" w:char="F0AE"/>
      </w:r>
      <w:r>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173"/>
        <w:gridCol w:w="1134"/>
        <w:gridCol w:w="1559"/>
        <w:gridCol w:w="1531"/>
        <w:gridCol w:w="1190"/>
        <w:gridCol w:w="1274"/>
      </w:tblGrid>
      <w:tr w:rsidR="003D5152" w14:paraId="6A376E1C"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1D4A17">
            <w:pPr>
              <w:pStyle w:val="TAH"/>
              <w:rPr>
                <w:lang w:eastAsia="ja-JP"/>
              </w:rPr>
            </w:pPr>
            <w:r>
              <w:rPr>
                <w:lang w:eastAsia="ja-JP"/>
              </w:rPr>
              <w:t>IE/Group Name</w:t>
            </w:r>
          </w:p>
        </w:tc>
        <w:tc>
          <w:tcPr>
            <w:tcW w:w="1173" w:type="dxa"/>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1D4A17">
            <w:pPr>
              <w:pStyle w:val="TAH"/>
              <w:rPr>
                <w:lang w:eastAsia="ja-JP"/>
              </w:rPr>
            </w:pPr>
            <w:r>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1D4A17">
            <w:pPr>
              <w:pStyle w:val="TAH"/>
              <w:rPr>
                <w:lang w:eastAsia="ja-JP"/>
              </w:rPr>
            </w:pPr>
            <w:r>
              <w:rPr>
                <w:lang w:eastAsia="ja-JP"/>
              </w:rPr>
              <w:t>Range</w:t>
            </w:r>
          </w:p>
        </w:tc>
        <w:tc>
          <w:tcPr>
            <w:tcW w:w="1559" w:type="dxa"/>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1D4A17">
            <w:pPr>
              <w:pStyle w:val="TAH"/>
              <w:rPr>
                <w:lang w:eastAsia="ja-JP"/>
              </w:rPr>
            </w:pPr>
            <w:r>
              <w:rPr>
                <w:lang w:eastAsia="ja-JP"/>
              </w:rPr>
              <w:t>IE type and reference</w:t>
            </w:r>
          </w:p>
        </w:tc>
        <w:tc>
          <w:tcPr>
            <w:tcW w:w="1531" w:type="dxa"/>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1D4A17">
            <w:pPr>
              <w:pStyle w:val="TAH"/>
              <w:rPr>
                <w:lang w:eastAsia="ja-JP"/>
              </w:rPr>
            </w:pPr>
            <w:r>
              <w:rPr>
                <w:lang w:eastAsia="ja-JP"/>
              </w:rPr>
              <w:t>Semantics description</w:t>
            </w:r>
          </w:p>
        </w:tc>
        <w:tc>
          <w:tcPr>
            <w:tcW w:w="1190" w:type="dxa"/>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1D4A17">
            <w:pPr>
              <w:pStyle w:val="TAH"/>
              <w:rPr>
                <w:lang w:eastAsia="ja-JP"/>
              </w:rPr>
            </w:pPr>
            <w:r>
              <w:rPr>
                <w:lang w:eastAsia="ja-JP"/>
              </w:rPr>
              <w:t>Criticality</w:t>
            </w:r>
          </w:p>
        </w:tc>
        <w:tc>
          <w:tcPr>
            <w:tcW w:w="1274" w:type="dxa"/>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1D4A17">
            <w:pPr>
              <w:pStyle w:val="TAH"/>
              <w:rPr>
                <w:lang w:eastAsia="ja-JP"/>
              </w:rPr>
            </w:pPr>
            <w:r>
              <w:rPr>
                <w:lang w:eastAsia="ja-JP"/>
              </w:rPr>
              <w:t>Assigned Criticality</w:t>
            </w:r>
          </w:p>
        </w:tc>
      </w:tr>
      <w:tr w:rsidR="003D5152" w14:paraId="4E434817"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1D4A17">
            <w:pPr>
              <w:pStyle w:val="TAL"/>
              <w:rPr>
                <w:lang w:eastAsia="ja-JP"/>
              </w:rPr>
            </w:pPr>
            <w:r>
              <w:rPr>
                <w:lang w:eastAsia="ja-JP"/>
              </w:rPr>
              <w:t>Message Type</w:t>
            </w:r>
          </w:p>
        </w:tc>
        <w:tc>
          <w:tcPr>
            <w:tcW w:w="1173" w:type="dxa"/>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1D4A17">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432515"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1D4A17">
            <w:pPr>
              <w:pStyle w:val="TAL"/>
              <w:rPr>
                <w:lang w:eastAsia="ja-JP"/>
              </w:rPr>
            </w:pPr>
            <w:r>
              <w:rPr>
                <w:lang w:eastAsia="ja-JP"/>
              </w:rPr>
              <w:t>9.3.1.1</w:t>
            </w:r>
          </w:p>
        </w:tc>
        <w:tc>
          <w:tcPr>
            <w:tcW w:w="1531" w:type="dxa"/>
            <w:tcBorders>
              <w:top w:val="single" w:sz="4" w:space="0" w:color="auto"/>
              <w:left w:val="single" w:sz="4" w:space="0" w:color="auto"/>
              <w:bottom w:val="single" w:sz="4" w:space="0" w:color="auto"/>
              <w:right w:val="single" w:sz="4" w:space="0" w:color="auto"/>
            </w:tcBorders>
          </w:tcPr>
          <w:p w14:paraId="4A67220D"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1D4A1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1D4A17">
            <w:pPr>
              <w:pStyle w:val="TAC"/>
              <w:rPr>
                <w:lang w:eastAsia="ja-JP"/>
              </w:rPr>
            </w:pPr>
            <w:r>
              <w:rPr>
                <w:lang w:eastAsia="ja-JP"/>
              </w:rPr>
              <w:t>reject</w:t>
            </w:r>
          </w:p>
        </w:tc>
      </w:tr>
      <w:tr w:rsidR="003D5152" w:rsidRPr="00C847B7" w14:paraId="313D1695" w14:textId="77777777" w:rsidTr="00C12C05">
        <w:tc>
          <w:tcPr>
            <w:tcW w:w="2624" w:type="dxa"/>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1D4A17">
            <w:pPr>
              <w:pStyle w:val="TAL"/>
              <w:rPr>
                <w:lang w:eastAsia="ja-JP"/>
              </w:rPr>
            </w:pPr>
            <w:r w:rsidRPr="00C847B7">
              <w:rPr>
                <w:lang w:eastAsia="ja-JP"/>
              </w:rPr>
              <w:t>Transaction ID</w:t>
            </w:r>
          </w:p>
        </w:tc>
        <w:tc>
          <w:tcPr>
            <w:tcW w:w="1173" w:type="dxa"/>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1D4A17">
            <w:pPr>
              <w:pStyle w:val="TAL"/>
              <w:rPr>
                <w:lang w:eastAsia="ja-JP"/>
              </w:rPr>
            </w:pPr>
            <w:r w:rsidRPr="00C847B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90C14C"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1D4A17">
            <w:pPr>
              <w:pStyle w:val="TAL"/>
              <w:rPr>
                <w:lang w:eastAsia="ja-JP"/>
              </w:rPr>
            </w:pPr>
            <w:r w:rsidRPr="00C847B7">
              <w:rPr>
                <w:lang w:eastAsia="ja-JP"/>
              </w:rPr>
              <w:t>9.3.1.23</w:t>
            </w:r>
          </w:p>
        </w:tc>
        <w:tc>
          <w:tcPr>
            <w:tcW w:w="1531" w:type="dxa"/>
            <w:tcBorders>
              <w:top w:val="single" w:sz="4" w:space="0" w:color="auto"/>
              <w:left w:val="single" w:sz="4" w:space="0" w:color="auto"/>
              <w:bottom w:val="single" w:sz="4" w:space="0" w:color="auto"/>
              <w:right w:val="single" w:sz="4" w:space="0" w:color="auto"/>
            </w:tcBorders>
          </w:tcPr>
          <w:p w14:paraId="53103496"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1D4A17">
            <w:pPr>
              <w:pStyle w:val="TAC"/>
              <w:rPr>
                <w:lang w:eastAsia="ja-JP"/>
              </w:rPr>
            </w:pPr>
            <w:r w:rsidRPr="00C847B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1D4A17">
            <w:pPr>
              <w:pStyle w:val="TAC"/>
              <w:rPr>
                <w:lang w:eastAsia="ja-JP"/>
              </w:rPr>
            </w:pPr>
            <w:r w:rsidRPr="00C847B7">
              <w:rPr>
                <w:lang w:eastAsia="ja-JP"/>
              </w:rPr>
              <w:t>reject</w:t>
            </w:r>
          </w:p>
        </w:tc>
      </w:tr>
      <w:tr w:rsidR="003D5152" w14:paraId="74FFB275"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1D4A17">
            <w:pPr>
              <w:pStyle w:val="TAL"/>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1173" w:type="dxa"/>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1D4A17">
            <w:pPr>
              <w:pStyle w:val="TAL"/>
            </w:pPr>
            <w:r>
              <w:t>M</w:t>
            </w:r>
          </w:p>
        </w:tc>
        <w:tc>
          <w:tcPr>
            <w:tcW w:w="1134" w:type="dxa"/>
            <w:tcBorders>
              <w:top w:val="single" w:sz="4" w:space="0" w:color="auto"/>
              <w:left w:val="single" w:sz="4" w:space="0" w:color="auto"/>
              <w:bottom w:val="single" w:sz="4" w:space="0" w:color="auto"/>
              <w:right w:val="single" w:sz="4" w:space="0" w:color="auto"/>
            </w:tcBorders>
          </w:tcPr>
          <w:p w14:paraId="0969D362"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1D4A17">
            <w:pPr>
              <w:pStyle w:val="TAL"/>
            </w:pPr>
            <w:r>
              <w:t>9.3.1.99</w:t>
            </w:r>
          </w:p>
        </w:tc>
        <w:tc>
          <w:tcPr>
            <w:tcW w:w="1531" w:type="dxa"/>
            <w:tcBorders>
              <w:top w:val="single" w:sz="4" w:space="0" w:color="auto"/>
              <w:left w:val="single" w:sz="4" w:space="0" w:color="auto"/>
              <w:bottom w:val="single" w:sz="4" w:space="0" w:color="auto"/>
              <w:right w:val="single" w:sz="4" w:space="0" w:color="auto"/>
            </w:tcBorders>
          </w:tcPr>
          <w:p w14:paraId="7852DEC2"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1D4A17">
            <w:pPr>
              <w:pStyle w:val="TAC"/>
            </w:pPr>
            <w:r>
              <w:t>YES</w:t>
            </w:r>
          </w:p>
        </w:tc>
        <w:tc>
          <w:tcPr>
            <w:tcW w:w="1274" w:type="dxa"/>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1D4A17">
            <w:pPr>
              <w:pStyle w:val="TAC"/>
            </w:pPr>
            <w:r>
              <w:t>reject</w:t>
            </w:r>
          </w:p>
        </w:tc>
      </w:tr>
    </w:tbl>
    <w:p w14:paraId="106E28D2" w14:textId="77777777" w:rsidR="003D5152" w:rsidRDefault="003D5152" w:rsidP="003D5152"/>
    <w:p w14:paraId="6D20C37F" w14:textId="77777777" w:rsidR="00A85C4E" w:rsidRPr="00D629EF" w:rsidRDefault="00A85C4E" w:rsidP="00C769C7">
      <w:pPr>
        <w:pStyle w:val="Heading2"/>
      </w:pPr>
      <w:bookmarkStart w:id="3448" w:name="_Toc97907885"/>
      <w:bookmarkStart w:id="3449" w:name="_Toc105662639"/>
      <w:bookmarkStart w:id="3450" w:name="_Toc106102169"/>
      <w:bookmarkStart w:id="3451" w:name="_Toc106109703"/>
      <w:bookmarkStart w:id="3452" w:name="_Toc106129767"/>
      <w:bookmarkStart w:id="3453" w:name="_Toc112767794"/>
      <w:bookmarkStart w:id="3454" w:name="_Toc120035057"/>
      <w:r w:rsidRPr="00D629EF">
        <w:t>9.3</w:t>
      </w:r>
      <w:r w:rsidRPr="00D629EF">
        <w:tab/>
        <w:t>Information Element Definitions</w:t>
      </w:r>
      <w:bookmarkEnd w:id="3436"/>
      <w:bookmarkEnd w:id="3437"/>
      <w:bookmarkEnd w:id="3438"/>
      <w:bookmarkEnd w:id="3439"/>
      <w:bookmarkEnd w:id="3440"/>
      <w:bookmarkEnd w:id="3441"/>
      <w:bookmarkEnd w:id="3442"/>
      <w:bookmarkEnd w:id="3443"/>
      <w:bookmarkEnd w:id="3444"/>
      <w:bookmarkEnd w:id="3445"/>
      <w:bookmarkEnd w:id="3446"/>
      <w:bookmarkEnd w:id="3448"/>
      <w:bookmarkEnd w:id="3449"/>
      <w:bookmarkEnd w:id="3450"/>
      <w:bookmarkEnd w:id="3451"/>
      <w:bookmarkEnd w:id="3452"/>
      <w:bookmarkEnd w:id="3453"/>
      <w:bookmarkEnd w:id="3454"/>
    </w:p>
    <w:p w14:paraId="1CF8DCB8" w14:textId="77777777" w:rsidR="00A85C4E" w:rsidRPr="00D629EF" w:rsidRDefault="00A85C4E" w:rsidP="00C769C7">
      <w:pPr>
        <w:pStyle w:val="Heading3"/>
      </w:pPr>
      <w:bookmarkStart w:id="3455" w:name="_Toc20955581"/>
      <w:bookmarkStart w:id="3456" w:name="_Toc29461019"/>
      <w:bookmarkStart w:id="3457" w:name="_Toc29505751"/>
      <w:bookmarkStart w:id="3458" w:name="_Toc36556276"/>
      <w:bookmarkStart w:id="3459" w:name="_Toc45881740"/>
      <w:bookmarkStart w:id="3460" w:name="_Toc51852379"/>
      <w:bookmarkStart w:id="3461" w:name="_Toc56620330"/>
      <w:bookmarkStart w:id="3462" w:name="_Toc64447970"/>
      <w:bookmarkStart w:id="3463" w:name="_Toc74152745"/>
      <w:bookmarkStart w:id="3464" w:name="_Toc88656170"/>
      <w:bookmarkStart w:id="3465" w:name="_Toc88657229"/>
      <w:bookmarkStart w:id="3466" w:name="_Toc97907886"/>
      <w:bookmarkStart w:id="3467" w:name="_Toc105662640"/>
      <w:bookmarkStart w:id="3468" w:name="_Toc106102170"/>
      <w:bookmarkStart w:id="3469" w:name="_Toc106109704"/>
      <w:bookmarkStart w:id="3470" w:name="_Toc106129768"/>
      <w:bookmarkStart w:id="3471" w:name="_Toc112767795"/>
      <w:bookmarkStart w:id="3472" w:name="_Toc120035058"/>
      <w:r w:rsidRPr="00D629EF">
        <w:t>9.3.1</w:t>
      </w:r>
      <w:r w:rsidRPr="00D629EF">
        <w:rPr>
          <w:b/>
        </w:rPr>
        <w:tab/>
      </w:r>
      <w:r w:rsidRPr="00D629EF">
        <w:t>Radio Network Layer Related IEs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123842CF" w14:textId="77777777" w:rsidR="00A85C4E" w:rsidRPr="00D629EF" w:rsidRDefault="00A85C4E" w:rsidP="00500231">
      <w:pPr>
        <w:pStyle w:val="Heading4"/>
      </w:pPr>
      <w:bookmarkStart w:id="3473" w:name="_Toc20955582"/>
      <w:bookmarkStart w:id="3474" w:name="_Toc29461020"/>
      <w:bookmarkStart w:id="3475" w:name="_Toc29505752"/>
      <w:bookmarkStart w:id="3476" w:name="_Toc36556277"/>
      <w:bookmarkStart w:id="3477" w:name="_Toc45881741"/>
      <w:bookmarkStart w:id="3478" w:name="_Toc51852380"/>
      <w:bookmarkStart w:id="3479" w:name="_Toc56620331"/>
      <w:bookmarkStart w:id="3480" w:name="_Toc64447971"/>
      <w:bookmarkStart w:id="3481" w:name="_Toc74152746"/>
      <w:bookmarkStart w:id="3482" w:name="_Toc88656171"/>
      <w:bookmarkStart w:id="3483" w:name="_Toc88657230"/>
      <w:bookmarkStart w:id="3484" w:name="_Toc97907887"/>
      <w:bookmarkStart w:id="3485" w:name="_Toc105662641"/>
      <w:bookmarkStart w:id="3486" w:name="_Toc106102171"/>
      <w:bookmarkStart w:id="3487" w:name="_Toc106109705"/>
      <w:bookmarkStart w:id="3488" w:name="_Toc106129769"/>
      <w:bookmarkStart w:id="3489" w:name="_Toc112767796"/>
      <w:bookmarkStart w:id="3490" w:name="_Toc120035059"/>
      <w:r w:rsidRPr="00D629EF">
        <w:t>9.3.1.1</w:t>
      </w:r>
      <w:r w:rsidRPr="00D629EF">
        <w:tab/>
        <w:t>Message Type</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367A903"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7C91F6F4" w14:textId="77777777" w:rsidTr="00787D32">
        <w:tc>
          <w:tcPr>
            <w:tcW w:w="1526" w:type="dxa"/>
          </w:tcPr>
          <w:p w14:paraId="0ACB993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3DF4425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787D32">
        <w:tc>
          <w:tcPr>
            <w:tcW w:w="1526" w:type="dxa"/>
          </w:tcPr>
          <w:p w14:paraId="06BBE94D"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6988D06D"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0B0E0B5"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CA943F0"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114884D" w14:textId="77777777" w:rsidTr="00787D32">
        <w:tc>
          <w:tcPr>
            <w:tcW w:w="1526" w:type="dxa"/>
          </w:tcPr>
          <w:p w14:paraId="70DB92D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5D0DEA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4523F04F" w14:textId="77777777" w:rsidTr="00787D32">
        <w:tc>
          <w:tcPr>
            <w:tcW w:w="1526" w:type="dxa"/>
          </w:tcPr>
          <w:p w14:paraId="2BBDC8D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30A02E8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787D32">
            <w:pPr>
              <w:keepNext/>
              <w:keepLines/>
              <w:spacing w:after="0"/>
              <w:rPr>
                <w:rFonts w:ascii="Arial" w:hAnsi="Arial" w:cs="Arial"/>
                <w:sz w:val="18"/>
                <w:szCs w:val="18"/>
                <w:lang w:eastAsia="ja-JP"/>
              </w:rPr>
            </w:pPr>
          </w:p>
        </w:tc>
      </w:tr>
    </w:tbl>
    <w:p w14:paraId="0EC6E962" w14:textId="77777777" w:rsidR="00A85C4E" w:rsidRPr="00D629EF" w:rsidRDefault="00A85C4E" w:rsidP="00500231">
      <w:pPr>
        <w:rPr>
          <w:lang w:eastAsia="zh-CN"/>
        </w:rPr>
      </w:pPr>
    </w:p>
    <w:p w14:paraId="7FF4108A" w14:textId="77777777" w:rsidR="00A85C4E" w:rsidRPr="00D629EF" w:rsidRDefault="00A85C4E" w:rsidP="00500231">
      <w:pPr>
        <w:pStyle w:val="Heading4"/>
        <w:rPr>
          <w:rFonts w:cs="Arial"/>
          <w:szCs w:val="24"/>
        </w:rPr>
      </w:pPr>
      <w:bookmarkStart w:id="3491" w:name="_Toc20955583"/>
      <w:bookmarkStart w:id="3492" w:name="_Toc29461021"/>
      <w:bookmarkStart w:id="3493" w:name="_Toc29505753"/>
      <w:bookmarkStart w:id="3494" w:name="_Toc36556278"/>
      <w:bookmarkStart w:id="3495" w:name="_Toc45881742"/>
      <w:bookmarkStart w:id="3496" w:name="_Toc51852381"/>
      <w:bookmarkStart w:id="3497" w:name="_Toc56620332"/>
      <w:bookmarkStart w:id="3498" w:name="_Toc64447972"/>
      <w:bookmarkStart w:id="3499" w:name="_Toc74152747"/>
      <w:bookmarkStart w:id="3500" w:name="_Toc88656172"/>
      <w:bookmarkStart w:id="3501" w:name="_Toc88657231"/>
      <w:bookmarkStart w:id="3502" w:name="_Toc97907888"/>
      <w:bookmarkStart w:id="3503" w:name="_Toc105662642"/>
      <w:bookmarkStart w:id="3504" w:name="_Toc106102172"/>
      <w:bookmarkStart w:id="3505" w:name="_Toc106109706"/>
      <w:bookmarkStart w:id="3506" w:name="_Toc106129770"/>
      <w:bookmarkStart w:id="3507" w:name="_Toc112767797"/>
      <w:bookmarkStart w:id="3508" w:name="_Toc120035060"/>
      <w:r w:rsidRPr="00D629EF">
        <w:rPr>
          <w:lang w:eastAsia="zh-CN"/>
        </w:rPr>
        <w:t>9.3.1.2</w:t>
      </w:r>
      <w:r w:rsidRPr="00D629EF">
        <w:rPr>
          <w:lang w:eastAsia="zh-CN"/>
        </w:rPr>
        <w:tab/>
      </w:r>
      <w:r w:rsidRPr="00D629EF">
        <w:rPr>
          <w:rFonts w:cs="Arial"/>
          <w:szCs w:val="24"/>
        </w:rPr>
        <w:t>Cause</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12B8A53"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4FC49A43" w14:textId="77777777" w:rsidTr="00787D32">
        <w:tc>
          <w:tcPr>
            <w:tcW w:w="1526" w:type="dxa"/>
          </w:tcPr>
          <w:p w14:paraId="0E66664D" w14:textId="77777777" w:rsidR="00A85C4E" w:rsidRPr="00D629EF" w:rsidRDefault="00A85C4E" w:rsidP="005E742C">
            <w:pPr>
              <w:pStyle w:val="TAL"/>
              <w:rPr>
                <w:lang w:eastAsia="ja-JP"/>
              </w:rPr>
            </w:pPr>
            <w:r w:rsidRPr="00D629EF">
              <w:rPr>
                <w:lang w:eastAsia="ja-JP"/>
              </w:rPr>
              <w:t>IE/Group Name</w:t>
            </w:r>
          </w:p>
        </w:tc>
        <w:tc>
          <w:tcPr>
            <w:tcW w:w="1134" w:type="dxa"/>
          </w:tcPr>
          <w:p w14:paraId="096F4AC7" w14:textId="77777777" w:rsidR="00A85C4E" w:rsidRPr="00D629EF" w:rsidRDefault="00A85C4E" w:rsidP="005E742C">
            <w:pPr>
              <w:pStyle w:val="TAH"/>
              <w:rPr>
                <w:lang w:eastAsia="ja-JP"/>
              </w:rPr>
            </w:pPr>
            <w:r w:rsidRPr="00D629EF">
              <w:rPr>
                <w:lang w:eastAsia="ja-JP"/>
              </w:rPr>
              <w:t>Presence</w:t>
            </w:r>
          </w:p>
        </w:tc>
        <w:tc>
          <w:tcPr>
            <w:tcW w:w="850" w:type="dxa"/>
          </w:tcPr>
          <w:p w14:paraId="0D946D9E" w14:textId="77777777" w:rsidR="00A85C4E" w:rsidRPr="00D629EF" w:rsidRDefault="00A85C4E" w:rsidP="005E742C">
            <w:pPr>
              <w:pStyle w:val="TAH"/>
              <w:rPr>
                <w:lang w:eastAsia="ja-JP"/>
              </w:rPr>
            </w:pPr>
            <w:r w:rsidRPr="00D629EF">
              <w:rPr>
                <w:lang w:eastAsia="ja-JP"/>
              </w:rPr>
              <w:t>Range</w:t>
            </w:r>
          </w:p>
        </w:tc>
        <w:tc>
          <w:tcPr>
            <w:tcW w:w="4536" w:type="dxa"/>
          </w:tcPr>
          <w:p w14:paraId="123DF827" w14:textId="77777777" w:rsidR="00A85C4E" w:rsidRPr="00D629EF" w:rsidRDefault="00A85C4E" w:rsidP="005E742C">
            <w:pPr>
              <w:pStyle w:val="TAH"/>
              <w:rPr>
                <w:lang w:eastAsia="ja-JP"/>
              </w:rPr>
            </w:pPr>
            <w:r w:rsidRPr="00D629EF">
              <w:rPr>
                <w:lang w:eastAsia="ja-JP"/>
              </w:rPr>
              <w:t>IE Type and Reference</w:t>
            </w:r>
          </w:p>
        </w:tc>
        <w:tc>
          <w:tcPr>
            <w:tcW w:w="1276" w:type="dxa"/>
          </w:tcPr>
          <w:p w14:paraId="6E65BB05"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12DCAC4" w14:textId="77777777" w:rsidTr="00787D32">
        <w:tc>
          <w:tcPr>
            <w:tcW w:w="1526" w:type="dxa"/>
          </w:tcPr>
          <w:p w14:paraId="445EE876"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5E742C">
            <w:pPr>
              <w:pStyle w:val="TAL"/>
              <w:rPr>
                <w:lang w:eastAsia="ja-JP"/>
              </w:rPr>
            </w:pPr>
            <w:r w:rsidRPr="00D629EF">
              <w:rPr>
                <w:lang w:eastAsia="ja-JP"/>
              </w:rPr>
              <w:t>M</w:t>
            </w:r>
          </w:p>
        </w:tc>
        <w:tc>
          <w:tcPr>
            <w:tcW w:w="850" w:type="dxa"/>
          </w:tcPr>
          <w:p w14:paraId="55D99A50" w14:textId="77777777" w:rsidR="00A85C4E" w:rsidRPr="00D629EF" w:rsidRDefault="00A85C4E" w:rsidP="005E742C">
            <w:pPr>
              <w:pStyle w:val="TAL"/>
              <w:rPr>
                <w:lang w:eastAsia="ja-JP"/>
              </w:rPr>
            </w:pPr>
          </w:p>
        </w:tc>
        <w:tc>
          <w:tcPr>
            <w:tcW w:w="4536" w:type="dxa"/>
          </w:tcPr>
          <w:p w14:paraId="1801CBFA" w14:textId="77777777" w:rsidR="00A85C4E" w:rsidRPr="00D629EF" w:rsidRDefault="00A85C4E" w:rsidP="005E742C">
            <w:pPr>
              <w:pStyle w:val="TAL"/>
              <w:rPr>
                <w:lang w:eastAsia="ja-JP"/>
              </w:rPr>
            </w:pPr>
          </w:p>
        </w:tc>
        <w:tc>
          <w:tcPr>
            <w:tcW w:w="1276" w:type="dxa"/>
          </w:tcPr>
          <w:p w14:paraId="17FAF24A" w14:textId="77777777" w:rsidR="00A85C4E" w:rsidRPr="00D629EF" w:rsidRDefault="00A85C4E" w:rsidP="005E742C">
            <w:pPr>
              <w:pStyle w:val="TAL"/>
              <w:rPr>
                <w:lang w:eastAsia="ja-JP"/>
              </w:rPr>
            </w:pPr>
          </w:p>
        </w:tc>
      </w:tr>
      <w:tr w:rsidR="00A85C4E" w:rsidRPr="00D629EF" w14:paraId="40DCD36A" w14:textId="77777777" w:rsidTr="00787D32">
        <w:tc>
          <w:tcPr>
            <w:tcW w:w="1526" w:type="dxa"/>
          </w:tcPr>
          <w:p w14:paraId="24C8786D"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5E742C">
            <w:pPr>
              <w:pStyle w:val="TAL"/>
              <w:rPr>
                <w:lang w:eastAsia="ja-JP"/>
              </w:rPr>
            </w:pPr>
          </w:p>
        </w:tc>
        <w:tc>
          <w:tcPr>
            <w:tcW w:w="850" w:type="dxa"/>
          </w:tcPr>
          <w:p w14:paraId="32EF4E06" w14:textId="77777777" w:rsidR="00A85C4E" w:rsidRPr="00D629EF" w:rsidRDefault="00A85C4E" w:rsidP="005E742C">
            <w:pPr>
              <w:pStyle w:val="TAL"/>
              <w:rPr>
                <w:lang w:eastAsia="ja-JP"/>
              </w:rPr>
            </w:pPr>
          </w:p>
        </w:tc>
        <w:tc>
          <w:tcPr>
            <w:tcW w:w="4536" w:type="dxa"/>
          </w:tcPr>
          <w:p w14:paraId="21911D24" w14:textId="77777777" w:rsidR="00A85C4E" w:rsidRPr="00D629EF" w:rsidRDefault="00A85C4E" w:rsidP="005E742C">
            <w:pPr>
              <w:pStyle w:val="TAL"/>
              <w:rPr>
                <w:lang w:eastAsia="ja-JP"/>
              </w:rPr>
            </w:pPr>
          </w:p>
        </w:tc>
        <w:tc>
          <w:tcPr>
            <w:tcW w:w="1276" w:type="dxa"/>
          </w:tcPr>
          <w:p w14:paraId="5717A334" w14:textId="77777777" w:rsidR="00A85C4E" w:rsidRPr="00D629EF" w:rsidRDefault="00A85C4E" w:rsidP="005E742C">
            <w:pPr>
              <w:pStyle w:val="TAL"/>
              <w:rPr>
                <w:lang w:eastAsia="ja-JP"/>
              </w:rPr>
            </w:pPr>
          </w:p>
        </w:tc>
      </w:tr>
      <w:tr w:rsidR="00A85C4E" w:rsidRPr="00D629EF" w14:paraId="715BC0BF" w14:textId="77777777" w:rsidTr="00787D32">
        <w:tc>
          <w:tcPr>
            <w:tcW w:w="1526" w:type="dxa"/>
          </w:tcPr>
          <w:p w14:paraId="72A754F5"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5E742C">
            <w:pPr>
              <w:pStyle w:val="TAL"/>
              <w:rPr>
                <w:lang w:eastAsia="ja-JP"/>
              </w:rPr>
            </w:pPr>
            <w:r w:rsidRPr="00D629EF">
              <w:rPr>
                <w:lang w:eastAsia="ja-JP"/>
              </w:rPr>
              <w:t>M</w:t>
            </w:r>
          </w:p>
        </w:tc>
        <w:tc>
          <w:tcPr>
            <w:tcW w:w="850" w:type="dxa"/>
          </w:tcPr>
          <w:p w14:paraId="1731D7E6" w14:textId="77777777" w:rsidR="00A85C4E" w:rsidRPr="00D629EF" w:rsidRDefault="00A85C4E" w:rsidP="005E742C">
            <w:pPr>
              <w:pStyle w:val="TAL"/>
              <w:rPr>
                <w:lang w:eastAsia="ja-JP"/>
              </w:rPr>
            </w:pPr>
          </w:p>
        </w:tc>
        <w:tc>
          <w:tcPr>
            <w:tcW w:w="4536" w:type="dxa"/>
          </w:tcPr>
          <w:p w14:paraId="6E344D25"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48ACBCD8"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25D57CE4" w14:textId="77777777" w:rsidR="00A85C4E" w:rsidRPr="00D629EF" w:rsidRDefault="00A85C4E" w:rsidP="005E742C">
            <w:pPr>
              <w:pStyle w:val="TAL"/>
              <w:rPr>
                <w:lang w:eastAsia="ja-JP"/>
              </w:rPr>
            </w:pPr>
            <w:r w:rsidRPr="00D629EF">
              <w:rPr>
                <w:lang w:eastAsia="ja-JP"/>
              </w:rPr>
              <w:t xml:space="preserve">Unknown or inconsistent pair of UE E1AP ID, </w:t>
            </w:r>
          </w:p>
          <w:p w14:paraId="0A25092E" w14:textId="77777777" w:rsidR="00A85C4E" w:rsidRPr="00D629EF" w:rsidRDefault="00A85C4E" w:rsidP="005E742C">
            <w:pPr>
              <w:pStyle w:val="TAL"/>
              <w:rPr>
                <w:lang w:eastAsia="ja-JP"/>
              </w:rPr>
            </w:pPr>
            <w:r w:rsidRPr="00D629EF">
              <w:rPr>
                <w:lang w:eastAsia="ja-JP"/>
              </w:rPr>
              <w:t xml:space="preserve">Interaction with other procedure, </w:t>
            </w:r>
          </w:p>
          <w:p w14:paraId="49DDCEBA" w14:textId="77777777" w:rsidR="00A85C4E" w:rsidRPr="00D629EF" w:rsidRDefault="00A85C4E" w:rsidP="005E742C">
            <w:pPr>
              <w:pStyle w:val="TAL"/>
              <w:rPr>
                <w:noProof/>
              </w:rPr>
            </w:pPr>
            <w:r w:rsidRPr="00D629EF">
              <w:rPr>
                <w:lang w:eastAsia="ja-JP"/>
              </w:rPr>
              <w:t xml:space="preserve">PDCP Count Wrap Around, </w:t>
            </w:r>
          </w:p>
          <w:p w14:paraId="5D508511" w14:textId="77777777" w:rsidR="00A85C4E" w:rsidRPr="00D629EF" w:rsidRDefault="00A85C4E" w:rsidP="005E742C">
            <w:pPr>
              <w:pStyle w:val="TAL"/>
              <w:rPr>
                <w:noProof/>
              </w:rPr>
            </w:pPr>
            <w:bookmarkStart w:id="3509" w:name="_Hlk516839740"/>
            <w:r w:rsidRPr="00D629EF">
              <w:rPr>
                <w:noProof/>
              </w:rPr>
              <w:t>Not supported QCI value,</w:t>
            </w:r>
          </w:p>
          <w:p w14:paraId="750DD2A9" w14:textId="77777777" w:rsidR="00A85C4E" w:rsidRPr="00D629EF" w:rsidRDefault="00A85C4E" w:rsidP="005E742C">
            <w:pPr>
              <w:pStyle w:val="TAL"/>
              <w:rPr>
                <w:noProof/>
                <w:lang w:eastAsia="ja-JP"/>
              </w:rPr>
            </w:pPr>
            <w:r w:rsidRPr="00D629EF">
              <w:rPr>
                <w:noProof/>
                <w:lang w:eastAsia="ja-JP"/>
              </w:rPr>
              <w:t>Not supported 5QI value,</w:t>
            </w:r>
          </w:p>
          <w:p w14:paraId="2E579668"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1FBB695F"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73C62E29" w14:textId="77777777" w:rsidR="00A85C4E" w:rsidRPr="00D629EF" w:rsidRDefault="00A85C4E" w:rsidP="005E742C">
            <w:pPr>
              <w:pStyle w:val="TAL"/>
              <w:rPr>
                <w:noProof/>
                <w:lang w:eastAsia="ja-JP"/>
              </w:rPr>
            </w:pPr>
            <w:r w:rsidRPr="00D629EF">
              <w:rPr>
                <w:noProof/>
                <w:lang w:eastAsia="ja-JP"/>
              </w:rPr>
              <w:t>UP confidentiality protection not possible,</w:t>
            </w:r>
          </w:p>
          <w:p w14:paraId="14E5D422" w14:textId="77777777" w:rsidR="00A85C4E" w:rsidRPr="00D629EF" w:rsidRDefault="00A85C4E" w:rsidP="005E742C">
            <w:pPr>
              <w:pStyle w:val="TAL"/>
              <w:rPr>
                <w:noProof/>
                <w:lang w:eastAsia="ja-JP"/>
              </w:rPr>
            </w:pPr>
            <w:r w:rsidRPr="00D629EF">
              <w:rPr>
                <w:noProof/>
                <w:lang w:eastAsia="ja-JP"/>
              </w:rPr>
              <w:t>Multiple PDU Session ID Instances,</w:t>
            </w:r>
          </w:p>
          <w:p w14:paraId="5007CBEE" w14:textId="77777777" w:rsidR="00A85C4E" w:rsidRPr="00D629EF" w:rsidRDefault="00A85C4E" w:rsidP="005E742C">
            <w:pPr>
              <w:pStyle w:val="TAL"/>
              <w:rPr>
                <w:noProof/>
                <w:lang w:eastAsia="ja-JP"/>
              </w:rPr>
            </w:pPr>
            <w:r w:rsidRPr="00D629EF">
              <w:rPr>
                <w:noProof/>
                <w:lang w:eastAsia="ja-JP"/>
              </w:rPr>
              <w:t>Unknown PDU Session ID,</w:t>
            </w:r>
          </w:p>
          <w:p w14:paraId="56275069" w14:textId="77777777" w:rsidR="00A85C4E" w:rsidRPr="00D629EF" w:rsidRDefault="00A85C4E" w:rsidP="005E742C">
            <w:pPr>
              <w:pStyle w:val="TAL"/>
              <w:rPr>
                <w:noProof/>
                <w:lang w:eastAsia="ja-JP"/>
              </w:rPr>
            </w:pPr>
            <w:r w:rsidRPr="00D629EF">
              <w:rPr>
                <w:noProof/>
                <w:lang w:eastAsia="ja-JP"/>
              </w:rPr>
              <w:t>Multiple QoS Flow ID Instances,</w:t>
            </w:r>
          </w:p>
          <w:p w14:paraId="3D44BC03" w14:textId="77777777" w:rsidR="00A85C4E" w:rsidRPr="00D629EF" w:rsidRDefault="00A85C4E" w:rsidP="005E742C">
            <w:pPr>
              <w:pStyle w:val="TAL"/>
              <w:rPr>
                <w:noProof/>
                <w:lang w:eastAsia="ja-JP"/>
              </w:rPr>
            </w:pPr>
            <w:r w:rsidRPr="00D629EF">
              <w:rPr>
                <w:noProof/>
                <w:lang w:eastAsia="ja-JP"/>
              </w:rPr>
              <w:t>Unknown QoS Flow ID,</w:t>
            </w:r>
          </w:p>
          <w:p w14:paraId="10EDA033" w14:textId="77777777" w:rsidR="00A85C4E" w:rsidRPr="00D629EF" w:rsidRDefault="00A85C4E" w:rsidP="005E742C">
            <w:pPr>
              <w:pStyle w:val="TAL"/>
              <w:rPr>
                <w:noProof/>
                <w:lang w:eastAsia="ja-JP"/>
              </w:rPr>
            </w:pPr>
            <w:r w:rsidRPr="00D629EF">
              <w:rPr>
                <w:noProof/>
                <w:lang w:eastAsia="ja-JP"/>
              </w:rPr>
              <w:t>Multiple DRB ID Instances,</w:t>
            </w:r>
          </w:p>
          <w:p w14:paraId="07278798" w14:textId="77777777" w:rsidR="00A85C4E" w:rsidRPr="00D629EF" w:rsidRDefault="00A85C4E" w:rsidP="005E742C">
            <w:pPr>
              <w:pStyle w:val="TAL"/>
              <w:rPr>
                <w:noProof/>
                <w:lang w:eastAsia="ja-JP"/>
              </w:rPr>
            </w:pPr>
            <w:r w:rsidRPr="00D629EF">
              <w:rPr>
                <w:noProof/>
                <w:lang w:eastAsia="ja-JP"/>
              </w:rPr>
              <w:t>Unknown DRB ID,</w:t>
            </w:r>
          </w:p>
          <w:p w14:paraId="12897523" w14:textId="77777777" w:rsidR="00A85C4E" w:rsidRPr="00D629EF" w:rsidRDefault="00A85C4E" w:rsidP="005E742C">
            <w:pPr>
              <w:pStyle w:val="TAL"/>
              <w:rPr>
                <w:noProof/>
                <w:lang w:eastAsia="ja-JP"/>
              </w:rPr>
            </w:pPr>
            <w:r w:rsidRPr="00D629EF">
              <w:rPr>
                <w:noProof/>
                <w:lang w:eastAsia="ja-JP"/>
              </w:rPr>
              <w:t>Invalid QoS combination,</w:t>
            </w:r>
          </w:p>
          <w:p w14:paraId="3E5F8BEB" w14:textId="77777777" w:rsidR="00A85C4E" w:rsidRPr="00D629EF" w:rsidRDefault="00A85C4E" w:rsidP="005E742C">
            <w:pPr>
              <w:pStyle w:val="TAL"/>
              <w:rPr>
                <w:noProof/>
                <w:lang w:eastAsia="ja-JP"/>
              </w:rPr>
            </w:pPr>
            <w:r w:rsidRPr="00D629EF">
              <w:rPr>
                <w:noProof/>
                <w:lang w:eastAsia="ja-JP"/>
              </w:rPr>
              <w:t>Procedure cancelled,</w:t>
            </w:r>
          </w:p>
          <w:p w14:paraId="728785CB" w14:textId="77777777" w:rsidR="00A85C4E" w:rsidRPr="00D629EF" w:rsidRDefault="00A85C4E" w:rsidP="005E742C">
            <w:pPr>
              <w:pStyle w:val="TAL"/>
              <w:rPr>
                <w:noProof/>
                <w:lang w:eastAsia="ja-JP"/>
              </w:rPr>
            </w:pPr>
            <w:r w:rsidRPr="00D629EF">
              <w:rPr>
                <w:noProof/>
                <w:lang w:eastAsia="ja-JP"/>
              </w:rPr>
              <w:t>Normal release,</w:t>
            </w:r>
          </w:p>
          <w:p w14:paraId="5424AB44" w14:textId="77777777" w:rsidR="00A85C4E" w:rsidRPr="00D629EF" w:rsidRDefault="00A85C4E" w:rsidP="005E742C">
            <w:pPr>
              <w:pStyle w:val="TAL"/>
              <w:rPr>
                <w:noProof/>
                <w:lang w:eastAsia="ja-JP"/>
              </w:rPr>
            </w:pPr>
            <w:r w:rsidRPr="00D629EF">
              <w:rPr>
                <w:noProof/>
                <w:lang w:eastAsia="ja-JP"/>
              </w:rPr>
              <w:t>No radio resources available,</w:t>
            </w:r>
          </w:p>
          <w:p w14:paraId="1DCB268C" w14:textId="77777777" w:rsidR="00A85C4E" w:rsidRPr="00D629EF" w:rsidRDefault="00A85C4E" w:rsidP="005E742C">
            <w:pPr>
              <w:pStyle w:val="TAL"/>
              <w:rPr>
                <w:lang w:eastAsia="ja-JP"/>
              </w:rPr>
            </w:pPr>
            <w:r w:rsidRPr="00D629EF">
              <w:rPr>
                <w:lang w:eastAsia="ja-JP"/>
              </w:rPr>
              <w:t>Action desirable for radio reasons,</w:t>
            </w:r>
          </w:p>
          <w:p w14:paraId="15929058" w14:textId="77777777" w:rsidR="00A85C4E" w:rsidRPr="00D629EF" w:rsidRDefault="00A85C4E" w:rsidP="005E742C">
            <w:pPr>
              <w:pStyle w:val="TAL"/>
              <w:rPr>
                <w:lang w:eastAsia="ja-JP"/>
              </w:rPr>
            </w:pPr>
            <w:r w:rsidRPr="00D629EF">
              <w:rPr>
                <w:lang w:eastAsia="ja-JP"/>
              </w:rPr>
              <w:t>Resources not available for the slice,</w:t>
            </w:r>
          </w:p>
          <w:p w14:paraId="32B83E63" w14:textId="77777777" w:rsidR="00A85C4E" w:rsidRPr="00D629EF" w:rsidRDefault="00A85C4E" w:rsidP="005E742C">
            <w:pPr>
              <w:pStyle w:val="TAL"/>
              <w:rPr>
                <w:noProof/>
                <w:lang w:eastAsia="ja-JP"/>
              </w:rPr>
            </w:pPr>
            <w:r w:rsidRPr="00D629EF">
              <w:rPr>
                <w:noProof/>
                <w:lang w:eastAsia="ja-JP"/>
              </w:rPr>
              <w:t>PDCP configuration not supported,</w:t>
            </w:r>
          </w:p>
          <w:bookmarkEnd w:id="3509"/>
          <w:p w14:paraId="613E1B34" w14:textId="77777777" w:rsidR="0076108B" w:rsidRPr="00D629EF" w:rsidRDefault="00A85C4E" w:rsidP="005E742C">
            <w:pPr>
              <w:pStyle w:val="TAL"/>
            </w:pPr>
            <w:r w:rsidRPr="00D629EF">
              <w:rPr>
                <w:lang w:eastAsia="ja-JP"/>
              </w:rPr>
              <w:t>…</w:t>
            </w:r>
            <w:r w:rsidR="0076108B" w:rsidRPr="00D629EF">
              <w:rPr>
                <w:lang w:eastAsia="ja-JP"/>
              </w:rPr>
              <w:t>,</w:t>
            </w:r>
          </w:p>
          <w:p w14:paraId="26A67F6C" w14:textId="77777777" w:rsidR="0076108B" w:rsidRPr="00D629EF" w:rsidRDefault="0076108B" w:rsidP="005E742C">
            <w:pPr>
              <w:pStyle w:val="TAL"/>
              <w:rPr>
                <w:lang w:eastAsia="ja-JP"/>
              </w:rPr>
            </w:pPr>
            <w:r w:rsidRPr="00D629EF">
              <w:rPr>
                <w:lang w:eastAsia="ja-JP"/>
              </w:rPr>
              <w:t>UE DL maximum integrity protected data rate reason,</w:t>
            </w:r>
          </w:p>
          <w:p w14:paraId="5C730A6E"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5E742C">
            <w:pPr>
              <w:pStyle w:val="TAL"/>
              <w:rPr>
                <w:lang w:eastAsia="ja-JP"/>
              </w:rPr>
            </w:pPr>
            <w:r>
              <w:rPr>
                <w:lang w:eastAsia="ja-JP"/>
              </w:rPr>
              <w:t>Measurement Temporarily not Available</w:t>
            </w:r>
          </w:p>
          <w:p w14:paraId="24DD3288" w14:textId="77777777" w:rsidR="00A85C4E" w:rsidRPr="00D629EF" w:rsidRDefault="001914A5" w:rsidP="005E742C">
            <w:pPr>
              <w:pStyle w:val="TAL"/>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5E742C">
            <w:pPr>
              <w:pStyle w:val="TAL"/>
              <w:rPr>
                <w:lang w:eastAsia="ja-JP"/>
              </w:rPr>
            </w:pPr>
          </w:p>
        </w:tc>
      </w:tr>
      <w:tr w:rsidR="00A85C4E" w:rsidRPr="00D629EF" w14:paraId="5D23BDA8" w14:textId="77777777" w:rsidTr="00787D32">
        <w:tc>
          <w:tcPr>
            <w:tcW w:w="1526" w:type="dxa"/>
          </w:tcPr>
          <w:p w14:paraId="67FE5D7D"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2455793A" w14:textId="77777777" w:rsidR="00A85C4E" w:rsidRPr="00D629EF" w:rsidRDefault="00A85C4E" w:rsidP="005E742C">
            <w:pPr>
              <w:pStyle w:val="TAL"/>
              <w:rPr>
                <w:lang w:eastAsia="ja-JP"/>
              </w:rPr>
            </w:pPr>
          </w:p>
        </w:tc>
        <w:tc>
          <w:tcPr>
            <w:tcW w:w="850" w:type="dxa"/>
          </w:tcPr>
          <w:p w14:paraId="7E18605C" w14:textId="77777777" w:rsidR="00A85C4E" w:rsidRPr="00D629EF" w:rsidRDefault="00A85C4E" w:rsidP="005E742C">
            <w:pPr>
              <w:pStyle w:val="TAL"/>
              <w:rPr>
                <w:lang w:eastAsia="ja-JP"/>
              </w:rPr>
            </w:pPr>
          </w:p>
        </w:tc>
        <w:tc>
          <w:tcPr>
            <w:tcW w:w="4536" w:type="dxa"/>
          </w:tcPr>
          <w:p w14:paraId="0835B5C4" w14:textId="77777777" w:rsidR="00A85C4E" w:rsidRPr="00D629EF" w:rsidRDefault="00A85C4E" w:rsidP="005E742C">
            <w:pPr>
              <w:pStyle w:val="TAL"/>
              <w:rPr>
                <w:lang w:eastAsia="ja-JP"/>
              </w:rPr>
            </w:pPr>
          </w:p>
        </w:tc>
        <w:tc>
          <w:tcPr>
            <w:tcW w:w="1276" w:type="dxa"/>
          </w:tcPr>
          <w:p w14:paraId="0F8ADBED" w14:textId="77777777" w:rsidR="00A85C4E" w:rsidRPr="00D629EF" w:rsidRDefault="00A85C4E" w:rsidP="005E742C">
            <w:pPr>
              <w:pStyle w:val="TAL"/>
              <w:rPr>
                <w:lang w:eastAsia="ja-JP"/>
              </w:rPr>
            </w:pPr>
          </w:p>
        </w:tc>
      </w:tr>
      <w:tr w:rsidR="00A85C4E" w:rsidRPr="00D629EF" w14:paraId="3402E88C" w14:textId="77777777" w:rsidTr="00787D32">
        <w:tc>
          <w:tcPr>
            <w:tcW w:w="1526" w:type="dxa"/>
          </w:tcPr>
          <w:p w14:paraId="3F2FB677"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2477C44E" w14:textId="77777777" w:rsidR="00A85C4E" w:rsidRPr="00D629EF" w:rsidRDefault="00A85C4E" w:rsidP="005E742C">
            <w:pPr>
              <w:pStyle w:val="TAL"/>
              <w:rPr>
                <w:lang w:eastAsia="ja-JP"/>
              </w:rPr>
            </w:pPr>
            <w:r w:rsidRPr="00D629EF">
              <w:rPr>
                <w:lang w:eastAsia="ja-JP"/>
              </w:rPr>
              <w:t>M</w:t>
            </w:r>
          </w:p>
        </w:tc>
        <w:tc>
          <w:tcPr>
            <w:tcW w:w="850" w:type="dxa"/>
          </w:tcPr>
          <w:p w14:paraId="21B2AC58" w14:textId="77777777" w:rsidR="00A85C4E" w:rsidRPr="00D629EF" w:rsidRDefault="00A85C4E" w:rsidP="005E742C">
            <w:pPr>
              <w:pStyle w:val="TAL"/>
              <w:rPr>
                <w:lang w:eastAsia="ja-JP"/>
              </w:rPr>
            </w:pPr>
          </w:p>
        </w:tc>
        <w:tc>
          <w:tcPr>
            <w:tcW w:w="4536" w:type="dxa"/>
          </w:tcPr>
          <w:p w14:paraId="5E8A74C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5E742C">
            <w:pPr>
              <w:pStyle w:val="TAL"/>
              <w:rPr>
                <w:lang w:eastAsia="ja-JP"/>
              </w:rPr>
            </w:pPr>
          </w:p>
        </w:tc>
      </w:tr>
      <w:tr w:rsidR="00A85C4E" w:rsidRPr="00D629EF" w14:paraId="1E66F89A" w14:textId="77777777" w:rsidTr="00787D32">
        <w:tc>
          <w:tcPr>
            <w:tcW w:w="1526" w:type="dxa"/>
          </w:tcPr>
          <w:p w14:paraId="6EA011E8"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0DDBE353" w14:textId="77777777" w:rsidR="00A85C4E" w:rsidRPr="00D629EF" w:rsidRDefault="00A85C4E" w:rsidP="005E742C">
            <w:pPr>
              <w:pStyle w:val="TAL"/>
              <w:rPr>
                <w:lang w:eastAsia="ja-JP"/>
              </w:rPr>
            </w:pPr>
          </w:p>
        </w:tc>
        <w:tc>
          <w:tcPr>
            <w:tcW w:w="850" w:type="dxa"/>
          </w:tcPr>
          <w:p w14:paraId="47ACAC50" w14:textId="77777777" w:rsidR="00A85C4E" w:rsidRPr="00D629EF" w:rsidRDefault="00A85C4E" w:rsidP="005E742C">
            <w:pPr>
              <w:pStyle w:val="TAL"/>
              <w:rPr>
                <w:lang w:eastAsia="ja-JP"/>
              </w:rPr>
            </w:pPr>
          </w:p>
        </w:tc>
        <w:tc>
          <w:tcPr>
            <w:tcW w:w="4536" w:type="dxa"/>
          </w:tcPr>
          <w:p w14:paraId="465B45A4" w14:textId="77777777" w:rsidR="00A85C4E" w:rsidRPr="00D629EF" w:rsidRDefault="00A85C4E" w:rsidP="005E742C">
            <w:pPr>
              <w:pStyle w:val="TAL"/>
              <w:rPr>
                <w:lang w:eastAsia="ja-JP"/>
              </w:rPr>
            </w:pPr>
          </w:p>
        </w:tc>
        <w:tc>
          <w:tcPr>
            <w:tcW w:w="1276" w:type="dxa"/>
          </w:tcPr>
          <w:p w14:paraId="368B707B" w14:textId="77777777" w:rsidR="00A85C4E" w:rsidRPr="00D629EF" w:rsidRDefault="00A85C4E" w:rsidP="005E742C">
            <w:pPr>
              <w:pStyle w:val="TAL"/>
              <w:rPr>
                <w:lang w:eastAsia="ja-JP"/>
              </w:rPr>
            </w:pPr>
          </w:p>
        </w:tc>
      </w:tr>
      <w:tr w:rsidR="00A85C4E" w:rsidRPr="00D629EF" w14:paraId="76AE88BD" w14:textId="77777777" w:rsidTr="00787D32">
        <w:tc>
          <w:tcPr>
            <w:tcW w:w="1526" w:type="dxa"/>
          </w:tcPr>
          <w:p w14:paraId="6F5BDE38"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326905FA" w14:textId="77777777" w:rsidR="00A85C4E" w:rsidRPr="00D629EF" w:rsidRDefault="00A85C4E" w:rsidP="005E742C">
            <w:pPr>
              <w:pStyle w:val="TAL"/>
              <w:rPr>
                <w:lang w:eastAsia="ja-JP"/>
              </w:rPr>
            </w:pPr>
            <w:r w:rsidRPr="00D629EF">
              <w:rPr>
                <w:lang w:eastAsia="ja-JP"/>
              </w:rPr>
              <w:t>M</w:t>
            </w:r>
          </w:p>
        </w:tc>
        <w:tc>
          <w:tcPr>
            <w:tcW w:w="850" w:type="dxa"/>
          </w:tcPr>
          <w:p w14:paraId="02171693" w14:textId="77777777" w:rsidR="00A85C4E" w:rsidRPr="00D629EF" w:rsidRDefault="00A85C4E" w:rsidP="005E742C">
            <w:pPr>
              <w:pStyle w:val="TAL"/>
              <w:rPr>
                <w:lang w:eastAsia="ja-JP"/>
              </w:rPr>
            </w:pPr>
          </w:p>
        </w:tc>
        <w:tc>
          <w:tcPr>
            <w:tcW w:w="4536" w:type="dxa"/>
          </w:tcPr>
          <w:p w14:paraId="4AC9B535"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5E742C">
            <w:pPr>
              <w:pStyle w:val="TAL"/>
              <w:rPr>
                <w:lang w:eastAsia="ja-JP"/>
              </w:rPr>
            </w:pPr>
            <w:r w:rsidRPr="00D629EF">
              <w:rPr>
                <w:lang w:eastAsia="ja-JP"/>
              </w:rPr>
              <w:t>Semantic Error,</w:t>
            </w:r>
          </w:p>
          <w:p w14:paraId="3519A4E5"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5E742C">
            <w:pPr>
              <w:pStyle w:val="TAL"/>
              <w:rPr>
                <w:lang w:eastAsia="ja-JP"/>
              </w:rPr>
            </w:pPr>
          </w:p>
        </w:tc>
      </w:tr>
      <w:tr w:rsidR="00A85C4E" w:rsidRPr="00D629EF" w14:paraId="57093CC1" w14:textId="77777777" w:rsidTr="00787D32">
        <w:tc>
          <w:tcPr>
            <w:tcW w:w="1526" w:type="dxa"/>
          </w:tcPr>
          <w:p w14:paraId="20C0B924" w14:textId="77777777" w:rsidR="00A85C4E" w:rsidRPr="00D629EF" w:rsidRDefault="00A85C4E" w:rsidP="005E742C">
            <w:pPr>
              <w:pStyle w:val="TAL"/>
              <w:ind w:left="142"/>
              <w:rPr>
                <w:lang w:eastAsia="ja-JP"/>
              </w:rPr>
            </w:pPr>
            <w:r w:rsidRPr="00D629EF">
              <w:rPr>
                <w:lang w:eastAsia="ja-JP"/>
              </w:rPr>
              <w:t>&gt;Misc</w:t>
            </w:r>
          </w:p>
        </w:tc>
        <w:tc>
          <w:tcPr>
            <w:tcW w:w="1134" w:type="dxa"/>
          </w:tcPr>
          <w:p w14:paraId="1C8B64EF" w14:textId="77777777" w:rsidR="00A85C4E" w:rsidRPr="00D629EF" w:rsidRDefault="00A85C4E" w:rsidP="005E742C">
            <w:pPr>
              <w:pStyle w:val="TAL"/>
              <w:rPr>
                <w:lang w:eastAsia="ja-JP"/>
              </w:rPr>
            </w:pPr>
          </w:p>
        </w:tc>
        <w:tc>
          <w:tcPr>
            <w:tcW w:w="850" w:type="dxa"/>
          </w:tcPr>
          <w:p w14:paraId="2AABE9E9" w14:textId="77777777" w:rsidR="00A85C4E" w:rsidRPr="00D629EF" w:rsidRDefault="00A85C4E" w:rsidP="005E742C">
            <w:pPr>
              <w:pStyle w:val="TAL"/>
              <w:rPr>
                <w:lang w:eastAsia="ja-JP"/>
              </w:rPr>
            </w:pPr>
          </w:p>
        </w:tc>
        <w:tc>
          <w:tcPr>
            <w:tcW w:w="4536" w:type="dxa"/>
          </w:tcPr>
          <w:p w14:paraId="20395541" w14:textId="77777777" w:rsidR="00A85C4E" w:rsidRPr="00D629EF" w:rsidRDefault="00A85C4E" w:rsidP="005E742C">
            <w:pPr>
              <w:pStyle w:val="TAL"/>
              <w:rPr>
                <w:lang w:eastAsia="ja-JP"/>
              </w:rPr>
            </w:pPr>
          </w:p>
        </w:tc>
        <w:tc>
          <w:tcPr>
            <w:tcW w:w="1276" w:type="dxa"/>
          </w:tcPr>
          <w:p w14:paraId="52886EA3" w14:textId="77777777" w:rsidR="00A85C4E" w:rsidRPr="00D629EF" w:rsidRDefault="00A85C4E" w:rsidP="005E742C">
            <w:pPr>
              <w:pStyle w:val="TAL"/>
              <w:rPr>
                <w:lang w:eastAsia="ja-JP"/>
              </w:rPr>
            </w:pPr>
          </w:p>
        </w:tc>
      </w:tr>
      <w:tr w:rsidR="00A85C4E" w:rsidRPr="00D629EF" w14:paraId="21485DFF" w14:textId="77777777" w:rsidTr="00787D32">
        <w:tc>
          <w:tcPr>
            <w:tcW w:w="1526" w:type="dxa"/>
          </w:tcPr>
          <w:p w14:paraId="186C944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18812B4E" w14:textId="77777777" w:rsidR="00A85C4E" w:rsidRPr="00D629EF" w:rsidRDefault="00A85C4E" w:rsidP="005E742C">
            <w:pPr>
              <w:pStyle w:val="TAL"/>
              <w:rPr>
                <w:lang w:eastAsia="ja-JP"/>
              </w:rPr>
            </w:pPr>
            <w:r w:rsidRPr="00D629EF">
              <w:rPr>
                <w:lang w:eastAsia="ja-JP"/>
              </w:rPr>
              <w:t>M</w:t>
            </w:r>
          </w:p>
        </w:tc>
        <w:tc>
          <w:tcPr>
            <w:tcW w:w="850" w:type="dxa"/>
          </w:tcPr>
          <w:p w14:paraId="2E671C10" w14:textId="77777777" w:rsidR="00A85C4E" w:rsidRPr="00D629EF" w:rsidRDefault="00A85C4E" w:rsidP="005E742C">
            <w:pPr>
              <w:pStyle w:val="TAL"/>
              <w:rPr>
                <w:lang w:eastAsia="ja-JP"/>
              </w:rPr>
            </w:pPr>
          </w:p>
        </w:tc>
        <w:tc>
          <w:tcPr>
            <w:tcW w:w="4536" w:type="dxa"/>
          </w:tcPr>
          <w:p w14:paraId="44AC6BA7"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25AAB757" w14:textId="77777777" w:rsidR="00A85C4E" w:rsidRPr="00D629EF" w:rsidRDefault="00A85C4E" w:rsidP="005E742C">
            <w:pPr>
              <w:pStyle w:val="TAL"/>
              <w:rPr>
                <w:lang w:eastAsia="ja-JP"/>
              </w:rPr>
            </w:pPr>
          </w:p>
        </w:tc>
      </w:tr>
    </w:tbl>
    <w:p w14:paraId="704ACDDC" w14:textId="77777777" w:rsidR="00A85C4E" w:rsidRPr="00D629EF" w:rsidRDefault="00A85C4E" w:rsidP="00500231">
      <w:pPr>
        <w:rPr>
          <w:rFonts w:eastAsia="MS Mincho"/>
        </w:rPr>
      </w:pPr>
    </w:p>
    <w:p w14:paraId="00C8630B"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787D32">
        <w:tc>
          <w:tcPr>
            <w:tcW w:w="3118" w:type="dxa"/>
          </w:tcPr>
          <w:p w14:paraId="228C42B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233A1">
            <w:pPr>
              <w:pStyle w:val="TAL"/>
              <w:rPr>
                <w:lang w:eastAsia="ja-JP"/>
              </w:rPr>
            </w:pPr>
            <w:r w:rsidRPr="00D629EF">
              <w:rPr>
                <w:lang w:eastAsia="ja-JP"/>
              </w:rPr>
              <w:t>Unspecified</w:t>
            </w:r>
          </w:p>
        </w:tc>
        <w:tc>
          <w:tcPr>
            <w:tcW w:w="5175" w:type="dxa"/>
          </w:tcPr>
          <w:p w14:paraId="4884B29C"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5FBB7CE7"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D629EF" w:rsidRDefault="00A85C4E" w:rsidP="002233A1">
            <w:pPr>
              <w:pStyle w:val="TAL"/>
              <w:rPr>
                <w:noProof/>
                <w:lang w:eastAsia="ja-JP"/>
              </w:rPr>
            </w:pPr>
            <w:r w:rsidRPr="00D629EF">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561D98">
            <w:pPr>
              <w:pStyle w:val="TAL"/>
              <w:rPr>
                <w:noProof/>
                <w:lang w:eastAsia="ja-JP"/>
              </w:rPr>
            </w:pPr>
            <w:r w:rsidRPr="00D629EF">
              <w:rPr>
                <w:noProof/>
                <w:lang w:eastAsia="ja-JP"/>
              </w:rPr>
              <w:t>Procedure cancelled</w:t>
            </w:r>
          </w:p>
          <w:p w14:paraId="441EB70B"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561D98">
            <w:pPr>
              <w:pStyle w:val="TAL"/>
              <w:rPr>
                <w:noProof/>
                <w:lang w:eastAsia="ja-JP"/>
              </w:rPr>
            </w:pPr>
            <w:r w:rsidRPr="00D629EF">
              <w:rPr>
                <w:noProof/>
                <w:lang w:eastAsia="ja-JP"/>
              </w:rPr>
              <w:t>Normal release</w:t>
            </w:r>
          </w:p>
          <w:p w14:paraId="24D08CE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233A1">
            <w:pPr>
              <w:pStyle w:val="TAL"/>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500231"/>
    <w:p w14:paraId="0AA96438" w14:textId="77777777" w:rsidR="00A85C4E" w:rsidRPr="00D629EF" w:rsidRDefault="00A85C4E" w:rsidP="00500231">
      <w:pPr>
        <w:pStyle w:val="Heading4"/>
        <w:rPr>
          <w:rFonts w:eastAsia="MS Mincho"/>
        </w:rPr>
      </w:pPr>
      <w:bookmarkStart w:id="3510" w:name="_Toc20955584"/>
      <w:bookmarkStart w:id="3511" w:name="_Toc29461022"/>
      <w:bookmarkStart w:id="3512" w:name="_Toc29505754"/>
      <w:bookmarkStart w:id="3513" w:name="_Toc36556279"/>
      <w:bookmarkStart w:id="3514" w:name="_Toc45881743"/>
      <w:bookmarkStart w:id="3515" w:name="_Toc51852382"/>
      <w:bookmarkStart w:id="3516" w:name="_Toc56620333"/>
      <w:bookmarkStart w:id="3517" w:name="_Toc64447973"/>
      <w:bookmarkStart w:id="3518" w:name="_Toc74152748"/>
      <w:bookmarkStart w:id="3519" w:name="_Toc88656173"/>
      <w:bookmarkStart w:id="3520" w:name="_Toc88657232"/>
      <w:bookmarkStart w:id="3521" w:name="_Toc97907889"/>
      <w:bookmarkStart w:id="3522" w:name="_Toc105662643"/>
      <w:bookmarkStart w:id="3523" w:name="_Toc106102173"/>
      <w:bookmarkStart w:id="3524" w:name="_Toc106109707"/>
      <w:bookmarkStart w:id="3525" w:name="_Toc106129771"/>
      <w:bookmarkStart w:id="3526" w:name="_Toc112767798"/>
      <w:bookmarkStart w:id="3527" w:name="_Toc120035061"/>
      <w:r w:rsidRPr="00D629EF">
        <w:rPr>
          <w:rFonts w:eastAsia="Batang"/>
          <w:lang w:eastAsia="zh-CN"/>
        </w:rPr>
        <w:t>9.3.1.3</w:t>
      </w:r>
      <w:r w:rsidRPr="00D629EF">
        <w:rPr>
          <w:rFonts w:eastAsia="Batang"/>
          <w:lang w:eastAsia="zh-CN"/>
        </w:rPr>
        <w:tab/>
      </w:r>
      <w:r w:rsidRPr="00D629EF">
        <w:t>Criticality Diagnostics</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1F767197"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18A3D6B7" w14:textId="77777777" w:rsidTr="00787D32">
        <w:tc>
          <w:tcPr>
            <w:tcW w:w="2328" w:type="dxa"/>
          </w:tcPr>
          <w:p w14:paraId="2E45185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6AA1E3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787D32">
        <w:tc>
          <w:tcPr>
            <w:tcW w:w="2328" w:type="dxa"/>
          </w:tcPr>
          <w:p w14:paraId="6070E1E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184942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787D32">
        <w:tc>
          <w:tcPr>
            <w:tcW w:w="2328" w:type="dxa"/>
          </w:tcPr>
          <w:p w14:paraId="52C498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C6871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787D32">
        <w:tc>
          <w:tcPr>
            <w:tcW w:w="2328" w:type="dxa"/>
          </w:tcPr>
          <w:p w14:paraId="488AB6E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787636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7A76C4">
        <w:tc>
          <w:tcPr>
            <w:tcW w:w="2328" w:type="dxa"/>
          </w:tcPr>
          <w:p w14:paraId="684BF91A"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7CC83C4"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44EADC4" w14:textId="77777777" w:rsidTr="00787D32">
        <w:tc>
          <w:tcPr>
            <w:tcW w:w="2328" w:type="dxa"/>
          </w:tcPr>
          <w:p w14:paraId="2D1CA646"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558DD97B"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DDD14D5"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574FE5A"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5A814526" w14:textId="77777777" w:rsidTr="00787D32">
        <w:tc>
          <w:tcPr>
            <w:tcW w:w="2328" w:type="dxa"/>
          </w:tcPr>
          <w:p w14:paraId="696D27B2"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79EB86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787D32">
        <w:tc>
          <w:tcPr>
            <w:tcW w:w="2328" w:type="dxa"/>
          </w:tcPr>
          <w:p w14:paraId="2C46A7F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27F1817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787D32">
        <w:tc>
          <w:tcPr>
            <w:tcW w:w="2328" w:type="dxa"/>
          </w:tcPr>
          <w:p w14:paraId="54F4BBC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763B53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787D32">
            <w:pPr>
              <w:keepNext/>
              <w:keepLines/>
              <w:spacing w:after="0"/>
              <w:rPr>
                <w:rFonts w:ascii="Arial" w:hAnsi="Arial" w:cs="Arial"/>
                <w:sz w:val="18"/>
                <w:szCs w:val="18"/>
                <w:lang w:eastAsia="ja-JP"/>
              </w:rPr>
            </w:pPr>
          </w:p>
        </w:tc>
      </w:tr>
    </w:tbl>
    <w:p w14:paraId="19AE32A0"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500231"/>
    <w:p w14:paraId="3928C23D" w14:textId="77777777" w:rsidR="00A85C4E" w:rsidRPr="00D629EF" w:rsidRDefault="00A85C4E" w:rsidP="00500231">
      <w:pPr>
        <w:pStyle w:val="Heading4"/>
      </w:pPr>
      <w:bookmarkStart w:id="3528" w:name="_Toc20955585"/>
      <w:bookmarkStart w:id="3529" w:name="_Toc29461023"/>
      <w:bookmarkStart w:id="3530" w:name="_Toc29505755"/>
      <w:bookmarkStart w:id="3531" w:name="_Toc36556280"/>
      <w:bookmarkStart w:id="3532" w:name="_Toc45881744"/>
      <w:bookmarkStart w:id="3533" w:name="_Toc51852383"/>
      <w:bookmarkStart w:id="3534" w:name="_Toc56620334"/>
      <w:bookmarkStart w:id="3535" w:name="_Toc64447974"/>
      <w:bookmarkStart w:id="3536" w:name="_Toc74152749"/>
      <w:bookmarkStart w:id="3537" w:name="_Toc88656174"/>
      <w:bookmarkStart w:id="3538" w:name="_Toc88657233"/>
      <w:bookmarkStart w:id="3539" w:name="_Toc97907890"/>
      <w:bookmarkStart w:id="3540" w:name="_Toc105662644"/>
      <w:bookmarkStart w:id="3541" w:name="_Toc106102174"/>
      <w:bookmarkStart w:id="3542" w:name="_Toc106109708"/>
      <w:bookmarkStart w:id="3543" w:name="_Toc106129772"/>
      <w:bookmarkStart w:id="3544" w:name="_Toc112767799"/>
      <w:bookmarkStart w:id="3545" w:name="_Toc120035062"/>
      <w:r w:rsidRPr="00D629EF">
        <w:t>9.3.1.4</w:t>
      </w:r>
      <w:r w:rsidRPr="00D629EF">
        <w:tab/>
        <w:t>gNB-CU-CP UE E1AP ID</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6BB071ED"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787D32">
            <w:pPr>
              <w:keepNext/>
              <w:keepLines/>
              <w:spacing w:after="0"/>
              <w:rPr>
                <w:rFonts w:ascii="Arial" w:hAnsi="Arial"/>
                <w:sz w:val="18"/>
                <w:lang w:eastAsia="ja-JP"/>
              </w:rPr>
            </w:pPr>
          </w:p>
        </w:tc>
        <w:tc>
          <w:tcPr>
            <w:tcW w:w="1276" w:type="dxa"/>
          </w:tcPr>
          <w:p w14:paraId="498C645B"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787D32">
            <w:pPr>
              <w:keepNext/>
              <w:keepLines/>
              <w:spacing w:after="0"/>
              <w:rPr>
                <w:rFonts w:ascii="Arial" w:hAnsi="Arial"/>
                <w:sz w:val="18"/>
                <w:lang w:eastAsia="ja-JP"/>
              </w:rPr>
            </w:pPr>
          </w:p>
        </w:tc>
      </w:tr>
    </w:tbl>
    <w:p w14:paraId="0664345D" w14:textId="77777777" w:rsidR="00A85C4E" w:rsidRPr="00D629EF" w:rsidRDefault="00A85C4E" w:rsidP="00500231"/>
    <w:p w14:paraId="4D39773A" w14:textId="77777777" w:rsidR="00A85C4E" w:rsidRPr="00D629EF" w:rsidRDefault="00A85C4E" w:rsidP="00500231">
      <w:pPr>
        <w:pStyle w:val="Heading4"/>
      </w:pPr>
      <w:bookmarkStart w:id="3546" w:name="_Toc20955586"/>
      <w:bookmarkStart w:id="3547" w:name="_Toc29461024"/>
      <w:bookmarkStart w:id="3548" w:name="_Toc29505756"/>
      <w:bookmarkStart w:id="3549" w:name="_Toc36556281"/>
      <w:bookmarkStart w:id="3550" w:name="_Toc45881745"/>
      <w:bookmarkStart w:id="3551" w:name="_Toc51852384"/>
      <w:bookmarkStart w:id="3552" w:name="_Toc56620335"/>
      <w:bookmarkStart w:id="3553" w:name="_Toc64447975"/>
      <w:bookmarkStart w:id="3554" w:name="_Toc74152750"/>
      <w:bookmarkStart w:id="3555" w:name="_Toc88656175"/>
      <w:bookmarkStart w:id="3556" w:name="_Toc88657234"/>
      <w:bookmarkStart w:id="3557" w:name="_Toc97907891"/>
      <w:bookmarkStart w:id="3558" w:name="_Toc105662645"/>
      <w:bookmarkStart w:id="3559" w:name="_Toc106102175"/>
      <w:bookmarkStart w:id="3560" w:name="_Toc106109709"/>
      <w:bookmarkStart w:id="3561" w:name="_Toc106129773"/>
      <w:bookmarkStart w:id="3562" w:name="_Toc112767800"/>
      <w:bookmarkStart w:id="3563" w:name="_Toc120035063"/>
      <w:r w:rsidRPr="00D629EF">
        <w:t>9.3.1.5</w:t>
      </w:r>
      <w:r w:rsidRPr="00D629EF">
        <w:tab/>
        <w:t>gNB-CU-UP UE E1AP ID</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309FC2B0"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787D32">
            <w:pPr>
              <w:keepNext/>
              <w:keepLines/>
              <w:spacing w:after="0"/>
              <w:rPr>
                <w:rFonts w:ascii="Arial" w:hAnsi="Arial"/>
                <w:sz w:val="18"/>
                <w:lang w:eastAsia="ja-JP"/>
              </w:rPr>
            </w:pPr>
          </w:p>
        </w:tc>
        <w:tc>
          <w:tcPr>
            <w:tcW w:w="1276" w:type="dxa"/>
          </w:tcPr>
          <w:p w14:paraId="08DF08F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787D32">
            <w:pPr>
              <w:keepNext/>
              <w:keepLines/>
              <w:spacing w:after="0"/>
              <w:rPr>
                <w:rFonts w:ascii="Arial" w:hAnsi="Arial"/>
                <w:sz w:val="18"/>
                <w:lang w:eastAsia="ja-JP"/>
              </w:rPr>
            </w:pPr>
          </w:p>
        </w:tc>
      </w:tr>
    </w:tbl>
    <w:p w14:paraId="5570C522" w14:textId="77777777" w:rsidR="00A85C4E" w:rsidRPr="00D629EF" w:rsidRDefault="00A85C4E" w:rsidP="00500231"/>
    <w:p w14:paraId="6247801E" w14:textId="77777777" w:rsidR="00A85C4E" w:rsidRPr="00D629EF" w:rsidRDefault="00A85C4E" w:rsidP="00500231">
      <w:pPr>
        <w:pStyle w:val="Heading4"/>
      </w:pPr>
      <w:bookmarkStart w:id="3564" w:name="_Toc20955587"/>
      <w:bookmarkStart w:id="3565" w:name="_Toc29461025"/>
      <w:bookmarkStart w:id="3566" w:name="_Toc29505757"/>
      <w:bookmarkStart w:id="3567" w:name="_Toc36556282"/>
      <w:bookmarkStart w:id="3568" w:name="_Toc45881746"/>
      <w:bookmarkStart w:id="3569" w:name="_Toc51852385"/>
      <w:bookmarkStart w:id="3570" w:name="_Toc56620336"/>
      <w:bookmarkStart w:id="3571" w:name="_Toc64447976"/>
      <w:bookmarkStart w:id="3572" w:name="_Toc74152751"/>
      <w:bookmarkStart w:id="3573" w:name="_Toc88656176"/>
      <w:bookmarkStart w:id="3574" w:name="_Toc88657235"/>
      <w:bookmarkStart w:id="3575" w:name="_Toc97907892"/>
      <w:bookmarkStart w:id="3576" w:name="_Toc105662646"/>
      <w:bookmarkStart w:id="3577" w:name="_Toc106102176"/>
      <w:bookmarkStart w:id="3578" w:name="_Toc106109710"/>
      <w:bookmarkStart w:id="3579" w:name="_Toc106129774"/>
      <w:bookmarkStart w:id="3580" w:name="_Toc112767801"/>
      <w:bookmarkStart w:id="3581" w:name="_Toc120035064"/>
      <w:r w:rsidRPr="00D629EF">
        <w:t>9.3.1.6</w:t>
      </w:r>
      <w:r w:rsidRPr="00D629EF">
        <w:tab/>
        <w:t>Time To wait</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C0AE5C6"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787D32">
            <w:pPr>
              <w:keepNext/>
              <w:keepLines/>
              <w:spacing w:after="0"/>
              <w:rPr>
                <w:rFonts w:ascii="Arial" w:hAnsi="Arial"/>
                <w:sz w:val="18"/>
              </w:rPr>
            </w:pPr>
          </w:p>
        </w:tc>
        <w:tc>
          <w:tcPr>
            <w:tcW w:w="2020" w:type="dxa"/>
          </w:tcPr>
          <w:p w14:paraId="33FFC359"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787D32">
            <w:pPr>
              <w:keepNext/>
              <w:keepLines/>
              <w:spacing w:after="0"/>
              <w:rPr>
                <w:rFonts w:ascii="Arial" w:hAnsi="Arial"/>
                <w:sz w:val="18"/>
              </w:rPr>
            </w:pPr>
          </w:p>
        </w:tc>
      </w:tr>
    </w:tbl>
    <w:p w14:paraId="6A9FF062" w14:textId="77777777" w:rsidR="00A85C4E" w:rsidRPr="00D629EF" w:rsidRDefault="00A85C4E" w:rsidP="00500231"/>
    <w:p w14:paraId="14D5C356" w14:textId="77777777" w:rsidR="00A85C4E" w:rsidRPr="00D629EF" w:rsidRDefault="00A85C4E" w:rsidP="00500231">
      <w:pPr>
        <w:pStyle w:val="Heading4"/>
        <w:rPr>
          <w:lang w:eastAsia="zh-CN"/>
        </w:rPr>
      </w:pPr>
      <w:bookmarkStart w:id="3582" w:name="_Toc20955588"/>
      <w:bookmarkStart w:id="3583" w:name="_Toc29461026"/>
      <w:bookmarkStart w:id="3584" w:name="_Toc29505758"/>
      <w:bookmarkStart w:id="3585" w:name="_Toc36556283"/>
      <w:bookmarkStart w:id="3586" w:name="_Toc45881747"/>
      <w:bookmarkStart w:id="3587" w:name="_Toc51852386"/>
      <w:bookmarkStart w:id="3588" w:name="_Toc56620337"/>
      <w:bookmarkStart w:id="3589" w:name="_Toc64447977"/>
      <w:bookmarkStart w:id="3590" w:name="_Toc74152752"/>
      <w:bookmarkStart w:id="3591" w:name="_Toc88656177"/>
      <w:bookmarkStart w:id="3592" w:name="_Toc88657236"/>
      <w:bookmarkStart w:id="3593" w:name="_Toc97907893"/>
      <w:bookmarkStart w:id="3594" w:name="_Toc105662647"/>
      <w:bookmarkStart w:id="3595" w:name="_Toc106102177"/>
      <w:bookmarkStart w:id="3596" w:name="_Toc106109711"/>
      <w:bookmarkStart w:id="3597" w:name="_Toc106129775"/>
      <w:bookmarkStart w:id="3598" w:name="_Toc112767802"/>
      <w:bookmarkStart w:id="3599" w:name="_Toc120035065"/>
      <w:r w:rsidRPr="00D629EF">
        <w:rPr>
          <w:lang w:eastAsia="zh-CN"/>
        </w:rPr>
        <w:t>9.3.1.7</w:t>
      </w:r>
      <w:r w:rsidRPr="00D629EF">
        <w:rPr>
          <w:lang w:eastAsia="zh-CN"/>
        </w:rPr>
        <w:tab/>
        <w:t>PLMN Identity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67B364A6"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09476C87" w14:textId="77777777" w:rsidTr="00787D32">
        <w:tc>
          <w:tcPr>
            <w:tcW w:w="1838" w:type="dxa"/>
          </w:tcPr>
          <w:p w14:paraId="68292D29"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35C608A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787D32">
        <w:tc>
          <w:tcPr>
            <w:tcW w:w="1838" w:type="dxa"/>
          </w:tcPr>
          <w:p w14:paraId="141B39C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787D32">
            <w:pPr>
              <w:keepNext/>
              <w:keepLines/>
              <w:spacing w:after="0"/>
              <w:rPr>
                <w:rFonts w:ascii="Arial" w:hAnsi="Arial"/>
                <w:sz w:val="18"/>
                <w:lang w:eastAsia="ja-JP"/>
              </w:rPr>
            </w:pPr>
          </w:p>
        </w:tc>
        <w:tc>
          <w:tcPr>
            <w:tcW w:w="1980" w:type="dxa"/>
          </w:tcPr>
          <w:p w14:paraId="5C5BE1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4BEC07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787D32">
            <w:pPr>
              <w:keepNext/>
              <w:keepLines/>
              <w:spacing w:after="0"/>
              <w:rPr>
                <w:rFonts w:ascii="Arial" w:hAnsi="Arial"/>
                <w:sz w:val="18"/>
                <w:lang w:eastAsia="ja-JP"/>
              </w:rPr>
            </w:pPr>
          </w:p>
          <w:p w14:paraId="3F1694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5F04C5">
      <w:pPr>
        <w:rPr>
          <w:lang w:eastAsia="zh-CN"/>
        </w:rPr>
      </w:pPr>
    </w:p>
    <w:p w14:paraId="08F40935" w14:textId="77777777" w:rsidR="00A85C4E" w:rsidRPr="00D629EF" w:rsidRDefault="00A85C4E" w:rsidP="00500231">
      <w:pPr>
        <w:pStyle w:val="Heading4"/>
        <w:rPr>
          <w:lang w:eastAsia="zh-CN"/>
        </w:rPr>
      </w:pPr>
      <w:bookmarkStart w:id="3600" w:name="_Toc20955589"/>
      <w:bookmarkStart w:id="3601" w:name="_Toc29461027"/>
      <w:bookmarkStart w:id="3602" w:name="_Toc29505759"/>
      <w:bookmarkStart w:id="3603" w:name="_Toc36556284"/>
      <w:bookmarkStart w:id="3604" w:name="_Toc45881748"/>
      <w:bookmarkStart w:id="3605" w:name="_Toc51852387"/>
      <w:bookmarkStart w:id="3606" w:name="_Toc56620338"/>
      <w:bookmarkStart w:id="3607" w:name="_Toc64447978"/>
      <w:bookmarkStart w:id="3608" w:name="_Toc74152753"/>
      <w:bookmarkStart w:id="3609" w:name="_Toc88656178"/>
      <w:bookmarkStart w:id="3610" w:name="_Toc88657237"/>
      <w:bookmarkStart w:id="3611" w:name="_Toc97907894"/>
      <w:bookmarkStart w:id="3612" w:name="_Toc105662648"/>
      <w:bookmarkStart w:id="3613" w:name="_Toc106102178"/>
      <w:bookmarkStart w:id="3614" w:name="_Toc106109712"/>
      <w:bookmarkStart w:id="3615" w:name="_Toc106129776"/>
      <w:bookmarkStart w:id="3616" w:name="_Toc112767803"/>
      <w:bookmarkStart w:id="3617" w:name="_Toc12003506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511E04B"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000DB04C"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787D32">
            <w:pPr>
              <w:keepNext/>
              <w:keepLines/>
              <w:spacing w:after="0"/>
              <w:rPr>
                <w:rFonts w:ascii="Arial" w:hAnsi="Arial"/>
                <w:sz w:val="18"/>
                <w:lang w:eastAsia="ja-JP"/>
              </w:rPr>
            </w:pPr>
          </w:p>
        </w:tc>
        <w:tc>
          <w:tcPr>
            <w:tcW w:w="1728" w:type="dxa"/>
          </w:tcPr>
          <w:p w14:paraId="7BC44A58" w14:textId="77777777" w:rsidR="00A85C4E" w:rsidRPr="00D629EF" w:rsidRDefault="00A85C4E" w:rsidP="00787D32">
            <w:pPr>
              <w:keepNext/>
              <w:keepLines/>
              <w:spacing w:after="0"/>
              <w:rPr>
                <w:rFonts w:ascii="Arial" w:hAnsi="Arial"/>
                <w:sz w:val="18"/>
                <w:lang w:eastAsia="ja-JP"/>
              </w:rPr>
            </w:pPr>
          </w:p>
        </w:tc>
        <w:tc>
          <w:tcPr>
            <w:tcW w:w="1080" w:type="dxa"/>
          </w:tcPr>
          <w:p w14:paraId="3465083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787D32">
            <w:pPr>
              <w:keepNext/>
              <w:keepLines/>
              <w:spacing w:after="0"/>
              <w:rPr>
                <w:rFonts w:ascii="Arial" w:hAnsi="Arial"/>
                <w:sz w:val="18"/>
                <w:lang w:eastAsia="ja-JP"/>
              </w:rPr>
            </w:pPr>
          </w:p>
        </w:tc>
        <w:tc>
          <w:tcPr>
            <w:tcW w:w="1512" w:type="dxa"/>
          </w:tcPr>
          <w:p w14:paraId="085656D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787D32">
            <w:pPr>
              <w:keepNext/>
              <w:keepLines/>
              <w:spacing w:after="0"/>
              <w:rPr>
                <w:rFonts w:ascii="Arial" w:hAnsi="Arial"/>
                <w:sz w:val="18"/>
                <w:lang w:eastAsia="ja-JP"/>
              </w:rPr>
            </w:pPr>
          </w:p>
        </w:tc>
        <w:tc>
          <w:tcPr>
            <w:tcW w:w="1080" w:type="dxa"/>
          </w:tcPr>
          <w:p w14:paraId="7A894543"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787D32">
            <w:pPr>
              <w:keepNext/>
              <w:keepLines/>
              <w:spacing w:after="0"/>
              <w:jc w:val="center"/>
              <w:rPr>
                <w:rFonts w:ascii="Arial" w:hAnsi="Arial"/>
                <w:sz w:val="18"/>
                <w:lang w:eastAsia="ja-JP"/>
              </w:rPr>
            </w:pPr>
          </w:p>
        </w:tc>
      </w:tr>
    </w:tbl>
    <w:p w14:paraId="3C1AB0A4"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5F04C5">
      <w:pPr>
        <w:rPr>
          <w:lang w:eastAsia="zh-CN"/>
        </w:rPr>
      </w:pPr>
    </w:p>
    <w:p w14:paraId="3C3AE569" w14:textId="77777777" w:rsidR="00A85C4E" w:rsidRPr="00D629EF" w:rsidRDefault="00A85C4E" w:rsidP="00500231">
      <w:pPr>
        <w:pStyle w:val="Heading4"/>
        <w:rPr>
          <w:lang w:eastAsia="zh-CN"/>
        </w:rPr>
      </w:pPr>
      <w:bookmarkStart w:id="3618" w:name="_Toc20955590"/>
      <w:bookmarkStart w:id="3619" w:name="_Toc29461028"/>
      <w:bookmarkStart w:id="3620" w:name="_Toc29505760"/>
      <w:bookmarkStart w:id="3621" w:name="_Toc36556285"/>
      <w:bookmarkStart w:id="3622" w:name="_Toc45881749"/>
      <w:bookmarkStart w:id="3623" w:name="_Toc51852388"/>
      <w:bookmarkStart w:id="3624" w:name="_Toc56620339"/>
      <w:bookmarkStart w:id="3625" w:name="_Toc64447979"/>
      <w:bookmarkStart w:id="3626" w:name="_Toc74152754"/>
      <w:bookmarkStart w:id="3627" w:name="_Toc88656179"/>
      <w:bookmarkStart w:id="3628" w:name="_Toc88657238"/>
      <w:bookmarkStart w:id="3629" w:name="_Toc97907895"/>
      <w:bookmarkStart w:id="3630" w:name="_Toc105662649"/>
      <w:bookmarkStart w:id="3631" w:name="_Toc106102179"/>
      <w:bookmarkStart w:id="3632" w:name="_Toc106109713"/>
      <w:bookmarkStart w:id="3633" w:name="_Toc106129777"/>
      <w:bookmarkStart w:id="3634" w:name="_Toc112767804"/>
      <w:bookmarkStart w:id="3635" w:name="_Toc120035067"/>
      <w:r w:rsidRPr="00D629EF">
        <w:rPr>
          <w:lang w:eastAsia="zh-CN"/>
        </w:rPr>
        <w:t>9.3.1.9</w:t>
      </w:r>
      <w:r w:rsidRPr="00D629EF">
        <w:rPr>
          <w:lang w:eastAsia="zh-CN"/>
        </w:rPr>
        <w:tab/>
        <w:t>S-NSSAI</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A7FBC1F"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787D32">
            <w:pPr>
              <w:keepNext/>
              <w:keepLines/>
              <w:spacing w:after="0"/>
              <w:rPr>
                <w:rFonts w:ascii="Arial" w:hAnsi="Arial"/>
                <w:i/>
                <w:sz w:val="18"/>
                <w:lang w:eastAsia="ja-JP"/>
              </w:rPr>
            </w:pPr>
          </w:p>
        </w:tc>
        <w:tc>
          <w:tcPr>
            <w:tcW w:w="2592" w:type="dxa"/>
          </w:tcPr>
          <w:p w14:paraId="3A7D721F"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787D32">
            <w:pPr>
              <w:keepNext/>
              <w:keepLines/>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787D32">
            <w:pPr>
              <w:keepNext/>
              <w:keepLines/>
              <w:spacing w:after="0"/>
              <w:rPr>
                <w:rFonts w:ascii="Arial" w:hAnsi="Arial"/>
                <w:i/>
                <w:sz w:val="18"/>
                <w:lang w:eastAsia="ja-JP"/>
              </w:rPr>
            </w:pPr>
          </w:p>
        </w:tc>
        <w:tc>
          <w:tcPr>
            <w:tcW w:w="2592" w:type="dxa"/>
          </w:tcPr>
          <w:p w14:paraId="381AB8A3"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787D32">
            <w:pPr>
              <w:keepNext/>
              <w:keepLines/>
              <w:spacing w:after="0"/>
              <w:rPr>
                <w:rFonts w:ascii="Arial" w:hAnsi="Arial"/>
                <w:sz w:val="18"/>
                <w:lang w:eastAsia="ja-JP"/>
              </w:rPr>
            </w:pPr>
          </w:p>
        </w:tc>
      </w:tr>
    </w:tbl>
    <w:p w14:paraId="3B1CC994" w14:textId="77777777" w:rsidR="00A85C4E" w:rsidRPr="00D629EF" w:rsidRDefault="00A85C4E" w:rsidP="00621F55">
      <w:pPr>
        <w:rPr>
          <w:lang w:eastAsia="zh-CN"/>
        </w:rPr>
      </w:pPr>
    </w:p>
    <w:p w14:paraId="5A6DF90C" w14:textId="77777777" w:rsidR="00A85C4E" w:rsidRPr="00D629EF" w:rsidRDefault="00A85C4E" w:rsidP="004A463A">
      <w:pPr>
        <w:pStyle w:val="Heading4"/>
        <w:ind w:left="0" w:firstLine="0"/>
      </w:pPr>
      <w:bookmarkStart w:id="3636" w:name="_Toc20955591"/>
      <w:bookmarkStart w:id="3637" w:name="_Toc29461029"/>
      <w:bookmarkStart w:id="3638" w:name="_Toc29505761"/>
      <w:bookmarkStart w:id="3639" w:name="_Toc36556286"/>
      <w:bookmarkStart w:id="3640" w:name="_Toc45881750"/>
      <w:bookmarkStart w:id="3641" w:name="_Toc51852389"/>
      <w:bookmarkStart w:id="3642" w:name="_Toc56620340"/>
      <w:bookmarkStart w:id="3643" w:name="_Toc64447980"/>
      <w:bookmarkStart w:id="3644" w:name="_Toc74152755"/>
      <w:bookmarkStart w:id="3645" w:name="_Toc88656180"/>
      <w:bookmarkStart w:id="3646" w:name="_Toc88657239"/>
      <w:bookmarkStart w:id="3647" w:name="_Toc97907896"/>
      <w:bookmarkStart w:id="3648" w:name="_Toc105662650"/>
      <w:bookmarkStart w:id="3649" w:name="_Toc106102180"/>
      <w:bookmarkStart w:id="3650" w:name="_Toc106109714"/>
      <w:bookmarkStart w:id="3651" w:name="_Toc106129778"/>
      <w:bookmarkStart w:id="3652" w:name="_Toc112767805"/>
      <w:bookmarkStart w:id="3653" w:name="_Toc120035068"/>
      <w:r w:rsidRPr="00D629EF">
        <w:t>9.3.1.10</w:t>
      </w:r>
      <w:r w:rsidRPr="00D629EF">
        <w:tab/>
        <w:t xml:space="preserve">Security </w:t>
      </w:r>
      <w:r w:rsidR="00A774C2" w:rsidRPr="00D629EF">
        <w:t>I</w:t>
      </w:r>
      <w:r w:rsidRPr="00D629EF">
        <w:t>nformation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r w:rsidRPr="00D629EF">
        <w:t xml:space="preserve"> </w:t>
      </w:r>
    </w:p>
    <w:p w14:paraId="47F829BC"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5F1FCDB4"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F4735B">
            <w:pPr>
              <w:pStyle w:val="TAL"/>
              <w:rPr>
                <w:rFonts w:cs="Arial"/>
                <w:lang w:eastAsia="ja-JP"/>
              </w:rPr>
            </w:pPr>
          </w:p>
        </w:tc>
        <w:tc>
          <w:tcPr>
            <w:tcW w:w="1276" w:type="dxa"/>
          </w:tcPr>
          <w:p w14:paraId="27ED7D32"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F4735B">
            <w:pPr>
              <w:pStyle w:val="TAL"/>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F4735B">
            <w:pPr>
              <w:pStyle w:val="TAL"/>
              <w:rPr>
                <w:rFonts w:cs="Arial"/>
                <w:lang w:eastAsia="ja-JP"/>
              </w:rPr>
            </w:pPr>
          </w:p>
        </w:tc>
        <w:tc>
          <w:tcPr>
            <w:tcW w:w="1276" w:type="dxa"/>
          </w:tcPr>
          <w:p w14:paraId="1CA8534F"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F4735B">
            <w:pPr>
              <w:pStyle w:val="TAL"/>
              <w:rPr>
                <w:rFonts w:cs="Arial"/>
                <w:lang w:eastAsia="ja-JP"/>
              </w:rPr>
            </w:pPr>
          </w:p>
        </w:tc>
      </w:tr>
    </w:tbl>
    <w:p w14:paraId="162A66DE" w14:textId="77777777" w:rsidR="00A85C4E" w:rsidRPr="00D629EF" w:rsidRDefault="00A85C4E" w:rsidP="004A463A"/>
    <w:p w14:paraId="73B903B9" w14:textId="77777777" w:rsidR="00A85C4E" w:rsidRPr="00D629EF" w:rsidRDefault="00A85C4E" w:rsidP="004A463A">
      <w:pPr>
        <w:pStyle w:val="Heading4"/>
        <w:ind w:left="0" w:firstLine="0"/>
      </w:pPr>
      <w:bookmarkStart w:id="3654" w:name="_Toc20955592"/>
      <w:bookmarkStart w:id="3655" w:name="_Toc29461030"/>
      <w:bookmarkStart w:id="3656" w:name="_Toc29505762"/>
      <w:bookmarkStart w:id="3657" w:name="_Toc36556287"/>
      <w:bookmarkStart w:id="3658" w:name="_Toc45881751"/>
      <w:bookmarkStart w:id="3659" w:name="_Toc51852390"/>
      <w:bookmarkStart w:id="3660" w:name="_Toc56620341"/>
      <w:bookmarkStart w:id="3661" w:name="_Toc64447981"/>
      <w:bookmarkStart w:id="3662" w:name="_Toc74152756"/>
      <w:bookmarkStart w:id="3663" w:name="_Toc88656181"/>
      <w:bookmarkStart w:id="3664" w:name="_Toc88657240"/>
      <w:bookmarkStart w:id="3665" w:name="_Toc97907897"/>
      <w:bookmarkStart w:id="3666" w:name="_Toc105662651"/>
      <w:bookmarkStart w:id="3667" w:name="_Toc106102181"/>
      <w:bookmarkStart w:id="3668" w:name="_Toc106109715"/>
      <w:bookmarkStart w:id="3669" w:name="_Toc106129779"/>
      <w:bookmarkStart w:id="3670" w:name="_Toc112767806"/>
      <w:bookmarkStart w:id="3671" w:name="_Toc120035069"/>
      <w:r w:rsidRPr="00D629EF">
        <w:t>9.3.1.11</w:t>
      </w:r>
      <w:r w:rsidRPr="00D629EF">
        <w:tab/>
        <w:t>Cell Group Information</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1BD0CF70" w14:textId="77777777" w:rsidR="00A85C4E" w:rsidRPr="00D629EF" w:rsidRDefault="00A85C4E" w:rsidP="004A463A">
      <w:r w:rsidRPr="00D629EF">
        <w:t>This IE provides information about the cell group(s) (i.e., radio leg(s)) that are part of the DRB.</w:t>
      </w:r>
    </w:p>
    <w:p w14:paraId="34B2BFA6"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1A5D95C" w14:textId="77777777" w:rsidTr="003D0A27">
        <w:tc>
          <w:tcPr>
            <w:tcW w:w="2580" w:type="dxa"/>
          </w:tcPr>
          <w:p w14:paraId="486F137A"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684B16CB"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23B66408"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27284B2B"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4FD8764E"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3E3F6554"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211F1CF0"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252D59D8" w14:textId="77777777" w:rsidTr="003D0A27">
        <w:tc>
          <w:tcPr>
            <w:tcW w:w="2580" w:type="dxa"/>
          </w:tcPr>
          <w:p w14:paraId="129084C7"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4D427E6A" w14:textId="77777777" w:rsidR="00213E46" w:rsidRPr="00D629EF" w:rsidRDefault="00213E46" w:rsidP="00213E46">
            <w:pPr>
              <w:pStyle w:val="TAL"/>
              <w:rPr>
                <w:rFonts w:cs="Arial"/>
                <w:lang w:eastAsia="ja-JP"/>
              </w:rPr>
            </w:pPr>
          </w:p>
        </w:tc>
        <w:tc>
          <w:tcPr>
            <w:tcW w:w="1695" w:type="dxa"/>
          </w:tcPr>
          <w:p w14:paraId="0AF88439"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7AF53EC4" w14:textId="77777777" w:rsidR="00213E46" w:rsidRPr="00D629EF" w:rsidRDefault="00213E46" w:rsidP="00213E46">
            <w:pPr>
              <w:pStyle w:val="TAL"/>
              <w:rPr>
                <w:rFonts w:cs="Arial"/>
                <w:lang w:eastAsia="ja-JP"/>
              </w:rPr>
            </w:pPr>
          </w:p>
        </w:tc>
        <w:tc>
          <w:tcPr>
            <w:tcW w:w="1276" w:type="dxa"/>
          </w:tcPr>
          <w:p w14:paraId="2D75F105" w14:textId="77777777" w:rsidR="00213E46" w:rsidRPr="00D629EF" w:rsidRDefault="00213E46" w:rsidP="00213E46">
            <w:pPr>
              <w:pStyle w:val="TAL"/>
              <w:rPr>
                <w:rFonts w:cs="Arial"/>
                <w:lang w:eastAsia="ja-JP"/>
              </w:rPr>
            </w:pPr>
          </w:p>
        </w:tc>
        <w:tc>
          <w:tcPr>
            <w:tcW w:w="1287" w:type="dxa"/>
          </w:tcPr>
          <w:p w14:paraId="20AC248F" w14:textId="77777777" w:rsidR="00213E46" w:rsidRPr="00D629EF" w:rsidRDefault="00213E46" w:rsidP="003D0A27">
            <w:pPr>
              <w:pStyle w:val="TAC"/>
              <w:rPr>
                <w:rFonts w:cs="Arial"/>
                <w:lang w:eastAsia="ja-JP"/>
              </w:rPr>
            </w:pPr>
            <w:r w:rsidRPr="00EC653C">
              <w:rPr>
                <w:lang w:eastAsia="ja-JP"/>
              </w:rPr>
              <w:t>-</w:t>
            </w:r>
          </w:p>
        </w:tc>
        <w:tc>
          <w:tcPr>
            <w:tcW w:w="1276" w:type="dxa"/>
          </w:tcPr>
          <w:p w14:paraId="07035054" w14:textId="77777777" w:rsidR="00213E46" w:rsidRPr="00D629EF" w:rsidRDefault="00213E46" w:rsidP="003D0A27">
            <w:pPr>
              <w:pStyle w:val="TAC"/>
              <w:rPr>
                <w:rFonts w:cs="Arial"/>
                <w:lang w:eastAsia="ja-JP"/>
              </w:rPr>
            </w:pPr>
            <w:r w:rsidRPr="00EC653C">
              <w:rPr>
                <w:lang w:eastAsia="ja-JP"/>
              </w:rPr>
              <w:t>-</w:t>
            </w:r>
          </w:p>
        </w:tc>
      </w:tr>
      <w:tr w:rsidR="00213E46" w:rsidRPr="00D629EF" w14:paraId="6E12E191" w14:textId="77777777" w:rsidTr="003D0A27">
        <w:tc>
          <w:tcPr>
            <w:tcW w:w="2580" w:type="dxa"/>
          </w:tcPr>
          <w:p w14:paraId="57DC7734"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3FD5E786" w14:textId="77777777" w:rsidR="00213E46" w:rsidRPr="00D629EF" w:rsidRDefault="00213E46" w:rsidP="00213E46">
            <w:pPr>
              <w:pStyle w:val="TAL"/>
              <w:rPr>
                <w:rFonts w:cs="Arial"/>
                <w:lang w:eastAsia="ja-JP"/>
              </w:rPr>
            </w:pPr>
          </w:p>
        </w:tc>
        <w:tc>
          <w:tcPr>
            <w:tcW w:w="1695" w:type="dxa"/>
          </w:tcPr>
          <w:p w14:paraId="0C1FCD29"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3B0E4A54" w14:textId="77777777" w:rsidR="00213E46" w:rsidRPr="00D629EF" w:rsidRDefault="00213E46" w:rsidP="00213E46">
            <w:pPr>
              <w:pStyle w:val="TAL"/>
              <w:rPr>
                <w:rFonts w:cs="Arial"/>
                <w:lang w:eastAsia="ja-JP"/>
              </w:rPr>
            </w:pPr>
          </w:p>
        </w:tc>
        <w:tc>
          <w:tcPr>
            <w:tcW w:w="1276" w:type="dxa"/>
          </w:tcPr>
          <w:p w14:paraId="2E464757" w14:textId="77777777" w:rsidR="00213E46" w:rsidRPr="00D629EF" w:rsidRDefault="00213E46" w:rsidP="00213E46">
            <w:pPr>
              <w:pStyle w:val="TAL"/>
              <w:rPr>
                <w:rFonts w:cs="Arial"/>
                <w:lang w:eastAsia="ja-JP"/>
              </w:rPr>
            </w:pPr>
          </w:p>
        </w:tc>
        <w:tc>
          <w:tcPr>
            <w:tcW w:w="1287" w:type="dxa"/>
          </w:tcPr>
          <w:p w14:paraId="592BB1BD" w14:textId="77777777" w:rsidR="00213E46" w:rsidRPr="00D629EF" w:rsidRDefault="00213E46" w:rsidP="003D0A27">
            <w:pPr>
              <w:pStyle w:val="TAC"/>
              <w:rPr>
                <w:rFonts w:cs="Arial"/>
                <w:lang w:eastAsia="ja-JP"/>
              </w:rPr>
            </w:pPr>
            <w:r>
              <w:rPr>
                <w:rFonts w:cs="Arial"/>
                <w:lang w:eastAsia="ja-JP"/>
              </w:rPr>
              <w:t>-</w:t>
            </w:r>
          </w:p>
        </w:tc>
        <w:tc>
          <w:tcPr>
            <w:tcW w:w="1276" w:type="dxa"/>
          </w:tcPr>
          <w:p w14:paraId="7C4E9764" w14:textId="77777777" w:rsidR="00213E46" w:rsidRPr="00D629EF" w:rsidRDefault="00213E46" w:rsidP="003D0A27">
            <w:pPr>
              <w:pStyle w:val="TAC"/>
              <w:rPr>
                <w:rFonts w:cs="Arial"/>
                <w:lang w:eastAsia="ja-JP"/>
              </w:rPr>
            </w:pPr>
            <w:r>
              <w:rPr>
                <w:rFonts w:cs="Arial"/>
                <w:lang w:eastAsia="ja-JP"/>
              </w:rPr>
              <w:t>-</w:t>
            </w:r>
          </w:p>
        </w:tc>
      </w:tr>
      <w:tr w:rsidR="00213E46" w:rsidRPr="00D629EF" w14:paraId="25204DE4" w14:textId="77777777" w:rsidTr="003D0A27">
        <w:tc>
          <w:tcPr>
            <w:tcW w:w="2580" w:type="dxa"/>
          </w:tcPr>
          <w:p w14:paraId="65647CD2"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5B157BF3"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6240F630" w14:textId="77777777" w:rsidR="00213E46" w:rsidRPr="00D629EF" w:rsidRDefault="00213E46" w:rsidP="00213E46">
            <w:pPr>
              <w:pStyle w:val="TAL"/>
              <w:rPr>
                <w:rFonts w:cs="Arial"/>
                <w:lang w:eastAsia="ja-JP"/>
              </w:rPr>
            </w:pPr>
          </w:p>
        </w:tc>
        <w:tc>
          <w:tcPr>
            <w:tcW w:w="1276" w:type="dxa"/>
          </w:tcPr>
          <w:p w14:paraId="71317244"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505443A6"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7D348CE9"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40EC173"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104A833" w14:textId="77777777" w:rsidTr="003D0A27">
        <w:tc>
          <w:tcPr>
            <w:tcW w:w="2580" w:type="dxa"/>
          </w:tcPr>
          <w:p w14:paraId="6358F9F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77B8121"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0815B27F" w14:textId="77777777" w:rsidR="00213E46" w:rsidRPr="00D629EF" w:rsidRDefault="00213E46" w:rsidP="00213E46">
            <w:pPr>
              <w:pStyle w:val="TAL"/>
              <w:rPr>
                <w:rFonts w:cs="Arial"/>
                <w:lang w:eastAsia="ja-JP"/>
              </w:rPr>
            </w:pPr>
          </w:p>
        </w:tc>
        <w:tc>
          <w:tcPr>
            <w:tcW w:w="1276" w:type="dxa"/>
          </w:tcPr>
          <w:p w14:paraId="436D6E01"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5821FB39"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AAF91E6"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2C7CF661"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BB75D53" w14:textId="77777777" w:rsidTr="003D0A27">
        <w:tc>
          <w:tcPr>
            <w:tcW w:w="2580" w:type="dxa"/>
          </w:tcPr>
          <w:p w14:paraId="3AB598E0"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63B695E0"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6EA09DAB" w14:textId="77777777" w:rsidR="00213E46" w:rsidRPr="00D629EF" w:rsidRDefault="00213E46" w:rsidP="00213E46">
            <w:pPr>
              <w:pStyle w:val="TAL"/>
              <w:rPr>
                <w:rFonts w:cs="Arial"/>
                <w:lang w:eastAsia="ja-JP"/>
              </w:rPr>
            </w:pPr>
          </w:p>
        </w:tc>
        <w:tc>
          <w:tcPr>
            <w:tcW w:w="1276" w:type="dxa"/>
          </w:tcPr>
          <w:p w14:paraId="22CDAD86"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47869FA8" w14:textId="77777777" w:rsidR="00213E46" w:rsidRPr="00D629EF" w:rsidDel="004C65D1" w:rsidRDefault="00213E46" w:rsidP="00213E46">
            <w:pPr>
              <w:pStyle w:val="TAL"/>
              <w:rPr>
                <w:rFonts w:cs="Arial"/>
                <w:szCs w:val="18"/>
                <w:lang w:eastAsia="ja-JP"/>
              </w:rPr>
            </w:pPr>
          </w:p>
        </w:tc>
        <w:tc>
          <w:tcPr>
            <w:tcW w:w="1287" w:type="dxa"/>
          </w:tcPr>
          <w:p w14:paraId="12A7CFCB"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4ADB5777"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2CF7F307" w14:textId="77777777" w:rsidTr="003D0A27">
        <w:tc>
          <w:tcPr>
            <w:tcW w:w="2580" w:type="dxa"/>
          </w:tcPr>
          <w:p w14:paraId="248424FA"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8B4CE7"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07124211" w14:textId="77777777" w:rsidR="00213E46" w:rsidRPr="00D629EF" w:rsidRDefault="00213E46" w:rsidP="00213E46">
            <w:pPr>
              <w:pStyle w:val="TAL"/>
              <w:rPr>
                <w:rFonts w:cs="Arial"/>
                <w:lang w:eastAsia="ja-JP"/>
              </w:rPr>
            </w:pPr>
          </w:p>
        </w:tc>
        <w:tc>
          <w:tcPr>
            <w:tcW w:w="1276" w:type="dxa"/>
          </w:tcPr>
          <w:p w14:paraId="627D3B4C"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7958CA7E"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5E5D3597"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38DDB866"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1B9BF094" w14:textId="77777777" w:rsidTr="003D0A27">
        <w:tc>
          <w:tcPr>
            <w:tcW w:w="2580" w:type="dxa"/>
          </w:tcPr>
          <w:p w14:paraId="3F332271"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7BD2D28"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1F7A24C9" w14:textId="77777777" w:rsidR="00213E46" w:rsidRPr="00D629EF" w:rsidRDefault="00213E46" w:rsidP="00213E46">
            <w:pPr>
              <w:pStyle w:val="TAL"/>
              <w:rPr>
                <w:rFonts w:cs="Arial"/>
                <w:lang w:eastAsia="ja-JP"/>
              </w:rPr>
            </w:pPr>
          </w:p>
        </w:tc>
        <w:tc>
          <w:tcPr>
            <w:tcW w:w="1276" w:type="dxa"/>
          </w:tcPr>
          <w:p w14:paraId="2BE1F0E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655AC86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66C68043"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683385AB" w14:textId="77777777" w:rsidR="00213E46" w:rsidRPr="00D629EF" w:rsidRDefault="00213E46" w:rsidP="003D0A27">
            <w:pPr>
              <w:pStyle w:val="TAC"/>
              <w:rPr>
                <w:rFonts w:cs="Arial"/>
                <w:szCs w:val="18"/>
                <w:lang w:eastAsia="ja-JP"/>
              </w:rPr>
            </w:pPr>
            <w:r w:rsidRPr="00FF0374">
              <w:rPr>
                <w:snapToGrid w:val="0"/>
              </w:rPr>
              <w:t>ignore</w:t>
            </w:r>
          </w:p>
        </w:tc>
      </w:tr>
    </w:tbl>
    <w:p w14:paraId="4869101E"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5F04C5"/>
    <w:p w14:paraId="27E82CE8" w14:textId="77777777" w:rsidR="00A85C4E" w:rsidRPr="00D629EF" w:rsidRDefault="00A85C4E" w:rsidP="004A463A">
      <w:pPr>
        <w:pStyle w:val="Heading4"/>
        <w:ind w:left="0" w:firstLine="0"/>
      </w:pPr>
      <w:bookmarkStart w:id="3672" w:name="_Toc20955593"/>
      <w:bookmarkStart w:id="3673" w:name="_Toc29461031"/>
      <w:bookmarkStart w:id="3674" w:name="_Toc29505763"/>
      <w:bookmarkStart w:id="3675" w:name="_Toc36556288"/>
      <w:bookmarkStart w:id="3676" w:name="_Toc45881752"/>
      <w:bookmarkStart w:id="3677" w:name="_Toc51852391"/>
      <w:bookmarkStart w:id="3678" w:name="_Toc56620342"/>
      <w:bookmarkStart w:id="3679" w:name="_Toc64447982"/>
      <w:bookmarkStart w:id="3680" w:name="_Toc74152757"/>
      <w:bookmarkStart w:id="3681" w:name="_Toc88656182"/>
      <w:bookmarkStart w:id="3682" w:name="_Toc88657241"/>
      <w:bookmarkStart w:id="3683" w:name="_Toc97907898"/>
      <w:bookmarkStart w:id="3684" w:name="_Toc105662652"/>
      <w:bookmarkStart w:id="3685" w:name="_Toc106102182"/>
      <w:bookmarkStart w:id="3686" w:name="_Toc106109716"/>
      <w:bookmarkStart w:id="3687" w:name="_Toc106129780"/>
      <w:bookmarkStart w:id="3688" w:name="_Toc112767807"/>
      <w:bookmarkStart w:id="3689" w:name="_Toc120035070"/>
      <w:r w:rsidRPr="00D629EF">
        <w:t>9.3.1.12</w:t>
      </w:r>
      <w:r w:rsidRPr="00D629EF">
        <w:tab/>
        <w:t>QoS Flow List</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r w:rsidRPr="00D629EF">
        <w:t xml:space="preserve"> </w:t>
      </w:r>
    </w:p>
    <w:p w14:paraId="110F9182"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36F09F3F" w14:textId="77777777" w:rsidTr="006B18CB">
        <w:tc>
          <w:tcPr>
            <w:tcW w:w="1701" w:type="dxa"/>
          </w:tcPr>
          <w:p w14:paraId="1D4DD7CF" w14:textId="77777777" w:rsidR="00D718D4" w:rsidRPr="00D629EF" w:rsidRDefault="00D718D4" w:rsidP="00D718D4">
            <w:pPr>
              <w:pStyle w:val="TAH"/>
              <w:rPr>
                <w:lang w:eastAsia="ja-JP"/>
              </w:rPr>
            </w:pPr>
            <w:r w:rsidRPr="00D629EF">
              <w:rPr>
                <w:lang w:eastAsia="ja-JP"/>
              </w:rPr>
              <w:t>IE/Group Name</w:t>
            </w:r>
          </w:p>
        </w:tc>
        <w:tc>
          <w:tcPr>
            <w:tcW w:w="1134" w:type="dxa"/>
          </w:tcPr>
          <w:p w14:paraId="4E5CE0C9" w14:textId="77777777" w:rsidR="00D718D4" w:rsidRPr="00D629EF" w:rsidRDefault="00D718D4" w:rsidP="00D718D4">
            <w:pPr>
              <w:pStyle w:val="TAH"/>
              <w:rPr>
                <w:lang w:eastAsia="ja-JP"/>
              </w:rPr>
            </w:pPr>
            <w:r w:rsidRPr="00D629EF">
              <w:rPr>
                <w:lang w:eastAsia="ja-JP"/>
              </w:rPr>
              <w:t>Presence</w:t>
            </w:r>
          </w:p>
        </w:tc>
        <w:tc>
          <w:tcPr>
            <w:tcW w:w="1134" w:type="dxa"/>
          </w:tcPr>
          <w:p w14:paraId="5C286EE3" w14:textId="77777777" w:rsidR="00D718D4" w:rsidRPr="00D629EF" w:rsidRDefault="00D718D4" w:rsidP="00D718D4">
            <w:pPr>
              <w:pStyle w:val="TAH"/>
              <w:rPr>
                <w:lang w:eastAsia="ja-JP"/>
              </w:rPr>
            </w:pPr>
            <w:r w:rsidRPr="00D629EF">
              <w:rPr>
                <w:lang w:eastAsia="ja-JP"/>
              </w:rPr>
              <w:t>Range</w:t>
            </w:r>
          </w:p>
        </w:tc>
        <w:tc>
          <w:tcPr>
            <w:tcW w:w="1134" w:type="dxa"/>
          </w:tcPr>
          <w:p w14:paraId="1632DB93" w14:textId="77777777" w:rsidR="00D718D4" w:rsidRPr="00D629EF" w:rsidRDefault="00D718D4" w:rsidP="00D718D4">
            <w:pPr>
              <w:pStyle w:val="TAH"/>
              <w:rPr>
                <w:lang w:eastAsia="ja-JP"/>
              </w:rPr>
            </w:pPr>
            <w:r w:rsidRPr="00D629EF">
              <w:rPr>
                <w:lang w:eastAsia="ja-JP"/>
              </w:rPr>
              <w:t>IE type and reference</w:t>
            </w:r>
          </w:p>
        </w:tc>
        <w:tc>
          <w:tcPr>
            <w:tcW w:w="2664" w:type="dxa"/>
          </w:tcPr>
          <w:p w14:paraId="381E5977" w14:textId="77777777" w:rsidR="00D718D4" w:rsidRPr="00D629EF" w:rsidRDefault="00D718D4" w:rsidP="00391421">
            <w:pPr>
              <w:pStyle w:val="TAH"/>
              <w:rPr>
                <w:lang w:eastAsia="ja-JP"/>
              </w:rPr>
            </w:pPr>
            <w:r w:rsidRPr="00D629EF">
              <w:rPr>
                <w:lang w:eastAsia="ja-JP"/>
              </w:rPr>
              <w:t>Semantics description</w:t>
            </w:r>
          </w:p>
        </w:tc>
        <w:tc>
          <w:tcPr>
            <w:tcW w:w="1164" w:type="dxa"/>
          </w:tcPr>
          <w:p w14:paraId="7F5AF382" w14:textId="77777777" w:rsidR="00D718D4" w:rsidRPr="00D629EF" w:rsidRDefault="00D718D4" w:rsidP="00391421">
            <w:pPr>
              <w:pStyle w:val="TAH"/>
              <w:rPr>
                <w:lang w:eastAsia="ja-JP"/>
              </w:rPr>
            </w:pPr>
            <w:r w:rsidRPr="00D629EF">
              <w:rPr>
                <w:lang w:eastAsia="ja-JP"/>
              </w:rPr>
              <w:t>Criticality</w:t>
            </w:r>
          </w:p>
        </w:tc>
        <w:tc>
          <w:tcPr>
            <w:tcW w:w="1134" w:type="dxa"/>
          </w:tcPr>
          <w:p w14:paraId="5F3CB4CA" w14:textId="77777777" w:rsidR="00D718D4" w:rsidRPr="00D629EF" w:rsidRDefault="00D718D4" w:rsidP="00DE315D">
            <w:pPr>
              <w:pStyle w:val="TAH"/>
              <w:rPr>
                <w:lang w:eastAsia="ja-JP"/>
              </w:rPr>
            </w:pPr>
            <w:r w:rsidRPr="00D629EF">
              <w:rPr>
                <w:lang w:eastAsia="ja-JP"/>
              </w:rPr>
              <w:t>Assigned Criticality</w:t>
            </w:r>
          </w:p>
        </w:tc>
      </w:tr>
      <w:tr w:rsidR="00D718D4" w:rsidRPr="00D629EF" w14:paraId="0ADA6BDE" w14:textId="77777777" w:rsidTr="006B18CB">
        <w:tc>
          <w:tcPr>
            <w:tcW w:w="1701" w:type="dxa"/>
          </w:tcPr>
          <w:p w14:paraId="481A0303"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D718D4">
            <w:pPr>
              <w:pStyle w:val="TAL"/>
              <w:rPr>
                <w:rFonts w:cs="Arial"/>
                <w:lang w:eastAsia="ja-JP"/>
              </w:rPr>
            </w:pPr>
          </w:p>
        </w:tc>
        <w:tc>
          <w:tcPr>
            <w:tcW w:w="1134" w:type="dxa"/>
          </w:tcPr>
          <w:p w14:paraId="74DC7F8C"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D718D4">
            <w:pPr>
              <w:pStyle w:val="TAL"/>
              <w:rPr>
                <w:rFonts w:cs="Arial"/>
                <w:lang w:eastAsia="ja-JP"/>
              </w:rPr>
            </w:pPr>
          </w:p>
        </w:tc>
        <w:tc>
          <w:tcPr>
            <w:tcW w:w="2664" w:type="dxa"/>
          </w:tcPr>
          <w:p w14:paraId="49870BDC" w14:textId="77777777" w:rsidR="00D718D4" w:rsidRPr="00D629EF" w:rsidRDefault="00D718D4" w:rsidP="00D718D4">
            <w:pPr>
              <w:pStyle w:val="TAL"/>
              <w:rPr>
                <w:rFonts w:cs="Arial"/>
                <w:lang w:eastAsia="ja-JP"/>
              </w:rPr>
            </w:pPr>
          </w:p>
        </w:tc>
        <w:tc>
          <w:tcPr>
            <w:tcW w:w="1164" w:type="dxa"/>
          </w:tcPr>
          <w:p w14:paraId="5CDEC273" w14:textId="77777777" w:rsidR="00D718D4" w:rsidRPr="00D629EF" w:rsidRDefault="00D718D4" w:rsidP="006B18CB">
            <w:pPr>
              <w:pStyle w:val="TAC"/>
              <w:rPr>
                <w:lang w:eastAsia="ja-JP"/>
              </w:rPr>
            </w:pPr>
            <w:r w:rsidRPr="00D629EF">
              <w:rPr>
                <w:lang w:eastAsia="ja-JP"/>
              </w:rPr>
              <w:t>-</w:t>
            </w:r>
          </w:p>
        </w:tc>
        <w:tc>
          <w:tcPr>
            <w:tcW w:w="1134" w:type="dxa"/>
          </w:tcPr>
          <w:p w14:paraId="68D69336" w14:textId="77777777" w:rsidR="00D718D4" w:rsidRPr="00D629EF" w:rsidRDefault="00D718D4" w:rsidP="006B18CB">
            <w:pPr>
              <w:pStyle w:val="TAC"/>
              <w:rPr>
                <w:lang w:eastAsia="ja-JP"/>
              </w:rPr>
            </w:pPr>
            <w:r w:rsidRPr="00D629EF">
              <w:rPr>
                <w:lang w:eastAsia="ja-JP"/>
              </w:rPr>
              <w:t>-</w:t>
            </w:r>
          </w:p>
        </w:tc>
      </w:tr>
      <w:tr w:rsidR="00D718D4" w:rsidRPr="00D629EF" w14:paraId="0DA89BA6" w14:textId="77777777" w:rsidTr="006B18CB">
        <w:tc>
          <w:tcPr>
            <w:tcW w:w="1701" w:type="dxa"/>
          </w:tcPr>
          <w:p w14:paraId="7868D0AD"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D718D4">
            <w:pPr>
              <w:pStyle w:val="TAL"/>
              <w:rPr>
                <w:rFonts w:cs="Arial"/>
                <w:lang w:eastAsia="ja-JP"/>
              </w:rPr>
            </w:pPr>
          </w:p>
        </w:tc>
        <w:tc>
          <w:tcPr>
            <w:tcW w:w="1134" w:type="dxa"/>
          </w:tcPr>
          <w:p w14:paraId="5C308267"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D718D4">
            <w:pPr>
              <w:pStyle w:val="TAL"/>
              <w:rPr>
                <w:rFonts w:cs="Arial"/>
                <w:lang w:eastAsia="ja-JP"/>
              </w:rPr>
            </w:pPr>
          </w:p>
        </w:tc>
        <w:tc>
          <w:tcPr>
            <w:tcW w:w="2664" w:type="dxa"/>
          </w:tcPr>
          <w:p w14:paraId="56717617" w14:textId="77777777" w:rsidR="00D718D4" w:rsidRPr="00D629EF" w:rsidRDefault="00D718D4" w:rsidP="00D718D4">
            <w:pPr>
              <w:pStyle w:val="TAL"/>
              <w:rPr>
                <w:rFonts w:cs="Arial"/>
                <w:lang w:eastAsia="ja-JP"/>
              </w:rPr>
            </w:pPr>
          </w:p>
        </w:tc>
        <w:tc>
          <w:tcPr>
            <w:tcW w:w="1164" w:type="dxa"/>
          </w:tcPr>
          <w:p w14:paraId="59CC23AD" w14:textId="77777777" w:rsidR="00D718D4" w:rsidRPr="00D629EF" w:rsidRDefault="00D718D4" w:rsidP="006B18CB">
            <w:pPr>
              <w:pStyle w:val="TAC"/>
              <w:rPr>
                <w:lang w:eastAsia="ja-JP"/>
              </w:rPr>
            </w:pPr>
            <w:r w:rsidRPr="00D629EF">
              <w:rPr>
                <w:lang w:eastAsia="ja-JP"/>
              </w:rPr>
              <w:t>-</w:t>
            </w:r>
          </w:p>
        </w:tc>
        <w:tc>
          <w:tcPr>
            <w:tcW w:w="1134" w:type="dxa"/>
          </w:tcPr>
          <w:p w14:paraId="07817D17" w14:textId="77777777" w:rsidR="00D718D4" w:rsidRPr="00D629EF" w:rsidRDefault="00D718D4" w:rsidP="006B18CB">
            <w:pPr>
              <w:pStyle w:val="TAC"/>
              <w:rPr>
                <w:lang w:eastAsia="ja-JP"/>
              </w:rPr>
            </w:pPr>
            <w:r w:rsidRPr="00D629EF">
              <w:rPr>
                <w:lang w:eastAsia="ja-JP"/>
              </w:rPr>
              <w:t>-</w:t>
            </w:r>
          </w:p>
        </w:tc>
      </w:tr>
      <w:tr w:rsidR="00D718D4" w:rsidRPr="00D629EF" w14:paraId="76AACFCF" w14:textId="77777777" w:rsidTr="006B18CB">
        <w:tc>
          <w:tcPr>
            <w:tcW w:w="1701" w:type="dxa"/>
          </w:tcPr>
          <w:p w14:paraId="1867DCF0"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D718D4">
            <w:pPr>
              <w:pStyle w:val="TAL"/>
              <w:rPr>
                <w:rFonts w:cs="Arial"/>
                <w:lang w:eastAsia="ja-JP"/>
              </w:rPr>
            </w:pPr>
          </w:p>
        </w:tc>
        <w:tc>
          <w:tcPr>
            <w:tcW w:w="1134" w:type="dxa"/>
          </w:tcPr>
          <w:p w14:paraId="42F879B1"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51614D32" w14:textId="77777777" w:rsidR="00D718D4" w:rsidRPr="00D629EF" w:rsidRDefault="00D718D4" w:rsidP="00D718D4">
            <w:pPr>
              <w:pStyle w:val="TAL"/>
              <w:rPr>
                <w:rFonts w:cs="Arial"/>
                <w:lang w:eastAsia="ja-JP"/>
              </w:rPr>
            </w:pPr>
          </w:p>
        </w:tc>
        <w:tc>
          <w:tcPr>
            <w:tcW w:w="1164" w:type="dxa"/>
          </w:tcPr>
          <w:p w14:paraId="1CDB6576" w14:textId="77777777" w:rsidR="00D718D4" w:rsidRPr="00D629EF" w:rsidRDefault="00D718D4" w:rsidP="006B18CB">
            <w:pPr>
              <w:pStyle w:val="TAC"/>
              <w:rPr>
                <w:lang w:eastAsia="ja-JP"/>
              </w:rPr>
            </w:pPr>
            <w:r w:rsidRPr="00D629EF">
              <w:rPr>
                <w:lang w:eastAsia="ja-JP"/>
              </w:rPr>
              <w:t>-</w:t>
            </w:r>
          </w:p>
        </w:tc>
        <w:tc>
          <w:tcPr>
            <w:tcW w:w="1134" w:type="dxa"/>
          </w:tcPr>
          <w:p w14:paraId="27D021BB" w14:textId="77777777" w:rsidR="00D718D4" w:rsidRPr="00D629EF" w:rsidRDefault="00D718D4" w:rsidP="006B18CB">
            <w:pPr>
              <w:pStyle w:val="TAC"/>
              <w:rPr>
                <w:lang w:eastAsia="ja-JP"/>
              </w:rPr>
            </w:pPr>
            <w:r w:rsidRPr="00D629EF">
              <w:rPr>
                <w:lang w:eastAsia="ja-JP"/>
              </w:rPr>
              <w:t>-</w:t>
            </w:r>
          </w:p>
        </w:tc>
      </w:tr>
      <w:tr w:rsidR="00D718D4" w:rsidRPr="00D629EF" w14:paraId="78EA2213" w14:textId="77777777" w:rsidTr="006B18CB">
        <w:tc>
          <w:tcPr>
            <w:tcW w:w="1701" w:type="dxa"/>
          </w:tcPr>
          <w:p w14:paraId="11F31FFA"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D718D4">
            <w:pPr>
              <w:pStyle w:val="TAL"/>
              <w:rPr>
                <w:rFonts w:cs="Arial"/>
                <w:lang w:eastAsia="ja-JP"/>
              </w:rPr>
            </w:pPr>
          </w:p>
        </w:tc>
        <w:tc>
          <w:tcPr>
            <w:tcW w:w="1134" w:type="dxa"/>
          </w:tcPr>
          <w:p w14:paraId="3FFB1567"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1E70D9B3"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6A5C743A" w14:textId="77777777" w:rsidR="00D718D4" w:rsidRPr="00D629EF" w:rsidRDefault="00D718D4" w:rsidP="006B18CB">
            <w:pPr>
              <w:pStyle w:val="TAC"/>
              <w:rPr>
                <w:lang w:eastAsia="ja-JP"/>
              </w:rPr>
            </w:pPr>
            <w:r w:rsidRPr="00D629EF">
              <w:rPr>
                <w:lang w:eastAsia="ja-JP"/>
              </w:rPr>
              <w:t>YES</w:t>
            </w:r>
          </w:p>
        </w:tc>
        <w:tc>
          <w:tcPr>
            <w:tcW w:w="1134" w:type="dxa"/>
          </w:tcPr>
          <w:p w14:paraId="77E3CADB" w14:textId="77777777" w:rsidR="00D718D4" w:rsidRPr="00D629EF" w:rsidRDefault="00D718D4" w:rsidP="006B18CB">
            <w:pPr>
              <w:pStyle w:val="TAC"/>
              <w:rPr>
                <w:lang w:eastAsia="ja-JP"/>
              </w:rPr>
            </w:pPr>
            <w:r w:rsidRPr="00D629EF">
              <w:rPr>
                <w:lang w:eastAsia="ja-JP"/>
              </w:rPr>
              <w:t>ignore</w:t>
            </w:r>
          </w:p>
        </w:tc>
      </w:tr>
      <w:tr w:rsidR="0039000A" w:rsidRPr="00D629EF" w14:paraId="236EFB3B" w14:textId="77777777" w:rsidTr="006B18CB">
        <w:tc>
          <w:tcPr>
            <w:tcW w:w="1701" w:type="dxa"/>
          </w:tcPr>
          <w:p w14:paraId="492A301B" w14:textId="77777777" w:rsidR="0039000A" w:rsidRPr="00D629EF" w:rsidRDefault="0039000A" w:rsidP="0039000A">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39000A">
            <w:pPr>
              <w:pStyle w:val="TAL"/>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39000A">
            <w:pPr>
              <w:pStyle w:val="TAL"/>
              <w:rPr>
                <w:rFonts w:cs="Arial"/>
                <w:lang w:eastAsia="ja-JP"/>
              </w:rPr>
            </w:pPr>
          </w:p>
        </w:tc>
        <w:tc>
          <w:tcPr>
            <w:tcW w:w="1134" w:type="dxa"/>
          </w:tcPr>
          <w:p w14:paraId="09883510" w14:textId="77777777" w:rsidR="0039000A" w:rsidRPr="00846790" w:rsidRDefault="0039000A" w:rsidP="0039000A">
            <w:pPr>
              <w:pStyle w:val="TAL"/>
              <w:rPr>
                <w:rFonts w:cs="Arial"/>
                <w:lang w:eastAsia="ja-JP"/>
              </w:rPr>
            </w:pPr>
            <w:r w:rsidRPr="00846790">
              <w:rPr>
                <w:rFonts w:cs="Arial"/>
                <w:lang w:eastAsia="ja-JP"/>
              </w:rPr>
              <w:t>Transport Layer Address</w:t>
            </w:r>
          </w:p>
          <w:p w14:paraId="49684DED" w14:textId="77777777" w:rsidR="0039000A" w:rsidRPr="00D629EF" w:rsidRDefault="0039000A" w:rsidP="0039000A">
            <w:pPr>
              <w:pStyle w:val="TAL"/>
              <w:rPr>
                <w:rFonts w:cs="Arial"/>
                <w:lang w:eastAsia="ja-JP"/>
              </w:rPr>
            </w:pPr>
            <w:r w:rsidRPr="00846790">
              <w:rPr>
                <w:rFonts w:cs="Arial"/>
                <w:lang w:eastAsia="ja-JP"/>
              </w:rPr>
              <w:t>9.3.2.4</w:t>
            </w:r>
          </w:p>
        </w:tc>
        <w:tc>
          <w:tcPr>
            <w:tcW w:w="2664" w:type="dxa"/>
          </w:tcPr>
          <w:p w14:paraId="41824FE5" w14:textId="77777777" w:rsidR="0039000A" w:rsidRPr="00D629EF" w:rsidRDefault="0039000A" w:rsidP="0039000A">
            <w:pPr>
              <w:pStyle w:val="TAL"/>
              <w:rPr>
                <w:rFonts w:cs="Arial"/>
                <w:lang w:eastAsia="ja-JP"/>
              </w:rPr>
            </w:pPr>
            <w:r w:rsidRPr="00846790">
              <w:rPr>
                <w:rFonts w:cs="Arial"/>
                <w:lang w:eastAsia="ja-JP"/>
              </w:rPr>
              <w:t>Identifies the TNL address used by the source node for data forwarding.</w:t>
            </w:r>
          </w:p>
        </w:tc>
        <w:tc>
          <w:tcPr>
            <w:tcW w:w="1164" w:type="dxa"/>
          </w:tcPr>
          <w:p w14:paraId="3F3FD304" w14:textId="77777777" w:rsidR="0039000A" w:rsidRPr="00D629EF" w:rsidRDefault="0039000A" w:rsidP="0039000A">
            <w:pPr>
              <w:pStyle w:val="TAC"/>
              <w:rPr>
                <w:lang w:eastAsia="ja-JP"/>
              </w:rPr>
            </w:pPr>
            <w:r>
              <w:rPr>
                <w:lang w:eastAsia="ja-JP"/>
              </w:rPr>
              <w:t>YES</w:t>
            </w:r>
          </w:p>
        </w:tc>
        <w:tc>
          <w:tcPr>
            <w:tcW w:w="1134" w:type="dxa"/>
          </w:tcPr>
          <w:p w14:paraId="0E8F1D98" w14:textId="77777777" w:rsidR="0039000A" w:rsidRPr="00D629EF" w:rsidRDefault="0039000A" w:rsidP="0039000A">
            <w:pPr>
              <w:pStyle w:val="TAC"/>
              <w:rPr>
                <w:lang w:eastAsia="ja-JP"/>
              </w:rPr>
            </w:pPr>
            <w:r>
              <w:rPr>
                <w:lang w:eastAsia="ja-JP"/>
              </w:rPr>
              <w:t>ignore</w:t>
            </w:r>
          </w:p>
        </w:tc>
      </w:tr>
    </w:tbl>
    <w:p w14:paraId="73A8C3F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0B4FE2">
            <w:pPr>
              <w:pStyle w:val="TAH"/>
            </w:pPr>
            <w:r w:rsidRPr="00D629EF">
              <w:t>Range bound</w:t>
            </w:r>
          </w:p>
        </w:tc>
        <w:tc>
          <w:tcPr>
            <w:tcW w:w="5670" w:type="dxa"/>
          </w:tcPr>
          <w:p w14:paraId="3141F72A" w14:textId="77777777" w:rsidR="00A85C4E" w:rsidRPr="00D629EF" w:rsidRDefault="00A85C4E" w:rsidP="000B4FE2">
            <w:pPr>
              <w:pStyle w:val="TAH"/>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0B4FE2">
            <w:pPr>
              <w:pStyle w:val="TAL"/>
              <w:rPr>
                <w:lang w:eastAsia="ja-JP"/>
              </w:rPr>
            </w:pPr>
            <w:r w:rsidRPr="00D629EF">
              <w:t>maxnoofQoSFlows</w:t>
            </w:r>
          </w:p>
        </w:tc>
        <w:tc>
          <w:tcPr>
            <w:tcW w:w="5670" w:type="dxa"/>
          </w:tcPr>
          <w:p w14:paraId="43FC332D" w14:textId="77777777" w:rsidR="00A85C4E" w:rsidRPr="00D629EF" w:rsidRDefault="00A85C4E" w:rsidP="000B4FE2">
            <w:pPr>
              <w:pStyle w:val="TAL"/>
              <w:rPr>
                <w:lang w:eastAsia="ja-JP"/>
              </w:rPr>
            </w:pPr>
            <w:r w:rsidRPr="00D629EF">
              <w:t>Maximum no. of QoS flows in a PDU Session. Value is 64.</w:t>
            </w:r>
          </w:p>
        </w:tc>
      </w:tr>
    </w:tbl>
    <w:p w14:paraId="77DAD836" w14:textId="77777777" w:rsidR="00A85C4E" w:rsidRPr="00D629EF" w:rsidRDefault="00A85C4E" w:rsidP="005F04C5"/>
    <w:p w14:paraId="21A590DF" w14:textId="77777777" w:rsidR="00A85C4E" w:rsidRPr="00D629EF" w:rsidRDefault="00A85C4E" w:rsidP="004A463A">
      <w:pPr>
        <w:pStyle w:val="Heading4"/>
        <w:ind w:left="0" w:firstLine="0"/>
      </w:pPr>
      <w:bookmarkStart w:id="3690" w:name="_Toc20955594"/>
      <w:bookmarkStart w:id="3691" w:name="_Toc29461032"/>
      <w:bookmarkStart w:id="3692" w:name="_Toc29505764"/>
      <w:bookmarkStart w:id="3693" w:name="_Toc36556289"/>
      <w:bookmarkStart w:id="3694" w:name="_Toc45881753"/>
      <w:bookmarkStart w:id="3695" w:name="_Toc51852392"/>
      <w:bookmarkStart w:id="3696" w:name="_Toc56620343"/>
      <w:bookmarkStart w:id="3697" w:name="_Toc64447983"/>
      <w:bookmarkStart w:id="3698" w:name="_Toc74152758"/>
      <w:bookmarkStart w:id="3699" w:name="_Toc88656183"/>
      <w:bookmarkStart w:id="3700" w:name="_Toc88657242"/>
      <w:bookmarkStart w:id="3701" w:name="_Toc97907899"/>
      <w:bookmarkStart w:id="3702" w:name="_Toc105662653"/>
      <w:bookmarkStart w:id="3703" w:name="_Toc106102183"/>
      <w:bookmarkStart w:id="3704" w:name="_Toc106109717"/>
      <w:bookmarkStart w:id="3705" w:name="_Toc106129781"/>
      <w:bookmarkStart w:id="3706" w:name="_Toc112767808"/>
      <w:bookmarkStart w:id="3707" w:name="_Toc120035071"/>
      <w:r w:rsidRPr="00D629EF">
        <w:t>9.3.1.13</w:t>
      </w:r>
      <w:r w:rsidRPr="00D629EF">
        <w:tab/>
        <w:t>UP Parameters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7B37B39"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0DA89594" w14:textId="77777777" w:rsidTr="002233A1">
        <w:tc>
          <w:tcPr>
            <w:tcW w:w="1702" w:type="dxa"/>
          </w:tcPr>
          <w:p w14:paraId="6B8B2D1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28B44E97"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473DBD73" w14:textId="77777777" w:rsidTr="002233A1">
        <w:tc>
          <w:tcPr>
            <w:tcW w:w="1702" w:type="dxa"/>
          </w:tcPr>
          <w:p w14:paraId="177F08B0"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8F1AE4">
            <w:pPr>
              <w:pStyle w:val="TAL"/>
              <w:rPr>
                <w:rFonts w:cs="Arial"/>
                <w:lang w:eastAsia="ja-JP"/>
              </w:rPr>
            </w:pPr>
          </w:p>
        </w:tc>
        <w:tc>
          <w:tcPr>
            <w:tcW w:w="850" w:type="dxa"/>
          </w:tcPr>
          <w:p w14:paraId="7B1EA826"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8F1AE4">
            <w:pPr>
              <w:pStyle w:val="TAL"/>
              <w:rPr>
                <w:rFonts w:cs="Arial"/>
                <w:lang w:eastAsia="ja-JP"/>
              </w:rPr>
            </w:pPr>
          </w:p>
        </w:tc>
        <w:tc>
          <w:tcPr>
            <w:tcW w:w="2268" w:type="dxa"/>
          </w:tcPr>
          <w:p w14:paraId="59B74EFE" w14:textId="77777777" w:rsidR="008F1AE4" w:rsidRPr="00D629EF" w:rsidRDefault="008F1AE4" w:rsidP="008F1AE4">
            <w:pPr>
              <w:pStyle w:val="TAL"/>
              <w:rPr>
                <w:rFonts w:cs="Arial"/>
                <w:lang w:eastAsia="ja-JP"/>
              </w:rPr>
            </w:pPr>
          </w:p>
        </w:tc>
        <w:tc>
          <w:tcPr>
            <w:tcW w:w="1134" w:type="dxa"/>
          </w:tcPr>
          <w:p w14:paraId="685E541E" w14:textId="77777777" w:rsidR="008F1AE4" w:rsidRPr="00D629EF" w:rsidRDefault="008F1AE4" w:rsidP="002233A1">
            <w:pPr>
              <w:pStyle w:val="TAC"/>
              <w:rPr>
                <w:lang w:eastAsia="ja-JP"/>
              </w:rPr>
            </w:pPr>
            <w:r w:rsidRPr="00947439">
              <w:rPr>
                <w:lang w:eastAsia="ja-JP"/>
              </w:rPr>
              <w:t>-</w:t>
            </w:r>
          </w:p>
        </w:tc>
        <w:tc>
          <w:tcPr>
            <w:tcW w:w="1134" w:type="dxa"/>
          </w:tcPr>
          <w:p w14:paraId="05CDE7AE" w14:textId="77777777" w:rsidR="008F1AE4" w:rsidRPr="00D629EF" w:rsidRDefault="008F1AE4" w:rsidP="002233A1">
            <w:pPr>
              <w:pStyle w:val="TAC"/>
              <w:rPr>
                <w:lang w:eastAsia="ja-JP"/>
              </w:rPr>
            </w:pPr>
            <w:r w:rsidRPr="00947439">
              <w:rPr>
                <w:lang w:eastAsia="ja-JP"/>
              </w:rPr>
              <w:t>-</w:t>
            </w:r>
          </w:p>
        </w:tc>
      </w:tr>
      <w:tr w:rsidR="008F1AE4" w:rsidRPr="00D629EF" w14:paraId="5790A99C" w14:textId="77777777" w:rsidTr="002233A1">
        <w:tc>
          <w:tcPr>
            <w:tcW w:w="1702" w:type="dxa"/>
          </w:tcPr>
          <w:p w14:paraId="2699CA4F"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8F1AE4">
            <w:pPr>
              <w:pStyle w:val="TAL"/>
              <w:rPr>
                <w:rFonts w:cs="Arial"/>
                <w:lang w:eastAsia="ja-JP"/>
              </w:rPr>
            </w:pPr>
          </w:p>
        </w:tc>
        <w:tc>
          <w:tcPr>
            <w:tcW w:w="850" w:type="dxa"/>
          </w:tcPr>
          <w:p w14:paraId="271063E0"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8F1AE4">
            <w:pPr>
              <w:pStyle w:val="TAL"/>
              <w:rPr>
                <w:rFonts w:cs="Arial"/>
                <w:lang w:eastAsia="ja-JP"/>
              </w:rPr>
            </w:pPr>
          </w:p>
        </w:tc>
        <w:tc>
          <w:tcPr>
            <w:tcW w:w="2268" w:type="dxa"/>
          </w:tcPr>
          <w:p w14:paraId="7C509D1F" w14:textId="77777777" w:rsidR="008F1AE4" w:rsidRPr="00D629EF" w:rsidRDefault="008F1AE4" w:rsidP="008F1AE4">
            <w:pPr>
              <w:pStyle w:val="TAL"/>
              <w:rPr>
                <w:rFonts w:cs="Arial"/>
                <w:lang w:eastAsia="ja-JP"/>
              </w:rPr>
            </w:pPr>
          </w:p>
        </w:tc>
        <w:tc>
          <w:tcPr>
            <w:tcW w:w="1134" w:type="dxa"/>
          </w:tcPr>
          <w:p w14:paraId="3BA8A493" w14:textId="77777777" w:rsidR="008F1AE4" w:rsidRPr="00D629EF" w:rsidRDefault="008F1AE4" w:rsidP="002233A1">
            <w:pPr>
              <w:pStyle w:val="TAC"/>
              <w:rPr>
                <w:lang w:eastAsia="ja-JP"/>
              </w:rPr>
            </w:pPr>
            <w:r w:rsidRPr="00947439">
              <w:rPr>
                <w:lang w:eastAsia="ja-JP"/>
              </w:rPr>
              <w:t>-</w:t>
            </w:r>
          </w:p>
        </w:tc>
        <w:tc>
          <w:tcPr>
            <w:tcW w:w="1134" w:type="dxa"/>
          </w:tcPr>
          <w:p w14:paraId="4FBE6E0C" w14:textId="77777777" w:rsidR="008F1AE4" w:rsidRPr="00D629EF" w:rsidRDefault="008F1AE4" w:rsidP="002233A1">
            <w:pPr>
              <w:pStyle w:val="TAC"/>
              <w:rPr>
                <w:lang w:eastAsia="ja-JP"/>
              </w:rPr>
            </w:pPr>
            <w:r w:rsidRPr="00947439">
              <w:rPr>
                <w:lang w:eastAsia="ja-JP"/>
              </w:rPr>
              <w:t>-</w:t>
            </w:r>
          </w:p>
        </w:tc>
      </w:tr>
      <w:tr w:rsidR="008F1AE4" w:rsidRPr="00D629EF" w14:paraId="1164DDE3" w14:textId="77777777" w:rsidTr="002233A1">
        <w:tc>
          <w:tcPr>
            <w:tcW w:w="1702" w:type="dxa"/>
          </w:tcPr>
          <w:p w14:paraId="63C7AB0C"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7DF9E258"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766D34E3" w14:textId="77777777" w:rsidR="008F1AE4" w:rsidRPr="00D629EF" w:rsidRDefault="008F1AE4" w:rsidP="008F1AE4">
            <w:pPr>
              <w:pStyle w:val="TAL"/>
              <w:rPr>
                <w:rFonts w:cs="Arial"/>
                <w:i/>
                <w:szCs w:val="18"/>
                <w:lang w:eastAsia="ja-JP"/>
              </w:rPr>
            </w:pPr>
          </w:p>
        </w:tc>
        <w:tc>
          <w:tcPr>
            <w:tcW w:w="1276" w:type="dxa"/>
          </w:tcPr>
          <w:p w14:paraId="5692F075"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8F1AE4">
            <w:pPr>
              <w:pStyle w:val="TAL"/>
              <w:rPr>
                <w:rFonts w:cs="Arial"/>
                <w:lang w:eastAsia="ja-JP"/>
              </w:rPr>
            </w:pPr>
          </w:p>
        </w:tc>
        <w:tc>
          <w:tcPr>
            <w:tcW w:w="1134" w:type="dxa"/>
          </w:tcPr>
          <w:p w14:paraId="00265EA4" w14:textId="77777777" w:rsidR="008F1AE4" w:rsidRPr="00D629EF" w:rsidRDefault="008F1AE4" w:rsidP="002233A1">
            <w:pPr>
              <w:pStyle w:val="TAC"/>
              <w:rPr>
                <w:lang w:eastAsia="ja-JP"/>
              </w:rPr>
            </w:pPr>
            <w:r w:rsidRPr="00947439">
              <w:rPr>
                <w:lang w:eastAsia="ja-JP"/>
              </w:rPr>
              <w:t>-</w:t>
            </w:r>
          </w:p>
        </w:tc>
        <w:tc>
          <w:tcPr>
            <w:tcW w:w="1134" w:type="dxa"/>
          </w:tcPr>
          <w:p w14:paraId="5B095DEB" w14:textId="77777777" w:rsidR="008F1AE4" w:rsidRPr="00D629EF" w:rsidRDefault="008F1AE4" w:rsidP="002233A1">
            <w:pPr>
              <w:pStyle w:val="TAC"/>
              <w:rPr>
                <w:lang w:eastAsia="ja-JP"/>
              </w:rPr>
            </w:pPr>
            <w:r w:rsidRPr="00947439">
              <w:rPr>
                <w:lang w:eastAsia="ja-JP"/>
              </w:rPr>
              <w:t>-</w:t>
            </w:r>
          </w:p>
        </w:tc>
      </w:tr>
      <w:tr w:rsidR="008F1AE4" w:rsidRPr="00D629EF" w14:paraId="5986153B" w14:textId="77777777" w:rsidTr="002233A1">
        <w:tc>
          <w:tcPr>
            <w:tcW w:w="1702" w:type="dxa"/>
          </w:tcPr>
          <w:p w14:paraId="65A10356"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08C7399" w14:textId="77777777" w:rsidR="008F1AE4" w:rsidRPr="00D629EF" w:rsidRDefault="008F1AE4" w:rsidP="008F1AE4">
            <w:pPr>
              <w:pStyle w:val="TAL"/>
              <w:rPr>
                <w:rFonts w:cs="Arial"/>
                <w:i/>
                <w:szCs w:val="18"/>
                <w:lang w:eastAsia="ja-JP"/>
              </w:rPr>
            </w:pPr>
          </w:p>
        </w:tc>
        <w:tc>
          <w:tcPr>
            <w:tcW w:w="1276" w:type="dxa"/>
          </w:tcPr>
          <w:p w14:paraId="173B8EE0"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233A1">
            <w:pPr>
              <w:pStyle w:val="TAC"/>
              <w:rPr>
                <w:szCs w:val="18"/>
                <w:lang w:eastAsia="ja-JP"/>
              </w:rPr>
            </w:pPr>
            <w:r w:rsidRPr="00947439">
              <w:rPr>
                <w:lang w:eastAsia="ja-JP"/>
              </w:rPr>
              <w:t>-</w:t>
            </w:r>
          </w:p>
        </w:tc>
        <w:tc>
          <w:tcPr>
            <w:tcW w:w="1134" w:type="dxa"/>
          </w:tcPr>
          <w:p w14:paraId="586944ED" w14:textId="77777777" w:rsidR="008F1AE4" w:rsidRPr="00D629EF" w:rsidRDefault="008F1AE4" w:rsidP="002233A1">
            <w:pPr>
              <w:pStyle w:val="TAC"/>
              <w:rPr>
                <w:szCs w:val="18"/>
                <w:lang w:eastAsia="ja-JP"/>
              </w:rPr>
            </w:pPr>
            <w:r w:rsidRPr="00947439">
              <w:rPr>
                <w:lang w:eastAsia="ja-JP"/>
              </w:rPr>
              <w:t>-</w:t>
            </w:r>
          </w:p>
        </w:tc>
      </w:tr>
      <w:tr w:rsidR="008F1AE4" w:rsidRPr="00D629EF" w14:paraId="5BEA27E1" w14:textId="77777777" w:rsidTr="008F1AE4">
        <w:tc>
          <w:tcPr>
            <w:tcW w:w="1702" w:type="dxa"/>
          </w:tcPr>
          <w:p w14:paraId="07E9702C"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6DBCDE35" w14:textId="77777777" w:rsidR="008F1AE4" w:rsidRPr="00D629EF" w:rsidRDefault="008F1AE4" w:rsidP="008F1AE4">
            <w:pPr>
              <w:pStyle w:val="TAL"/>
              <w:rPr>
                <w:rFonts w:cs="Arial"/>
                <w:i/>
                <w:szCs w:val="18"/>
                <w:lang w:eastAsia="ja-JP"/>
              </w:rPr>
            </w:pPr>
          </w:p>
        </w:tc>
        <w:tc>
          <w:tcPr>
            <w:tcW w:w="1276" w:type="dxa"/>
          </w:tcPr>
          <w:p w14:paraId="01A587E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4E70E410" w14:textId="77777777" w:rsidR="008F1AE4" w:rsidRPr="00947439" w:rsidRDefault="008F1AE4" w:rsidP="008F1AE4">
            <w:pPr>
              <w:pStyle w:val="TAC"/>
              <w:rPr>
                <w:lang w:eastAsia="ja-JP"/>
              </w:rPr>
            </w:pPr>
            <w:r>
              <w:rPr>
                <w:rFonts w:cs="Arial"/>
                <w:szCs w:val="18"/>
                <w:lang w:eastAsia="ja-JP"/>
              </w:rPr>
              <w:t>reject</w:t>
            </w:r>
          </w:p>
        </w:tc>
      </w:tr>
    </w:tbl>
    <w:p w14:paraId="4108DC6C"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4A463A"/>
    <w:p w14:paraId="72679F7A" w14:textId="77777777" w:rsidR="00A85C4E" w:rsidRPr="00D629EF" w:rsidRDefault="00A85C4E" w:rsidP="004A463A">
      <w:pPr>
        <w:rPr>
          <w:lang w:eastAsia="zh-CN"/>
        </w:rPr>
      </w:pPr>
    </w:p>
    <w:p w14:paraId="0C5E0F92" w14:textId="77777777" w:rsidR="00A85C4E" w:rsidRPr="00D629EF" w:rsidRDefault="00A85C4E" w:rsidP="00343E4A">
      <w:pPr>
        <w:pStyle w:val="Heading4"/>
        <w:rPr>
          <w:lang w:eastAsia="zh-CN"/>
        </w:rPr>
      </w:pPr>
      <w:bookmarkStart w:id="3708" w:name="_Toc20955595"/>
      <w:bookmarkStart w:id="3709" w:name="_Toc29461033"/>
      <w:bookmarkStart w:id="3710" w:name="_Toc29505765"/>
      <w:bookmarkStart w:id="3711" w:name="_Toc36556290"/>
      <w:bookmarkStart w:id="3712" w:name="_Toc45881754"/>
      <w:bookmarkStart w:id="3713" w:name="_Toc51852393"/>
      <w:bookmarkStart w:id="3714" w:name="_Toc56620344"/>
      <w:bookmarkStart w:id="3715" w:name="_Toc64447984"/>
      <w:bookmarkStart w:id="3716" w:name="_Toc74152759"/>
      <w:bookmarkStart w:id="3717" w:name="_Toc88656184"/>
      <w:bookmarkStart w:id="3718" w:name="_Toc88657243"/>
      <w:bookmarkStart w:id="3719" w:name="_Toc97907900"/>
      <w:bookmarkStart w:id="3720" w:name="_Toc105662654"/>
      <w:bookmarkStart w:id="3721" w:name="_Toc106102184"/>
      <w:bookmarkStart w:id="3722" w:name="_Toc106109718"/>
      <w:bookmarkStart w:id="3723" w:name="_Toc106129782"/>
      <w:bookmarkStart w:id="3724" w:name="_Toc112767809"/>
      <w:bookmarkStart w:id="3725" w:name="_Toc120035072"/>
      <w:r w:rsidRPr="00D629EF">
        <w:rPr>
          <w:lang w:eastAsia="zh-CN"/>
        </w:rPr>
        <w:t>9.3.1.14</w:t>
      </w:r>
      <w:r w:rsidRPr="00D629EF">
        <w:rPr>
          <w:lang w:eastAsia="zh-CN"/>
        </w:rPr>
        <w:tab/>
        <w:t>NR CGI</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r w:rsidRPr="00D629EF">
        <w:rPr>
          <w:lang w:eastAsia="zh-CN"/>
        </w:rPr>
        <w:t xml:space="preserve"> </w:t>
      </w:r>
    </w:p>
    <w:p w14:paraId="0F881E72"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5E2B6D7E" w14:textId="77777777" w:rsidTr="00787D32">
        <w:tc>
          <w:tcPr>
            <w:tcW w:w="2628" w:type="dxa"/>
          </w:tcPr>
          <w:p w14:paraId="7404BD0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4D57A0E"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3CB85F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82CDC5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C0D1D57"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787D32">
        <w:tc>
          <w:tcPr>
            <w:tcW w:w="2628" w:type="dxa"/>
          </w:tcPr>
          <w:p w14:paraId="4314614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7FE4A6D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1E1CCAB" w14:textId="77777777" w:rsidR="00A85C4E" w:rsidRPr="00D629EF" w:rsidRDefault="00A85C4E" w:rsidP="00787D32">
            <w:pPr>
              <w:keepNext/>
              <w:keepLines/>
              <w:spacing w:after="0"/>
              <w:rPr>
                <w:rFonts w:ascii="Arial" w:hAnsi="Arial"/>
                <w:sz w:val="18"/>
                <w:lang w:eastAsia="ja-JP"/>
              </w:rPr>
            </w:pPr>
          </w:p>
        </w:tc>
        <w:tc>
          <w:tcPr>
            <w:tcW w:w="1260" w:type="dxa"/>
          </w:tcPr>
          <w:p w14:paraId="4E757D1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0C4C7AFB"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787D32">
        <w:tc>
          <w:tcPr>
            <w:tcW w:w="2628" w:type="dxa"/>
          </w:tcPr>
          <w:p w14:paraId="19DDCE6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6D43648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4D74BAEE" w14:textId="77777777" w:rsidR="00A85C4E" w:rsidRPr="00D629EF" w:rsidRDefault="00A85C4E" w:rsidP="00787D32">
            <w:pPr>
              <w:keepNext/>
              <w:keepLines/>
              <w:spacing w:after="0"/>
              <w:rPr>
                <w:rFonts w:ascii="Arial" w:hAnsi="Arial"/>
                <w:sz w:val="18"/>
                <w:lang w:eastAsia="ja-JP"/>
              </w:rPr>
            </w:pPr>
          </w:p>
        </w:tc>
        <w:tc>
          <w:tcPr>
            <w:tcW w:w="1260" w:type="dxa"/>
          </w:tcPr>
          <w:p w14:paraId="12340A5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717C6E55" w14:textId="77777777" w:rsidR="00A85C4E" w:rsidRPr="00D629EF" w:rsidRDefault="00A85C4E" w:rsidP="00787D32">
            <w:pPr>
              <w:spacing w:after="0"/>
              <w:rPr>
                <w:rFonts w:ascii="Arial" w:hAnsi="Arial" w:cs="Arial"/>
                <w:sz w:val="18"/>
                <w:szCs w:val="18"/>
              </w:rPr>
            </w:pPr>
          </w:p>
        </w:tc>
      </w:tr>
    </w:tbl>
    <w:p w14:paraId="5062B2BC" w14:textId="77777777" w:rsidR="00A85C4E" w:rsidRPr="00D629EF" w:rsidRDefault="00A85C4E" w:rsidP="00500231">
      <w:pPr>
        <w:rPr>
          <w:b/>
          <w:noProof/>
        </w:rPr>
      </w:pPr>
    </w:p>
    <w:p w14:paraId="756FC364" w14:textId="77777777" w:rsidR="00A85C4E" w:rsidRPr="00D629EF" w:rsidRDefault="00A85C4E" w:rsidP="00237B45">
      <w:pPr>
        <w:pStyle w:val="Heading4"/>
      </w:pPr>
      <w:bookmarkStart w:id="3726" w:name="_Toc20955596"/>
      <w:bookmarkStart w:id="3727" w:name="_Toc29461034"/>
      <w:bookmarkStart w:id="3728" w:name="_Toc29505766"/>
      <w:bookmarkStart w:id="3729" w:name="_Toc36556291"/>
      <w:bookmarkStart w:id="3730" w:name="_Toc45881755"/>
      <w:bookmarkStart w:id="3731" w:name="_Toc51852394"/>
      <w:bookmarkStart w:id="3732" w:name="_Toc56620345"/>
      <w:bookmarkStart w:id="3733" w:name="_Toc64447985"/>
      <w:bookmarkStart w:id="3734" w:name="_Toc74152760"/>
      <w:bookmarkStart w:id="3735" w:name="_Toc88656185"/>
      <w:bookmarkStart w:id="3736" w:name="_Toc88657244"/>
      <w:bookmarkStart w:id="3737" w:name="_Toc97907901"/>
      <w:bookmarkStart w:id="3738" w:name="_Toc105662655"/>
      <w:bookmarkStart w:id="3739" w:name="_Toc106102185"/>
      <w:bookmarkStart w:id="3740" w:name="_Toc106109719"/>
      <w:bookmarkStart w:id="3741" w:name="_Toc106129783"/>
      <w:bookmarkStart w:id="3742" w:name="_Toc112767810"/>
      <w:bookmarkStart w:id="3743" w:name="_Toc120035073"/>
      <w:r w:rsidRPr="00D629EF">
        <w:t>9.3.1.15</w:t>
      </w:r>
      <w:r w:rsidRPr="00D629EF">
        <w:tab/>
        <w:t>gNB-CU-UP ID</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r w:rsidRPr="00D629EF">
        <w:t xml:space="preserve"> </w:t>
      </w:r>
    </w:p>
    <w:p w14:paraId="5BA7BF2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787D32">
            <w:pPr>
              <w:keepNext/>
              <w:keepLines/>
              <w:spacing w:after="0"/>
              <w:rPr>
                <w:rFonts w:ascii="Arial" w:hAnsi="Arial"/>
                <w:sz w:val="18"/>
                <w:lang w:eastAsia="ja-JP"/>
              </w:rPr>
            </w:pPr>
          </w:p>
        </w:tc>
        <w:tc>
          <w:tcPr>
            <w:tcW w:w="1276" w:type="dxa"/>
          </w:tcPr>
          <w:p w14:paraId="105060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787D32">
            <w:pPr>
              <w:keepNext/>
              <w:keepLines/>
              <w:spacing w:after="0"/>
              <w:rPr>
                <w:rFonts w:ascii="Arial" w:hAnsi="Arial"/>
                <w:sz w:val="18"/>
                <w:lang w:eastAsia="ja-JP"/>
              </w:rPr>
            </w:pPr>
          </w:p>
        </w:tc>
      </w:tr>
    </w:tbl>
    <w:p w14:paraId="6020C4A3" w14:textId="77777777" w:rsidR="00A85C4E" w:rsidRPr="00D629EF" w:rsidRDefault="00A85C4E" w:rsidP="00500231"/>
    <w:p w14:paraId="642495A7" w14:textId="77777777" w:rsidR="00A85C4E" w:rsidRPr="00D629EF" w:rsidRDefault="00A85C4E" w:rsidP="00CD73F9">
      <w:pPr>
        <w:pStyle w:val="Heading4"/>
      </w:pPr>
      <w:bookmarkStart w:id="3744" w:name="_Toc20955597"/>
      <w:bookmarkStart w:id="3745" w:name="_Toc29461035"/>
      <w:bookmarkStart w:id="3746" w:name="_Toc29505767"/>
      <w:bookmarkStart w:id="3747" w:name="_Toc36556292"/>
      <w:bookmarkStart w:id="3748" w:name="_Toc45881756"/>
      <w:bookmarkStart w:id="3749" w:name="_Toc51852395"/>
      <w:bookmarkStart w:id="3750" w:name="_Toc56620346"/>
      <w:bookmarkStart w:id="3751" w:name="_Toc64447986"/>
      <w:bookmarkStart w:id="3752" w:name="_Toc74152761"/>
      <w:bookmarkStart w:id="3753" w:name="_Toc88656186"/>
      <w:bookmarkStart w:id="3754" w:name="_Toc88657245"/>
      <w:bookmarkStart w:id="3755" w:name="_Toc97907902"/>
      <w:bookmarkStart w:id="3756" w:name="_Toc105662656"/>
      <w:bookmarkStart w:id="3757" w:name="_Toc106102186"/>
      <w:bookmarkStart w:id="3758" w:name="_Toc106109720"/>
      <w:bookmarkStart w:id="3759" w:name="_Toc106129784"/>
      <w:bookmarkStart w:id="3760" w:name="_Toc112767811"/>
      <w:bookmarkStart w:id="3761" w:name="_Toc120035074"/>
      <w:r w:rsidRPr="00D629EF">
        <w:t>9.3.1.16</w:t>
      </w:r>
      <w:r w:rsidRPr="00D629EF">
        <w:tab/>
        <w:t>DRB ID</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6A8E0BD8"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F4735B">
            <w:pPr>
              <w:keepNext/>
              <w:keepLines/>
              <w:spacing w:after="0"/>
              <w:rPr>
                <w:rFonts w:ascii="Arial" w:hAnsi="Arial" w:cs="Arial"/>
                <w:sz w:val="18"/>
              </w:rPr>
            </w:pPr>
          </w:p>
        </w:tc>
        <w:tc>
          <w:tcPr>
            <w:tcW w:w="1559" w:type="dxa"/>
          </w:tcPr>
          <w:p w14:paraId="165EE497" w14:textId="77777777" w:rsidR="00A85C4E" w:rsidRPr="00D629EF" w:rsidRDefault="00A85C4E" w:rsidP="00F4735B">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AF3DBB"/>
    <w:p w14:paraId="216A67AE" w14:textId="77777777" w:rsidR="00A85C4E" w:rsidRPr="00D629EF" w:rsidRDefault="00A85C4E" w:rsidP="00AF3DBB">
      <w:pPr>
        <w:pStyle w:val="Heading4"/>
        <w:ind w:left="0" w:firstLine="0"/>
      </w:pPr>
      <w:bookmarkStart w:id="3762" w:name="_Toc20955598"/>
      <w:bookmarkStart w:id="3763" w:name="_Toc29461036"/>
      <w:bookmarkStart w:id="3764" w:name="_Toc29505768"/>
      <w:bookmarkStart w:id="3765" w:name="_Toc36556293"/>
      <w:bookmarkStart w:id="3766" w:name="_Toc45881757"/>
      <w:bookmarkStart w:id="3767" w:name="_Toc51852396"/>
      <w:bookmarkStart w:id="3768" w:name="_Toc56620347"/>
      <w:bookmarkStart w:id="3769" w:name="_Toc64447987"/>
      <w:bookmarkStart w:id="3770" w:name="_Toc74152762"/>
      <w:bookmarkStart w:id="3771" w:name="_Toc88656187"/>
      <w:bookmarkStart w:id="3772" w:name="_Toc88657246"/>
      <w:bookmarkStart w:id="3773" w:name="_Toc97907903"/>
      <w:bookmarkStart w:id="3774" w:name="_Toc105662657"/>
      <w:bookmarkStart w:id="3775" w:name="_Toc106102187"/>
      <w:bookmarkStart w:id="3776" w:name="_Toc106109721"/>
      <w:bookmarkStart w:id="3777" w:name="_Toc106129785"/>
      <w:bookmarkStart w:id="3778" w:name="_Toc112767812"/>
      <w:bookmarkStart w:id="3779" w:name="_Toc120035075"/>
      <w:r w:rsidRPr="00D629EF">
        <w:t>9.3.1.17</w:t>
      </w:r>
      <w:r w:rsidRPr="00D629EF">
        <w:tab/>
        <w:t>E-UTRAN QoS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A182F84"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04D87C0E" w14:textId="77777777" w:rsidTr="00F4735B">
        <w:tc>
          <w:tcPr>
            <w:tcW w:w="2410" w:type="dxa"/>
          </w:tcPr>
          <w:p w14:paraId="5CE3A25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F4735B">
        <w:tc>
          <w:tcPr>
            <w:tcW w:w="2410" w:type="dxa"/>
          </w:tcPr>
          <w:p w14:paraId="001BCDB4"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85F976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F4735B">
        <w:tc>
          <w:tcPr>
            <w:tcW w:w="2410" w:type="dxa"/>
          </w:tcPr>
          <w:p w14:paraId="1BCF8E73"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4989B1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67F881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F4735B">
        <w:tc>
          <w:tcPr>
            <w:tcW w:w="2410" w:type="dxa"/>
          </w:tcPr>
          <w:p w14:paraId="27E3BB5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8EB3C2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AF3DBB"/>
    <w:p w14:paraId="37186752" w14:textId="77777777" w:rsidR="00A85C4E" w:rsidRPr="00D629EF" w:rsidRDefault="00A85C4E" w:rsidP="00AF3DBB">
      <w:pPr>
        <w:pStyle w:val="Heading4"/>
        <w:ind w:left="0" w:firstLine="0"/>
      </w:pPr>
      <w:bookmarkStart w:id="3780" w:name="_Toc20955599"/>
      <w:bookmarkStart w:id="3781" w:name="_Toc29461037"/>
      <w:bookmarkStart w:id="3782" w:name="_Toc29505769"/>
      <w:bookmarkStart w:id="3783" w:name="_Toc36556294"/>
      <w:bookmarkStart w:id="3784" w:name="_Toc45881758"/>
      <w:bookmarkStart w:id="3785" w:name="_Toc51852397"/>
      <w:bookmarkStart w:id="3786" w:name="_Toc56620348"/>
      <w:bookmarkStart w:id="3787" w:name="_Toc64447988"/>
      <w:bookmarkStart w:id="3788" w:name="_Toc74152763"/>
      <w:bookmarkStart w:id="3789" w:name="_Toc88656188"/>
      <w:bookmarkStart w:id="3790" w:name="_Toc88657247"/>
      <w:bookmarkStart w:id="3791" w:name="_Toc97907904"/>
      <w:bookmarkStart w:id="3792" w:name="_Toc105662658"/>
      <w:bookmarkStart w:id="3793" w:name="_Toc106102188"/>
      <w:bookmarkStart w:id="3794" w:name="_Toc106109722"/>
      <w:bookmarkStart w:id="3795" w:name="_Toc106129786"/>
      <w:bookmarkStart w:id="3796" w:name="_Toc112767813"/>
      <w:bookmarkStart w:id="3797" w:name="_Toc120035076"/>
      <w:r w:rsidRPr="00D629EF">
        <w:t>9.3.1.18</w:t>
      </w:r>
      <w:r w:rsidRPr="00D629EF">
        <w:tab/>
        <w:t>E-UTRAN Allocation and Retention Priority</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E407860"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3CDC4223" w14:textId="77777777" w:rsidTr="00F4735B">
        <w:tc>
          <w:tcPr>
            <w:tcW w:w="2378" w:type="dxa"/>
          </w:tcPr>
          <w:p w14:paraId="4A56CE9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3BAB7CB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F4735B">
        <w:tc>
          <w:tcPr>
            <w:tcW w:w="2378" w:type="dxa"/>
          </w:tcPr>
          <w:p w14:paraId="68E2016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00DCC9F2"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313BEF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F4735B">
        <w:tc>
          <w:tcPr>
            <w:tcW w:w="2378" w:type="dxa"/>
          </w:tcPr>
          <w:p w14:paraId="26260DB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1DC254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F4735B">
        <w:tc>
          <w:tcPr>
            <w:tcW w:w="2378" w:type="dxa"/>
          </w:tcPr>
          <w:p w14:paraId="030A4B0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6E4C38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AF3DBB"/>
    <w:p w14:paraId="20186B25" w14:textId="77777777" w:rsidR="00A85C4E" w:rsidRPr="00D629EF" w:rsidRDefault="00A85C4E" w:rsidP="00AF3DBB">
      <w:pPr>
        <w:pStyle w:val="Heading4"/>
        <w:ind w:left="0" w:firstLine="0"/>
      </w:pPr>
      <w:bookmarkStart w:id="3798" w:name="_Toc20955600"/>
      <w:bookmarkStart w:id="3799" w:name="_Toc29461038"/>
      <w:bookmarkStart w:id="3800" w:name="_Toc29505770"/>
      <w:bookmarkStart w:id="3801" w:name="_Toc36556295"/>
      <w:bookmarkStart w:id="3802" w:name="_Toc45881759"/>
      <w:bookmarkStart w:id="3803" w:name="_Toc51852398"/>
      <w:bookmarkStart w:id="3804" w:name="_Toc56620349"/>
      <w:bookmarkStart w:id="3805" w:name="_Toc64447989"/>
      <w:bookmarkStart w:id="3806" w:name="_Toc74152764"/>
      <w:bookmarkStart w:id="3807" w:name="_Toc88656189"/>
      <w:bookmarkStart w:id="3808" w:name="_Toc88657248"/>
      <w:bookmarkStart w:id="3809" w:name="_Toc97907905"/>
      <w:bookmarkStart w:id="3810" w:name="_Toc105662659"/>
      <w:bookmarkStart w:id="3811" w:name="_Toc106102189"/>
      <w:bookmarkStart w:id="3812" w:name="_Toc106109723"/>
      <w:bookmarkStart w:id="3813" w:name="_Toc106129787"/>
      <w:bookmarkStart w:id="3814" w:name="_Toc112767814"/>
      <w:bookmarkStart w:id="3815" w:name="_Toc120035077"/>
      <w:r w:rsidRPr="00D629EF">
        <w:t>9.3.1.19</w:t>
      </w:r>
      <w:r w:rsidRPr="00D629EF">
        <w:tab/>
        <w:t>GBR QoS Information</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63D322EF"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131201C0" w14:textId="77777777" w:rsidTr="00F4735B">
        <w:tc>
          <w:tcPr>
            <w:tcW w:w="2448" w:type="dxa"/>
          </w:tcPr>
          <w:p w14:paraId="35F0296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7B1A64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F4735B">
        <w:tc>
          <w:tcPr>
            <w:tcW w:w="2448" w:type="dxa"/>
          </w:tcPr>
          <w:p w14:paraId="34D9DC3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5F72CAF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F4735B">
        <w:tc>
          <w:tcPr>
            <w:tcW w:w="2448" w:type="dxa"/>
          </w:tcPr>
          <w:p w14:paraId="38D1071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A6AFFDC"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5E66B1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6FBD5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F4735B">
        <w:tc>
          <w:tcPr>
            <w:tcW w:w="2448" w:type="dxa"/>
          </w:tcPr>
          <w:p w14:paraId="1D7CAB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787456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F4735B">
        <w:tc>
          <w:tcPr>
            <w:tcW w:w="2448" w:type="dxa"/>
          </w:tcPr>
          <w:p w14:paraId="6C1C89F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8B019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AF3DBB"/>
    <w:p w14:paraId="5DC4B676" w14:textId="77777777" w:rsidR="00A85C4E" w:rsidRPr="00D629EF" w:rsidRDefault="00A85C4E" w:rsidP="00AF3DBB">
      <w:pPr>
        <w:pStyle w:val="Heading4"/>
        <w:ind w:left="0" w:firstLine="0"/>
      </w:pPr>
      <w:bookmarkStart w:id="3816" w:name="_Toc20955601"/>
      <w:bookmarkStart w:id="3817" w:name="_Toc29461039"/>
      <w:bookmarkStart w:id="3818" w:name="_Toc29505771"/>
      <w:bookmarkStart w:id="3819" w:name="_Toc36556296"/>
      <w:bookmarkStart w:id="3820" w:name="_Toc45881760"/>
      <w:bookmarkStart w:id="3821" w:name="_Toc51852399"/>
      <w:bookmarkStart w:id="3822" w:name="_Toc56620350"/>
      <w:bookmarkStart w:id="3823" w:name="_Toc64447990"/>
      <w:bookmarkStart w:id="3824" w:name="_Toc74152765"/>
      <w:bookmarkStart w:id="3825" w:name="_Toc88656190"/>
      <w:bookmarkStart w:id="3826" w:name="_Toc88657249"/>
      <w:bookmarkStart w:id="3827" w:name="_Toc97907906"/>
      <w:bookmarkStart w:id="3828" w:name="_Toc105662660"/>
      <w:bookmarkStart w:id="3829" w:name="_Toc106102190"/>
      <w:bookmarkStart w:id="3830" w:name="_Toc106109724"/>
      <w:bookmarkStart w:id="3831" w:name="_Toc106129788"/>
      <w:bookmarkStart w:id="3832" w:name="_Toc112767815"/>
      <w:bookmarkStart w:id="3833" w:name="_Toc120035078"/>
      <w:r w:rsidRPr="00D629EF">
        <w:t>9.3.1.20</w:t>
      </w:r>
      <w:r w:rsidRPr="00D629EF">
        <w:tab/>
        <w:t>Bit Rate</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98B46B" w14:textId="77777777" w:rsidR="00A85C4E" w:rsidRPr="00D629EF" w:rsidRDefault="00A85C4E" w:rsidP="00AF3DBB">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40CBC30" w14:textId="77777777" w:rsidTr="00F4735B">
        <w:tc>
          <w:tcPr>
            <w:tcW w:w="2304" w:type="dxa"/>
          </w:tcPr>
          <w:p w14:paraId="234E47C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0D23C3F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30223A3E"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2C212FFF"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3B0A7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F4735B">
        <w:tc>
          <w:tcPr>
            <w:tcW w:w="2304" w:type="dxa"/>
          </w:tcPr>
          <w:p w14:paraId="379C522F"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0309994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22495E0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73AA1A3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5FBC029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AF3DBB"/>
    <w:p w14:paraId="0C19527E" w14:textId="77777777" w:rsidR="00A85C4E" w:rsidRPr="00D629EF" w:rsidRDefault="00A85C4E" w:rsidP="00AF3DBB">
      <w:pPr>
        <w:pStyle w:val="Heading4"/>
        <w:ind w:left="0" w:firstLine="0"/>
      </w:pPr>
      <w:bookmarkStart w:id="3834" w:name="_Toc20955602"/>
      <w:bookmarkStart w:id="3835" w:name="_Toc29461040"/>
      <w:bookmarkStart w:id="3836" w:name="_Toc29505772"/>
      <w:bookmarkStart w:id="3837" w:name="_Toc36556297"/>
      <w:bookmarkStart w:id="3838" w:name="_Toc45881761"/>
      <w:bookmarkStart w:id="3839" w:name="_Toc51852400"/>
      <w:bookmarkStart w:id="3840" w:name="_Toc56620351"/>
      <w:bookmarkStart w:id="3841" w:name="_Toc64447991"/>
      <w:bookmarkStart w:id="3842" w:name="_Toc74152766"/>
      <w:bookmarkStart w:id="3843" w:name="_Toc88656191"/>
      <w:bookmarkStart w:id="3844" w:name="_Toc88657250"/>
      <w:bookmarkStart w:id="3845" w:name="_Toc97907907"/>
      <w:bookmarkStart w:id="3846" w:name="_Toc105662661"/>
      <w:bookmarkStart w:id="3847" w:name="_Toc106102191"/>
      <w:bookmarkStart w:id="3848" w:name="_Toc106109725"/>
      <w:bookmarkStart w:id="3849" w:name="_Toc106129789"/>
      <w:bookmarkStart w:id="3850" w:name="_Toc112767816"/>
      <w:bookmarkStart w:id="3851" w:name="_Toc120035079"/>
      <w:r w:rsidRPr="00D629EF">
        <w:t>9.3.1.21</w:t>
      </w:r>
      <w:r w:rsidRPr="00D629EF">
        <w:tab/>
        <w:t>PDU Session ID</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27E6C83"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D2730D5" w14:textId="77777777" w:rsidTr="00F4735B">
        <w:tc>
          <w:tcPr>
            <w:tcW w:w="2448" w:type="dxa"/>
          </w:tcPr>
          <w:p w14:paraId="0715B5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66CECCC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6928BB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F07BA4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468165B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02F4D9E" w14:textId="77777777" w:rsidTr="00F4735B">
        <w:tc>
          <w:tcPr>
            <w:tcW w:w="2448" w:type="dxa"/>
          </w:tcPr>
          <w:p w14:paraId="13894D0C"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155D8DF8"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11C16F2" w14:textId="77777777" w:rsidR="00A85C4E" w:rsidRPr="00D629EF" w:rsidRDefault="00A85C4E" w:rsidP="00F4735B">
            <w:pPr>
              <w:pStyle w:val="TAL"/>
              <w:rPr>
                <w:i/>
                <w:lang w:eastAsia="ja-JP"/>
              </w:rPr>
            </w:pPr>
          </w:p>
        </w:tc>
        <w:tc>
          <w:tcPr>
            <w:tcW w:w="1872" w:type="dxa"/>
          </w:tcPr>
          <w:p w14:paraId="6DA9101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09DA20F7" w14:textId="77777777" w:rsidR="00A85C4E" w:rsidRPr="00D629EF" w:rsidRDefault="00A85C4E" w:rsidP="00F4735B">
            <w:pPr>
              <w:pStyle w:val="TAL"/>
              <w:rPr>
                <w:lang w:eastAsia="ja-JP"/>
              </w:rPr>
            </w:pPr>
          </w:p>
        </w:tc>
      </w:tr>
    </w:tbl>
    <w:p w14:paraId="01C16E7C" w14:textId="77777777" w:rsidR="00A85C4E" w:rsidRPr="00D629EF" w:rsidRDefault="00A85C4E" w:rsidP="00AF3DBB"/>
    <w:p w14:paraId="74B8347B" w14:textId="77777777" w:rsidR="00A85C4E" w:rsidRPr="00D629EF" w:rsidRDefault="00A85C4E" w:rsidP="00AF3DBB">
      <w:pPr>
        <w:pStyle w:val="Heading4"/>
        <w:ind w:left="0" w:firstLine="0"/>
      </w:pPr>
      <w:bookmarkStart w:id="3852" w:name="_Toc20955603"/>
      <w:bookmarkStart w:id="3853" w:name="_Toc29461041"/>
      <w:bookmarkStart w:id="3854" w:name="_Toc29505773"/>
      <w:bookmarkStart w:id="3855" w:name="_Toc36556298"/>
      <w:bookmarkStart w:id="3856" w:name="_Toc45881762"/>
      <w:bookmarkStart w:id="3857" w:name="_Toc51852401"/>
      <w:bookmarkStart w:id="3858" w:name="_Toc56620352"/>
      <w:bookmarkStart w:id="3859" w:name="_Toc64447992"/>
      <w:bookmarkStart w:id="3860" w:name="_Toc74152767"/>
      <w:bookmarkStart w:id="3861" w:name="_Toc88656192"/>
      <w:bookmarkStart w:id="3862" w:name="_Toc88657251"/>
      <w:bookmarkStart w:id="3863" w:name="_Toc97907908"/>
      <w:bookmarkStart w:id="3864" w:name="_Toc105662662"/>
      <w:bookmarkStart w:id="3865" w:name="_Toc106102192"/>
      <w:bookmarkStart w:id="3866" w:name="_Toc106109726"/>
      <w:bookmarkStart w:id="3867" w:name="_Toc106129790"/>
      <w:bookmarkStart w:id="3868" w:name="_Toc112767817"/>
      <w:bookmarkStart w:id="3869" w:name="_Toc120035080"/>
      <w:r w:rsidRPr="00D629EF">
        <w:t>9.3.1.22</w:t>
      </w:r>
      <w:r w:rsidRPr="00D629EF">
        <w:tab/>
        <w:t>PDU Session Type</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59C23DAF"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22CA3E3" w14:textId="77777777" w:rsidTr="00F4735B">
        <w:tc>
          <w:tcPr>
            <w:tcW w:w="2448" w:type="dxa"/>
          </w:tcPr>
          <w:p w14:paraId="0BC53BD1"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894813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42DEEF9"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135B80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4E28C4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9794235" w14:textId="77777777" w:rsidTr="00F4735B">
        <w:tc>
          <w:tcPr>
            <w:tcW w:w="2448" w:type="dxa"/>
          </w:tcPr>
          <w:p w14:paraId="15980D5D" w14:textId="77777777" w:rsidR="00A85C4E" w:rsidRPr="00D629EF" w:rsidRDefault="00A85C4E" w:rsidP="00F4735B">
            <w:pPr>
              <w:pStyle w:val="TAL"/>
              <w:rPr>
                <w:rFonts w:eastAsia="Batang" w:cs="Arial"/>
                <w:lang w:eastAsia="ja-JP"/>
              </w:rPr>
            </w:pPr>
            <w:r w:rsidRPr="00D629EF">
              <w:t>PDU Session Type</w:t>
            </w:r>
          </w:p>
        </w:tc>
        <w:tc>
          <w:tcPr>
            <w:tcW w:w="1080" w:type="dxa"/>
          </w:tcPr>
          <w:p w14:paraId="054570B8" w14:textId="77777777" w:rsidR="00A85C4E" w:rsidRPr="00D629EF" w:rsidRDefault="00A85C4E" w:rsidP="00F4735B">
            <w:pPr>
              <w:pStyle w:val="TAL"/>
              <w:rPr>
                <w:rFonts w:cs="Arial"/>
                <w:lang w:eastAsia="ja-JP"/>
              </w:rPr>
            </w:pPr>
            <w:r w:rsidRPr="00D629EF">
              <w:t>M</w:t>
            </w:r>
          </w:p>
        </w:tc>
        <w:tc>
          <w:tcPr>
            <w:tcW w:w="1440" w:type="dxa"/>
          </w:tcPr>
          <w:p w14:paraId="540204B4" w14:textId="77777777" w:rsidR="00A85C4E" w:rsidRPr="00D629EF" w:rsidRDefault="00A85C4E" w:rsidP="00F4735B">
            <w:pPr>
              <w:pStyle w:val="TAL"/>
              <w:rPr>
                <w:i/>
                <w:lang w:eastAsia="ja-JP"/>
              </w:rPr>
            </w:pPr>
          </w:p>
        </w:tc>
        <w:tc>
          <w:tcPr>
            <w:tcW w:w="1872" w:type="dxa"/>
          </w:tcPr>
          <w:p w14:paraId="6C7B60A1" w14:textId="77777777" w:rsidR="00A85C4E" w:rsidRPr="00D629EF" w:rsidRDefault="00A85C4E" w:rsidP="00F4735B">
            <w:pPr>
              <w:pStyle w:val="TAL"/>
              <w:rPr>
                <w:lang w:eastAsia="ja-JP"/>
              </w:rPr>
            </w:pPr>
            <w:r w:rsidRPr="00D629EF">
              <w:t>ENUMERATED (IPv4, IPv6, IPv4v6, ethernet, unstructured, ...)</w:t>
            </w:r>
          </w:p>
        </w:tc>
        <w:tc>
          <w:tcPr>
            <w:tcW w:w="2880" w:type="dxa"/>
          </w:tcPr>
          <w:p w14:paraId="5436E843" w14:textId="77777777" w:rsidR="00A85C4E" w:rsidRPr="00D629EF" w:rsidRDefault="00A85C4E" w:rsidP="00F4735B">
            <w:pPr>
              <w:pStyle w:val="TAL"/>
              <w:rPr>
                <w:lang w:eastAsia="ja-JP"/>
              </w:rPr>
            </w:pPr>
          </w:p>
        </w:tc>
      </w:tr>
    </w:tbl>
    <w:p w14:paraId="1BEDCC5D" w14:textId="77777777" w:rsidR="00A85C4E" w:rsidRPr="00D629EF" w:rsidRDefault="00A85C4E" w:rsidP="00AF3DBB"/>
    <w:p w14:paraId="0CC5CED9" w14:textId="77777777" w:rsidR="00A85C4E" w:rsidRPr="00D629EF" w:rsidRDefault="00A85C4E" w:rsidP="00AF3DBB">
      <w:pPr>
        <w:pStyle w:val="Heading4"/>
        <w:ind w:left="0" w:firstLine="0"/>
      </w:pPr>
      <w:bookmarkStart w:id="3870" w:name="_Toc20955604"/>
      <w:bookmarkStart w:id="3871" w:name="_Toc29461042"/>
      <w:bookmarkStart w:id="3872" w:name="_Toc29505774"/>
      <w:bookmarkStart w:id="3873" w:name="_Toc36556299"/>
      <w:bookmarkStart w:id="3874" w:name="_Toc45881763"/>
      <w:bookmarkStart w:id="3875" w:name="_Toc51852402"/>
      <w:bookmarkStart w:id="3876" w:name="_Toc56620353"/>
      <w:bookmarkStart w:id="3877" w:name="_Toc64447993"/>
      <w:bookmarkStart w:id="3878" w:name="_Toc74152768"/>
      <w:bookmarkStart w:id="3879" w:name="_Toc88656193"/>
      <w:bookmarkStart w:id="3880" w:name="_Toc88657252"/>
      <w:bookmarkStart w:id="3881" w:name="_Toc97907909"/>
      <w:bookmarkStart w:id="3882" w:name="_Toc105662663"/>
      <w:bookmarkStart w:id="3883" w:name="_Toc106102193"/>
      <w:bookmarkStart w:id="3884" w:name="_Toc106109727"/>
      <w:bookmarkStart w:id="3885" w:name="_Toc106129791"/>
      <w:bookmarkStart w:id="3886" w:name="_Toc112767818"/>
      <w:bookmarkStart w:id="3887" w:name="_Toc120035081"/>
      <w:r w:rsidRPr="00D629EF">
        <w:t>9.3.1.23</w:t>
      </w:r>
      <w:r w:rsidRPr="00D629EF">
        <w:tab/>
      </w:r>
      <w:r w:rsidRPr="00D629EF">
        <w:rPr>
          <w:rFonts w:hint="eastAsia"/>
        </w:rPr>
        <w:t>Security Indication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1B9D241D"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456B0AE8" w14:textId="77777777" w:rsidTr="005F04C5">
        <w:tc>
          <w:tcPr>
            <w:tcW w:w="2410" w:type="dxa"/>
          </w:tcPr>
          <w:p w14:paraId="767F38BC"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52486626"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3E83969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C3D92C0" w14:textId="77777777" w:rsidTr="005F04C5">
        <w:tc>
          <w:tcPr>
            <w:tcW w:w="2410" w:type="dxa"/>
          </w:tcPr>
          <w:p w14:paraId="368E4B83"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0BF3A348"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1CCBA799" w14:textId="77777777" w:rsidR="00A85C4E" w:rsidRPr="00D629EF" w:rsidRDefault="00A85C4E" w:rsidP="00F4735B">
            <w:pPr>
              <w:pStyle w:val="TAL"/>
              <w:rPr>
                <w:i/>
                <w:lang w:eastAsia="ja-JP"/>
              </w:rPr>
            </w:pPr>
          </w:p>
        </w:tc>
        <w:tc>
          <w:tcPr>
            <w:tcW w:w="1984" w:type="dxa"/>
          </w:tcPr>
          <w:p w14:paraId="4BE95307" w14:textId="77777777" w:rsidR="00A85C4E" w:rsidRPr="00D629EF" w:rsidRDefault="00A85C4E" w:rsidP="00F4735B">
            <w:pPr>
              <w:pStyle w:val="TAL"/>
              <w:rPr>
                <w:lang w:eastAsia="ja-JP"/>
              </w:rPr>
            </w:pPr>
            <w:bookmarkStart w:id="3888" w:name="OLE_LINK140"/>
            <w:bookmarkStart w:id="3889"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88"/>
          <w:bookmarkEnd w:id="3889"/>
          <w:p w14:paraId="51230118" w14:textId="77777777" w:rsidR="00A85C4E" w:rsidRPr="00D629EF" w:rsidRDefault="00A85C4E" w:rsidP="00F4735B">
            <w:pPr>
              <w:pStyle w:val="TAL"/>
              <w:rPr>
                <w:lang w:eastAsia="ja-JP"/>
              </w:rPr>
            </w:pPr>
          </w:p>
        </w:tc>
        <w:tc>
          <w:tcPr>
            <w:tcW w:w="2774" w:type="dxa"/>
          </w:tcPr>
          <w:p w14:paraId="46EDCF7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5F04C5">
        <w:tc>
          <w:tcPr>
            <w:tcW w:w="2410" w:type="dxa"/>
          </w:tcPr>
          <w:p w14:paraId="5133AD43"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468AB131"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51BC7413" w14:textId="77777777" w:rsidR="00A85C4E" w:rsidRPr="00D629EF" w:rsidRDefault="00A85C4E" w:rsidP="00F4735B">
            <w:pPr>
              <w:pStyle w:val="TAL"/>
              <w:rPr>
                <w:rFonts w:cs="Arial"/>
                <w:i/>
                <w:lang w:eastAsia="ja-JP"/>
              </w:rPr>
            </w:pPr>
          </w:p>
        </w:tc>
        <w:tc>
          <w:tcPr>
            <w:tcW w:w="1984" w:type="dxa"/>
          </w:tcPr>
          <w:p w14:paraId="45BDDD7C"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F4735B">
            <w:pPr>
              <w:keepNext/>
              <w:keepLines/>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5F04C5">
        <w:tc>
          <w:tcPr>
            <w:tcW w:w="2410" w:type="dxa"/>
          </w:tcPr>
          <w:p w14:paraId="12150F90" w14:textId="77777777" w:rsidR="00A85C4E" w:rsidRPr="00D629EF" w:rsidRDefault="00A85C4E" w:rsidP="002C6D50">
            <w:pPr>
              <w:pStyle w:val="TAL"/>
              <w:rPr>
                <w:kern w:val="2"/>
              </w:rPr>
            </w:pPr>
            <w:r w:rsidRPr="00D629EF">
              <w:t>Maximum Integrity Protected Data Rate</w:t>
            </w:r>
          </w:p>
        </w:tc>
        <w:tc>
          <w:tcPr>
            <w:tcW w:w="1134" w:type="dxa"/>
          </w:tcPr>
          <w:p w14:paraId="4D02C92D"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7EEC9038" w14:textId="77777777" w:rsidR="00A85C4E" w:rsidRPr="00D629EF" w:rsidRDefault="00A85C4E" w:rsidP="002C6D50">
            <w:pPr>
              <w:pStyle w:val="TAL"/>
              <w:rPr>
                <w:i/>
              </w:rPr>
            </w:pPr>
          </w:p>
        </w:tc>
        <w:tc>
          <w:tcPr>
            <w:tcW w:w="1984" w:type="dxa"/>
          </w:tcPr>
          <w:p w14:paraId="5465C27B"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C6D50">
            <w:pPr>
              <w:keepNext/>
              <w:keepLines/>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EA9498E" w14:textId="77777777" w:rsidTr="007B27E7">
        <w:tc>
          <w:tcPr>
            <w:tcW w:w="3544" w:type="dxa"/>
          </w:tcPr>
          <w:p w14:paraId="3EA9D3D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14305E9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7B27E7">
        <w:tc>
          <w:tcPr>
            <w:tcW w:w="3544" w:type="dxa"/>
          </w:tcPr>
          <w:p w14:paraId="5F7794BE"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099213CB"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AF3DBB"/>
    <w:p w14:paraId="54D27D9A" w14:textId="77777777" w:rsidR="00A85C4E" w:rsidRPr="00D629EF" w:rsidRDefault="00A85C4E" w:rsidP="00AF3DBB">
      <w:pPr>
        <w:pStyle w:val="Heading4"/>
        <w:ind w:left="0" w:firstLine="0"/>
        <w:rPr>
          <w:rFonts w:eastAsia="Batang"/>
        </w:rPr>
      </w:pPr>
      <w:bookmarkStart w:id="3890" w:name="_Toc20955605"/>
      <w:bookmarkStart w:id="3891" w:name="_Toc29461043"/>
      <w:bookmarkStart w:id="3892" w:name="_Toc29505775"/>
      <w:bookmarkStart w:id="3893" w:name="_Toc36556300"/>
      <w:bookmarkStart w:id="3894" w:name="_Toc45881764"/>
      <w:bookmarkStart w:id="3895" w:name="_Toc51852403"/>
      <w:bookmarkStart w:id="3896" w:name="_Toc56620354"/>
      <w:bookmarkStart w:id="3897" w:name="_Toc64447994"/>
      <w:bookmarkStart w:id="3898" w:name="_Toc74152769"/>
      <w:bookmarkStart w:id="3899" w:name="_Toc88656194"/>
      <w:bookmarkStart w:id="3900" w:name="_Toc88657253"/>
      <w:bookmarkStart w:id="3901" w:name="_Toc97907910"/>
      <w:bookmarkStart w:id="3902" w:name="_Toc105662664"/>
      <w:bookmarkStart w:id="3903" w:name="_Toc106102194"/>
      <w:bookmarkStart w:id="3904" w:name="_Toc106109728"/>
      <w:bookmarkStart w:id="3905" w:name="_Toc106129792"/>
      <w:bookmarkStart w:id="3906" w:name="_Toc112767819"/>
      <w:bookmarkStart w:id="3907" w:name="_Toc120035082"/>
      <w:r w:rsidRPr="00D629EF">
        <w:rPr>
          <w:rFonts w:eastAsia="Batang"/>
        </w:rPr>
        <w:t>9.3.1.24</w:t>
      </w:r>
      <w:r w:rsidRPr="00D629EF">
        <w:rPr>
          <w:rFonts w:eastAsia="Batang"/>
        </w:rPr>
        <w:tab/>
        <w:t>QoS Flow Identifier</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A296612"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3AC80DB3" w14:textId="77777777" w:rsidTr="00F4735B">
        <w:tc>
          <w:tcPr>
            <w:tcW w:w="2304" w:type="dxa"/>
          </w:tcPr>
          <w:p w14:paraId="113D9450"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26F7764"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0943DEE5"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0BCAA714"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787850F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D65C0B8" w14:textId="77777777" w:rsidTr="00F4735B">
        <w:tc>
          <w:tcPr>
            <w:tcW w:w="2304" w:type="dxa"/>
          </w:tcPr>
          <w:p w14:paraId="27C24E7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6449EFAB"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037C604C" w14:textId="77777777" w:rsidR="00A85C4E" w:rsidRPr="00D629EF" w:rsidRDefault="00A85C4E" w:rsidP="00F4735B">
            <w:pPr>
              <w:pStyle w:val="TAL"/>
              <w:rPr>
                <w:i/>
                <w:lang w:eastAsia="ja-JP"/>
              </w:rPr>
            </w:pPr>
          </w:p>
        </w:tc>
        <w:tc>
          <w:tcPr>
            <w:tcW w:w="2592" w:type="dxa"/>
          </w:tcPr>
          <w:p w14:paraId="5586E9AC"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33BF4FD0" w14:textId="77777777" w:rsidR="00A85C4E" w:rsidRPr="00D629EF" w:rsidRDefault="00A85C4E" w:rsidP="00F4735B">
            <w:pPr>
              <w:pStyle w:val="TAL"/>
              <w:rPr>
                <w:lang w:eastAsia="ja-JP"/>
              </w:rPr>
            </w:pPr>
          </w:p>
        </w:tc>
      </w:tr>
    </w:tbl>
    <w:p w14:paraId="539F2ABC" w14:textId="77777777" w:rsidR="00A85C4E" w:rsidRPr="00D629EF" w:rsidRDefault="00A85C4E" w:rsidP="00AF3DBB">
      <w:pPr>
        <w:rPr>
          <w:rFonts w:eastAsia="Batang"/>
        </w:rPr>
      </w:pPr>
    </w:p>
    <w:p w14:paraId="1C374A9C" w14:textId="77777777" w:rsidR="00A85C4E" w:rsidRDefault="00A85C4E" w:rsidP="00AF3DBB">
      <w:pPr>
        <w:pStyle w:val="Heading4"/>
        <w:ind w:left="0" w:firstLine="0"/>
      </w:pPr>
      <w:bookmarkStart w:id="3908" w:name="_Toc20955606"/>
      <w:bookmarkStart w:id="3909" w:name="_Toc29461044"/>
      <w:bookmarkStart w:id="3910" w:name="_Toc29505776"/>
      <w:bookmarkStart w:id="3911" w:name="_Toc36556301"/>
      <w:bookmarkStart w:id="3912" w:name="_Toc45881765"/>
      <w:bookmarkStart w:id="3913" w:name="_Toc51852404"/>
      <w:bookmarkStart w:id="3914" w:name="_Toc56620355"/>
      <w:bookmarkStart w:id="3915" w:name="_Toc64447995"/>
      <w:bookmarkStart w:id="3916" w:name="_Toc74152770"/>
      <w:bookmarkStart w:id="3917" w:name="_Toc88656195"/>
      <w:bookmarkStart w:id="3918" w:name="_Toc88657254"/>
      <w:bookmarkStart w:id="3919" w:name="_Toc97907911"/>
      <w:bookmarkStart w:id="3920" w:name="_Toc105662665"/>
      <w:bookmarkStart w:id="3921" w:name="_Toc106102195"/>
      <w:bookmarkStart w:id="3922" w:name="_Toc106109729"/>
      <w:bookmarkStart w:id="3923" w:name="_Toc106129793"/>
      <w:bookmarkStart w:id="3924" w:name="_Toc112767820"/>
      <w:bookmarkStart w:id="3925" w:name="_Toc120035083"/>
      <w:r w:rsidRPr="00D629EF">
        <w:t>9.3.1.25</w:t>
      </w:r>
      <w:r w:rsidRPr="00D629EF">
        <w:tab/>
        <w:t>QoS Flow QoS Parameters List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036141F"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6607B174" w14:textId="77777777" w:rsidTr="00F4735B">
        <w:tc>
          <w:tcPr>
            <w:tcW w:w="2439" w:type="dxa"/>
          </w:tcPr>
          <w:p w14:paraId="05AEADC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194C52FA"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7AE76F5" w14:textId="77777777" w:rsidTr="00F4735B">
        <w:tc>
          <w:tcPr>
            <w:tcW w:w="2439" w:type="dxa"/>
          </w:tcPr>
          <w:p w14:paraId="502F9365"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8613EF">
            <w:pPr>
              <w:pStyle w:val="TAL"/>
              <w:rPr>
                <w:rFonts w:cs="Arial"/>
                <w:lang w:eastAsia="ja-JP"/>
              </w:rPr>
            </w:pPr>
          </w:p>
        </w:tc>
        <w:tc>
          <w:tcPr>
            <w:tcW w:w="1134" w:type="dxa"/>
          </w:tcPr>
          <w:p w14:paraId="5DC8E7C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8613EF">
            <w:pPr>
              <w:pStyle w:val="TAL"/>
              <w:rPr>
                <w:rFonts w:cs="Arial"/>
                <w:lang w:eastAsia="ja-JP"/>
              </w:rPr>
            </w:pPr>
          </w:p>
        </w:tc>
        <w:tc>
          <w:tcPr>
            <w:tcW w:w="1577" w:type="dxa"/>
          </w:tcPr>
          <w:p w14:paraId="757510E7" w14:textId="77777777" w:rsidR="00A85C4E" w:rsidRPr="00D629EF" w:rsidRDefault="00A85C4E" w:rsidP="008613EF">
            <w:pPr>
              <w:pStyle w:val="TAL"/>
              <w:rPr>
                <w:rFonts w:cs="Arial"/>
                <w:lang w:eastAsia="ja-JP"/>
              </w:rPr>
            </w:pPr>
          </w:p>
        </w:tc>
        <w:tc>
          <w:tcPr>
            <w:tcW w:w="1080" w:type="dxa"/>
          </w:tcPr>
          <w:p w14:paraId="27166D86" w14:textId="77777777" w:rsidR="00A85C4E" w:rsidRPr="00D629EF" w:rsidRDefault="00A85C4E" w:rsidP="003D0A27">
            <w:pPr>
              <w:pStyle w:val="TAC"/>
              <w:rPr>
                <w:lang w:eastAsia="ja-JP"/>
              </w:rPr>
            </w:pPr>
            <w:r w:rsidRPr="00D629EF">
              <w:rPr>
                <w:lang w:eastAsia="ja-JP"/>
              </w:rPr>
              <w:t>-</w:t>
            </w:r>
          </w:p>
        </w:tc>
        <w:tc>
          <w:tcPr>
            <w:tcW w:w="1080" w:type="dxa"/>
          </w:tcPr>
          <w:p w14:paraId="22746E0C" w14:textId="77777777" w:rsidR="00A85C4E" w:rsidRPr="00D629EF" w:rsidRDefault="00A85C4E" w:rsidP="003D0A27">
            <w:pPr>
              <w:pStyle w:val="TAC"/>
              <w:rPr>
                <w:lang w:eastAsia="ja-JP"/>
              </w:rPr>
            </w:pPr>
            <w:r w:rsidRPr="00D629EF">
              <w:rPr>
                <w:lang w:eastAsia="ja-JP"/>
              </w:rPr>
              <w:t>-</w:t>
            </w:r>
          </w:p>
        </w:tc>
      </w:tr>
      <w:tr w:rsidR="00A85C4E" w:rsidRPr="00D629EF" w14:paraId="443F6532" w14:textId="77777777" w:rsidTr="00F4735B">
        <w:tc>
          <w:tcPr>
            <w:tcW w:w="2439" w:type="dxa"/>
          </w:tcPr>
          <w:p w14:paraId="2B16827A"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8613EF">
            <w:pPr>
              <w:pStyle w:val="TAL"/>
              <w:rPr>
                <w:rFonts w:cs="Arial"/>
                <w:lang w:eastAsia="ja-JP"/>
              </w:rPr>
            </w:pPr>
          </w:p>
        </w:tc>
        <w:tc>
          <w:tcPr>
            <w:tcW w:w="1134" w:type="dxa"/>
          </w:tcPr>
          <w:p w14:paraId="017F6BD3"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8613EF">
            <w:pPr>
              <w:pStyle w:val="TAL"/>
              <w:rPr>
                <w:rFonts w:cs="Arial"/>
                <w:lang w:eastAsia="ja-JP"/>
              </w:rPr>
            </w:pPr>
          </w:p>
        </w:tc>
        <w:tc>
          <w:tcPr>
            <w:tcW w:w="1577" w:type="dxa"/>
          </w:tcPr>
          <w:p w14:paraId="23DA1FB9" w14:textId="77777777" w:rsidR="00A85C4E" w:rsidRPr="00D629EF" w:rsidRDefault="00A85C4E" w:rsidP="008613EF">
            <w:pPr>
              <w:pStyle w:val="TAL"/>
              <w:rPr>
                <w:rFonts w:cs="Arial"/>
                <w:lang w:eastAsia="ja-JP"/>
              </w:rPr>
            </w:pPr>
          </w:p>
        </w:tc>
        <w:tc>
          <w:tcPr>
            <w:tcW w:w="1080" w:type="dxa"/>
          </w:tcPr>
          <w:p w14:paraId="01FFB7F7" w14:textId="77777777" w:rsidR="00A85C4E" w:rsidRPr="00D629EF" w:rsidRDefault="00A85C4E" w:rsidP="003D0A27">
            <w:pPr>
              <w:pStyle w:val="TAC"/>
              <w:rPr>
                <w:lang w:eastAsia="ja-JP"/>
              </w:rPr>
            </w:pPr>
            <w:r w:rsidRPr="00D629EF">
              <w:rPr>
                <w:lang w:eastAsia="ja-JP"/>
              </w:rPr>
              <w:t>-</w:t>
            </w:r>
          </w:p>
        </w:tc>
        <w:tc>
          <w:tcPr>
            <w:tcW w:w="1080" w:type="dxa"/>
          </w:tcPr>
          <w:p w14:paraId="4A413FF5" w14:textId="77777777" w:rsidR="00A85C4E" w:rsidRPr="00D629EF" w:rsidRDefault="00A85C4E" w:rsidP="003D0A27">
            <w:pPr>
              <w:pStyle w:val="TAC"/>
              <w:rPr>
                <w:lang w:eastAsia="ja-JP"/>
              </w:rPr>
            </w:pPr>
            <w:r w:rsidRPr="00D629EF">
              <w:rPr>
                <w:lang w:eastAsia="ja-JP"/>
              </w:rPr>
              <w:t>-</w:t>
            </w:r>
          </w:p>
        </w:tc>
      </w:tr>
      <w:tr w:rsidR="00A85C4E" w:rsidRPr="00D629EF" w14:paraId="551BEAB9" w14:textId="77777777" w:rsidTr="00F4735B">
        <w:tc>
          <w:tcPr>
            <w:tcW w:w="2439" w:type="dxa"/>
          </w:tcPr>
          <w:p w14:paraId="4F1A1764"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8613EF">
            <w:pPr>
              <w:pStyle w:val="TAL"/>
              <w:rPr>
                <w:rFonts w:cs="Arial"/>
                <w:lang w:eastAsia="ja-JP"/>
              </w:rPr>
            </w:pPr>
          </w:p>
        </w:tc>
        <w:tc>
          <w:tcPr>
            <w:tcW w:w="1276" w:type="dxa"/>
          </w:tcPr>
          <w:p w14:paraId="29C7578D"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5F76965C" w14:textId="77777777" w:rsidR="00A85C4E" w:rsidRPr="00D629EF" w:rsidRDefault="00A85C4E" w:rsidP="008613EF">
            <w:pPr>
              <w:pStyle w:val="TAL"/>
              <w:rPr>
                <w:rFonts w:cs="Arial"/>
                <w:lang w:eastAsia="ja-JP"/>
              </w:rPr>
            </w:pPr>
          </w:p>
        </w:tc>
        <w:tc>
          <w:tcPr>
            <w:tcW w:w="1080" w:type="dxa"/>
          </w:tcPr>
          <w:p w14:paraId="637334F7" w14:textId="77777777" w:rsidR="00A85C4E" w:rsidRPr="00D629EF" w:rsidRDefault="00A85C4E" w:rsidP="003D0A27">
            <w:pPr>
              <w:pStyle w:val="TAC"/>
              <w:rPr>
                <w:lang w:eastAsia="ja-JP"/>
              </w:rPr>
            </w:pPr>
            <w:r w:rsidRPr="00D629EF">
              <w:rPr>
                <w:lang w:eastAsia="ja-JP"/>
              </w:rPr>
              <w:t>-</w:t>
            </w:r>
          </w:p>
        </w:tc>
        <w:tc>
          <w:tcPr>
            <w:tcW w:w="1080" w:type="dxa"/>
          </w:tcPr>
          <w:p w14:paraId="55C3D6FF" w14:textId="77777777" w:rsidR="00A85C4E" w:rsidRPr="00D629EF" w:rsidRDefault="00A85C4E" w:rsidP="003D0A27">
            <w:pPr>
              <w:pStyle w:val="TAC"/>
              <w:rPr>
                <w:lang w:eastAsia="ja-JP"/>
              </w:rPr>
            </w:pPr>
            <w:r w:rsidRPr="00D629EF">
              <w:rPr>
                <w:lang w:eastAsia="ja-JP"/>
              </w:rPr>
              <w:t>-</w:t>
            </w:r>
          </w:p>
        </w:tc>
      </w:tr>
      <w:tr w:rsidR="00A85C4E" w:rsidRPr="00D629EF" w14:paraId="59F70FEF" w14:textId="77777777" w:rsidTr="00F4735B">
        <w:tc>
          <w:tcPr>
            <w:tcW w:w="2439" w:type="dxa"/>
          </w:tcPr>
          <w:p w14:paraId="2B089F3D"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8613EF">
            <w:pPr>
              <w:pStyle w:val="TAL"/>
              <w:rPr>
                <w:rFonts w:cs="Arial"/>
                <w:lang w:eastAsia="ja-JP"/>
              </w:rPr>
            </w:pPr>
          </w:p>
        </w:tc>
        <w:tc>
          <w:tcPr>
            <w:tcW w:w="1276" w:type="dxa"/>
          </w:tcPr>
          <w:p w14:paraId="0B38206A"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03403BAF" w14:textId="77777777" w:rsidR="00A85C4E" w:rsidRPr="00D629EF" w:rsidRDefault="00A85C4E" w:rsidP="008613EF">
            <w:pPr>
              <w:pStyle w:val="TAL"/>
              <w:rPr>
                <w:rFonts w:cs="Arial"/>
                <w:lang w:eastAsia="ja-JP"/>
              </w:rPr>
            </w:pPr>
          </w:p>
        </w:tc>
        <w:tc>
          <w:tcPr>
            <w:tcW w:w="1080" w:type="dxa"/>
          </w:tcPr>
          <w:p w14:paraId="523E4C64" w14:textId="77777777" w:rsidR="00A85C4E" w:rsidRPr="00D629EF" w:rsidRDefault="00A85C4E" w:rsidP="003D0A27">
            <w:pPr>
              <w:pStyle w:val="TAC"/>
              <w:rPr>
                <w:lang w:eastAsia="ja-JP"/>
              </w:rPr>
            </w:pPr>
            <w:r w:rsidRPr="00D629EF">
              <w:rPr>
                <w:lang w:eastAsia="ja-JP"/>
              </w:rPr>
              <w:t>-</w:t>
            </w:r>
          </w:p>
        </w:tc>
        <w:tc>
          <w:tcPr>
            <w:tcW w:w="1080" w:type="dxa"/>
          </w:tcPr>
          <w:p w14:paraId="3B056B6D" w14:textId="77777777" w:rsidR="00A85C4E" w:rsidRPr="00D629EF" w:rsidRDefault="00A85C4E" w:rsidP="003D0A27">
            <w:pPr>
              <w:pStyle w:val="TAC"/>
              <w:rPr>
                <w:lang w:eastAsia="ja-JP"/>
              </w:rPr>
            </w:pPr>
            <w:r w:rsidRPr="00D629EF">
              <w:rPr>
                <w:lang w:eastAsia="ja-JP"/>
              </w:rPr>
              <w:t>-</w:t>
            </w:r>
          </w:p>
        </w:tc>
      </w:tr>
      <w:tr w:rsidR="00A85C4E" w:rsidRPr="00D629EF" w14:paraId="41D546F7" w14:textId="77777777" w:rsidTr="00F4735B">
        <w:tc>
          <w:tcPr>
            <w:tcW w:w="2439" w:type="dxa"/>
          </w:tcPr>
          <w:p w14:paraId="762B2DC5"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7B27E7">
            <w:pPr>
              <w:pStyle w:val="TAL"/>
              <w:rPr>
                <w:rFonts w:cs="Arial"/>
                <w:lang w:eastAsia="ja-JP"/>
              </w:rPr>
            </w:pPr>
          </w:p>
        </w:tc>
        <w:tc>
          <w:tcPr>
            <w:tcW w:w="1276" w:type="dxa"/>
          </w:tcPr>
          <w:p w14:paraId="0469DB77" w14:textId="77777777" w:rsidR="00A85C4E" w:rsidRPr="00D629EF" w:rsidRDefault="00A85C4E" w:rsidP="007B27E7">
            <w:pPr>
              <w:pStyle w:val="TAL"/>
              <w:rPr>
                <w:lang w:eastAsia="ja-JP"/>
              </w:rPr>
            </w:pPr>
            <w:r w:rsidRPr="00D629EF">
              <w:t>9.3.1.60</w:t>
            </w:r>
          </w:p>
        </w:tc>
        <w:tc>
          <w:tcPr>
            <w:tcW w:w="1577" w:type="dxa"/>
          </w:tcPr>
          <w:p w14:paraId="6C151694"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3D0A27">
            <w:pPr>
              <w:pStyle w:val="TAC"/>
              <w:rPr>
                <w:lang w:eastAsia="ja-JP"/>
              </w:rPr>
            </w:pPr>
            <w:r w:rsidRPr="00D629EF">
              <w:rPr>
                <w:lang w:eastAsia="ja-JP"/>
              </w:rPr>
              <w:t>-</w:t>
            </w:r>
          </w:p>
        </w:tc>
        <w:tc>
          <w:tcPr>
            <w:tcW w:w="1080" w:type="dxa"/>
          </w:tcPr>
          <w:p w14:paraId="07CF96B5" w14:textId="77777777" w:rsidR="00A85C4E" w:rsidRPr="00D629EF" w:rsidRDefault="00A85C4E" w:rsidP="003D0A27">
            <w:pPr>
              <w:pStyle w:val="TAC"/>
              <w:rPr>
                <w:lang w:eastAsia="ja-JP"/>
              </w:rPr>
            </w:pPr>
            <w:r w:rsidRPr="00D629EF">
              <w:rPr>
                <w:lang w:eastAsia="ja-JP"/>
              </w:rPr>
              <w:t>-</w:t>
            </w:r>
          </w:p>
        </w:tc>
      </w:tr>
      <w:tr w:rsidR="00E5580B" w:rsidRPr="00D629EF" w14:paraId="5BAC536C" w14:textId="77777777" w:rsidTr="00F4735B">
        <w:tc>
          <w:tcPr>
            <w:tcW w:w="2439" w:type="dxa"/>
          </w:tcPr>
          <w:p w14:paraId="2E10557B"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E5580B">
            <w:pPr>
              <w:pStyle w:val="TAL"/>
              <w:rPr>
                <w:lang w:eastAsia="zh-CN"/>
              </w:rPr>
            </w:pPr>
            <w:r>
              <w:rPr>
                <w:rFonts w:hint="eastAsia"/>
                <w:lang w:eastAsia="zh-CN"/>
              </w:rPr>
              <w:t>O</w:t>
            </w:r>
          </w:p>
        </w:tc>
        <w:tc>
          <w:tcPr>
            <w:tcW w:w="1134" w:type="dxa"/>
          </w:tcPr>
          <w:p w14:paraId="3C382894" w14:textId="77777777" w:rsidR="00E5580B" w:rsidRPr="00D629EF" w:rsidRDefault="00E5580B" w:rsidP="00E5580B">
            <w:pPr>
              <w:pStyle w:val="TAL"/>
              <w:rPr>
                <w:rFonts w:cs="Arial"/>
                <w:lang w:eastAsia="ja-JP"/>
              </w:rPr>
            </w:pPr>
          </w:p>
        </w:tc>
        <w:tc>
          <w:tcPr>
            <w:tcW w:w="1276" w:type="dxa"/>
          </w:tcPr>
          <w:p w14:paraId="517999CB" w14:textId="77777777" w:rsidR="00E5580B" w:rsidRPr="00D629EF" w:rsidRDefault="00696783" w:rsidP="00E5580B">
            <w:pPr>
              <w:pStyle w:val="TAL"/>
            </w:pPr>
            <w:r>
              <w:rPr>
                <w:rFonts w:hint="eastAsia"/>
              </w:rPr>
              <w:t>9.3.1.74</w:t>
            </w:r>
          </w:p>
        </w:tc>
        <w:tc>
          <w:tcPr>
            <w:tcW w:w="1577" w:type="dxa"/>
          </w:tcPr>
          <w:p w14:paraId="410DED64"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3D0A27">
            <w:pPr>
              <w:pStyle w:val="TAC"/>
              <w:rPr>
                <w:lang w:eastAsia="ja-JP"/>
              </w:rPr>
            </w:pPr>
            <w:r>
              <w:rPr>
                <w:lang w:eastAsia="ja-JP"/>
              </w:rPr>
              <w:t>YES</w:t>
            </w:r>
          </w:p>
        </w:tc>
        <w:tc>
          <w:tcPr>
            <w:tcW w:w="1080" w:type="dxa"/>
          </w:tcPr>
          <w:p w14:paraId="4709BD34" w14:textId="77777777" w:rsidR="00E5580B" w:rsidRPr="00D629EF" w:rsidRDefault="00E5580B" w:rsidP="003D0A27">
            <w:pPr>
              <w:pStyle w:val="TAC"/>
              <w:rPr>
                <w:lang w:eastAsia="ja-JP"/>
              </w:rPr>
            </w:pPr>
            <w:r>
              <w:rPr>
                <w:lang w:eastAsia="ja-JP"/>
              </w:rPr>
              <w:t>ignore</w:t>
            </w:r>
          </w:p>
        </w:tc>
      </w:tr>
      <w:tr w:rsidR="00E5580B" w:rsidRPr="00D629EF" w14:paraId="25FB0193" w14:textId="77777777" w:rsidTr="00F4735B">
        <w:tc>
          <w:tcPr>
            <w:tcW w:w="2439" w:type="dxa"/>
          </w:tcPr>
          <w:p w14:paraId="7D0946C6"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E5580B">
            <w:pPr>
              <w:pStyle w:val="TAL"/>
              <w:rPr>
                <w:lang w:eastAsia="zh-CN"/>
              </w:rPr>
            </w:pPr>
            <w:r>
              <w:rPr>
                <w:lang w:eastAsia="zh-CN"/>
              </w:rPr>
              <w:t>O</w:t>
            </w:r>
          </w:p>
        </w:tc>
        <w:tc>
          <w:tcPr>
            <w:tcW w:w="1134" w:type="dxa"/>
          </w:tcPr>
          <w:p w14:paraId="0D0DA7BE" w14:textId="77777777" w:rsidR="00E5580B" w:rsidRPr="00D629EF" w:rsidRDefault="00E5580B" w:rsidP="00E5580B">
            <w:pPr>
              <w:pStyle w:val="TAL"/>
              <w:rPr>
                <w:rFonts w:cs="Arial"/>
                <w:lang w:eastAsia="ja-JP"/>
              </w:rPr>
            </w:pPr>
          </w:p>
        </w:tc>
        <w:tc>
          <w:tcPr>
            <w:tcW w:w="1276" w:type="dxa"/>
          </w:tcPr>
          <w:p w14:paraId="5FE8D147" w14:textId="77777777" w:rsidR="00E5580B" w:rsidRPr="00D629EF" w:rsidRDefault="00696783" w:rsidP="00E5580B">
            <w:pPr>
              <w:pStyle w:val="TAL"/>
            </w:pPr>
            <w:r>
              <w:rPr>
                <w:rFonts w:hint="eastAsia"/>
              </w:rPr>
              <w:t>9.3.1.75</w:t>
            </w:r>
          </w:p>
        </w:tc>
        <w:tc>
          <w:tcPr>
            <w:tcW w:w="1577" w:type="dxa"/>
          </w:tcPr>
          <w:p w14:paraId="01B185E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3D0A27">
            <w:pPr>
              <w:pStyle w:val="TAC"/>
              <w:rPr>
                <w:lang w:eastAsia="ja-JP"/>
              </w:rPr>
            </w:pPr>
            <w:r>
              <w:rPr>
                <w:rFonts w:hint="eastAsia"/>
                <w:lang w:eastAsia="ja-JP"/>
              </w:rPr>
              <w:t>YES</w:t>
            </w:r>
          </w:p>
        </w:tc>
        <w:tc>
          <w:tcPr>
            <w:tcW w:w="1080" w:type="dxa"/>
          </w:tcPr>
          <w:p w14:paraId="2AD77046" w14:textId="77777777" w:rsidR="00E5580B" w:rsidRPr="00D629EF" w:rsidRDefault="00E5580B" w:rsidP="003D0A27">
            <w:pPr>
              <w:pStyle w:val="TAC"/>
              <w:rPr>
                <w:lang w:eastAsia="ja-JP"/>
              </w:rPr>
            </w:pPr>
            <w:r>
              <w:rPr>
                <w:lang w:eastAsia="ja-JP"/>
              </w:rPr>
              <w:t>ignore</w:t>
            </w:r>
          </w:p>
        </w:tc>
      </w:tr>
    </w:tbl>
    <w:p w14:paraId="29783D92"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F4735B">
            <w:pPr>
              <w:pStyle w:val="TAH"/>
            </w:pPr>
            <w:r w:rsidRPr="00D629EF">
              <w:t>Range bound</w:t>
            </w:r>
          </w:p>
        </w:tc>
        <w:tc>
          <w:tcPr>
            <w:tcW w:w="5670" w:type="dxa"/>
          </w:tcPr>
          <w:p w14:paraId="70F97889" w14:textId="77777777" w:rsidR="00A85C4E" w:rsidRPr="00D629EF" w:rsidRDefault="00A85C4E" w:rsidP="00F4735B">
            <w:pPr>
              <w:pStyle w:val="TAH"/>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F4735B">
            <w:pPr>
              <w:pStyle w:val="TAL"/>
              <w:rPr>
                <w:lang w:eastAsia="ja-JP"/>
              </w:rPr>
            </w:pPr>
            <w:r w:rsidRPr="00D629EF">
              <w:t>maxnoofQoSFlows</w:t>
            </w:r>
          </w:p>
        </w:tc>
        <w:tc>
          <w:tcPr>
            <w:tcW w:w="5670" w:type="dxa"/>
          </w:tcPr>
          <w:p w14:paraId="0FF1A21E" w14:textId="77777777" w:rsidR="00A85C4E" w:rsidRPr="00D629EF" w:rsidRDefault="00A85C4E" w:rsidP="00F4735B">
            <w:pPr>
              <w:pStyle w:val="TAL"/>
              <w:rPr>
                <w:lang w:eastAsia="ja-JP"/>
              </w:rPr>
            </w:pPr>
            <w:r w:rsidRPr="00D629EF">
              <w:t>Maximum no. of QoS flows in a PDU Session. Value is 64.</w:t>
            </w:r>
          </w:p>
        </w:tc>
      </w:tr>
    </w:tbl>
    <w:p w14:paraId="48C1A663" w14:textId="77777777" w:rsidR="00A85C4E" w:rsidRPr="00D629EF" w:rsidRDefault="00A85C4E" w:rsidP="00AF3DBB"/>
    <w:p w14:paraId="4818FC9B" w14:textId="77777777" w:rsidR="00A85C4E" w:rsidRPr="00D629EF" w:rsidRDefault="00A85C4E" w:rsidP="00AF3DBB">
      <w:pPr>
        <w:pStyle w:val="Heading4"/>
        <w:ind w:left="0" w:firstLine="0"/>
        <w:rPr>
          <w:rFonts w:eastAsia="Batang"/>
        </w:rPr>
      </w:pPr>
      <w:bookmarkStart w:id="3926" w:name="_Toc20955607"/>
      <w:bookmarkStart w:id="3927" w:name="_Toc29461045"/>
      <w:bookmarkStart w:id="3928" w:name="_Toc29505777"/>
      <w:bookmarkStart w:id="3929" w:name="_Toc36556302"/>
      <w:bookmarkStart w:id="3930" w:name="_Toc45881766"/>
      <w:bookmarkStart w:id="3931" w:name="_Toc51852405"/>
      <w:bookmarkStart w:id="3932" w:name="_Toc56620356"/>
      <w:bookmarkStart w:id="3933" w:name="_Toc64447996"/>
      <w:bookmarkStart w:id="3934" w:name="_Toc74152771"/>
      <w:bookmarkStart w:id="3935" w:name="_Toc88656196"/>
      <w:bookmarkStart w:id="3936" w:name="_Toc88657255"/>
      <w:bookmarkStart w:id="3937" w:name="_Toc97907912"/>
      <w:bookmarkStart w:id="3938" w:name="_Toc105662666"/>
      <w:bookmarkStart w:id="3939" w:name="_Toc106102196"/>
      <w:bookmarkStart w:id="3940" w:name="_Toc106109730"/>
      <w:bookmarkStart w:id="3941" w:name="_Toc106129794"/>
      <w:bookmarkStart w:id="3942" w:name="_Toc112767821"/>
      <w:bookmarkStart w:id="3943" w:name="_Toc120035084"/>
      <w:r w:rsidRPr="00D629EF">
        <w:t>9.3.1.26</w:t>
      </w:r>
      <w:r w:rsidRPr="00D629EF">
        <w:tab/>
        <w:t>QoS Flow</w:t>
      </w:r>
      <w:r w:rsidRPr="00D629EF">
        <w:rPr>
          <w:rFonts w:eastAsia="Batang"/>
        </w:rPr>
        <w:t xml:space="preserve"> Level QoS Parameters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19F9B95"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60BFC757" w14:textId="77777777" w:rsidTr="00B801A5">
        <w:trPr>
          <w:jc w:val="center"/>
        </w:trPr>
        <w:tc>
          <w:tcPr>
            <w:tcW w:w="2481" w:type="dxa"/>
          </w:tcPr>
          <w:p w14:paraId="63204B5D"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68F81D61"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118BFB71"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4239D26D"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26F0B18F"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4E3B725" w14:textId="77777777" w:rsidTr="00B801A5">
        <w:trPr>
          <w:jc w:val="center"/>
        </w:trPr>
        <w:tc>
          <w:tcPr>
            <w:tcW w:w="2481" w:type="dxa"/>
          </w:tcPr>
          <w:p w14:paraId="384F35F0"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75D98B72" w14:textId="77777777" w:rsidR="00CE7C72" w:rsidRPr="00D629EF" w:rsidRDefault="00CE7C72" w:rsidP="00CE7C72">
            <w:pPr>
              <w:pStyle w:val="TAL"/>
              <w:rPr>
                <w:i/>
                <w:lang w:eastAsia="ja-JP"/>
              </w:rPr>
            </w:pPr>
          </w:p>
        </w:tc>
        <w:tc>
          <w:tcPr>
            <w:tcW w:w="1417" w:type="dxa"/>
          </w:tcPr>
          <w:p w14:paraId="35C7881B" w14:textId="77777777" w:rsidR="00CE7C72" w:rsidRPr="00D629EF" w:rsidRDefault="00CE7C72" w:rsidP="00CE7C72">
            <w:pPr>
              <w:pStyle w:val="TAL"/>
              <w:rPr>
                <w:rFonts w:cs="Arial"/>
                <w:szCs w:val="18"/>
                <w:lang w:eastAsia="ja-JP"/>
              </w:rPr>
            </w:pPr>
          </w:p>
        </w:tc>
        <w:tc>
          <w:tcPr>
            <w:tcW w:w="1985" w:type="dxa"/>
          </w:tcPr>
          <w:p w14:paraId="42BD38AB" w14:textId="77777777" w:rsidR="00CE7C72" w:rsidRPr="00D629EF" w:rsidDel="002723C6" w:rsidRDefault="00CE7C72" w:rsidP="00CE7C72">
            <w:pPr>
              <w:pStyle w:val="TAL"/>
              <w:rPr>
                <w:lang w:eastAsia="ja-JP"/>
              </w:rPr>
            </w:pPr>
          </w:p>
        </w:tc>
        <w:tc>
          <w:tcPr>
            <w:tcW w:w="1063" w:type="dxa"/>
          </w:tcPr>
          <w:p w14:paraId="7033CF2F" w14:textId="77777777" w:rsidR="00CE7C72" w:rsidRPr="00D629EF" w:rsidDel="002723C6" w:rsidRDefault="00CE7C72" w:rsidP="00B801A5">
            <w:pPr>
              <w:pStyle w:val="TAC"/>
              <w:rPr>
                <w:lang w:eastAsia="ja-JP"/>
              </w:rPr>
            </w:pPr>
            <w:r>
              <w:rPr>
                <w:lang w:eastAsia="ja-JP"/>
              </w:rPr>
              <w:t>-</w:t>
            </w:r>
          </w:p>
        </w:tc>
        <w:tc>
          <w:tcPr>
            <w:tcW w:w="1134" w:type="dxa"/>
          </w:tcPr>
          <w:p w14:paraId="0EA040D4" w14:textId="77777777" w:rsidR="00CE7C72" w:rsidRPr="00D629EF" w:rsidDel="002723C6" w:rsidRDefault="00CE7C72" w:rsidP="00B801A5">
            <w:pPr>
              <w:pStyle w:val="TAC"/>
              <w:rPr>
                <w:lang w:eastAsia="ja-JP"/>
              </w:rPr>
            </w:pPr>
          </w:p>
        </w:tc>
      </w:tr>
      <w:tr w:rsidR="00CE7C72" w:rsidRPr="00D629EF" w14:paraId="42A2EFD0" w14:textId="77777777" w:rsidTr="00B801A5">
        <w:trPr>
          <w:jc w:val="center"/>
        </w:trPr>
        <w:tc>
          <w:tcPr>
            <w:tcW w:w="2481" w:type="dxa"/>
          </w:tcPr>
          <w:p w14:paraId="1EF5CDC7"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CE7C72">
            <w:pPr>
              <w:pStyle w:val="TAL"/>
              <w:rPr>
                <w:rFonts w:cs="Arial"/>
                <w:lang w:eastAsia="ja-JP"/>
              </w:rPr>
            </w:pPr>
          </w:p>
        </w:tc>
        <w:tc>
          <w:tcPr>
            <w:tcW w:w="922" w:type="dxa"/>
          </w:tcPr>
          <w:p w14:paraId="033EA26A" w14:textId="77777777" w:rsidR="00CE7C72" w:rsidRPr="00D629EF" w:rsidRDefault="00CE7C72" w:rsidP="00CE7C72">
            <w:pPr>
              <w:pStyle w:val="TAL"/>
              <w:rPr>
                <w:i/>
                <w:lang w:eastAsia="ja-JP"/>
              </w:rPr>
            </w:pPr>
          </w:p>
        </w:tc>
        <w:tc>
          <w:tcPr>
            <w:tcW w:w="1417" w:type="dxa"/>
          </w:tcPr>
          <w:p w14:paraId="14E97AED" w14:textId="77777777" w:rsidR="00CE7C72" w:rsidRPr="00D629EF" w:rsidRDefault="00CE7C72" w:rsidP="00CE7C72">
            <w:pPr>
              <w:pStyle w:val="TAL"/>
              <w:rPr>
                <w:rFonts w:cs="Arial"/>
                <w:szCs w:val="18"/>
                <w:lang w:eastAsia="ja-JP"/>
              </w:rPr>
            </w:pPr>
          </w:p>
        </w:tc>
        <w:tc>
          <w:tcPr>
            <w:tcW w:w="1985" w:type="dxa"/>
          </w:tcPr>
          <w:p w14:paraId="5C1D9557" w14:textId="77777777" w:rsidR="00CE7C72" w:rsidRPr="00D629EF" w:rsidDel="002723C6" w:rsidRDefault="00CE7C72" w:rsidP="00CE7C72">
            <w:pPr>
              <w:pStyle w:val="TAL"/>
              <w:rPr>
                <w:lang w:eastAsia="ja-JP"/>
              </w:rPr>
            </w:pPr>
          </w:p>
        </w:tc>
        <w:tc>
          <w:tcPr>
            <w:tcW w:w="1063" w:type="dxa"/>
          </w:tcPr>
          <w:p w14:paraId="75F700C5" w14:textId="77777777" w:rsidR="00CE7C72" w:rsidRPr="00D629EF" w:rsidDel="002723C6" w:rsidRDefault="00CE7C72" w:rsidP="00B801A5">
            <w:pPr>
              <w:pStyle w:val="TAC"/>
              <w:rPr>
                <w:lang w:eastAsia="ja-JP"/>
              </w:rPr>
            </w:pPr>
          </w:p>
        </w:tc>
        <w:tc>
          <w:tcPr>
            <w:tcW w:w="1134" w:type="dxa"/>
          </w:tcPr>
          <w:p w14:paraId="1FE5816D" w14:textId="77777777" w:rsidR="00CE7C72" w:rsidRPr="00D629EF" w:rsidDel="002723C6" w:rsidRDefault="00CE7C72" w:rsidP="00B801A5">
            <w:pPr>
              <w:pStyle w:val="TAC"/>
              <w:rPr>
                <w:lang w:eastAsia="ja-JP"/>
              </w:rPr>
            </w:pPr>
          </w:p>
        </w:tc>
      </w:tr>
      <w:tr w:rsidR="00CE7C72" w:rsidRPr="00D629EF" w14:paraId="406C4A5E" w14:textId="77777777" w:rsidTr="00B801A5">
        <w:trPr>
          <w:jc w:val="center"/>
        </w:trPr>
        <w:tc>
          <w:tcPr>
            <w:tcW w:w="2481" w:type="dxa"/>
          </w:tcPr>
          <w:p w14:paraId="7FD6E7C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9844C69" w14:textId="77777777" w:rsidR="00CE7C72" w:rsidRPr="00D629EF" w:rsidRDefault="00CE7C72" w:rsidP="00CE7C72">
            <w:pPr>
              <w:pStyle w:val="TAL"/>
              <w:rPr>
                <w:i/>
                <w:lang w:eastAsia="ja-JP"/>
              </w:rPr>
            </w:pPr>
          </w:p>
        </w:tc>
        <w:tc>
          <w:tcPr>
            <w:tcW w:w="1417" w:type="dxa"/>
          </w:tcPr>
          <w:p w14:paraId="03740721"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CE7C72">
            <w:pPr>
              <w:pStyle w:val="TAL"/>
              <w:rPr>
                <w:lang w:eastAsia="ja-JP"/>
              </w:rPr>
            </w:pPr>
          </w:p>
        </w:tc>
        <w:tc>
          <w:tcPr>
            <w:tcW w:w="1063" w:type="dxa"/>
          </w:tcPr>
          <w:p w14:paraId="26A63E47" w14:textId="77777777" w:rsidR="00CE7C72" w:rsidRPr="00D629EF" w:rsidDel="002723C6" w:rsidRDefault="00CE7C72" w:rsidP="00B801A5">
            <w:pPr>
              <w:pStyle w:val="TAC"/>
              <w:rPr>
                <w:lang w:eastAsia="ja-JP"/>
              </w:rPr>
            </w:pPr>
            <w:r>
              <w:rPr>
                <w:lang w:eastAsia="ja-JP"/>
              </w:rPr>
              <w:t>-</w:t>
            </w:r>
          </w:p>
        </w:tc>
        <w:tc>
          <w:tcPr>
            <w:tcW w:w="1134" w:type="dxa"/>
          </w:tcPr>
          <w:p w14:paraId="52AFE18A" w14:textId="77777777" w:rsidR="00CE7C72" w:rsidRPr="00D629EF" w:rsidDel="002723C6" w:rsidRDefault="00CE7C72" w:rsidP="00B801A5">
            <w:pPr>
              <w:pStyle w:val="TAC"/>
              <w:rPr>
                <w:lang w:eastAsia="ja-JP"/>
              </w:rPr>
            </w:pPr>
          </w:p>
        </w:tc>
      </w:tr>
      <w:tr w:rsidR="00CE7C72" w:rsidRPr="00D629EF" w14:paraId="4808BE56" w14:textId="77777777" w:rsidTr="00B801A5">
        <w:trPr>
          <w:jc w:val="center"/>
        </w:trPr>
        <w:tc>
          <w:tcPr>
            <w:tcW w:w="2481" w:type="dxa"/>
          </w:tcPr>
          <w:p w14:paraId="156DCCD2"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CE7C72">
            <w:pPr>
              <w:pStyle w:val="TAL"/>
              <w:rPr>
                <w:rFonts w:cs="Arial"/>
                <w:lang w:eastAsia="ja-JP"/>
              </w:rPr>
            </w:pPr>
          </w:p>
        </w:tc>
        <w:tc>
          <w:tcPr>
            <w:tcW w:w="922" w:type="dxa"/>
          </w:tcPr>
          <w:p w14:paraId="20DEAB11" w14:textId="77777777" w:rsidR="00CE7C72" w:rsidRPr="00D629EF" w:rsidRDefault="00CE7C72" w:rsidP="00CE7C72">
            <w:pPr>
              <w:pStyle w:val="TAL"/>
              <w:rPr>
                <w:i/>
                <w:lang w:eastAsia="ja-JP"/>
              </w:rPr>
            </w:pPr>
          </w:p>
        </w:tc>
        <w:tc>
          <w:tcPr>
            <w:tcW w:w="1417" w:type="dxa"/>
          </w:tcPr>
          <w:p w14:paraId="19555F8E" w14:textId="77777777" w:rsidR="00CE7C72" w:rsidRPr="00D629EF" w:rsidRDefault="00CE7C72" w:rsidP="00CE7C72">
            <w:pPr>
              <w:pStyle w:val="TAL"/>
              <w:rPr>
                <w:rFonts w:cs="Arial"/>
                <w:szCs w:val="18"/>
                <w:lang w:eastAsia="ja-JP"/>
              </w:rPr>
            </w:pPr>
          </w:p>
        </w:tc>
        <w:tc>
          <w:tcPr>
            <w:tcW w:w="1985" w:type="dxa"/>
          </w:tcPr>
          <w:p w14:paraId="7B3F7CC9" w14:textId="77777777" w:rsidR="00CE7C72" w:rsidRPr="00D629EF" w:rsidDel="002723C6" w:rsidRDefault="00CE7C72" w:rsidP="00CE7C72">
            <w:pPr>
              <w:pStyle w:val="TAL"/>
              <w:rPr>
                <w:lang w:eastAsia="ja-JP"/>
              </w:rPr>
            </w:pPr>
          </w:p>
        </w:tc>
        <w:tc>
          <w:tcPr>
            <w:tcW w:w="1063" w:type="dxa"/>
          </w:tcPr>
          <w:p w14:paraId="4DA31FAF" w14:textId="77777777" w:rsidR="00CE7C72" w:rsidRPr="00D629EF" w:rsidDel="002723C6" w:rsidRDefault="00CE7C72" w:rsidP="00B801A5">
            <w:pPr>
              <w:pStyle w:val="TAC"/>
              <w:rPr>
                <w:lang w:eastAsia="ja-JP"/>
              </w:rPr>
            </w:pPr>
          </w:p>
        </w:tc>
        <w:tc>
          <w:tcPr>
            <w:tcW w:w="1134" w:type="dxa"/>
          </w:tcPr>
          <w:p w14:paraId="06034F60" w14:textId="77777777" w:rsidR="00CE7C72" w:rsidRPr="00D629EF" w:rsidDel="002723C6" w:rsidRDefault="00CE7C72" w:rsidP="00B801A5">
            <w:pPr>
              <w:pStyle w:val="TAC"/>
              <w:rPr>
                <w:lang w:eastAsia="ja-JP"/>
              </w:rPr>
            </w:pPr>
          </w:p>
        </w:tc>
      </w:tr>
      <w:tr w:rsidR="00CE7C72" w:rsidRPr="00D629EF" w14:paraId="7CADCBC8" w14:textId="77777777" w:rsidTr="00B801A5">
        <w:trPr>
          <w:jc w:val="center"/>
        </w:trPr>
        <w:tc>
          <w:tcPr>
            <w:tcW w:w="2481" w:type="dxa"/>
          </w:tcPr>
          <w:p w14:paraId="127AC66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64036C8D" w14:textId="77777777" w:rsidR="00CE7C72" w:rsidRPr="00D629EF" w:rsidRDefault="00CE7C72" w:rsidP="00CE7C72">
            <w:pPr>
              <w:pStyle w:val="TAL"/>
              <w:rPr>
                <w:i/>
                <w:lang w:eastAsia="ja-JP"/>
              </w:rPr>
            </w:pPr>
          </w:p>
        </w:tc>
        <w:tc>
          <w:tcPr>
            <w:tcW w:w="1417" w:type="dxa"/>
          </w:tcPr>
          <w:p w14:paraId="72683BEE"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CE7C72">
            <w:pPr>
              <w:pStyle w:val="TAL"/>
              <w:rPr>
                <w:lang w:eastAsia="ja-JP"/>
              </w:rPr>
            </w:pPr>
          </w:p>
        </w:tc>
        <w:tc>
          <w:tcPr>
            <w:tcW w:w="1063" w:type="dxa"/>
          </w:tcPr>
          <w:p w14:paraId="7F1F7B67" w14:textId="77777777" w:rsidR="00CE7C72" w:rsidRPr="00D629EF" w:rsidDel="002723C6" w:rsidRDefault="00CE7C72" w:rsidP="00B801A5">
            <w:pPr>
              <w:pStyle w:val="TAC"/>
              <w:rPr>
                <w:lang w:eastAsia="ja-JP"/>
              </w:rPr>
            </w:pPr>
            <w:r>
              <w:rPr>
                <w:lang w:eastAsia="ja-JP"/>
              </w:rPr>
              <w:t>-</w:t>
            </w:r>
          </w:p>
        </w:tc>
        <w:tc>
          <w:tcPr>
            <w:tcW w:w="1134" w:type="dxa"/>
          </w:tcPr>
          <w:p w14:paraId="75CE0BF6" w14:textId="77777777" w:rsidR="00CE7C72" w:rsidRPr="00D629EF" w:rsidDel="002723C6" w:rsidRDefault="00CE7C72" w:rsidP="00B801A5">
            <w:pPr>
              <w:pStyle w:val="TAC"/>
              <w:rPr>
                <w:lang w:eastAsia="ja-JP"/>
              </w:rPr>
            </w:pPr>
          </w:p>
        </w:tc>
      </w:tr>
      <w:tr w:rsidR="00CE7C72" w:rsidRPr="00D629EF" w14:paraId="5B1B069B" w14:textId="77777777" w:rsidTr="00B801A5">
        <w:trPr>
          <w:jc w:val="center"/>
        </w:trPr>
        <w:tc>
          <w:tcPr>
            <w:tcW w:w="2481" w:type="dxa"/>
          </w:tcPr>
          <w:p w14:paraId="326FBBC2"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9BDB6CB" w14:textId="77777777" w:rsidR="00CE7C72" w:rsidRPr="00D629EF" w:rsidRDefault="00CE7C72" w:rsidP="00CE7C72">
            <w:pPr>
              <w:pStyle w:val="TAL"/>
              <w:rPr>
                <w:i/>
                <w:lang w:eastAsia="ja-JP"/>
              </w:rPr>
            </w:pPr>
          </w:p>
        </w:tc>
        <w:tc>
          <w:tcPr>
            <w:tcW w:w="1417" w:type="dxa"/>
          </w:tcPr>
          <w:p w14:paraId="0E1A6756" w14:textId="77777777" w:rsidR="00CE7C72" w:rsidRPr="00D629EF" w:rsidRDefault="00CE7C72" w:rsidP="00CE7C72">
            <w:pPr>
              <w:pStyle w:val="TAL"/>
              <w:rPr>
                <w:lang w:eastAsia="ja-JP"/>
              </w:rPr>
            </w:pPr>
            <w:r w:rsidRPr="00D629EF">
              <w:rPr>
                <w:lang w:eastAsia="ja-JP"/>
              </w:rPr>
              <w:t>9.3.1.29</w:t>
            </w:r>
          </w:p>
        </w:tc>
        <w:tc>
          <w:tcPr>
            <w:tcW w:w="1985" w:type="dxa"/>
          </w:tcPr>
          <w:p w14:paraId="25FAFCB3" w14:textId="77777777" w:rsidR="00CE7C72" w:rsidRPr="00D629EF" w:rsidRDefault="00CE7C72" w:rsidP="00CE7C72">
            <w:pPr>
              <w:pStyle w:val="TAL"/>
              <w:rPr>
                <w:rFonts w:cs="Arial"/>
                <w:szCs w:val="18"/>
                <w:lang w:eastAsia="ja-JP"/>
              </w:rPr>
            </w:pPr>
          </w:p>
        </w:tc>
        <w:tc>
          <w:tcPr>
            <w:tcW w:w="1063" w:type="dxa"/>
          </w:tcPr>
          <w:p w14:paraId="28BD2A2F" w14:textId="77777777" w:rsidR="00CE7C72" w:rsidRPr="00D629EF" w:rsidRDefault="00CE7C72" w:rsidP="00B801A5">
            <w:pPr>
              <w:pStyle w:val="TAC"/>
              <w:rPr>
                <w:rFonts w:cs="Arial"/>
                <w:szCs w:val="18"/>
                <w:lang w:eastAsia="ja-JP"/>
              </w:rPr>
            </w:pPr>
            <w:r>
              <w:rPr>
                <w:lang w:eastAsia="ja-JP"/>
              </w:rPr>
              <w:t>-</w:t>
            </w:r>
          </w:p>
        </w:tc>
        <w:tc>
          <w:tcPr>
            <w:tcW w:w="1134" w:type="dxa"/>
          </w:tcPr>
          <w:p w14:paraId="7C0807AA" w14:textId="77777777" w:rsidR="00CE7C72" w:rsidRPr="00D629EF" w:rsidRDefault="00CE7C72" w:rsidP="00B801A5">
            <w:pPr>
              <w:pStyle w:val="TAC"/>
              <w:rPr>
                <w:rFonts w:cs="Arial"/>
                <w:szCs w:val="18"/>
                <w:lang w:eastAsia="ja-JP"/>
              </w:rPr>
            </w:pPr>
          </w:p>
        </w:tc>
      </w:tr>
      <w:tr w:rsidR="00CE7C72" w:rsidRPr="00D629EF" w14:paraId="6CC9DFAF" w14:textId="77777777" w:rsidTr="00B801A5">
        <w:trPr>
          <w:jc w:val="center"/>
        </w:trPr>
        <w:tc>
          <w:tcPr>
            <w:tcW w:w="2481" w:type="dxa"/>
          </w:tcPr>
          <w:p w14:paraId="36D96045"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F2BD2C2" w14:textId="77777777" w:rsidR="00CE7C72" w:rsidRPr="00D629EF" w:rsidRDefault="00CE7C72" w:rsidP="00CE7C72">
            <w:pPr>
              <w:pStyle w:val="TAL"/>
              <w:rPr>
                <w:i/>
                <w:lang w:eastAsia="ja-JP"/>
              </w:rPr>
            </w:pPr>
          </w:p>
        </w:tc>
        <w:tc>
          <w:tcPr>
            <w:tcW w:w="1417" w:type="dxa"/>
          </w:tcPr>
          <w:p w14:paraId="1F4127DB" w14:textId="77777777" w:rsidR="00CE7C72" w:rsidRPr="00D629EF" w:rsidRDefault="00CE7C72" w:rsidP="00CE7C72">
            <w:pPr>
              <w:pStyle w:val="TAL"/>
              <w:rPr>
                <w:lang w:eastAsia="ja-JP"/>
              </w:rPr>
            </w:pPr>
            <w:r w:rsidRPr="00D629EF">
              <w:rPr>
                <w:lang w:eastAsia="ja-JP"/>
              </w:rPr>
              <w:t>9.3.1.30</w:t>
            </w:r>
          </w:p>
        </w:tc>
        <w:tc>
          <w:tcPr>
            <w:tcW w:w="1985" w:type="dxa"/>
          </w:tcPr>
          <w:p w14:paraId="21A2CC0F"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7D7B2A92" w14:textId="77777777" w:rsidR="00CE7C72" w:rsidRPr="00D629EF" w:rsidRDefault="00CE7C72" w:rsidP="00B801A5">
            <w:pPr>
              <w:pStyle w:val="TAC"/>
              <w:rPr>
                <w:rFonts w:cs="Arial"/>
                <w:szCs w:val="18"/>
                <w:lang w:eastAsia="ja-JP"/>
              </w:rPr>
            </w:pPr>
            <w:r>
              <w:rPr>
                <w:lang w:eastAsia="ja-JP"/>
              </w:rPr>
              <w:t>-</w:t>
            </w:r>
          </w:p>
        </w:tc>
        <w:tc>
          <w:tcPr>
            <w:tcW w:w="1134" w:type="dxa"/>
          </w:tcPr>
          <w:p w14:paraId="791D1C0C" w14:textId="77777777" w:rsidR="00CE7C72" w:rsidRPr="00D629EF" w:rsidRDefault="00CE7C72" w:rsidP="00B801A5">
            <w:pPr>
              <w:pStyle w:val="TAC"/>
              <w:rPr>
                <w:rFonts w:cs="Arial"/>
                <w:szCs w:val="18"/>
                <w:lang w:eastAsia="ja-JP"/>
              </w:rPr>
            </w:pPr>
          </w:p>
        </w:tc>
      </w:tr>
      <w:tr w:rsidR="00CE7C72" w:rsidRPr="00D629EF" w14:paraId="4A83FF56" w14:textId="77777777" w:rsidTr="00B801A5">
        <w:trPr>
          <w:jc w:val="center"/>
        </w:trPr>
        <w:tc>
          <w:tcPr>
            <w:tcW w:w="2481" w:type="dxa"/>
          </w:tcPr>
          <w:p w14:paraId="17972900"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650DCDC" w14:textId="77777777" w:rsidR="00CE7C72" w:rsidRPr="00D629EF" w:rsidRDefault="00CE7C72" w:rsidP="00CE7C72">
            <w:pPr>
              <w:pStyle w:val="TAL"/>
              <w:rPr>
                <w:i/>
                <w:lang w:eastAsia="ja-JP"/>
              </w:rPr>
            </w:pPr>
          </w:p>
        </w:tc>
        <w:tc>
          <w:tcPr>
            <w:tcW w:w="1417" w:type="dxa"/>
          </w:tcPr>
          <w:p w14:paraId="673597D8"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786F354D" w14:textId="77777777" w:rsidR="00CE7C72" w:rsidRPr="00D629EF" w:rsidRDefault="00CE7C72" w:rsidP="00B801A5">
            <w:pPr>
              <w:pStyle w:val="TAC"/>
              <w:rPr>
                <w:lang w:eastAsia="ja-JP"/>
              </w:rPr>
            </w:pPr>
            <w:r>
              <w:rPr>
                <w:lang w:eastAsia="ja-JP"/>
              </w:rPr>
              <w:t>-</w:t>
            </w:r>
          </w:p>
        </w:tc>
        <w:tc>
          <w:tcPr>
            <w:tcW w:w="1134" w:type="dxa"/>
          </w:tcPr>
          <w:p w14:paraId="5D5CC1CF" w14:textId="77777777" w:rsidR="00CE7C72" w:rsidRPr="00D629EF" w:rsidRDefault="00CE7C72" w:rsidP="00B801A5">
            <w:pPr>
              <w:pStyle w:val="TAC"/>
              <w:rPr>
                <w:lang w:eastAsia="ja-JP"/>
              </w:rPr>
            </w:pPr>
          </w:p>
        </w:tc>
      </w:tr>
      <w:tr w:rsidR="00CE7C72" w:rsidRPr="00D629EF" w14:paraId="2D2635D2" w14:textId="77777777" w:rsidTr="00B801A5">
        <w:trPr>
          <w:jc w:val="center"/>
        </w:trPr>
        <w:tc>
          <w:tcPr>
            <w:tcW w:w="2481" w:type="dxa"/>
          </w:tcPr>
          <w:p w14:paraId="44E7579D"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2D04C0B8" w14:textId="77777777" w:rsidR="00CE7C72" w:rsidRPr="00D629EF" w:rsidRDefault="00CE7C72" w:rsidP="00CE7C72">
            <w:pPr>
              <w:pStyle w:val="TAL"/>
              <w:rPr>
                <w:i/>
                <w:lang w:eastAsia="ja-JP"/>
              </w:rPr>
            </w:pPr>
          </w:p>
        </w:tc>
        <w:tc>
          <w:tcPr>
            <w:tcW w:w="1417" w:type="dxa"/>
          </w:tcPr>
          <w:p w14:paraId="2A621D19"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4041CC05" w14:textId="77777777" w:rsidR="00CE7C72" w:rsidRPr="00D629EF" w:rsidRDefault="00CE7C72" w:rsidP="00B801A5">
            <w:pPr>
              <w:pStyle w:val="TAC"/>
              <w:rPr>
                <w:rFonts w:eastAsia="Malgun Gothic"/>
              </w:rPr>
            </w:pPr>
            <w:r>
              <w:rPr>
                <w:lang w:eastAsia="ja-JP"/>
              </w:rPr>
              <w:t>-</w:t>
            </w:r>
          </w:p>
        </w:tc>
        <w:tc>
          <w:tcPr>
            <w:tcW w:w="1134" w:type="dxa"/>
          </w:tcPr>
          <w:p w14:paraId="373CA8D8" w14:textId="77777777" w:rsidR="00CE7C72" w:rsidRPr="00D629EF" w:rsidRDefault="00CE7C72" w:rsidP="00B801A5">
            <w:pPr>
              <w:pStyle w:val="TAC"/>
              <w:rPr>
                <w:rFonts w:eastAsia="Malgun Gothic"/>
              </w:rPr>
            </w:pPr>
          </w:p>
        </w:tc>
      </w:tr>
      <w:tr w:rsidR="00CE7C72" w:rsidRPr="00D629EF" w14:paraId="1B203B6D" w14:textId="77777777" w:rsidTr="00B801A5">
        <w:trPr>
          <w:jc w:val="center"/>
        </w:trPr>
        <w:tc>
          <w:tcPr>
            <w:tcW w:w="2481" w:type="dxa"/>
          </w:tcPr>
          <w:p w14:paraId="2DEB7A7A"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3DC67535"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018B58C3" w14:textId="77777777" w:rsidR="00CE7C72" w:rsidRPr="00D629EF" w:rsidRDefault="00CE7C72" w:rsidP="00CE7C72">
            <w:pPr>
              <w:pStyle w:val="TAL"/>
              <w:rPr>
                <w:i/>
                <w:lang w:eastAsia="ja-JP"/>
              </w:rPr>
            </w:pPr>
          </w:p>
        </w:tc>
        <w:tc>
          <w:tcPr>
            <w:tcW w:w="1417" w:type="dxa"/>
          </w:tcPr>
          <w:p w14:paraId="59D8D089"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6DC4EB3D" w14:textId="77777777" w:rsidR="00CE7C72" w:rsidRPr="00D629EF" w:rsidRDefault="00CE7C72" w:rsidP="00CE7C72">
            <w:pPr>
              <w:pStyle w:val="TAL"/>
              <w:rPr>
                <w:rFonts w:eastAsia="Malgun Gothic"/>
              </w:rPr>
            </w:pPr>
          </w:p>
        </w:tc>
        <w:tc>
          <w:tcPr>
            <w:tcW w:w="1063" w:type="dxa"/>
          </w:tcPr>
          <w:p w14:paraId="368175CD" w14:textId="77777777" w:rsidR="00CE7C72" w:rsidRPr="00D629EF" w:rsidRDefault="00CE7C72" w:rsidP="00B801A5">
            <w:pPr>
              <w:pStyle w:val="TAC"/>
              <w:rPr>
                <w:rFonts w:eastAsia="Malgun Gothic"/>
              </w:rPr>
            </w:pPr>
            <w:r>
              <w:rPr>
                <w:lang w:eastAsia="ja-JP"/>
              </w:rPr>
              <w:t>-</w:t>
            </w:r>
          </w:p>
        </w:tc>
        <w:tc>
          <w:tcPr>
            <w:tcW w:w="1134" w:type="dxa"/>
          </w:tcPr>
          <w:p w14:paraId="1F911004" w14:textId="77777777" w:rsidR="00CE7C72" w:rsidRPr="00D629EF" w:rsidRDefault="00CE7C72" w:rsidP="00B801A5">
            <w:pPr>
              <w:pStyle w:val="TAC"/>
              <w:rPr>
                <w:rFonts w:eastAsia="Malgun Gothic"/>
              </w:rPr>
            </w:pPr>
          </w:p>
        </w:tc>
      </w:tr>
      <w:tr w:rsidR="00CE7C72" w:rsidRPr="00D629EF" w14:paraId="32151DD2" w14:textId="77777777" w:rsidTr="00B801A5">
        <w:trPr>
          <w:jc w:val="center"/>
        </w:trPr>
        <w:tc>
          <w:tcPr>
            <w:tcW w:w="2481" w:type="dxa"/>
          </w:tcPr>
          <w:p w14:paraId="3E94937F"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4EB533D" w14:textId="77777777" w:rsidR="00CE7C72" w:rsidRPr="00D629EF" w:rsidRDefault="00CE7C72" w:rsidP="00CE7C72">
            <w:pPr>
              <w:pStyle w:val="TAL"/>
              <w:rPr>
                <w:rFonts w:cs="Arial"/>
              </w:rPr>
            </w:pPr>
            <w:r w:rsidRPr="00D629EF">
              <w:rPr>
                <w:rFonts w:cs="Arial"/>
              </w:rPr>
              <w:t>O</w:t>
            </w:r>
          </w:p>
        </w:tc>
        <w:tc>
          <w:tcPr>
            <w:tcW w:w="922" w:type="dxa"/>
          </w:tcPr>
          <w:p w14:paraId="32E53EC7" w14:textId="77777777" w:rsidR="00CE7C72" w:rsidRPr="00D629EF" w:rsidRDefault="00CE7C72" w:rsidP="00CE7C72">
            <w:pPr>
              <w:pStyle w:val="TAL"/>
              <w:rPr>
                <w:i/>
                <w:lang w:eastAsia="ja-JP"/>
              </w:rPr>
            </w:pPr>
          </w:p>
        </w:tc>
        <w:tc>
          <w:tcPr>
            <w:tcW w:w="1417" w:type="dxa"/>
          </w:tcPr>
          <w:p w14:paraId="1FA61630"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41ADE443"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471ABA5A" w14:textId="77777777" w:rsidR="00CE7C72" w:rsidRPr="00D629EF" w:rsidRDefault="00CE7C72" w:rsidP="00B801A5">
            <w:pPr>
              <w:pStyle w:val="TAC"/>
              <w:rPr>
                <w:rFonts w:cs="Arial"/>
                <w:szCs w:val="18"/>
              </w:rPr>
            </w:pPr>
            <w:r>
              <w:rPr>
                <w:lang w:eastAsia="ja-JP"/>
              </w:rPr>
              <w:t>-</w:t>
            </w:r>
          </w:p>
        </w:tc>
        <w:tc>
          <w:tcPr>
            <w:tcW w:w="1134" w:type="dxa"/>
          </w:tcPr>
          <w:p w14:paraId="676BEAA1" w14:textId="77777777" w:rsidR="00CE7C72" w:rsidRPr="00D629EF" w:rsidRDefault="00CE7C72" w:rsidP="00B801A5">
            <w:pPr>
              <w:pStyle w:val="TAC"/>
              <w:rPr>
                <w:rFonts w:cs="Arial"/>
                <w:szCs w:val="18"/>
              </w:rPr>
            </w:pPr>
          </w:p>
        </w:tc>
      </w:tr>
      <w:tr w:rsidR="00CE7C72" w:rsidRPr="00D629EF" w14:paraId="118D94E3" w14:textId="77777777" w:rsidTr="00CE7C72">
        <w:trPr>
          <w:jc w:val="center"/>
        </w:trPr>
        <w:tc>
          <w:tcPr>
            <w:tcW w:w="2481" w:type="dxa"/>
          </w:tcPr>
          <w:p w14:paraId="6F25DA6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1A3793F5" w14:textId="77777777" w:rsidR="00CE7C72" w:rsidRPr="00D629EF" w:rsidRDefault="00CE7C72" w:rsidP="00CE7C72">
            <w:pPr>
              <w:pStyle w:val="TAL"/>
              <w:rPr>
                <w:rFonts w:cs="Arial"/>
              </w:rPr>
            </w:pPr>
            <w:r w:rsidRPr="007003F3">
              <w:rPr>
                <w:rFonts w:eastAsia="Malgun Gothic" w:cs="Arial"/>
              </w:rPr>
              <w:t>O</w:t>
            </w:r>
          </w:p>
        </w:tc>
        <w:tc>
          <w:tcPr>
            <w:tcW w:w="922" w:type="dxa"/>
          </w:tcPr>
          <w:p w14:paraId="6133D3E0" w14:textId="77777777" w:rsidR="00CE7C72" w:rsidRPr="00D629EF" w:rsidRDefault="00CE7C72" w:rsidP="00CE7C72">
            <w:pPr>
              <w:pStyle w:val="TAL"/>
              <w:rPr>
                <w:i/>
                <w:lang w:eastAsia="ja-JP"/>
              </w:rPr>
            </w:pPr>
          </w:p>
        </w:tc>
        <w:tc>
          <w:tcPr>
            <w:tcW w:w="1417" w:type="dxa"/>
          </w:tcPr>
          <w:p w14:paraId="1C542938"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0DC3717F" w14:textId="77777777" w:rsidR="00CE7C72" w:rsidRDefault="00CE7C72" w:rsidP="00CE7C72">
            <w:pPr>
              <w:pStyle w:val="TAC"/>
              <w:rPr>
                <w:lang w:eastAsia="ja-JP"/>
              </w:rPr>
            </w:pPr>
            <w:r w:rsidRPr="00C5006D">
              <w:rPr>
                <w:rFonts w:cs="Arial"/>
                <w:szCs w:val="18"/>
              </w:rPr>
              <w:t>YES</w:t>
            </w:r>
          </w:p>
        </w:tc>
        <w:tc>
          <w:tcPr>
            <w:tcW w:w="1134" w:type="dxa"/>
          </w:tcPr>
          <w:p w14:paraId="1DE5BCED" w14:textId="77777777" w:rsidR="00CE7C72" w:rsidRPr="00D629EF" w:rsidRDefault="00CE7C72" w:rsidP="00CE7C72">
            <w:pPr>
              <w:pStyle w:val="TAC"/>
              <w:rPr>
                <w:rFonts w:cs="Arial"/>
                <w:szCs w:val="18"/>
              </w:rPr>
            </w:pPr>
            <w:r w:rsidRPr="00C5006D">
              <w:rPr>
                <w:rFonts w:cs="Arial"/>
                <w:szCs w:val="18"/>
              </w:rPr>
              <w:t>ignore</w:t>
            </w:r>
          </w:p>
        </w:tc>
      </w:tr>
      <w:tr w:rsidR="00512EC3" w:rsidRPr="00D629EF" w14:paraId="65FCE73F" w14:textId="77777777" w:rsidTr="00CE7C72">
        <w:trPr>
          <w:jc w:val="center"/>
        </w:trPr>
        <w:tc>
          <w:tcPr>
            <w:tcW w:w="2481" w:type="dxa"/>
          </w:tcPr>
          <w:p w14:paraId="7F957232" w14:textId="77777777" w:rsidR="00512EC3" w:rsidRPr="007003F3" w:rsidRDefault="00512EC3" w:rsidP="00512EC3">
            <w:pPr>
              <w:pStyle w:val="TAL"/>
              <w:rPr>
                <w:rFonts w:eastAsia="SimSun" w:cs="Arial"/>
                <w:szCs w:val="18"/>
                <w:lang w:eastAsia="zh-CN"/>
              </w:rPr>
            </w:pPr>
            <w:r>
              <w:rPr>
                <w:rFonts w:eastAsia="Batang"/>
                <w:lang w:eastAsia="ja-JP"/>
              </w:rPr>
              <w:t>MCG Offered GBR QoS Flow Information</w:t>
            </w:r>
          </w:p>
        </w:tc>
        <w:tc>
          <w:tcPr>
            <w:tcW w:w="1063" w:type="dxa"/>
          </w:tcPr>
          <w:p w14:paraId="234AEF09" w14:textId="77777777" w:rsidR="00512EC3" w:rsidRPr="007003F3" w:rsidRDefault="00512EC3" w:rsidP="00512EC3">
            <w:pPr>
              <w:pStyle w:val="TAL"/>
              <w:rPr>
                <w:rFonts w:eastAsia="Malgun Gothic" w:cs="Arial"/>
              </w:rPr>
            </w:pPr>
            <w:r>
              <w:rPr>
                <w:lang w:eastAsia="zh-CN"/>
              </w:rPr>
              <w:t>O</w:t>
            </w:r>
          </w:p>
        </w:tc>
        <w:tc>
          <w:tcPr>
            <w:tcW w:w="922" w:type="dxa"/>
          </w:tcPr>
          <w:p w14:paraId="0CC10450" w14:textId="77777777" w:rsidR="00512EC3" w:rsidRPr="00D629EF" w:rsidRDefault="00512EC3" w:rsidP="00512EC3">
            <w:pPr>
              <w:pStyle w:val="TAL"/>
              <w:rPr>
                <w:i/>
                <w:lang w:eastAsia="ja-JP"/>
              </w:rPr>
            </w:pPr>
          </w:p>
        </w:tc>
        <w:tc>
          <w:tcPr>
            <w:tcW w:w="1417" w:type="dxa"/>
          </w:tcPr>
          <w:p w14:paraId="63CF34F2" w14:textId="77777777" w:rsidR="00512EC3" w:rsidRPr="007003F3" w:rsidRDefault="00512EC3" w:rsidP="00512EC3">
            <w:pPr>
              <w:pStyle w:val="TAL"/>
              <w:rPr>
                <w:rFonts w:cs="Arial"/>
                <w:snapToGrid w:val="0"/>
              </w:rPr>
            </w:pPr>
            <w:r>
              <w:t>GBR QoS Flow Information 9.3.1.30</w:t>
            </w:r>
          </w:p>
        </w:tc>
        <w:tc>
          <w:tcPr>
            <w:tcW w:w="1985" w:type="dxa"/>
          </w:tcPr>
          <w:p w14:paraId="1F2F177C" w14:textId="77777777" w:rsidR="00512EC3" w:rsidRPr="000835BD" w:rsidRDefault="00512EC3" w:rsidP="00512EC3">
            <w:pPr>
              <w:pStyle w:val="TAL"/>
              <w:rPr>
                <w:rFonts w:cs="Arial"/>
                <w:szCs w:val="18"/>
                <w:lang w:eastAsia="ja-JP"/>
              </w:rPr>
            </w:pPr>
            <w:r w:rsidRPr="00FD0425">
              <w:rPr>
                <w:iCs/>
                <w:lang w:eastAsia="ja-JP"/>
              </w:rPr>
              <w:t>This IE contains M-Node offered GBR QoS Flow Information.</w:t>
            </w:r>
          </w:p>
        </w:tc>
        <w:tc>
          <w:tcPr>
            <w:tcW w:w="1063" w:type="dxa"/>
          </w:tcPr>
          <w:p w14:paraId="6CA4B547" w14:textId="77777777" w:rsidR="00512EC3" w:rsidRPr="00C5006D" w:rsidRDefault="00512EC3" w:rsidP="00512EC3">
            <w:pPr>
              <w:pStyle w:val="TAC"/>
              <w:rPr>
                <w:rFonts w:cs="Arial"/>
                <w:szCs w:val="18"/>
              </w:rPr>
            </w:pPr>
            <w:r>
              <w:rPr>
                <w:lang w:eastAsia="ja-JP"/>
              </w:rPr>
              <w:t>YES</w:t>
            </w:r>
          </w:p>
        </w:tc>
        <w:tc>
          <w:tcPr>
            <w:tcW w:w="1134" w:type="dxa"/>
          </w:tcPr>
          <w:p w14:paraId="05CB5EB5" w14:textId="77777777" w:rsidR="00512EC3" w:rsidRPr="00C5006D" w:rsidRDefault="00512EC3" w:rsidP="00512EC3">
            <w:pPr>
              <w:pStyle w:val="TAC"/>
              <w:rPr>
                <w:rFonts w:cs="Arial"/>
                <w:szCs w:val="18"/>
              </w:rPr>
            </w:pPr>
            <w:r>
              <w:rPr>
                <w:lang w:eastAsia="ja-JP"/>
              </w:rPr>
              <w:t>ignore</w:t>
            </w:r>
          </w:p>
        </w:tc>
      </w:tr>
      <w:tr w:rsidR="002450D3" w:rsidRPr="00D629EF" w14:paraId="55585C76" w14:textId="77777777" w:rsidTr="00CE7C72">
        <w:trPr>
          <w:jc w:val="center"/>
        </w:trPr>
        <w:tc>
          <w:tcPr>
            <w:tcW w:w="2481" w:type="dxa"/>
          </w:tcPr>
          <w:p w14:paraId="32403D25" w14:textId="77777777" w:rsidR="002450D3" w:rsidRPr="007003F3" w:rsidRDefault="002450D3" w:rsidP="002450D3">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2450D3" w:rsidRPr="007003F3" w:rsidRDefault="002450D3" w:rsidP="002450D3">
            <w:pPr>
              <w:pStyle w:val="TAL"/>
              <w:rPr>
                <w:rFonts w:eastAsia="Malgun Gothic"/>
              </w:rPr>
            </w:pPr>
            <w:r w:rsidRPr="0036504A">
              <w:rPr>
                <w:rFonts w:eastAsia="Malgun Gothic"/>
              </w:rPr>
              <w:t>O</w:t>
            </w:r>
          </w:p>
        </w:tc>
        <w:tc>
          <w:tcPr>
            <w:tcW w:w="922" w:type="dxa"/>
          </w:tcPr>
          <w:p w14:paraId="0EEA0118" w14:textId="77777777" w:rsidR="002450D3" w:rsidRPr="00D629EF" w:rsidRDefault="002450D3" w:rsidP="002450D3">
            <w:pPr>
              <w:pStyle w:val="TAL"/>
              <w:rPr>
                <w:i/>
                <w:lang w:eastAsia="ja-JP"/>
              </w:rPr>
            </w:pPr>
          </w:p>
        </w:tc>
        <w:tc>
          <w:tcPr>
            <w:tcW w:w="1417" w:type="dxa"/>
          </w:tcPr>
          <w:p w14:paraId="42389C4F" w14:textId="77777777" w:rsidR="002450D3" w:rsidRPr="007003F3" w:rsidRDefault="002450D3" w:rsidP="002450D3">
            <w:pPr>
              <w:pStyle w:val="TAL"/>
              <w:rPr>
                <w:snapToGrid w:val="0"/>
              </w:rPr>
            </w:pPr>
            <w:r w:rsidRPr="008C5AE1">
              <w:rPr>
                <w:lang w:eastAsia="ja-JP"/>
              </w:rPr>
              <w:t>INTEGER (1..1800, …)</w:t>
            </w:r>
          </w:p>
        </w:tc>
        <w:tc>
          <w:tcPr>
            <w:tcW w:w="1985" w:type="dxa"/>
          </w:tcPr>
          <w:p w14:paraId="10D14B15" w14:textId="77777777" w:rsidR="002450D3" w:rsidRDefault="002450D3" w:rsidP="002450D3">
            <w:pPr>
              <w:pStyle w:val="TAL"/>
              <w:rPr>
                <w:lang w:eastAsia="zh-CN"/>
              </w:rPr>
            </w:pPr>
            <w:bookmarkStart w:id="3944" w:name="OLE_LINK14"/>
            <w:r>
              <w:rPr>
                <w:rFonts w:hint="eastAsia"/>
                <w:lang w:eastAsia="zh-CN"/>
              </w:rPr>
              <w:t>I</w:t>
            </w:r>
            <w:r>
              <w:rPr>
                <w:lang w:eastAsia="zh-CN"/>
              </w:rPr>
              <w:t>ndicates the Reporting Frequency for RAN part delay for Qos monitoring.</w:t>
            </w:r>
            <w:bookmarkEnd w:id="3944"/>
          </w:p>
          <w:p w14:paraId="483A29F0" w14:textId="77777777" w:rsidR="002450D3" w:rsidRPr="000835BD" w:rsidRDefault="002450D3" w:rsidP="002450D3">
            <w:pPr>
              <w:pStyle w:val="TAL"/>
              <w:rPr>
                <w:lang w:eastAsia="ja-JP"/>
              </w:rPr>
            </w:pPr>
            <w:r>
              <w:rPr>
                <w:lang w:eastAsia="zh-CN"/>
              </w:rPr>
              <w:t>Units: second</w:t>
            </w:r>
          </w:p>
        </w:tc>
        <w:tc>
          <w:tcPr>
            <w:tcW w:w="1063" w:type="dxa"/>
          </w:tcPr>
          <w:p w14:paraId="7A67B6B3" w14:textId="77777777" w:rsidR="002450D3" w:rsidRPr="00C5006D" w:rsidRDefault="002450D3" w:rsidP="002450D3">
            <w:pPr>
              <w:pStyle w:val="TAC"/>
              <w:rPr>
                <w:rFonts w:cs="Arial"/>
                <w:szCs w:val="18"/>
              </w:rPr>
            </w:pPr>
            <w:r w:rsidRPr="0036504A">
              <w:rPr>
                <w:rFonts w:cs="Arial"/>
                <w:szCs w:val="18"/>
              </w:rPr>
              <w:t>YES</w:t>
            </w:r>
          </w:p>
        </w:tc>
        <w:tc>
          <w:tcPr>
            <w:tcW w:w="1134" w:type="dxa"/>
          </w:tcPr>
          <w:p w14:paraId="77D8DB0C" w14:textId="77777777" w:rsidR="002450D3" w:rsidRPr="00C5006D" w:rsidRDefault="002450D3" w:rsidP="002450D3">
            <w:pPr>
              <w:pStyle w:val="TAC"/>
              <w:rPr>
                <w:rFonts w:cs="Arial"/>
                <w:szCs w:val="18"/>
              </w:rPr>
            </w:pPr>
            <w:r w:rsidRPr="0036504A">
              <w:rPr>
                <w:rFonts w:cs="Arial"/>
                <w:szCs w:val="18"/>
              </w:rPr>
              <w:t>ignore</w:t>
            </w:r>
          </w:p>
        </w:tc>
      </w:tr>
      <w:tr w:rsidR="002450D3" w:rsidRPr="00D629EF" w14:paraId="5C5E0C39" w14:textId="77777777" w:rsidTr="00CE7C72">
        <w:trPr>
          <w:jc w:val="center"/>
        </w:trPr>
        <w:tc>
          <w:tcPr>
            <w:tcW w:w="2481" w:type="dxa"/>
          </w:tcPr>
          <w:p w14:paraId="39DFF382" w14:textId="77777777" w:rsidR="002450D3" w:rsidRPr="0036504A" w:rsidRDefault="002450D3" w:rsidP="002450D3">
            <w:pPr>
              <w:pStyle w:val="TAL"/>
              <w:rPr>
                <w:lang w:eastAsia="zh-CN"/>
              </w:rPr>
            </w:pPr>
            <w:r>
              <w:rPr>
                <w:rFonts w:eastAsia="SimSun" w:cs="Arial" w:hint="eastAsia"/>
                <w:szCs w:val="18"/>
                <w:lang w:val="en-US" w:eastAsia="zh-CN"/>
              </w:rPr>
              <w:t>QoS Monitoring Disabled</w:t>
            </w:r>
          </w:p>
        </w:tc>
        <w:tc>
          <w:tcPr>
            <w:tcW w:w="1063" w:type="dxa"/>
          </w:tcPr>
          <w:p w14:paraId="5F8D977E" w14:textId="77777777" w:rsidR="002450D3" w:rsidRPr="0036504A" w:rsidRDefault="002450D3" w:rsidP="002450D3">
            <w:pPr>
              <w:pStyle w:val="TAL"/>
              <w:rPr>
                <w:rFonts w:eastAsia="Malgun Gothic"/>
              </w:rPr>
            </w:pPr>
            <w:r>
              <w:rPr>
                <w:rFonts w:eastAsia="SimSun" w:cs="Arial" w:hint="eastAsia"/>
                <w:lang w:val="en-US" w:eastAsia="zh-CN"/>
              </w:rPr>
              <w:t>O</w:t>
            </w:r>
          </w:p>
        </w:tc>
        <w:tc>
          <w:tcPr>
            <w:tcW w:w="922" w:type="dxa"/>
          </w:tcPr>
          <w:p w14:paraId="55F9B1BC" w14:textId="77777777" w:rsidR="002450D3" w:rsidRPr="00D629EF" w:rsidRDefault="002450D3" w:rsidP="002450D3">
            <w:pPr>
              <w:pStyle w:val="TAL"/>
              <w:rPr>
                <w:i/>
                <w:lang w:eastAsia="ja-JP"/>
              </w:rPr>
            </w:pPr>
          </w:p>
        </w:tc>
        <w:tc>
          <w:tcPr>
            <w:tcW w:w="1417" w:type="dxa"/>
          </w:tcPr>
          <w:p w14:paraId="672467E4" w14:textId="77777777" w:rsidR="002450D3" w:rsidRPr="008C5AE1" w:rsidRDefault="002450D3" w:rsidP="002450D3">
            <w:pPr>
              <w:pStyle w:val="TAL"/>
              <w:rPr>
                <w:lang w:eastAsia="ja-JP"/>
              </w:rPr>
            </w:pPr>
            <w:r>
              <w:rPr>
                <w:rFonts w:eastAsia="Batang"/>
              </w:rPr>
              <w:t>ENUMERATED</w:t>
            </w:r>
            <w:r w:rsidR="0054156B">
              <w:rPr>
                <w:rFonts w:eastAsia="Batang"/>
              </w:rPr>
              <w:t xml:space="preserve"> </w:t>
            </w:r>
            <w:r>
              <w:rPr>
                <w:rFonts w:eastAsia="Batang"/>
              </w:rPr>
              <w:t>(true, ...)</w:t>
            </w:r>
          </w:p>
        </w:tc>
        <w:tc>
          <w:tcPr>
            <w:tcW w:w="1985" w:type="dxa"/>
          </w:tcPr>
          <w:p w14:paraId="7AB2738F" w14:textId="77777777" w:rsidR="002450D3" w:rsidRDefault="002450D3" w:rsidP="002450D3">
            <w:pPr>
              <w:pStyle w:val="TAL"/>
              <w:rPr>
                <w:lang w:eastAsia="zh-CN"/>
              </w:rPr>
            </w:pPr>
            <w:r>
              <w:rPr>
                <w:rFonts w:eastAsia="SimSun" w:cs="Arial" w:hint="eastAsia"/>
                <w:szCs w:val="18"/>
                <w:lang w:val="en-US" w:eastAsia="zh-CN"/>
              </w:rPr>
              <w:t>Indicates to stop the QoS monitoring.</w:t>
            </w:r>
          </w:p>
        </w:tc>
        <w:tc>
          <w:tcPr>
            <w:tcW w:w="1063" w:type="dxa"/>
          </w:tcPr>
          <w:p w14:paraId="2B083E12" w14:textId="77777777" w:rsidR="002450D3" w:rsidRPr="0036504A" w:rsidRDefault="002450D3" w:rsidP="002450D3">
            <w:pPr>
              <w:pStyle w:val="TAC"/>
              <w:rPr>
                <w:rFonts w:cs="Arial"/>
                <w:szCs w:val="18"/>
              </w:rPr>
            </w:pPr>
            <w:r>
              <w:rPr>
                <w:rFonts w:eastAsia="SimSun" w:cs="Arial" w:hint="eastAsia"/>
                <w:szCs w:val="18"/>
                <w:lang w:val="en-US" w:eastAsia="zh-CN"/>
              </w:rPr>
              <w:t>YES</w:t>
            </w:r>
          </w:p>
        </w:tc>
        <w:tc>
          <w:tcPr>
            <w:tcW w:w="1134" w:type="dxa"/>
          </w:tcPr>
          <w:p w14:paraId="7641FB99" w14:textId="77777777" w:rsidR="002450D3" w:rsidRPr="0036504A" w:rsidRDefault="002450D3" w:rsidP="002450D3">
            <w:pPr>
              <w:pStyle w:val="TAC"/>
              <w:rPr>
                <w:rFonts w:cs="Arial"/>
                <w:szCs w:val="18"/>
              </w:rPr>
            </w:pPr>
            <w:r>
              <w:rPr>
                <w:rFonts w:eastAsia="SimSun" w:cs="Arial" w:hint="eastAsia"/>
                <w:szCs w:val="18"/>
                <w:lang w:val="en-US" w:eastAsia="zh-CN"/>
              </w:rPr>
              <w:t>ignore</w:t>
            </w:r>
          </w:p>
        </w:tc>
      </w:tr>
      <w:tr w:rsidR="0039000A" w:rsidRPr="00D629EF" w14:paraId="79870159" w14:textId="77777777" w:rsidTr="00CE7C72">
        <w:trPr>
          <w:jc w:val="center"/>
        </w:trPr>
        <w:tc>
          <w:tcPr>
            <w:tcW w:w="2481" w:type="dxa"/>
          </w:tcPr>
          <w:p w14:paraId="1F07D96D"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39000A" w:rsidRDefault="0039000A" w:rsidP="0039000A">
            <w:pPr>
              <w:pStyle w:val="TAL"/>
              <w:rPr>
                <w:rFonts w:eastAsia="SimSun" w:cs="Arial"/>
                <w:lang w:val="en-US" w:eastAsia="zh-CN"/>
              </w:rPr>
            </w:pPr>
            <w:r w:rsidRPr="00846790">
              <w:rPr>
                <w:rFonts w:eastAsia="SimSun" w:cs="Arial"/>
                <w:lang w:val="en-US" w:eastAsia="zh-CN"/>
              </w:rPr>
              <w:t>O</w:t>
            </w:r>
          </w:p>
        </w:tc>
        <w:tc>
          <w:tcPr>
            <w:tcW w:w="922" w:type="dxa"/>
          </w:tcPr>
          <w:p w14:paraId="53D76A7F" w14:textId="77777777" w:rsidR="0039000A" w:rsidRPr="00D629EF" w:rsidRDefault="0039000A" w:rsidP="0039000A">
            <w:pPr>
              <w:pStyle w:val="TAL"/>
              <w:rPr>
                <w:i/>
                <w:lang w:eastAsia="ja-JP"/>
              </w:rPr>
            </w:pPr>
          </w:p>
        </w:tc>
        <w:tc>
          <w:tcPr>
            <w:tcW w:w="1417" w:type="dxa"/>
          </w:tcPr>
          <w:p w14:paraId="0A1D61A8" w14:textId="77777777" w:rsidR="0039000A" w:rsidRPr="00B90739" w:rsidRDefault="0039000A" w:rsidP="0039000A">
            <w:pPr>
              <w:pStyle w:val="TAL"/>
              <w:rPr>
                <w:rFonts w:eastAsia="Batang"/>
              </w:rPr>
            </w:pPr>
            <w:r w:rsidRPr="00B90739">
              <w:rPr>
                <w:rFonts w:eastAsia="Batang"/>
              </w:rPr>
              <w:t>Transport Layer Address</w:t>
            </w:r>
          </w:p>
          <w:p w14:paraId="24382381" w14:textId="77777777" w:rsidR="0039000A" w:rsidRDefault="0039000A" w:rsidP="0039000A">
            <w:pPr>
              <w:pStyle w:val="TAL"/>
              <w:rPr>
                <w:rFonts w:eastAsia="Batang"/>
              </w:rPr>
            </w:pPr>
            <w:r w:rsidRPr="00B90739">
              <w:rPr>
                <w:rFonts w:eastAsia="Batang"/>
              </w:rPr>
              <w:t>9.3.2.</w:t>
            </w:r>
            <w:r>
              <w:rPr>
                <w:rFonts w:eastAsia="Batang"/>
              </w:rPr>
              <w:t>4</w:t>
            </w:r>
          </w:p>
        </w:tc>
        <w:tc>
          <w:tcPr>
            <w:tcW w:w="1985" w:type="dxa"/>
          </w:tcPr>
          <w:p w14:paraId="18B6CB8E"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37ABC933" w14:textId="77777777" w:rsidR="0039000A" w:rsidRDefault="0039000A" w:rsidP="0039000A">
            <w:pPr>
              <w:pStyle w:val="TAC"/>
              <w:rPr>
                <w:rFonts w:eastAsia="SimSun" w:cs="Arial"/>
                <w:szCs w:val="18"/>
                <w:lang w:val="en-US" w:eastAsia="zh-CN"/>
              </w:rPr>
            </w:pPr>
            <w:r>
              <w:rPr>
                <w:rFonts w:eastAsia="SimSun" w:cs="Arial"/>
                <w:szCs w:val="18"/>
                <w:lang w:val="en-US" w:eastAsia="zh-CN"/>
              </w:rPr>
              <w:t>YES</w:t>
            </w:r>
          </w:p>
        </w:tc>
        <w:tc>
          <w:tcPr>
            <w:tcW w:w="1134" w:type="dxa"/>
          </w:tcPr>
          <w:p w14:paraId="54526F5C" w14:textId="77777777" w:rsidR="0039000A" w:rsidRDefault="0039000A" w:rsidP="0039000A">
            <w:pPr>
              <w:pStyle w:val="TAC"/>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AF3DBB"/>
    <w:p w14:paraId="304D9673" w14:textId="77777777" w:rsidR="00A85C4E" w:rsidRPr="00D629EF" w:rsidRDefault="00A85C4E" w:rsidP="00AF3DBB">
      <w:pPr>
        <w:pStyle w:val="Heading4"/>
        <w:ind w:left="0" w:firstLine="0"/>
      </w:pPr>
      <w:bookmarkStart w:id="3945" w:name="_Toc20955608"/>
      <w:bookmarkStart w:id="3946" w:name="_Toc29461046"/>
      <w:bookmarkStart w:id="3947" w:name="_Toc29505778"/>
      <w:bookmarkStart w:id="3948" w:name="_Toc36556303"/>
      <w:bookmarkStart w:id="3949" w:name="_Toc45881767"/>
      <w:bookmarkStart w:id="3950" w:name="_Toc51852406"/>
      <w:bookmarkStart w:id="3951" w:name="_Toc56620357"/>
      <w:bookmarkStart w:id="3952" w:name="_Toc64447997"/>
      <w:bookmarkStart w:id="3953" w:name="_Toc74152772"/>
      <w:bookmarkStart w:id="3954" w:name="_Toc88656197"/>
      <w:bookmarkStart w:id="3955" w:name="_Toc88657256"/>
      <w:bookmarkStart w:id="3956" w:name="_Toc97907913"/>
      <w:bookmarkStart w:id="3957" w:name="_Toc105662667"/>
      <w:bookmarkStart w:id="3958" w:name="_Toc106102197"/>
      <w:bookmarkStart w:id="3959" w:name="_Toc106109731"/>
      <w:bookmarkStart w:id="3960" w:name="_Toc106129795"/>
      <w:bookmarkStart w:id="3961" w:name="_Toc112767822"/>
      <w:bookmarkStart w:id="3962" w:name="_Toc120035085"/>
      <w:r w:rsidRPr="00D629EF">
        <w:t>9.3.1.27</w:t>
      </w:r>
      <w:r w:rsidRPr="00D629EF">
        <w:tab/>
        <w:t>Non Dynamic 5QI Descriptor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2B9180A9"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944E6F3" w14:textId="77777777" w:rsidTr="002233A1">
        <w:tc>
          <w:tcPr>
            <w:tcW w:w="2127" w:type="dxa"/>
          </w:tcPr>
          <w:p w14:paraId="0801A6CB"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4268739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3C274A63"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A5D8C55"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2A8EEB99"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0E5F95DE" w14:textId="77777777" w:rsidTr="002233A1">
        <w:tc>
          <w:tcPr>
            <w:tcW w:w="2127" w:type="dxa"/>
          </w:tcPr>
          <w:p w14:paraId="335C9CD8" w14:textId="77777777" w:rsidR="00E5580B" w:rsidRPr="00D629EF" w:rsidRDefault="00E5580B" w:rsidP="00E5580B">
            <w:pPr>
              <w:pStyle w:val="TAL"/>
              <w:rPr>
                <w:rFonts w:eastAsia="Yu Mincho"/>
              </w:rPr>
            </w:pPr>
            <w:r w:rsidRPr="00D629EF">
              <w:rPr>
                <w:rFonts w:eastAsia="Yu Mincho"/>
              </w:rPr>
              <w:t>5QI</w:t>
            </w:r>
          </w:p>
        </w:tc>
        <w:tc>
          <w:tcPr>
            <w:tcW w:w="1134" w:type="dxa"/>
          </w:tcPr>
          <w:p w14:paraId="02F9D686" w14:textId="77777777" w:rsidR="00E5580B" w:rsidRPr="00D629EF" w:rsidRDefault="00E5580B" w:rsidP="00E5580B">
            <w:pPr>
              <w:pStyle w:val="TAL"/>
            </w:pPr>
            <w:r w:rsidRPr="00D629EF">
              <w:t>M</w:t>
            </w:r>
          </w:p>
        </w:tc>
        <w:tc>
          <w:tcPr>
            <w:tcW w:w="1275" w:type="dxa"/>
          </w:tcPr>
          <w:p w14:paraId="45A7942B" w14:textId="77777777" w:rsidR="00E5580B" w:rsidRPr="00D629EF" w:rsidRDefault="00E5580B" w:rsidP="00E5580B">
            <w:pPr>
              <w:pStyle w:val="TAL"/>
              <w:rPr>
                <w:i/>
                <w:lang w:eastAsia="ja-JP"/>
              </w:rPr>
            </w:pPr>
          </w:p>
        </w:tc>
        <w:tc>
          <w:tcPr>
            <w:tcW w:w="1418" w:type="dxa"/>
          </w:tcPr>
          <w:p w14:paraId="48EC0605" w14:textId="77777777" w:rsidR="00E5580B" w:rsidRPr="00D629EF" w:rsidRDefault="00E5580B" w:rsidP="00E5580B">
            <w:pPr>
              <w:pStyle w:val="TAL"/>
              <w:rPr>
                <w:rFonts w:cs="Arial"/>
              </w:rPr>
            </w:pPr>
            <w:r w:rsidRPr="00D629EF">
              <w:rPr>
                <w:rFonts w:cs="Arial"/>
              </w:rPr>
              <w:t>INTEGER (0..255, …)</w:t>
            </w:r>
          </w:p>
        </w:tc>
        <w:tc>
          <w:tcPr>
            <w:tcW w:w="1843" w:type="dxa"/>
          </w:tcPr>
          <w:p w14:paraId="21AFDAD7"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726B2898" w14:textId="77777777" w:rsidR="00E5580B" w:rsidRPr="00D629EF" w:rsidRDefault="00E5580B" w:rsidP="002233A1">
            <w:pPr>
              <w:pStyle w:val="TAC"/>
            </w:pPr>
            <w:r>
              <w:rPr>
                <w:lang w:eastAsia="ja-JP"/>
              </w:rPr>
              <w:t>-</w:t>
            </w:r>
          </w:p>
        </w:tc>
        <w:tc>
          <w:tcPr>
            <w:tcW w:w="1134" w:type="dxa"/>
          </w:tcPr>
          <w:p w14:paraId="14013BCB" w14:textId="77777777" w:rsidR="00E5580B" w:rsidRPr="00D629EF" w:rsidRDefault="00E5580B" w:rsidP="002233A1">
            <w:pPr>
              <w:pStyle w:val="TAC"/>
            </w:pPr>
            <w:r>
              <w:rPr>
                <w:lang w:eastAsia="ja-JP"/>
              </w:rPr>
              <w:t>-</w:t>
            </w:r>
          </w:p>
        </w:tc>
      </w:tr>
      <w:tr w:rsidR="00E5580B" w:rsidRPr="00D629EF" w14:paraId="29442DDB" w14:textId="77777777" w:rsidTr="002233A1">
        <w:tc>
          <w:tcPr>
            <w:tcW w:w="2127" w:type="dxa"/>
          </w:tcPr>
          <w:p w14:paraId="04052531"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54707D79" w14:textId="77777777" w:rsidR="00E5580B" w:rsidRPr="00D629EF" w:rsidRDefault="00E5580B" w:rsidP="00E5580B">
            <w:pPr>
              <w:pStyle w:val="TAL"/>
              <w:rPr>
                <w:rFonts w:cs="Arial"/>
                <w:lang w:eastAsia="ja-JP"/>
              </w:rPr>
            </w:pPr>
            <w:r w:rsidRPr="00D629EF">
              <w:t>O</w:t>
            </w:r>
          </w:p>
        </w:tc>
        <w:tc>
          <w:tcPr>
            <w:tcW w:w="1275" w:type="dxa"/>
          </w:tcPr>
          <w:p w14:paraId="7A8A7F64" w14:textId="77777777" w:rsidR="00E5580B" w:rsidRPr="00D629EF" w:rsidRDefault="00E5580B" w:rsidP="00E5580B">
            <w:pPr>
              <w:pStyle w:val="TAL"/>
              <w:rPr>
                <w:i/>
                <w:lang w:eastAsia="ja-JP"/>
              </w:rPr>
            </w:pPr>
          </w:p>
        </w:tc>
        <w:tc>
          <w:tcPr>
            <w:tcW w:w="1418" w:type="dxa"/>
          </w:tcPr>
          <w:p w14:paraId="2E4629DF"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54C1244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109AAB71" w14:textId="77777777" w:rsidR="00E5580B" w:rsidRPr="00D629EF" w:rsidRDefault="00E5580B" w:rsidP="002233A1">
            <w:pPr>
              <w:pStyle w:val="TAC"/>
            </w:pPr>
            <w:r>
              <w:rPr>
                <w:lang w:eastAsia="ja-JP"/>
              </w:rPr>
              <w:t>-</w:t>
            </w:r>
          </w:p>
        </w:tc>
        <w:tc>
          <w:tcPr>
            <w:tcW w:w="1134" w:type="dxa"/>
          </w:tcPr>
          <w:p w14:paraId="18AFBF22" w14:textId="77777777" w:rsidR="00E5580B" w:rsidRPr="00D629EF" w:rsidRDefault="00E5580B" w:rsidP="002233A1">
            <w:pPr>
              <w:pStyle w:val="TAC"/>
            </w:pPr>
            <w:r>
              <w:rPr>
                <w:lang w:eastAsia="ja-JP"/>
              </w:rPr>
              <w:t>-</w:t>
            </w:r>
          </w:p>
        </w:tc>
      </w:tr>
      <w:tr w:rsidR="00E5580B" w:rsidRPr="00D629EF" w14:paraId="206B6C62" w14:textId="77777777" w:rsidTr="002233A1">
        <w:tc>
          <w:tcPr>
            <w:tcW w:w="2127" w:type="dxa"/>
          </w:tcPr>
          <w:p w14:paraId="379FEE5F"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0D8874C0" w14:textId="77777777" w:rsidR="00E5580B" w:rsidRPr="00D629EF" w:rsidRDefault="00E5580B" w:rsidP="00E5580B">
            <w:pPr>
              <w:pStyle w:val="TAL"/>
              <w:rPr>
                <w:rFonts w:cs="Arial"/>
                <w:lang w:eastAsia="ja-JP"/>
              </w:rPr>
            </w:pPr>
            <w:r w:rsidRPr="00D629EF">
              <w:t>O</w:t>
            </w:r>
          </w:p>
        </w:tc>
        <w:tc>
          <w:tcPr>
            <w:tcW w:w="1275" w:type="dxa"/>
          </w:tcPr>
          <w:p w14:paraId="46F3B31B" w14:textId="77777777" w:rsidR="00E5580B" w:rsidRPr="00D629EF" w:rsidRDefault="00E5580B" w:rsidP="00E5580B">
            <w:pPr>
              <w:pStyle w:val="TAL"/>
              <w:rPr>
                <w:i/>
                <w:lang w:eastAsia="ja-JP"/>
              </w:rPr>
            </w:pPr>
          </w:p>
        </w:tc>
        <w:tc>
          <w:tcPr>
            <w:tcW w:w="1418" w:type="dxa"/>
          </w:tcPr>
          <w:p w14:paraId="0E2AE5FB"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1EC5997D"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1D9E18F1" w14:textId="77777777" w:rsidR="00E5580B" w:rsidRPr="00D629EF" w:rsidRDefault="00E5580B" w:rsidP="002233A1">
            <w:pPr>
              <w:pStyle w:val="TAC"/>
            </w:pPr>
            <w:r>
              <w:rPr>
                <w:lang w:eastAsia="ja-JP"/>
              </w:rPr>
              <w:t>-</w:t>
            </w:r>
          </w:p>
        </w:tc>
        <w:tc>
          <w:tcPr>
            <w:tcW w:w="1134" w:type="dxa"/>
          </w:tcPr>
          <w:p w14:paraId="552FA8CC" w14:textId="77777777" w:rsidR="00E5580B" w:rsidRPr="00D629EF" w:rsidRDefault="00E5580B" w:rsidP="002233A1">
            <w:pPr>
              <w:pStyle w:val="TAC"/>
            </w:pPr>
            <w:r>
              <w:rPr>
                <w:lang w:eastAsia="ja-JP"/>
              </w:rPr>
              <w:t>-</w:t>
            </w:r>
          </w:p>
        </w:tc>
      </w:tr>
      <w:tr w:rsidR="00E5580B" w:rsidRPr="00D629EF" w14:paraId="098E7890" w14:textId="77777777" w:rsidTr="002233A1">
        <w:tc>
          <w:tcPr>
            <w:tcW w:w="2127" w:type="dxa"/>
          </w:tcPr>
          <w:p w14:paraId="5429B003"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5E5236B5" w14:textId="77777777" w:rsidR="00E5580B" w:rsidRPr="00D629EF" w:rsidRDefault="00E5580B" w:rsidP="00E5580B">
            <w:pPr>
              <w:pStyle w:val="TAL"/>
            </w:pPr>
            <w:r w:rsidRPr="00D629EF">
              <w:t>O</w:t>
            </w:r>
          </w:p>
        </w:tc>
        <w:tc>
          <w:tcPr>
            <w:tcW w:w="1275" w:type="dxa"/>
          </w:tcPr>
          <w:p w14:paraId="1309B2DF" w14:textId="77777777" w:rsidR="00E5580B" w:rsidRPr="00D629EF" w:rsidRDefault="00E5580B" w:rsidP="00E5580B">
            <w:pPr>
              <w:pStyle w:val="TAL"/>
              <w:rPr>
                <w:i/>
                <w:lang w:eastAsia="ja-JP"/>
              </w:rPr>
            </w:pPr>
          </w:p>
        </w:tc>
        <w:tc>
          <w:tcPr>
            <w:tcW w:w="1418" w:type="dxa"/>
          </w:tcPr>
          <w:p w14:paraId="761FC4D0"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3BCE5B6B"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695FB73" w14:textId="77777777" w:rsidR="00E5580B" w:rsidRPr="00D629EF" w:rsidRDefault="00E5580B" w:rsidP="002233A1">
            <w:pPr>
              <w:pStyle w:val="TAC"/>
            </w:pPr>
            <w:r>
              <w:rPr>
                <w:lang w:eastAsia="ja-JP"/>
              </w:rPr>
              <w:t>-</w:t>
            </w:r>
          </w:p>
        </w:tc>
        <w:tc>
          <w:tcPr>
            <w:tcW w:w="1134" w:type="dxa"/>
          </w:tcPr>
          <w:p w14:paraId="72DC53F9" w14:textId="77777777" w:rsidR="00E5580B" w:rsidRPr="00D629EF" w:rsidRDefault="00E5580B" w:rsidP="002233A1">
            <w:pPr>
              <w:pStyle w:val="TAC"/>
            </w:pPr>
            <w:r>
              <w:rPr>
                <w:lang w:eastAsia="ja-JP"/>
              </w:rPr>
              <w:t>-</w:t>
            </w:r>
          </w:p>
        </w:tc>
      </w:tr>
      <w:tr w:rsidR="00E5580B" w:rsidRPr="00D629EF" w14:paraId="16F569A2" w14:textId="77777777" w:rsidTr="00E5580B">
        <w:tc>
          <w:tcPr>
            <w:tcW w:w="2127" w:type="dxa"/>
          </w:tcPr>
          <w:p w14:paraId="39B3DE97"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E5580B">
            <w:pPr>
              <w:pStyle w:val="TAL"/>
            </w:pPr>
            <w:r>
              <w:t>O</w:t>
            </w:r>
          </w:p>
        </w:tc>
        <w:tc>
          <w:tcPr>
            <w:tcW w:w="1275" w:type="dxa"/>
          </w:tcPr>
          <w:p w14:paraId="7596C639" w14:textId="77777777" w:rsidR="00E5580B" w:rsidRPr="00D629EF" w:rsidRDefault="00E5580B" w:rsidP="00E5580B">
            <w:pPr>
              <w:pStyle w:val="TAL"/>
              <w:rPr>
                <w:i/>
                <w:lang w:eastAsia="ja-JP"/>
              </w:rPr>
            </w:pPr>
          </w:p>
        </w:tc>
        <w:tc>
          <w:tcPr>
            <w:tcW w:w="1418" w:type="dxa"/>
          </w:tcPr>
          <w:p w14:paraId="343F674D"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0224C82"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7EDE00A6" w14:textId="77777777" w:rsidR="00E5580B" w:rsidRDefault="00E5580B" w:rsidP="002233A1">
            <w:pPr>
              <w:pStyle w:val="TAC"/>
              <w:rPr>
                <w:lang w:eastAsia="ja-JP"/>
              </w:rPr>
            </w:pPr>
            <w:r>
              <w:rPr>
                <w:lang w:eastAsia="ja-JP"/>
              </w:rPr>
              <w:t>YES</w:t>
            </w:r>
          </w:p>
        </w:tc>
        <w:tc>
          <w:tcPr>
            <w:tcW w:w="1134" w:type="dxa"/>
          </w:tcPr>
          <w:p w14:paraId="25CBCFF3" w14:textId="77777777" w:rsidR="00E5580B" w:rsidRDefault="00E5580B" w:rsidP="002233A1">
            <w:pPr>
              <w:pStyle w:val="TAC"/>
              <w:rPr>
                <w:lang w:eastAsia="ja-JP"/>
              </w:rPr>
            </w:pPr>
            <w:r>
              <w:rPr>
                <w:lang w:eastAsia="ja-JP"/>
              </w:rPr>
              <w:t>ignore</w:t>
            </w:r>
          </w:p>
        </w:tc>
      </w:tr>
      <w:tr w:rsidR="00E5580B" w:rsidRPr="00D629EF" w14:paraId="05124036" w14:textId="77777777" w:rsidTr="00E5580B">
        <w:tc>
          <w:tcPr>
            <w:tcW w:w="2127" w:type="dxa"/>
          </w:tcPr>
          <w:p w14:paraId="5FE222D9"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015FC51D" w14:textId="77777777" w:rsidR="00E5580B" w:rsidRPr="00D629EF" w:rsidRDefault="00E5580B" w:rsidP="00E5580B">
            <w:pPr>
              <w:pStyle w:val="TAL"/>
            </w:pPr>
            <w:r w:rsidRPr="00EE7ACE">
              <w:t>O</w:t>
            </w:r>
          </w:p>
        </w:tc>
        <w:tc>
          <w:tcPr>
            <w:tcW w:w="1275" w:type="dxa"/>
          </w:tcPr>
          <w:p w14:paraId="52199AB0" w14:textId="77777777" w:rsidR="00E5580B" w:rsidRPr="00D629EF" w:rsidRDefault="00E5580B" w:rsidP="00E5580B">
            <w:pPr>
              <w:pStyle w:val="TAL"/>
              <w:rPr>
                <w:i/>
                <w:lang w:eastAsia="ja-JP"/>
              </w:rPr>
            </w:pPr>
          </w:p>
        </w:tc>
        <w:tc>
          <w:tcPr>
            <w:tcW w:w="1418" w:type="dxa"/>
          </w:tcPr>
          <w:p w14:paraId="3B5031C6"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1C4ABA9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9E4E7FA" w14:textId="77777777" w:rsidR="00E5580B" w:rsidRDefault="00E5580B" w:rsidP="002233A1">
            <w:pPr>
              <w:pStyle w:val="TAC"/>
              <w:rPr>
                <w:lang w:eastAsia="ja-JP"/>
              </w:rPr>
            </w:pPr>
            <w:r>
              <w:rPr>
                <w:lang w:eastAsia="ja-JP"/>
              </w:rPr>
              <w:t>YES</w:t>
            </w:r>
          </w:p>
        </w:tc>
        <w:tc>
          <w:tcPr>
            <w:tcW w:w="1134" w:type="dxa"/>
          </w:tcPr>
          <w:p w14:paraId="5DA459B4" w14:textId="77777777" w:rsidR="00E5580B" w:rsidRDefault="00E5580B" w:rsidP="002233A1">
            <w:pPr>
              <w:pStyle w:val="TAC"/>
              <w:rPr>
                <w:lang w:eastAsia="ja-JP"/>
              </w:rPr>
            </w:pPr>
            <w:r>
              <w:rPr>
                <w:lang w:eastAsia="ja-JP"/>
              </w:rPr>
              <w:t>ignore</w:t>
            </w:r>
          </w:p>
        </w:tc>
      </w:tr>
    </w:tbl>
    <w:p w14:paraId="283607B9" w14:textId="77777777" w:rsidR="00E5580B" w:rsidRPr="00D629EF" w:rsidRDefault="00E5580B" w:rsidP="00AF3DBB"/>
    <w:p w14:paraId="3BD30F36" w14:textId="77777777" w:rsidR="00A85C4E" w:rsidRPr="00D629EF" w:rsidRDefault="00A85C4E" w:rsidP="00AF3DBB">
      <w:pPr>
        <w:pStyle w:val="Heading4"/>
        <w:ind w:left="0" w:firstLine="0"/>
      </w:pPr>
      <w:bookmarkStart w:id="3963" w:name="_Toc20955609"/>
      <w:bookmarkStart w:id="3964" w:name="_Toc29461047"/>
      <w:bookmarkStart w:id="3965" w:name="_Toc29505779"/>
      <w:bookmarkStart w:id="3966" w:name="_Toc36556304"/>
      <w:bookmarkStart w:id="3967" w:name="_Toc45881768"/>
      <w:bookmarkStart w:id="3968" w:name="_Toc51852407"/>
      <w:bookmarkStart w:id="3969" w:name="_Toc56620358"/>
      <w:bookmarkStart w:id="3970" w:name="_Toc64447998"/>
      <w:bookmarkStart w:id="3971" w:name="_Toc74152773"/>
      <w:bookmarkStart w:id="3972" w:name="_Toc88656198"/>
      <w:bookmarkStart w:id="3973" w:name="_Toc88657257"/>
      <w:bookmarkStart w:id="3974" w:name="_Toc97907914"/>
      <w:bookmarkStart w:id="3975" w:name="_Toc105662668"/>
      <w:bookmarkStart w:id="3976" w:name="_Toc106102198"/>
      <w:bookmarkStart w:id="3977" w:name="_Toc106109732"/>
      <w:bookmarkStart w:id="3978" w:name="_Toc106129796"/>
      <w:bookmarkStart w:id="3979" w:name="_Toc112767823"/>
      <w:bookmarkStart w:id="3980" w:name="_Toc120035086"/>
      <w:r w:rsidRPr="00D629EF">
        <w:t>9.3.1.28</w:t>
      </w:r>
      <w:r w:rsidRPr="00D629EF">
        <w:tab/>
        <w:t>Dynamic 5QI Descriptor</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AFB5DA4"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18EFA68" w14:textId="77777777" w:rsidTr="002233A1">
        <w:tc>
          <w:tcPr>
            <w:tcW w:w="2127" w:type="dxa"/>
          </w:tcPr>
          <w:p w14:paraId="084419F3"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37A429B0"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FE0176F"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2EFD6A4"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4C67999E"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2B963F8F" w14:textId="77777777" w:rsidTr="002233A1">
        <w:tc>
          <w:tcPr>
            <w:tcW w:w="2127" w:type="dxa"/>
          </w:tcPr>
          <w:p w14:paraId="65292A8A"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7751EA44" w14:textId="77777777" w:rsidR="00F65DB6" w:rsidRPr="00D629EF" w:rsidRDefault="00F65DB6" w:rsidP="00F65DB6">
            <w:pPr>
              <w:pStyle w:val="TAL"/>
              <w:rPr>
                <w:rFonts w:cs="Arial"/>
                <w:lang w:eastAsia="ja-JP"/>
              </w:rPr>
            </w:pPr>
            <w:r w:rsidRPr="00D629EF">
              <w:t>M</w:t>
            </w:r>
          </w:p>
        </w:tc>
        <w:tc>
          <w:tcPr>
            <w:tcW w:w="1275" w:type="dxa"/>
          </w:tcPr>
          <w:p w14:paraId="1C951ADB" w14:textId="77777777" w:rsidR="00F65DB6" w:rsidRPr="00D629EF" w:rsidRDefault="00F65DB6" w:rsidP="00F65DB6">
            <w:pPr>
              <w:pStyle w:val="TAL"/>
              <w:rPr>
                <w:i/>
                <w:lang w:eastAsia="ja-JP"/>
              </w:rPr>
            </w:pPr>
          </w:p>
        </w:tc>
        <w:tc>
          <w:tcPr>
            <w:tcW w:w="1418" w:type="dxa"/>
          </w:tcPr>
          <w:p w14:paraId="1F34099E"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2A61C5DF"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3F0BCD4" w14:textId="77777777" w:rsidR="00F65DB6" w:rsidRPr="00D629EF" w:rsidRDefault="00F65DB6" w:rsidP="002233A1">
            <w:pPr>
              <w:pStyle w:val="TAC"/>
            </w:pPr>
            <w:r>
              <w:rPr>
                <w:rFonts w:cs="Arial"/>
                <w:szCs w:val="18"/>
                <w:lang w:eastAsia="ja-JP"/>
              </w:rPr>
              <w:t>-</w:t>
            </w:r>
          </w:p>
        </w:tc>
        <w:tc>
          <w:tcPr>
            <w:tcW w:w="1134" w:type="dxa"/>
          </w:tcPr>
          <w:p w14:paraId="4588C910" w14:textId="77777777" w:rsidR="00F65DB6" w:rsidRPr="00D629EF" w:rsidRDefault="00F65DB6" w:rsidP="002233A1">
            <w:pPr>
              <w:pStyle w:val="TAC"/>
            </w:pPr>
            <w:r>
              <w:rPr>
                <w:rFonts w:cs="Arial"/>
                <w:szCs w:val="18"/>
                <w:lang w:eastAsia="ja-JP"/>
              </w:rPr>
              <w:t>-</w:t>
            </w:r>
          </w:p>
        </w:tc>
      </w:tr>
      <w:tr w:rsidR="00F65DB6" w:rsidRPr="00D629EF" w14:paraId="1C67A2FC" w14:textId="77777777" w:rsidTr="002233A1">
        <w:tc>
          <w:tcPr>
            <w:tcW w:w="2127" w:type="dxa"/>
          </w:tcPr>
          <w:p w14:paraId="3E111522"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F65DB6">
            <w:pPr>
              <w:pStyle w:val="TAL"/>
              <w:rPr>
                <w:rFonts w:cs="Arial"/>
                <w:lang w:eastAsia="ja-JP"/>
              </w:rPr>
            </w:pPr>
            <w:r w:rsidRPr="00D629EF">
              <w:t>M</w:t>
            </w:r>
          </w:p>
        </w:tc>
        <w:tc>
          <w:tcPr>
            <w:tcW w:w="1275" w:type="dxa"/>
          </w:tcPr>
          <w:p w14:paraId="1F1EBD13" w14:textId="77777777" w:rsidR="00F65DB6" w:rsidRPr="00D629EF" w:rsidRDefault="00F65DB6" w:rsidP="00F65DB6">
            <w:pPr>
              <w:pStyle w:val="TAL"/>
              <w:rPr>
                <w:i/>
                <w:lang w:eastAsia="ja-JP"/>
              </w:rPr>
            </w:pPr>
          </w:p>
        </w:tc>
        <w:tc>
          <w:tcPr>
            <w:tcW w:w="1418" w:type="dxa"/>
          </w:tcPr>
          <w:p w14:paraId="794856F1"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673C61F8"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12876234" w14:textId="77777777" w:rsidR="00F65DB6" w:rsidRPr="00D629EF" w:rsidRDefault="00F65DB6" w:rsidP="002233A1">
            <w:pPr>
              <w:pStyle w:val="TAC"/>
            </w:pPr>
            <w:r>
              <w:rPr>
                <w:rFonts w:cs="Arial"/>
                <w:szCs w:val="18"/>
                <w:lang w:eastAsia="ja-JP"/>
              </w:rPr>
              <w:t>-</w:t>
            </w:r>
          </w:p>
        </w:tc>
        <w:tc>
          <w:tcPr>
            <w:tcW w:w="1134" w:type="dxa"/>
          </w:tcPr>
          <w:p w14:paraId="6ECF2913" w14:textId="77777777" w:rsidR="00F65DB6" w:rsidRPr="00D629EF" w:rsidRDefault="00F65DB6" w:rsidP="002233A1">
            <w:pPr>
              <w:pStyle w:val="TAC"/>
            </w:pPr>
            <w:r>
              <w:rPr>
                <w:rFonts w:cs="Arial"/>
                <w:szCs w:val="18"/>
                <w:lang w:eastAsia="ja-JP"/>
              </w:rPr>
              <w:t>-</w:t>
            </w:r>
          </w:p>
        </w:tc>
      </w:tr>
      <w:tr w:rsidR="00F65DB6" w:rsidRPr="00D629EF" w14:paraId="07C5D585" w14:textId="77777777" w:rsidTr="002233A1">
        <w:tc>
          <w:tcPr>
            <w:tcW w:w="2127" w:type="dxa"/>
          </w:tcPr>
          <w:p w14:paraId="4EE4525F"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2838E287" w14:textId="77777777" w:rsidR="00F65DB6" w:rsidRPr="00D629EF" w:rsidRDefault="00F65DB6" w:rsidP="00F65DB6">
            <w:pPr>
              <w:pStyle w:val="TAL"/>
            </w:pPr>
            <w:r w:rsidRPr="00D629EF">
              <w:t>M</w:t>
            </w:r>
          </w:p>
        </w:tc>
        <w:tc>
          <w:tcPr>
            <w:tcW w:w="1275" w:type="dxa"/>
          </w:tcPr>
          <w:p w14:paraId="29570A9E" w14:textId="77777777" w:rsidR="00F65DB6" w:rsidRPr="00D629EF" w:rsidRDefault="00F65DB6" w:rsidP="00F65DB6">
            <w:pPr>
              <w:pStyle w:val="TAL"/>
              <w:rPr>
                <w:i/>
                <w:lang w:eastAsia="ja-JP"/>
              </w:rPr>
            </w:pPr>
          </w:p>
        </w:tc>
        <w:tc>
          <w:tcPr>
            <w:tcW w:w="1418" w:type="dxa"/>
          </w:tcPr>
          <w:p w14:paraId="0B3F245F"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1063033E"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418013E0" w14:textId="77777777" w:rsidR="00F65DB6" w:rsidRPr="00D629EF" w:rsidRDefault="00F65DB6" w:rsidP="002233A1">
            <w:pPr>
              <w:pStyle w:val="TAC"/>
            </w:pPr>
            <w:r>
              <w:rPr>
                <w:rFonts w:cs="Arial"/>
                <w:szCs w:val="18"/>
                <w:lang w:eastAsia="ja-JP"/>
              </w:rPr>
              <w:t>-</w:t>
            </w:r>
          </w:p>
        </w:tc>
        <w:tc>
          <w:tcPr>
            <w:tcW w:w="1134" w:type="dxa"/>
          </w:tcPr>
          <w:p w14:paraId="6987549C" w14:textId="77777777" w:rsidR="00F65DB6" w:rsidRPr="00D629EF" w:rsidRDefault="00F65DB6" w:rsidP="002233A1">
            <w:pPr>
              <w:pStyle w:val="TAC"/>
            </w:pPr>
            <w:r>
              <w:rPr>
                <w:rFonts w:cs="Arial"/>
                <w:szCs w:val="18"/>
                <w:lang w:eastAsia="ja-JP"/>
              </w:rPr>
              <w:t>-</w:t>
            </w:r>
          </w:p>
        </w:tc>
      </w:tr>
      <w:tr w:rsidR="00F65DB6" w:rsidRPr="00D629EF" w14:paraId="7A18B0BE" w14:textId="77777777" w:rsidTr="002233A1">
        <w:tc>
          <w:tcPr>
            <w:tcW w:w="2127" w:type="dxa"/>
          </w:tcPr>
          <w:p w14:paraId="4B9CF18F" w14:textId="77777777" w:rsidR="00F65DB6" w:rsidRPr="00D629EF" w:rsidRDefault="00F65DB6" w:rsidP="00F65DB6">
            <w:pPr>
              <w:pStyle w:val="TAL"/>
              <w:rPr>
                <w:rFonts w:eastAsia="Yu Mincho"/>
              </w:rPr>
            </w:pPr>
            <w:r w:rsidRPr="00D629EF">
              <w:rPr>
                <w:rFonts w:eastAsia="Yu Mincho"/>
              </w:rPr>
              <w:t>5QI</w:t>
            </w:r>
          </w:p>
        </w:tc>
        <w:tc>
          <w:tcPr>
            <w:tcW w:w="1134" w:type="dxa"/>
          </w:tcPr>
          <w:p w14:paraId="5EEBD529" w14:textId="77777777" w:rsidR="00F65DB6" w:rsidRPr="00D629EF" w:rsidRDefault="00F65DB6" w:rsidP="00F65DB6">
            <w:pPr>
              <w:pStyle w:val="TAL"/>
            </w:pPr>
            <w:r w:rsidRPr="00D629EF">
              <w:t>O</w:t>
            </w:r>
          </w:p>
        </w:tc>
        <w:tc>
          <w:tcPr>
            <w:tcW w:w="1275" w:type="dxa"/>
          </w:tcPr>
          <w:p w14:paraId="185D7A69" w14:textId="77777777" w:rsidR="00F65DB6" w:rsidRPr="00D629EF" w:rsidRDefault="00F65DB6" w:rsidP="00F65DB6">
            <w:pPr>
              <w:pStyle w:val="TAL"/>
              <w:rPr>
                <w:i/>
                <w:lang w:eastAsia="ja-JP"/>
              </w:rPr>
            </w:pPr>
          </w:p>
        </w:tc>
        <w:tc>
          <w:tcPr>
            <w:tcW w:w="1418" w:type="dxa"/>
          </w:tcPr>
          <w:p w14:paraId="552DD2EE"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5A01C48F"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10DE8276" w14:textId="77777777" w:rsidR="00F65DB6" w:rsidRPr="00D629EF" w:rsidRDefault="00F65DB6" w:rsidP="002233A1">
            <w:pPr>
              <w:pStyle w:val="TAC"/>
            </w:pPr>
            <w:r>
              <w:rPr>
                <w:rFonts w:cs="Arial"/>
                <w:szCs w:val="18"/>
                <w:lang w:eastAsia="ja-JP"/>
              </w:rPr>
              <w:t>-</w:t>
            </w:r>
          </w:p>
        </w:tc>
        <w:tc>
          <w:tcPr>
            <w:tcW w:w="1134" w:type="dxa"/>
          </w:tcPr>
          <w:p w14:paraId="433F9A8B" w14:textId="77777777" w:rsidR="00F65DB6" w:rsidRPr="00D629EF" w:rsidRDefault="00F65DB6" w:rsidP="002233A1">
            <w:pPr>
              <w:pStyle w:val="TAC"/>
            </w:pPr>
            <w:r>
              <w:rPr>
                <w:rFonts w:cs="Arial"/>
                <w:szCs w:val="18"/>
                <w:lang w:eastAsia="ja-JP"/>
              </w:rPr>
              <w:t>-</w:t>
            </w:r>
          </w:p>
        </w:tc>
      </w:tr>
      <w:tr w:rsidR="00F65DB6" w:rsidRPr="00D629EF" w14:paraId="7C8FD097" w14:textId="77777777" w:rsidTr="002233A1">
        <w:tc>
          <w:tcPr>
            <w:tcW w:w="2127" w:type="dxa"/>
          </w:tcPr>
          <w:p w14:paraId="20415898"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05F08488" w14:textId="77777777" w:rsidR="00F65DB6" w:rsidRPr="00D629EF" w:rsidRDefault="00F65DB6" w:rsidP="00F65DB6">
            <w:pPr>
              <w:pStyle w:val="TAL"/>
            </w:pPr>
            <w:r w:rsidRPr="00D629EF">
              <w:t>C-ifGBRflow</w:t>
            </w:r>
          </w:p>
        </w:tc>
        <w:tc>
          <w:tcPr>
            <w:tcW w:w="1275" w:type="dxa"/>
          </w:tcPr>
          <w:p w14:paraId="7719098E" w14:textId="77777777" w:rsidR="00F65DB6" w:rsidRPr="00D629EF" w:rsidRDefault="00F65DB6" w:rsidP="00F65DB6">
            <w:pPr>
              <w:pStyle w:val="TAL"/>
              <w:rPr>
                <w:i/>
                <w:lang w:eastAsia="ja-JP"/>
              </w:rPr>
            </w:pPr>
          </w:p>
        </w:tc>
        <w:tc>
          <w:tcPr>
            <w:tcW w:w="1418" w:type="dxa"/>
          </w:tcPr>
          <w:p w14:paraId="1690769D"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3F231969"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4092A9B6" w14:textId="77777777" w:rsidR="00F65DB6" w:rsidRPr="00D629EF" w:rsidRDefault="00F65DB6" w:rsidP="002233A1">
            <w:pPr>
              <w:pStyle w:val="TAC"/>
            </w:pPr>
            <w:r>
              <w:rPr>
                <w:rFonts w:cs="Arial"/>
                <w:szCs w:val="18"/>
                <w:lang w:eastAsia="ja-JP"/>
              </w:rPr>
              <w:t>-</w:t>
            </w:r>
          </w:p>
        </w:tc>
        <w:tc>
          <w:tcPr>
            <w:tcW w:w="1134" w:type="dxa"/>
          </w:tcPr>
          <w:p w14:paraId="5585796B" w14:textId="77777777" w:rsidR="00F65DB6" w:rsidRPr="00D629EF" w:rsidRDefault="00F65DB6" w:rsidP="002233A1">
            <w:pPr>
              <w:pStyle w:val="TAC"/>
            </w:pPr>
            <w:r>
              <w:rPr>
                <w:rFonts w:cs="Arial"/>
                <w:szCs w:val="18"/>
                <w:lang w:eastAsia="ja-JP"/>
              </w:rPr>
              <w:t>-</w:t>
            </w:r>
          </w:p>
        </w:tc>
      </w:tr>
      <w:tr w:rsidR="00F65DB6" w:rsidRPr="00D629EF" w14:paraId="1B647740" w14:textId="77777777" w:rsidTr="002233A1">
        <w:tc>
          <w:tcPr>
            <w:tcW w:w="2127" w:type="dxa"/>
          </w:tcPr>
          <w:p w14:paraId="34421F13"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67AEFD3B" w14:textId="77777777" w:rsidR="00F65DB6" w:rsidRPr="00D629EF" w:rsidRDefault="00F65DB6" w:rsidP="00F65DB6">
            <w:pPr>
              <w:pStyle w:val="TAL"/>
            </w:pPr>
            <w:r w:rsidRPr="00D629EF">
              <w:t>C-ifGBRflow</w:t>
            </w:r>
            <w:r w:rsidRPr="00D629EF" w:rsidDel="002723C6">
              <w:t xml:space="preserve"> </w:t>
            </w:r>
          </w:p>
        </w:tc>
        <w:tc>
          <w:tcPr>
            <w:tcW w:w="1275" w:type="dxa"/>
          </w:tcPr>
          <w:p w14:paraId="3F35BEC3" w14:textId="77777777" w:rsidR="00F65DB6" w:rsidRPr="00D629EF" w:rsidRDefault="00F65DB6" w:rsidP="00F65DB6">
            <w:pPr>
              <w:pStyle w:val="TAL"/>
              <w:rPr>
                <w:i/>
                <w:lang w:eastAsia="ja-JP"/>
              </w:rPr>
            </w:pPr>
          </w:p>
        </w:tc>
        <w:tc>
          <w:tcPr>
            <w:tcW w:w="1418" w:type="dxa"/>
          </w:tcPr>
          <w:p w14:paraId="0BE42220"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9FDCC96"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289E81B7" w14:textId="77777777" w:rsidR="00F65DB6" w:rsidRPr="00D629EF" w:rsidRDefault="00F65DB6" w:rsidP="002233A1">
            <w:pPr>
              <w:pStyle w:val="TAC"/>
            </w:pPr>
            <w:r>
              <w:rPr>
                <w:rFonts w:cs="Arial"/>
                <w:szCs w:val="18"/>
                <w:lang w:eastAsia="ja-JP"/>
              </w:rPr>
              <w:t>-</w:t>
            </w:r>
          </w:p>
        </w:tc>
        <w:tc>
          <w:tcPr>
            <w:tcW w:w="1134" w:type="dxa"/>
          </w:tcPr>
          <w:p w14:paraId="63E3208C" w14:textId="77777777" w:rsidR="00F65DB6" w:rsidRPr="00D629EF" w:rsidRDefault="00F65DB6" w:rsidP="002233A1">
            <w:pPr>
              <w:pStyle w:val="TAC"/>
            </w:pPr>
            <w:r>
              <w:rPr>
                <w:rFonts w:cs="Arial"/>
                <w:szCs w:val="18"/>
                <w:lang w:eastAsia="ja-JP"/>
              </w:rPr>
              <w:t>-</w:t>
            </w:r>
          </w:p>
        </w:tc>
      </w:tr>
      <w:tr w:rsidR="00F65DB6" w:rsidRPr="00D629EF" w14:paraId="305EC53F" w14:textId="77777777" w:rsidTr="002233A1">
        <w:tc>
          <w:tcPr>
            <w:tcW w:w="2127" w:type="dxa"/>
          </w:tcPr>
          <w:p w14:paraId="783F844D"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37C364B3" w14:textId="77777777" w:rsidR="00F65DB6" w:rsidRPr="00D629EF" w:rsidRDefault="00F65DB6" w:rsidP="00F65DB6">
            <w:pPr>
              <w:pStyle w:val="TAL"/>
            </w:pPr>
            <w:r w:rsidRPr="00D629EF">
              <w:t>O</w:t>
            </w:r>
          </w:p>
        </w:tc>
        <w:tc>
          <w:tcPr>
            <w:tcW w:w="1275" w:type="dxa"/>
          </w:tcPr>
          <w:p w14:paraId="5DFB0210" w14:textId="77777777" w:rsidR="00F65DB6" w:rsidRPr="00D629EF" w:rsidRDefault="00F65DB6" w:rsidP="00F65DB6">
            <w:pPr>
              <w:pStyle w:val="TAL"/>
              <w:rPr>
                <w:i/>
                <w:lang w:eastAsia="ja-JP"/>
              </w:rPr>
            </w:pPr>
          </w:p>
        </w:tc>
        <w:tc>
          <w:tcPr>
            <w:tcW w:w="1418" w:type="dxa"/>
          </w:tcPr>
          <w:p w14:paraId="018B1441"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4F94BF6E"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80B32F" w14:textId="77777777" w:rsidR="00F65DB6" w:rsidRPr="00D629EF" w:rsidRDefault="00F65DB6" w:rsidP="002233A1">
            <w:pPr>
              <w:pStyle w:val="TAC"/>
            </w:pPr>
            <w:r>
              <w:rPr>
                <w:rFonts w:cs="Arial"/>
                <w:szCs w:val="18"/>
                <w:lang w:eastAsia="ja-JP"/>
              </w:rPr>
              <w:t>-</w:t>
            </w:r>
          </w:p>
        </w:tc>
        <w:tc>
          <w:tcPr>
            <w:tcW w:w="1134" w:type="dxa"/>
          </w:tcPr>
          <w:p w14:paraId="1C66D74F" w14:textId="77777777" w:rsidR="00F65DB6" w:rsidRPr="00D629EF" w:rsidRDefault="00F65DB6" w:rsidP="002233A1">
            <w:pPr>
              <w:pStyle w:val="TAC"/>
            </w:pPr>
            <w:r>
              <w:rPr>
                <w:rFonts w:cs="Arial"/>
                <w:szCs w:val="18"/>
                <w:lang w:eastAsia="ja-JP"/>
              </w:rPr>
              <w:t>-</w:t>
            </w:r>
          </w:p>
        </w:tc>
      </w:tr>
      <w:tr w:rsidR="00F65DB6" w:rsidRPr="00D629EF" w14:paraId="7831667D" w14:textId="77777777" w:rsidTr="00E5580B">
        <w:tc>
          <w:tcPr>
            <w:tcW w:w="2127" w:type="dxa"/>
          </w:tcPr>
          <w:p w14:paraId="3EC1C9AB"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F65DB6">
            <w:pPr>
              <w:pStyle w:val="TAL"/>
            </w:pPr>
            <w:r>
              <w:t>O</w:t>
            </w:r>
          </w:p>
        </w:tc>
        <w:tc>
          <w:tcPr>
            <w:tcW w:w="1275" w:type="dxa"/>
          </w:tcPr>
          <w:p w14:paraId="7CBEB442" w14:textId="77777777" w:rsidR="00F65DB6" w:rsidRPr="00D629EF" w:rsidRDefault="00F65DB6" w:rsidP="00F65DB6">
            <w:pPr>
              <w:pStyle w:val="TAL"/>
              <w:rPr>
                <w:i/>
                <w:lang w:eastAsia="ja-JP"/>
              </w:rPr>
            </w:pPr>
          </w:p>
        </w:tc>
        <w:tc>
          <w:tcPr>
            <w:tcW w:w="1418" w:type="dxa"/>
          </w:tcPr>
          <w:p w14:paraId="3B16555E"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3E5ADB9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EA82214"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53301F66"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151CB38" w14:textId="77777777" w:rsidTr="00E5580B">
        <w:tc>
          <w:tcPr>
            <w:tcW w:w="2127" w:type="dxa"/>
          </w:tcPr>
          <w:p w14:paraId="1A35D2D5"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F65DB6">
            <w:pPr>
              <w:pStyle w:val="TAL"/>
            </w:pPr>
            <w:r>
              <w:t>O</w:t>
            </w:r>
          </w:p>
        </w:tc>
        <w:tc>
          <w:tcPr>
            <w:tcW w:w="1275" w:type="dxa"/>
          </w:tcPr>
          <w:p w14:paraId="18E66270" w14:textId="77777777" w:rsidR="00F65DB6" w:rsidRPr="00D629EF" w:rsidRDefault="00F65DB6" w:rsidP="00F65DB6">
            <w:pPr>
              <w:pStyle w:val="TAL"/>
              <w:rPr>
                <w:i/>
                <w:lang w:eastAsia="ja-JP"/>
              </w:rPr>
            </w:pPr>
          </w:p>
        </w:tc>
        <w:tc>
          <w:tcPr>
            <w:tcW w:w="1418" w:type="dxa"/>
          </w:tcPr>
          <w:p w14:paraId="595B3063"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5D50BB95"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7D392163"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3C2C023"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436F3577" w14:textId="77777777" w:rsidTr="00E5580B">
        <w:tc>
          <w:tcPr>
            <w:tcW w:w="2127" w:type="dxa"/>
          </w:tcPr>
          <w:p w14:paraId="29EDE848"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F65DB6">
            <w:pPr>
              <w:pStyle w:val="TAL"/>
            </w:pPr>
            <w:r>
              <w:t>O</w:t>
            </w:r>
          </w:p>
        </w:tc>
        <w:tc>
          <w:tcPr>
            <w:tcW w:w="1275" w:type="dxa"/>
          </w:tcPr>
          <w:p w14:paraId="17EFA249" w14:textId="77777777" w:rsidR="00F65DB6" w:rsidRPr="00D629EF" w:rsidRDefault="00F65DB6" w:rsidP="00F65DB6">
            <w:pPr>
              <w:pStyle w:val="TAL"/>
              <w:rPr>
                <w:i/>
                <w:lang w:eastAsia="ja-JP"/>
              </w:rPr>
            </w:pPr>
          </w:p>
        </w:tc>
        <w:tc>
          <w:tcPr>
            <w:tcW w:w="1418" w:type="dxa"/>
          </w:tcPr>
          <w:p w14:paraId="5F317CF2"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121CF29F"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B9486BD"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0C01FDB8" w14:textId="77777777" w:rsidR="00F65DB6" w:rsidRDefault="00F65DB6" w:rsidP="00F65DB6">
            <w:pPr>
              <w:pStyle w:val="TAC"/>
              <w:rPr>
                <w:rFonts w:cs="Arial"/>
                <w:szCs w:val="18"/>
                <w:lang w:eastAsia="ja-JP"/>
              </w:rPr>
            </w:pPr>
            <w:r>
              <w:rPr>
                <w:rFonts w:cs="Arial"/>
                <w:szCs w:val="18"/>
                <w:lang w:eastAsia="ja-JP"/>
              </w:rPr>
              <w:t>ignore</w:t>
            </w:r>
          </w:p>
        </w:tc>
      </w:tr>
    </w:tbl>
    <w:p w14:paraId="1C62E3DC"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4CE8EAE6" w14:textId="77777777" w:rsidTr="00F4735B">
        <w:tc>
          <w:tcPr>
            <w:tcW w:w="3528" w:type="dxa"/>
          </w:tcPr>
          <w:p w14:paraId="18CC294B"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75F52AB7" w14:textId="77777777" w:rsidTr="00F4735B">
        <w:tc>
          <w:tcPr>
            <w:tcW w:w="3528" w:type="dxa"/>
          </w:tcPr>
          <w:p w14:paraId="1E886A53"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AF3DBB"/>
    <w:p w14:paraId="6A925603" w14:textId="77777777" w:rsidR="00A85C4E" w:rsidRPr="00D629EF" w:rsidRDefault="00A85C4E" w:rsidP="00AF3DBB">
      <w:pPr>
        <w:pStyle w:val="Heading4"/>
        <w:ind w:left="0" w:firstLine="0"/>
      </w:pPr>
      <w:bookmarkStart w:id="3981" w:name="_Toc20955610"/>
      <w:bookmarkStart w:id="3982" w:name="_Toc29461048"/>
      <w:bookmarkStart w:id="3983" w:name="_Toc29505780"/>
      <w:bookmarkStart w:id="3984" w:name="_Toc36556305"/>
      <w:bookmarkStart w:id="3985" w:name="_Toc45881769"/>
      <w:bookmarkStart w:id="3986" w:name="_Toc51852408"/>
      <w:bookmarkStart w:id="3987" w:name="_Toc56620359"/>
      <w:bookmarkStart w:id="3988" w:name="_Toc64447999"/>
      <w:bookmarkStart w:id="3989" w:name="_Toc74152774"/>
      <w:bookmarkStart w:id="3990" w:name="_Toc88656199"/>
      <w:bookmarkStart w:id="3991" w:name="_Toc88657258"/>
      <w:bookmarkStart w:id="3992" w:name="_Toc97907915"/>
      <w:bookmarkStart w:id="3993" w:name="_Toc105662669"/>
      <w:bookmarkStart w:id="3994" w:name="_Toc106102199"/>
      <w:bookmarkStart w:id="3995" w:name="_Toc106109733"/>
      <w:bookmarkStart w:id="3996" w:name="_Toc106129797"/>
      <w:bookmarkStart w:id="3997" w:name="_Toc112767824"/>
      <w:bookmarkStart w:id="3998" w:name="_Toc120035087"/>
      <w:r w:rsidRPr="00D629EF">
        <w:t>9.3.1.29</w:t>
      </w:r>
      <w:r w:rsidRPr="00D629EF">
        <w:tab/>
        <w:t>NG-RAN Allocation and Retention Priority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AFA98A5"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20A755C1" w14:textId="77777777" w:rsidTr="00F4735B">
        <w:tc>
          <w:tcPr>
            <w:tcW w:w="2448" w:type="dxa"/>
          </w:tcPr>
          <w:p w14:paraId="4ABEA677"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467F7187"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AF38B92" w14:textId="77777777" w:rsidTr="00F4735B">
        <w:tc>
          <w:tcPr>
            <w:tcW w:w="2448" w:type="dxa"/>
          </w:tcPr>
          <w:p w14:paraId="4E91A1D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F4735B">
            <w:pPr>
              <w:pStyle w:val="TAL"/>
              <w:rPr>
                <w:rFonts w:cs="Arial"/>
                <w:lang w:eastAsia="ja-JP"/>
              </w:rPr>
            </w:pPr>
            <w:r w:rsidRPr="00D629EF">
              <w:t>M</w:t>
            </w:r>
          </w:p>
        </w:tc>
        <w:tc>
          <w:tcPr>
            <w:tcW w:w="1080" w:type="dxa"/>
          </w:tcPr>
          <w:p w14:paraId="17CAA5E4" w14:textId="77777777" w:rsidR="00A85C4E" w:rsidRPr="00D629EF" w:rsidRDefault="00A85C4E" w:rsidP="00F4735B">
            <w:pPr>
              <w:pStyle w:val="TAL"/>
              <w:rPr>
                <w:i/>
                <w:lang w:eastAsia="ja-JP"/>
              </w:rPr>
            </w:pPr>
          </w:p>
        </w:tc>
        <w:tc>
          <w:tcPr>
            <w:tcW w:w="2232" w:type="dxa"/>
          </w:tcPr>
          <w:p w14:paraId="544AD094"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F4735B">
        <w:tc>
          <w:tcPr>
            <w:tcW w:w="2448" w:type="dxa"/>
          </w:tcPr>
          <w:p w14:paraId="5C3E3CA6"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F4735B">
            <w:pPr>
              <w:pStyle w:val="TAL"/>
              <w:rPr>
                <w:rFonts w:cs="Arial"/>
                <w:lang w:eastAsia="ja-JP"/>
              </w:rPr>
            </w:pPr>
            <w:r w:rsidRPr="00D629EF">
              <w:t>M</w:t>
            </w:r>
          </w:p>
        </w:tc>
        <w:tc>
          <w:tcPr>
            <w:tcW w:w="1080" w:type="dxa"/>
          </w:tcPr>
          <w:p w14:paraId="3777697D" w14:textId="77777777" w:rsidR="00A85C4E" w:rsidRPr="00D629EF" w:rsidRDefault="00A85C4E" w:rsidP="00F4735B">
            <w:pPr>
              <w:pStyle w:val="TAL"/>
              <w:rPr>
                <w:i/>
                <w:lang w:eastAsia="ja-JP"/>
              </w:rPr>
            </w:pPr>
          </w:p>
        </w:tc>
        <w:tc>
          <w:tcPr>
            <w:tcW w:w="2232" w:type="dxa"/>
          </w:tcPr>
          <w:p w14:paraId="7B16BC7E"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DF4C4A">
            <w:pPr>
              <w:pStyle w:val="TAL"/>
              <w:rPr>
                <w:rFonts w:cs="Arial"/>
                <w:lang w:eastAsia="ja-JP"/>
              </w:rPr>
            </w:pPr>
            <w:r w:rsidRPr="00D629EF">
              <w:rPr>
                <w:rFonts w:cs="Arial"/>
                <w:lang w:eastAsia="ja-JP"/>
              </w:rPr>
              <w:t>Specified in TS 23.501 [20]</w:t>
            </w:r>
          </w:p>
          <w:p w14:paraId="71AB5A04"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F4735B">
        <w:tc>
          <w:tcPr>
            <w:tcW w:w="2448" w:type="dxa"/>
          </w:tcPr>
          <w:p w14:paraId="580DBD21"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F4735B">
            <w:pPr>
              <w:pStyle w:val="TAL"/>
              <w:rPr>
                <w:rFonts w:cs="Arial"/>
                <w:lang w:eastAsia="ja-JP"/>
              </w:rPr>
            </w:pPr>
            <w:r w:rsidRPr="00D629EF">
              <w:t>M</w:t>
            </w:r>
          </w:p>
        </w:tc>
        <w:tc>
          <w:tcPr>
            <w:tcW w:w="1080" w:type="dxa"/>
          </w:tcPr>
          <w:p w14:paraId="5F9ED49C" w14:textId="77777777" w:rsidR="00A85C4E" w:rsidRPr="00D629EF" w:rsidRDefault="00A85C4E" w:rsidP="00F4735B">
            <w:pPr>
              <w:pStyle w:val="TAL"/>
              <w:rPr>
                <w:i/>
                <w:lang w:eastAsia="ja-JP"/>
              </w:rPr>
            </w:pPr>
          </w:p>
        </w:tc>
        <w:tc>
          <w:tcPr>
            <w:tcW w:w="2232" w:type="dxa"/>
          </w:tcPr>
          <w:p w14:paraId="6B4F3C30"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AF3DBB"/>
    <w:p w14:paraId="6313F966" w14:textId="77777777" w:rsidR="00A85C4E" w:rsidRPr="00D629EF" w:rsidRDefault="00A85C4E" w:rsidP="00AF3DBB">
      <w:pPr>
        <w:pStyle w:val="Heading4"/>
        <w:ind w:left="0" w:firstLine="0"/>
      </w:pPr>
      <w:bookmarkStart w:id="3999" w:name="_Toc20955611"/>
      <w:bookmarkStart w:id="4000" w:name="_Toc29461049"/>
      <w:bookmarkStart w:id="4001" w:name="_Toc29505781"/>
      <w:bookmarkStart w:id="4002" w:name="_Toc36556306"/>
      <w:bookmarkStart w:id="4003" w:name="_Toc45881770"/>
      <w:bookmarkStart w:id="4004" w:name="_Toc51852409"/>
      <w:bookmarkStart w:id="4005" w:name="_Toc56620360"/>
      <w:bookmarkStart w:id="4006" w:name="_Toc64448000"/>
      <w:bookmarkStart w:id="4007" w:name="_Toc74152775"/>
      <w:bookmarkStart w:id="4008" w:name="_Toc88656200"/>
      <w:bookmarkStart w:id="4009" w:name="_Toc88657259"/>
      <w:bookmarkStart w:id="4010" w:name="_Toc97907916"/>
      <w:bookmarkStart w:id="4011" w:name="_Toc105662670"/>
      <w:bookmarkStart w:id="4012" w:name="_Toc106102200"/>
      <w:bookmarkStart w:id="4013" w:name="_Toc106109734"/>
      <w:bookmarkStart w:id="4014" w:name="_Toc106129798"/>
      <w:bookmarkStart w:id="4015" w:name="_Toc112767825"/>
      <w:bookmarkStart w:id="4016" w:name="_Toc120035088"/>
      <w:r w:rsidRPr="00D629EF">
        <w:t>9.3.1.30</w:t>
      </w:r>
      <w:r w:rsidRPr="00D629EF">
        <w:tab/>
        <w:t>GBR QoS Flow Information</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053ADDA"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37830C19" w14:textId="77777777" w:rsidTr="002233A1">
        <w:tc>
          <w:tcPr>
            <w:tcW w:w="2448" w:type="dxa"/>
          </w:tcPr>
          <w:p w14:paraId="754137F8"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13ECB284"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7AB87B44" w14:textId="77777777" w:rsidR="00FF0374" w:rsidRPr="00D629EF" w:rsidRDefault="00FF0374" w:rsidP="00FF0374">
            <w:pPr>
              <w:pStyle w:val="TAH"/>
              <w:rPr>
                <w:rFonts w:cs="Arial"/>
                <w:lang w:eastAsia="ja-JP"/>
              </w:rPr>
            </w:pPr>
            <w:r w:rsidRPr="00556097">
              <w:t>Criticality</w:t>
            </w:r>
          </w:p>
        </w:tc>
        <w:tc>
          <w:tcPr>
            <w:tcW w:w="1134" w:type="dxa"/>
          </w:tcPr>
          <w:p w14:paraId="125DE767" w14:textId="77777777" w:rsidR="00FF0374" w:rsidRPr="00D629EF" w:rsidRDefault="00FF0374" w:rsidP="00FF0374">
            <w:pPr>
              <w:pStyle w:val="TAH"/>
              <w:rPr>
                <w:rFonts w:cs="Arial"/>
                <w:lang w:eastAsia="ja-JP"/>
              </w:rPr>
            </w:pPr>
            <w:r w:rsidRPr="00556097">
              <w:t>Assigned Criticality</w:t>
            </w:r>
          </w:p>
        </w:tc>
      </w:tr>
      <w:tr w:rsidR="00B4793B" w:rsidRPr="00D629EF" w14:paraId="3E57EA28" w14:textId="77777777" w:rsidTr="002233A1">
        <w:tc>
          <w:tcPr>
            <w:tcW w:w="2448" w:type="dxa"/>
          </w:tcPr>
          <w:p w14:paraId="3973DEF8"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2EE435" w14:textId="77777777" w:rsidR="00B4793B" w:rsidRPr="00D629EF" w:rsidRDefault="00B4793B" w:rsidP="00B4793B">
            <w:pPr>
              <w:pStyle w:val="TAL"/>
              <w:rPr>
                <w:i/>
                <w:lang w:eastAsia="ja-JP"/>
              </w:rPr>
            </w:pPr>
          </w:p>
        </w:tc>
        <w:tc>
          <w:tcPr>
            <w:tcW w:w="1559" w:type="dxa"/>
          </w:tcPr>
          <w:p w14:paraId="34F598CD" w14:textId="77777777" w:rsidR="00B4793B" w:rsidRPr="00D629EF" w:rsidRDefault="00B4793B" w:rsidP="00B4793B">
            <w:pPr>
              <w:pStyle w:val="TAL"/>
              <w:rPr>
                <w:lang w:eastAsia="ja-JP"/>
              </w:rPr>
            </w:pPr>
            <w:r w:rsidRPr="00D629EF">
              <w:rPr>
                <w:lang w:eastAsia="ja-JP"/>
              </w:rPr>
              <w:t>Bit Rate</w:t>
            </w:r>
          </w:p>
          <w:p w14:paraId="4CF3B841" w14:textId="77777777" w:rsidR="00B4793B" w:rsidRPr="00D629EF" w:rsidRDefault="00B4793B" w:rsidP="00B4793B">
            <w:pPr>
              <w:pStyle w:val="TAL"/>
              <w:rPr>
                <w:lang w:eastAsia="ja-JP"/>
              </w:rPr>
            </w:pPr>
            <w:r w:rsidRPr="00D629EF">
              <w:rPr>
                <w:lang w:eastAsia="ja-JP"/>
              </w:rPr>
              <w:t>9.3.1.20</w:t>
            </w:r>
          </w:p>
        </w:tc>
        <w:tc>
          <w:tcPr>
            <w:tcW w:w="2127" w:type="dxa"/>
          </w:tcPr>
          <w:p w14:paraId="3CF06FE7"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6F01C609" w14:textId="77777777" w:rsidR="00B4793B" w:rsidRPr="00D629EF" w:rsidRDefault="00B4793B" w:rsidP="002233A1">
            <w:pPr>
              <w:pStyle w:val="TAC"/>
              <w:rPr>
                <w:lang w:eastAsia="ja-JP"/>
              </w:rPr>
            </w:pPr>
            <w:r>
              <w:rPr>
                <w:lang w:eastAsia="ja-JP"/>
              </w:rPr>
              <w:t>-</w:t>
            </w:r>
          </w:p>
        </w:tc>
        <w:tc>
          <w:tcPr>
            <w:tcW w:w="1134" w:type="dxa"/>
          </w:tcPr>
          <w:p w14:paraId="32172E4C" w14:textId="77777777" w:rsidR="00B4793B" w:rsidRPr="00D629EF" w:rsidRDefault="00B4793B" w:rsidP="002233A1">
            <w:pPr>
              <w:pStyle w:val="TAC"/>
              <w:rPr>
                <w:lang w:eastAsia="ja-JP"/>
              </w:rPr>
            </w:pPr>
          </w:p>
        </w:tc>
      </w:tr>
      <w:tr w:rsidR="00B4793B" w:rsidRPr="00D629EF" w14:paraId="205670E1" w14:textId="77777777" w:rsidTr="002233A1">
        <w:tc>
          <w:tcPr>
            <w:tcW w:w="2448" w:type="dxa"/>
          </w:tcPr>
          <w:p w14:paraId="4DBEE47C"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36E8FBB4" w14:textId="77777777" w:rsidR="00B4793B" w:rsidRPr="00D629EF" w:rsidRDefault="00B4793B" w:rsidP="00B4793B">
            <w:pPr>
              <w:pStyle w:val="TAL"/>
              <w:rPr>
                <w:i/>
                <w:lang w:eastAsia="ja-JP"/>
              </w:rPr>
            </w:pPr>
          </w:p>
        </w:tc>
        <w:tc>
          <w:tcPr>
            <w:tcW w:w="1559" w:type="dxa"/>
          </w:tcPr>
          <w:p w14:paraId="230D02D5" w14:textId="77777777" w:rsidR="00B4793B" w:rsidRPr="00D629EF" w:rsidRDefault="00B4793B" w:rsidP="00B4793B">
            <w:pPr>
              <w:pStyle w:val="TAL"/>
              <w:rPr>
                <w:lang w:eastAsia="ja-JP"/>
              </w:rPr>
            </w:pPr>
            <w:r w:rsidRPr="00D629EF">
              <w:rPr>
                <w:lang w:eastAsia="ja-JP"/>
              </w:rPr>
              <w:t>Bit Rate</w:t>
            </w:r>
          </w:p>
          <w:p w14:paraId="45326212" w14:textId="77777777" w:rsidR="00B4793B" w:rsidRPr="00D629EF" w:rsidRDefault="00B4793B" w:rsidP="00B4793B">
            <w:pPr>
              <w:pStyle w:val="TAL"/>
              <w:rPr>
                <w:lang w:eastAsia="ja-JP"/>
              </w:rPr>
            </w:pPr>
            <w:r w:rsidRPr="00D629EF">
              <w:rPr>
                <w:lang w:eastAsia="ja-JP"/>
              </w:rPr>
              <w:t>9.3.1.20</w:t>
            </w:r>
          </w:p>
        </w:tc>
        <w:tc>
          <w:tcPr>
            <w:tcW w:w="2127" w:type="dxa"/>
          </w:tcPr>
          <w:p w14:paraId="38E92B53"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2FE05F" w14:textId="77777777" w:rsidR="00B4793B" w:rsidRPr="00D629EF" w:rsidRDefault="00B4793B" w:rsidP="002233A1">
            <w:pPr>
              <w:pStyle w:val="TAC"/>
              <w:rPr>
                <w:lang w:eastAsia="ja-JP"/>
              </w:rPr>
            </w:pPr>
            <w:r>
              <w:rPr>
                <w:lang w:eastAsia="ja-JP"/>
              </w:rPr>
              <w:t>-</w:t>
            </w:r>
          </w:p>
        </w:tc>
        <w:tc>
          <w:tcPr>
            <w:tcW w:w="1134" w:type="dxa"/>
          </w:tcPr>
          <w:p w14:paraId="1BBF98D2" w14:textId="77777777" w:rsidR="00B4793B" w:rsidRPr="00D629EF" w:rsidRDefault="00B4793B" w:rsidP="002233A1">
            <w:pPr>
              <w:pStyle w:val="TAC"/>
              <w:rPr>
                <w:lang w:eastAsia="ja-JP"/>
              </w:rPr>
            </w:pPr>
          </w:p>
        </w:tc>
      </w:tr>
      <w:tr w:rsidR="00B4793B" w:rsidRPr="00D629EF" w14:paraId="07363294" w14:textId="77777777" w:rsidTr="002233A1">
        <w:tc>
          <w:tcPr>
            <w:tcW w:w="2448" w:type="dxa"/>
          </w:tcPr>
          <w:p w14:paraId="2F35313F"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18521EA" w14:textId="77777777" w:rsidR="00B4793B" w:rsidRPr="00D629EF" w:rsidRDefault="00B4793B" w:rsidP="00B4793B">
            <w:pPr>
              <w:pStyle w:val="TAL"/>
              <w:rPr>
                <w:i/>
                <w:lang w:eastAsia="ja-JP"/>
              </w:rPr>
            </w:pPr>
          </w:p>
        </w:tc>
        <w:tc>
          <w:tcPr>
            <w:tcW w:w="1559" w:type="dxa"/>
          </w:tcPr>
          <w:p w14:paraId="0B72D74B" w14:textId="77777777" w:rsidR="00B4793B" w:rsidRPr="00D629EF" w:rsidRDefault="00B4793B" w:rsidP="00B4793B">
            <w:pPr>
              <w:pStyle w:val="TAL"/>
              <w:rPr>
                <w:lang w:eastAsia="ja-JP"/>
              </w:rPr>
            </w:pPr>
            <w:r w:rsidRPr="00D629EF">
              <w:rPr>
                <w:lang w:eastAsia="ja-JP"/>
              </w:rPr>
              <w:t>Bit Rate</w:t>
            </w:r>
          </w:p>
          <w:p w14:paraId="4FB9FE16" w14:textId="77777777" w:rsidR="00B4793B" w:rsidRPr="00D629EF" w:rsidRDefault="00B4793B" w:rsidP="00B4793B">
            <w:pPr>
              <w:pStyle w:val="TAL"/>
              <w:rPr>
                <w:lang w:eastAsia="ja-JP"/>
              </w:rPr>
            </w:pPr>
            <w:r w:rsidRPr="00D629EF">
              <w:rPr>
                <w:lang w:eastAsia="ja-JP"/>
              </w:rPr>
              <w:t>9.3.1.20</w:t>
            </w:r>
          </w:p>
        </w:tc>
        <w:tc>
          <w:tcPr>
            <w:tcW w:w="2127" w:type="dxa"/>
          </w:tcPr>
          <w:p w14:paraId="2D55616B"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3F870E07" w14:textId="77777777" w:rsidR="00B4793B" w:rsidRPr="00D629EF" w:rsidRDefault="00B4793B" w:rsidP="002233A1">
            <w:pPr>
              <w:pStyle w:val="TAC"/>
              <w:rPr>
                <w:lang w:eastAsia="ja-JP"/>
              </w:rPr>
            </w:pPr>
            <w:r>
              <w:rPr>
                <w:lang w:eastAsia="ja-JP"/>
              </w:rPr>
              <w:t>-</w:t>
            </w:r>
          </w:p>
        </w:tc>
        <w:tc>
          <w:tcPr>
            <w:tcW w:w="1134" w:type="dxa"/>
          </w:tcPr>
          <w:p w14:paraId="3B31F950" w14:textId="77777777" w:rsidR="00B4793B" w:rsidRPr="00D629EF" w:rsidRDefault="00B4793B" w:rsidP="002233A1">
            <w:pPr>
              <w:pStyle w:val="TAC"/>
              <w:rPr>
                <w:lang w:eastAsia="ja-JP"/>
              </w:rPr>
            </w:pPr>
          </w:p>
        </w:tc>
      </w:tr>
      <w:tr w:rsidR="00B4793B" w:rsidRPr="00D629EF" w14:paraId="3E4F4B18" w14:textId="77777777" w:rsidTr="002233A1">
        <w:tc>
          <w:tcPr>
            <w:tcW w:w="2448" w:type="dxa"/>
          </w:tcPr>
          <w:p w14:paraId="453F1A4D"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6E2C4A93" w14:textId="77777777" w:rsidR="00B4793B" w:rsidRPr="00D629EF" w:rsidRDefault="00B4793B" w:rsidP="00B4793B">
            <w:pPr>
              <w:pStyle w:val="TAL"/>
              <w:rPr>
                <w:i/>
                <w:lang w:eastAsia="ja-JP"/>
              </w:rPr>
            </w:pPr>
          </w:p>
        </w:tc>
        <w:tc>
          <w:tcPr>
            <w:tcW w:w="1559" w:type="dxa"/>
          </w:tcPr>
          <w:p w14:paraId="3435DC91" w14:textId="77777777" w:rsidR="00B4793B" w:rsidRPr="00D629EF" w:rsidRDefault="00B4793B" w:rsidP="00B4793B">
            <w:pPr>
              <w:pStyle w:val="TAL"/>
              <w:rPr>
                <w:lang w:eastAsia="ja-JP"/>
              </w:rPr>
            </w:pPr>
            <w:r w:rsidRPr="00D629EF">
              <w:rPr>
                <w:lang w:eastAsia="ja-JP"/>
              </w:rPr>
              <w:t>Bit Rate</w:t>
            </w:r>
          </w:p>
          <w:p w14:paraId="115B8790" w14:textId="77777777" w:rsidR="00B4793B" w:rsidRPr="00D629EF" w:rsidRDefault="00B4793B" w:rsidP="00B4793B">
            <w:pPr>
              <w:pStyle w:val="TAL"/>
              <w:rPr>
                <w:lang w:eastAsia="ja-JP"/>
              </w:rPr>
            </w:pPr>
            <w:r w:rsidRPr="00D629EF">
              <w:rPr>
                <w:lang w:eastAsia="ja-JP"/>
              </w:rPr>
              <w:t>9.3.1.20</w:t>
            </w:r>
          </w:p>
        </w:tc>
        <w:tc>
          <w:tcPr>
            <w:tcW w:w="2127" w:type="dxa"/>
          </w:tcPr>
          <w:p w14:paraId="7F6C4D77"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78E4CA3C" w14:textId="77777777" w:rsidR="00B4793B" w:rsidRPr="00D629EF" w:rsidRDefault="00B4793B" w:rsidP="002233A1">
            <w:pPr>
              <w:pStyle w:val="TAC"/>
              <w:rPr>
                <w:lang w:eastAsia="ja-JP"/>
              </w:rPr>
            </w:pPr>
            <w:r>
              <w:rPr>
                <w:lang w:eastAsia="ja-JP"/>
              </w:rPr>
              <w:t>-</w:t>
            </w:r>
          </w:p>
        </w:tc>
        <w:tc>
          <w:tcPr>
            <w:tcW w:w="1134" w:type="dxa"/>
          </w:tcPr>
          <w:p w14:paraId="7C2F514F" w14:textId="77777777" w:rsidR="00B4793B" w:rsidRPr="00D629EF" w:rsidRDefault="00B4793B" w:rsidP="002233A1">
            <w:pPr>
              <w:pStyle w:val="TAC"/>
              <w:rPr>
                <w:lang w:eastAsia="ja-JP"/>
              </w:rPr>
            </w:pPr>
          </w:p>
        </w:tc>
      </w:tr>
      <w:tr w:rsidR="00B4793B" w:rsidRPr="00D629EF" w14:paraId="59A99BC1" w14:textId="77777777" w:rsidTr="002233A1">
        <w:tc>
          <w:tcPr>
            <w:tcW w:w="2448" w:type="dxa"/>
          </w:tcPr>
          <w:p w14:paraId="0300BA41" w14:textId="77777777" w:rsidR="00B4793B" w:rsidRPr="00D629EF" w:rsidRDefault="00B4793B" w:rsidP="00B4793B">
            <w:pPr>
              <w:pStyle w:val="TAL"/>
              <w:rPr>
                <w:lang w:eastAsia="ja-JP"/>
              </w:rPr>
            </w:pPr>
            <w:r w:rsidRPr="00D629EF">
              <w:t>Maximum Packet Loss Rate Downlink</w:t>
            </w:r>
          </w:p>
        </w:tc>
        <w:tc>
          <w:tcPr>
            <w:tcW w:w="1080" w:type="dxa"/>
          </w:tcPr>
          <w:p w14:paraId="4DF5FD9E" w14:textId="77777777" w:rsidR="00B4793B" w:rsidRPr="00D629EF" w:rsidRDefault="00B4793B" w:rsidP="00B4793B">
            <w:pPr>
              <w:pStyle w:val="TAL"/>
              <w:rPr>
                <w:rFonts w:cs="Arial"/>
                <w:lang w:eastAsia="ja-JP"/>
              </w:rPr>
            </w:pPr>
            <w:r w:rsidRPr="00D629EF">
              <w:rPr>
                <w:rFonts w:cs="Arial"/>
              </w:rPr>
              <w:t>O</w:t>
            </w:r>
          </w:p>
        </w:tc>
        <w:tc>
          <w:tcPr>
            <w:tcW w:w="867" w:type="dxa"/>
          </w:tcPr>
          <w:p w14:paraId="710F8478" w14:textId="77777777" w:rsidR="00B4793B" w:rsidRPr="00D629EF" w:rsidRDefault="00B4793B" w:rsidP="00B4793B">
            <w:pPr>
              <w:pStyle w:val="TAL"/>
              <w:rPr>
                <w:i/>
                <w:lang w:eastAsia="ja-JP"/>
              </w:rPr>
            </w:pPr>
          </w:p>
        </w:tc>
        <w:tc>
          <w:tcPr>
            <w:tcW w:w="1559" w:type="dxa"/>
          </w:tcPr>
          <w:p w14:paraId="7B59D9EA" w14:textId="77777777" w:rsidR="00B4793B" w:rsidRPr="00D629EF" w:rsidRDefault="00B4793B" w:rsidP="00B4793B">
            <w:pPr>
              <w:pStyle w:val="TAL"/>
              <w:rPr>
                <w:lang w:eastAsia="ja-JP"/>
              </w:rPr>
            </w:pPr>
            <w:r w:rsidRPr="00D629EF">
              <w:rPr>
                <w:lang w:eastAsia="ja-JP"/>
              </w:rPr>
              <w:t xml:space="preserve">Packet Loass Rate </w:t>
            </w:r>
          </w:p>
          <w:p w14:paraId="4109DC9F" w14:textId="77777777" w:rsidR="00B4793B" w:rsidRPr="00D629EF" w:rsidRDefault="00B4793B" w:rsidP="00B4793B">
            <w:pPr>
              <w:pStyle w:val="TAL"/>
              <w:rPr>
                <w:lang w:eastAsia="ja-JP"/>
              </w:rPr>
            </w:pPr>
            <w:r w:rsidRPr="00D629EF">
              <w:rPr>
                <w:lang w:eastAsia="ja-JP"/>
              </w:rPr>
              <w:t>9.3.1.46</w:t>
            </w:r>
          </w:p>
        </w:tc>
        <w:tc>
          <w:tcPr>
            <w:tcW w:w="2127" w:type="dxa"/>
          </w:tcPr>
          <w:p w14:paraId="326187EB"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62A81923" w14:textId="77777777" w:rsidR="00B4793B" w:rsidRPr="00D629EF" w:rsidRDefault="00B4793B" w:rsidP="002233A1">
            <w:pPr>
              <w:pStyle w:val="TAC"/>
              <w:rPr>
                <w:rFonts w:cs="Arial"/>
                <w:szCs w:val="18"/>
              </w:rPr>
            </w:pPr>
            <w:r>
              <w:rPr>
                <w:lang w:eastAsia="ja-JP"/>
              </w:rPr>
              <w:t>-</w:t>
            </w:r>
          </w:p>
        </w:tc>
        <w:tc>
          <w:tcPr>
            <w:tcW w:w="1134" w:type="dxa"/>
          </w:tcPr>
          <w:p w14:paraId="65D93A97" w14:textId="77777777" w:rsidR="00B4793B" w:rsidRPr="00D629EF" w:rsidRDefault="00B4793B" w:rsidP="002233A1">
            <w:pPr>
              <w:pStyle w:val="TAC"/>
              <w:rPr>
                <w:rFonts w:cs="Arial"/>
                <w:szCs w:val="18"/>
              </w:rPr>
            </w:pPr>
          </w:p>
        </w:tc>
      </w:tr>
      <w:tr w:rsidR="00B4793B" w:rsidRPr="00D629EF" w14:paraId="4B325D6C" w14:textId="77777777" w:rsidTr="002233A1">
        <w:tc>
          <w:tcPr>
            <w:tcW w:w="2448" w:type="dxa"/>
          </w:tcPr>
          <w:p w14:paraId="5AC92057" w14:textId="77777777" w:rsidR="00B4793B" w:rsidRPr="00D629EF" w:rsidRDefault="00B4793B" w:rsidP="00B4793B">
            <w:pPr>
              <w:pStyle w:val="TAL"/>
              <w:rPr>
                <w:lang w:eastAsia="ja-JP"/>
              </w:rPr>
            </w:pPr>
            <w:r w:rsidRPr="00D629EF">
              <w:t>Maximum Packet Loss Rate Uplink</w:t>
            </w:r>
          </w:p>
        </w:tc>
        <w:tc>
          <w:tcPr>
            <w:tcW w:w="1080" w:type="dxa"/>
          </w:tcPr>
          <w:p w14:paraId="70EA92A7" w14:textId="77777777" w:rsidR="00B4793B" w:rsidRPr="00D629EF" w:rsidRDefault="00B4793B" w:rsidP="00B4793B">
            <w:pPr>
              <w:pStyle w:val="TAL"/>
              <w:rPr>
                <w:rFonts w:cs="Arial"/>
                <w:lang w:eastAsia="ja-JP"/>
              </w:rPr>
            </w:pPr>
            <w:r w:rsidRPr="00D629EF">
              <w:rPr>
                <w:rFonts w:cs="Arial"/>
              </w:rPr>
              <w:t>O</w:t>
            </w:r>
          </w:p>
        </w:tc>
        <w:tc>
          <w:tcPr>
            <w:tcW w:w="867" w:type="dxa"/>
          </w:tcPr>
          <w:p w14:paraId="720903D4" w14:textId="77777777" w:rsidR="00B4793B" w:rsidRPr="00D629EF" w:rsidRDefault="00B4793B" w:rsidP="00B4793B">
            <w:pPr>
              <w:pStyle w:val="TAL"/>
              <w:rPr>
                <w:i/>
                <w:lang w:eastAsia="ja-JP"/>
              </w:rPr>
            </w:pPr>
          </w:p>
        </w:tc>
        <w:tc>
          <w:tcPr>
            <w:tcW w:w="1559" w:type="dxa"/>
          </w:tcPr>
          <w:p w14:paraId="5EE4E342" w14:textId="77777777" w:rsidR="00B4793B" w:rsidRPr="00D629EF" w:rsidRDefault="00B4793B" w:rsidP="00B4793B">
            <w:pPr>
              <w:pStyle w:val="TAL"/>
              <w:rPr>
                <w:lang w:eastAsia="ja-JP"/>
              </w:rPr>
            </w:pPr>
            <w:r w:rsidRPr="00D629EF">
              <w:rPr>
                <w:lang w:eastAsia="ja-JP"/>
              </w:rPr>
              <w:t xml:space="preserve">Packet Loss Rate </w:t>
            </w:r>
          </w:p>
          <w:p w14:paraId="0DEF55F0" w14:textId="77777777" w:rsidR="00B4793B" w:rsidRPr="00D629EF" w:rsidRDefault="00B4793B" w:rsidP="00B4793B">
            <w:pPr>
              <w:pStyle w:val="TAL"/>
              <w:rPr>
                <w:lang w:eastAsia="ja-JP"/>
              </w:rPr>
            </w:pPr>
            <w:r w:rsidRPr="00D629EF">
              <w:rPr>
                <w:lang w:eastAsia="ja-JP"/>
              </w:rPr>
              <w:t>9.3.1.46</w:t>
            </w:r>
          </w:p>
        </w:tc>
        <w:tc>
          <w:tcPr>
            <w:tcW w:w="2127" w:type="dxa"/>
          </w:tcPr>
          <w:p w14:paraId="31C08E70"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432525A5" w14:textId="77777777" w:rsidR="00B4793B" w:rsidRPr="00D629EF" w:rsidRDefault="00B4793B" w:rsidP="002233A1">
            <w:pPr>
              <w:pStyle w:val="TAC"/>
              <w:rPr>
                <w:rFonts w:cs="Arial"/>
                <w:szCs w:val="18"/>
              </w:rPr>
            </w:pPr>
            <w:r>
              <w:rPr>
                <w:lang w:eastAsia="ja-JP"/>
              </w:rPr>
              <w:t>-</w:t>
            </w:r>
          </w:p>
        </w:tc>
        <w:tc>
          <w:tcPr>
            <w:tcW w:w="1134" w:type="dxa"/>
          </w:tcPr>
          <w:p w14:paraId="0322054F" w14:textId="77777777" w:rsidR="00B4793B" w:rsidRPr="00D629EF" w:rsidRDefault="00B4793B" w:rsidP="002233A1">
            <w:pPr>
              <w:pStyle w:val="TAC"/>
              <w:rPr>
                <w:rFonts w:cs="Arial"/>
                <w:szCs w:val="18"/>
              </w:rPr>
            </w:pPr>
          </w:p>
        </w:tc>
      </w:tr>
      <w:tr w:rsidR="00B4793B" w:rsidRPr="00D629EF" w14:paraId="51C63D4A" w14:textId="77777777" w:rsidTr="00FF0374">
        <w:tc>
          <w:tcPr>
            <w:tcW w:w="2448" w:type="dxa"/>
          </w:tcPr>
          <w:p w14:paraId="6636DB24" w14:textId="77777777" w:rsidR="00B4793B" w:rsidRPr="00D629EF" w:rsidRDefault="00B4793B" w:rsidP="00B4793B">
            <w:pPr>
              <w:pStyle w:val="TAL"/>
            </w:pPr>
            <w:r w:rsidRPr="00CF7D65">
              <w:t>Alternative QoS Parameters Set List</w:t>
            </w:r>
          </w:p>
        </w:tc>
        <w:tc>
          <w:tcPr>
            <w:tcW w:w="1080" w:type="dxa"/>
          </w:tcPr>
          <w:p w14:paraId="6181DBED" w14:textId="77777777" w:rsidR="00B4793B" w:rsidRPr="00D629EF" w:rsidRDefault="00B4793B" w:rsidP="00B4793B">
            <w:pPr>
              <w:pStyle w:val="TAL"/>
              <w:rPr>
                <w:rFonts w:cs="Arial"/>
              </w:rPr>
            </w:pPr>
            <w:r w:rsidRPr="00CF7D65">
              <w:rPr>
                <w:rFonts w:cs="Arial"/>
              </w:rPr>
              <w:t>O</w:t>
            </w:r>
          </w:p>
        </w:tc>
        <w:tc>
          <w:tcPr>
            <w:tcW w:w="867" w:type="dxa"/>
          </w:tcPr>
          <w:p w14:paraId="4DDF09DC" w14:textId="77777777" w:rsidR="00B4793B" w:rsidRPr="00D629EF" w:rsidRDefault="00B4793B" w:rsidP="00B4793B">
            <w:pPr>
              <w:pStyle w:val="TAL"/>
              <w:rPr>
                <w:i/>
                <w:lang w:eastAsia="ja-JP"/>
              </w:rPr>
            </w:pPr>
          </w:p>
        </w:tc>
        <w:tc>
          <w:tcPr>
            <w:tcW w:w="1559" w:type="dxa"/>
          </w:tcPr>
          <w:p w14:paraId="008A12F2" w14:textId="77777777" w:rsidR="00B4793B" w:rsidRPr="00D629EF" w:rsidRDefault="00B4793B" w:rsidP="00B4793B">
            <w:pPr>
              <w:pStyle w:val="TAL"/>
              <w:rPr>
                <w:lang w:eastAsia="ja-JP"/>
              </w:rPr>
            </w:pPr>
            <w:r>
              <w:rPr>
                <w:lang w:eastAsia="ja-JP"/>
              </w:rPr>
              <w:t>9.3.1.93</w:t>
            </w:r>
          </w:p>
        </w:tc>
        <w:tc>
          <w:tcPr>
            <w:tcW w:w="2127" w:type="dxa"/>
          </w:tcPr>
          <w:p w14:paraId="4C056F1B"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07844A8F" w14:textId="77777777" w:rsidR="00B4793B" w:rsidRDefault="00B4793B" w:rsidP="00B4793B">
            <w:pPr>
              <w:pStyle w:val="TAC"/>
              <w:rPr>
                <w:lang w:eastAsia="ja-JP"/>
              </w:rPr>
            </w:pPr>
            <w:r w:rsidRPr="00CF7D65">
              <w:rPr>
                <w:rFonts w:cs="Arial"/>
                <w:szCs w:val="18"/>
              </w:rPr>
              <w:t>YES</w:t>
            </w:r>
          </w:p>
        </w:tc>
        <w:tc>
          <w:tcPr>
            <w:tcW w:w="1134" w:type="dxa"/>
          </w:tcPr>
          <w:p w14:paraId="792D1687" w14:textId="77777777" w:rsidR="00B4793B" w:rsidRPr="00D629EF" w:rsidRDefault="00B4793B" w:rsidP="00B4793B">
            <w:pPr>
              <w:pStyle w:val="TAC"/>
              <w:rPr>
                <w:rFonts w:cs="Arial"/>
                <w:szCs w:val="18"/>
              </w:rPr>
            </w:pPr>
          </w:p>
        </w:tc>
      </w:tr>
    </w:tbl>
    <w:p w14:paraId="3D2A30A6" w14:textId="77777777" w:rsidR="00FF0374" w:rsidRPr="00D629EF" w:rsidRDefault="00FF0374" w:rsidP="00AF3DBB"/>
    <w:p w14:paraId="1699384F" w14:textId="77777777" w:rsidR="00A85C4E" w:rsidRPr="00D629EF" w:rsidRDefault="00A85C4E" w:rsidP="00AF3DBB">
      <w:pPr>
        <w:pStyle w:val="Heading4"/>
        <w:ind w:left="0" w:firstLine="0"/>
      </w:pPr>
      <w:bookmarkStart w:id="4017" w:name="_Toc20955612"/>
      <w:bookmarkStart w:id="4018" w:name="_Toc29461050"/>
      <w:bookmarkStart w:id="4019" w:name="_Toc29505782"/>
      <w:bookmarkStart w:id="4020" w:name="_Toc36556307"/>
      <w:bookmarkStart w:id="4021" w:name="_Toc45881771"/>
      <w:bookmarkStart w:id="4022" w:name="_Toc51852410"/>
      <w:bookmarkStart w:id="4023" w:name="_Toc56620361"/>
      <w:bookmarkStart w:id="4024" w:name="_Toc64448001"/>
      <w:bookmarkStart w:id="4025" w:name="_Toc74152776"/>
      <w:bookmarkStart w:id="4026" w:name="_Toc88656201"/>
      <w:bookmarkStart w:id="4027" w:name="_Toc88657260"/>
      <w:bookmarkStart w:id="4028" w:name="_Toc97907917"/>
      <w:bookmarkStart w:id="4029" w:name="_Toc105662671"/>
      <w:bookmarkStart w:id="4030" w:name="_Toc106102201"/>
      <w:bookmarkStart w:id="4031" w:name="_Toc106109735"/>
      <w:bookmarkStart w:id="4032" w:name="_Toc106129799"/>
      <w:bookmarkStart w:id="4033" w:name="_Toc112767826"/>
      <w:bookmarkStart w:id="4034" w:name="_Toc120035089"/>
      <w:r w:rsidRPr="00D629EF">
        <w:t>9.3.1.31</w:t>
      </w:r>
      <w:r w:rsidRPr="00D629EF">
        <w:tab/>
        <w:t>Security Algorithm</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F11E6AD"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294B7E8" w14:textId="77777777" w:rsidTr="00F4735B">
        <w:tc>
          <w:tcPr>
            <w:tcW w:w="2448" w:type="dxa"/>
          </w:tcPr>
          <w:p w14:paraId="3CCB224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7EE2C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7339AA5"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41C08A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291130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E132A37" w14:textId="77777777" w:rsidTr="00F4735B">
        <w:tc>
          <w:tcPr>
            <w:tcW w:w="2448" w:type="dxa"/>
          </w:tcPr>
          <w:p w14:paraId="7E60257B"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498AD698"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6E57693F" w14:textId="77777777" w:rsidR="00A85C4E" w:rsidRPr="00D629EF" w:rsidRDefault="00A85C4E" w:rsidP="00F4735B">
            <w:pPr>
              <w:pStyle w:val="TAL"/>
              <w:rPr>
                <w:i/>
                <w:szCs w:val="18"/>
                <w:lang w:eastAsia="ja-JP"/>
              </w:rPr>
            </w:pPr>
          </w:p>
        </w:tc>
        <w:tc>
          <w:tcPr>
            <w:tcW w:w="1872" w:type="dxa"/>
          </w:tcPr>
          <w:p w14:paraId="2A6D8289"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463583EE" w14:textId="77777777" w:rsidR="00A85C4E" w:rsidRPr="00D629EF" w:rsidRDefault="00A85C4E" w:rsidP="00F4735B">
            <w:pPr>
              <w:pStyle w:val="TAL"/>
              <w:rPr>
                <w:szCs w:val="18"/>
                <w:lang w:eastAsia="ja-JP"/>
              </w:rPr>
            </w:pPr>
            <w:r w:rsidRPr="00D629EF">
              <w:rPr>
                <w:lang w:eastAsia="ja-JP"/>
              </w:rPr>
              <w:t>As defined in TS 33.501 [13].</w:t>
            </w:r>
          </w:p>
        </w:tc>
      </w:tr>
      <w:tr w:rsidR="00A85C4E" w:rsidRPr="00D629EF" w14:paraId="4A01A180" w14:textId="77777777" w:rsidTr="00F4735B">
        <w:tc>
          <w:tcPr>
            <w:tcW w:w="2448" w:type="dxa"/>
          </w:tcPr>
          <w:p w14:paraId="104730E9"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162C2593"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36AA4475" w14:textId="77777777" w:rsidR="00A85C4E" w:rsidRPr="00D629EF" w:rsidRDefault="00A85C4E" w:rsidP="00F4735B">
            <w:pPr>
              <w:pStyle w:val="TAL"/>
              <w:rPr>
                <w:i/>
                <w:szCs w:val="18"/>
                <w:lang w:eastAsia="ja-JP"/>
              </w:rPr>
            </w:pPr>
          </w:p>
        </w:tc>
        <w:tc>
          <w:tcPr>
            <w:tcW w:w="1872" w:type="dxa"/>
          </w:tcPr>
          <w:p w14:paraId="3D10FDFE"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4FECC9A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AF3DBB"/>
    <w:p w14:paraId="2813899F" w14:textId="77777777" w:rsidR="00A85C4E" w:rsidRPr="00D629EF" w:rsidRDefault="00A85C4E" w:rsidP="00AF3DBB">
      <w:pPr>
        <w:pStyle w:val="Heading4"/>
        <w:ind w:left="0" w:firstLine="0"/>
      </w:pPr>
      <w:bookmarkStart w:id="4035" w:name="_Toc20955613"/>
      <w:bookmarkStart w:id="4036" w:name="_Toc29461051"/>
      <w:bookmarkStart w:id="4037" w:name="_Toc29505783"/>
      <w:bookmarkStart w:id="4038" w:name="_Toc36556308"/>
      <w:bookmarkStart w:id="4039" w:name="_Toc45881772"/>
      <w:bookmarkStart w:id="4040" w:name="_Toc51852411"/>
      <w:bookmarkStart w:id="4041" w:name="_Toc56620362"/>
      <w:bookmarkStart w:id="4042" w:name="_Toc64448002"/>
      <w:bookmarkStart w:id="4043" w:name="_Toc74152777"/>
      <w:bookmarkStart w:id="4044" w:name="_Toc88656202"/>
      <w:bookmarkStart w:id="4045" w:name="_Toc88657261"/>
      <w:bookmarkStart w:id="4046" w:name="_Toc97907918"/>
      <w:bookmarkStart w:id="4047" w:name="_Toc105662672"/>
      <w:bookmarkStart w:id="4048" w:name="_Toc106102202"/>
      <w:bookmarkStart w:id="4049" w:name="_Toc106109736"/>
      <w:bookmarkStart w:id="4050" w:name="_Toc106129800"/>
      <w:bookmarkStart w:id="4051" w:name="_Toc112767827"/>
      <w:bookmarkStart w:id="4052" w:name="_Hlk512875178"/>
      <w:bookmarkStart w:id="4053" w:name="_Toc120035090"/>
      <w:r w:rsidRPr="00D629EF">
        <w:t>9.3.1.32</w:t>
      </w:r>
      <w:r w:rsidRPr="00D629EF">
        <w:tab/>
        <w:t>User Plane Security Keys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3"/>
    </w:p>
    <w:p w14:paraId="109353E2"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68EA3C" w14:textId="77777777" w:rsidTr="00F4735B">
        <w:tc>
          <w:tcPr>
            <w:tcW w:w="2448" w:type="dxa"/>
          </w:tcPr>
          <w:p w14:paraId="7F05C4A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1B55A29E"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3F4C558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E7AC701"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773167D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7858BA1E" w14:textId="77777777" w:rsidTr="00F4735B">
        <w:tc>
          <w:tcPr>
            <w:tcW w:w="2448" w:type="dxa"/>
          </w:tcPr>
          <w:p w14:paraId="7CEEDEE1"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2E94AD5"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7AE8B933" w14:textId="77777777" w:rsidR="00A85C4E" w:rsidRPr="00D629EF" w:rsidRDefault="00A85C4E" w:rsidP="00F4735B">
            <w:pPr>
              <w:pStyle w:val="TAL"/>
              <w:rPr>
                <w:i/>
                <w:lang w:eastAsia="ja-JP"/>
              </w:rPr>
            </w:pPr>
          </w:p>
        </w:tc>
        <w:tc>
          <w:tcPr>
            <w:tcW w:w="1872" w:type="dxa"/>
          </w:tcPr>
          <w:p w14:paraId="4D15C20D" w14:textId="77777777" w:rsidR="00A85C4E" w:rsidRPr="00D629EF" w:rsidRDefault="00A85C4E" w:rsidP="00F4735B">
            <w:pPr>
              <w:pStyle w:val="TAL"/>
              <w:rPr>
                <w:lang w:eastAsia="ja-JP"/>
              </w:rPr>
            </w:pPr>
            <w:r w:rsidRPr="00D629EF">
              <w:rPr>
                <w:lang w:eastAsia="ja-JP"/>
              </w:rPr>
              <w:t>OCTET STRING</w:t>
            </w:r>
          </w:p>
        </w:tc>
        <w:tc>
          <w:tcPr>
            <w:tcW w:w="2880" w:type="dxa"/>
          </w:tcPr>
          <w:p w14:paraId="56C2558C" w14:textId="77777777" w:rsidR="00A85C4E" w:rsidRPr="00D629EF" w:rsidRDefault="00A85C4E" w:rsidP="00F4735B">
            <w:pPr>
              <w:pStyle w:val="TAL"/>
              <w:rPr>
                <w:lang w:eastAsia="ja-JP"/>
              </w:rPr>
            </w:pPr>
            <w:r w:rsidRPr="00D629EF">
              <w:rPr>
                <w:lang w:eastAsia="ja-JP"/>
              </w:rPr>
              <w:t>As defined in TS 33.501 [13].</w:t>
            </w:r>
          </w:p>
        </w:tc>
      </w:tr>
      <w:tr w:rsidR="00A85C4E" w:rsidRPr="00D629EF" w14:paraId="71D2A768" w14:textId="77777777" w:rsidTr="00F4735B">
        <w:tc>
          <w:tcPr>
            <w:tcW w:w="2448" w:type="dxa"/>
          </w:tcPr>
          <w:p w14:paraId="7EE8FE11"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4B67C50A"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66FEFC01" w14:textId="77777777" w:rsidR="00A85C4E" w:rsidRPr="00D629EF" w:rsidRDefault="00A85C4E" w:rsidP="00F4735B">
            <w:pPr>
              <w:pStyle w:val="TAL"/>
              <w:rPr>
                <w:i/>
                <w:lang w:eastAsia="ja-JP"/>
              </w:rPr>
            </w:pPr>
          </w:p>
        </w:tc>
        <w:tc>
          <w:tcPr>
            <w:tcW w:w="1872" w:type="dxa"/>
          </w:tcPr>
          <w:p w14:paraId="5F16975D" w14:textId="77777777" w:rsidR="00A85C4E" w:rsidRPr="00D629EF" w:rsidRDefault="00A85C4E" w:rsidP="00F4735B">
            <w:pPr>
              <w:pStyle w:val="TAL"/>
              <w:rPr>
                <w:lang w:eastAsia="ja-JP"/>
              </w:rPr>
            </w:pPr>
            <w:r w:rsidRPr="00D629EF">
              <w:rPr>
                <w:lang w:eastAsia="ja-JP"/>
              </w:rPr>
              <w:t>OCTET STRING</w:t>
            </w:r>
          </w:p>
        </w:tc>
        <w:tc>
          <w:tcPr>
            <w:tcW w:w="2880" w:type="dxa"/>
          </w:tcPr>
          <w:p w14:paraId="00B9C54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52"/>
    </w:tbl>
    <w:p w14:paraId="396D46D4" w14:textId="77777777" w:rsidR="00A85C4E" w:rsidRPr="00D629EF" w:rsidRDefault="00A85C4E" w:rsidP="00AF3DBB"/>
    <w:p w14:paraId="304316BF" w14:textId="77777777" w:rsidR="00A85C4E" w:rsidRPr="00D629EF" w:rsidRDefault="00A85C4E" w:rsidP="00AF3DBB">
      <w:pPr>
        <w:pStyle w:val="Heading4"/>
        <w:ind w:left="0" w:firstLine="0"/>
      </w:pPr>
      <w:bookmarkStart w:id="4054" w:name="_Toc20955614"/>
      <w:bookmarkStart w:id="4055" w:name="_Toc29461052"/>
      <w:bookmarkStart w:id="4056" w:name="_Toc29505784"/>
      <w:bookmarkStart w:id="4057" w:name="_Toc36556309"/>
      <w:bookmarkStart w:id="4058" w:name="_Toc45881773"/>
      <w:bookmarkStart w:id="4059" w:name="_Toc51852412"/>
      <w:bookmarkStart w:id="4060" w:name="_Toc56620363"/>
      <w:bookmarkStart w:id="4061" w:name="_Toc64448003"/>
      <w:bookmarkStart w:id="4062" w:name="_Toc74152778"/>
      <w:bookmarkStart w:id="4063" w:name="_Toc88656203"/>
      <w:bookmarkStart w:id="4064" w:name="_Toc88657262"/>
      <w:bookmarkStart w:id="4065" w:name="_Toc97907919"/>
      <w:bookmarkStart w:id="4066" w:name="_Toc105662673"/>
      <w:bookmarkStart w:id="4067" w:name="_Toc106102203"/>
      <w:bookmarkStart w:id="4068" w:name="_Toc106109737"/>
      <w:bookmarkStart w:id="4069" w:name="_Toc106129801"/>
      <w:bookmarkStart w:id="4070" w:name="_Toc112767828"/>
      <w:bookmarkStart w:id="4071" w:name="_Toc120035091"/>
      <w:r w:rsidRPr="00D629EF">
        <w:t>9.3.1.33</w:t>
      </w:r>
      <w:r w:rsidRPr="00D629EF">
        <w:tab/>
        <w:t>UL Configuration</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18CC6E2A"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502BA0A" w14:textId="77777777" w:rsidTr="00F4735B">
        <w:tc>
          <w:tcPr>
            <w:tcW w:w="2448" w:type="dxa"/>
          </w:tcPr>
          <w:p w14:paraId="75AAED6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3961EE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7D0CF732"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75742F66"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54B4E2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928DF95" w14:textId="77777777" w:rsidTr="00F4735B">
        <w:tc>
          <w:tcPr>
            <w:tcW w:w="2448" w:type="dxa"/>
          </w:tcPr>
          <w:p w14:paraId="44A7D31F"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755B1CA8" w14:textId="77777777" w:rsidR="00A85C4E" w:rsidRPr="00D629EF" w:rsidRDefault="00A85C4E" w:rsidP="00F4735B">
            <w:pPr>
              <w:pStyle w:val="TAL"/>
              <w:rPr>
                <w:rFonts w:cs="Arial"/>
                <w:lang w:eastAsia="ja-JP"/>
              </w:rPr>
            </w:pPr>
            <w:r w:rsidRPr="00D629EF">
              <w:rPr>
                <w:lang w:eastAsia="ja-JP"/>
              </w:rPr>
              <w:t>M</w:t>
            </w:r>
          </w:p>
        </w:tc>
        <w:tc>
          <w:tcPr>
            <w:tcW w:w="1440" w:type="dxa"/>
          </w:tcPr>
          <w:p w14:paraId="4367556A" w14:textId="77777777" w:rsidR="00A85C4E" w:rsidRPr="00D629EF" w:rsidRDefault="00A85C4E" w:rsidP="00F4735B">
            <w:pPr>
              <w:pStyle w:val="TAL"/>
              <w:rPr>
                <w:i/>
                <w:lang w:eastAsia="ja-JP"/>
              </w:rPr>
            </w:pPr>
          </w:p>
        </w:tc>
        <w:tc>
          <w:tcPr>
            <w:tcW w:w="1872" w:type="dxa"/>
          </w:tcPr>
          <w:p w14:paraId="6E448B10"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5697D08F"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500231"/>
    <w:p w14:paraId="7C87211A" w14:textId="77777777" w:rsidR="00A85C4E" w:rsidRPr="00D629EF" w:rsidRDefault="00A85C4E" w:rsidP="00B03CBB">
      <w:pPr>
        <w:pStyle w:val="Heading4"/>
        <w:ind w:left="0" w:firstLine="0"/>
      </w:pPr>
      <w:bookmarkStart w:id="4072" w:name="_Toc20955615"/>
      <w:bookmarkStart w:id="4073" w:name="_Toc29461053"/>
      <w:bookmarkStart w:id="4074" w:name="_Toc29505785"/>
      <w:bookmarkStart w:id="4075" w:name="_Toc36556310"/>
      <w:bookmarkStart w:id="4076" w:name="_Toc45881774"/>
      <w:bookmarkStart w:id="4077" w:name="_Toc51852413"/>
      <w:bookmarkStart w:id="4078" w:name="_Toc56620364"/>
      <w:bookmarkStart w:id="4079" w:name="_Toc64448004"/>
      <w:bookmarkStart w:id="4080" w:name="_Toc74152779"/>
      <w:bookmarkStart w:id="4081" w:name="_Toc88656204"/>
      <w:bookmarkStart w:id="4082" w:name="_Toc88657263"/>
      <w:bookmarkStart w:id="4083" w:name="_Toc97907920"/>
      <w:bookmarkStart w:id="4084" w:name="_Toc105662674"/>
      <w:bookmarkStart w:id="4085" w:name="_Toc106102204"/>
      <w:bookmarkStart w:id="4086" w:name="_Toc106109738"/>
      <w:bookmarkStart w:id="4087" w:name="_Toc106129802"/>
      <w:bookmarkStart w:id="4088" w:name="_Toc112767829"/>
      <w:bookmarkStart w:id="4089" w:name="_Toc120035092"/>
      <w:r w:rsidRPr="00D629EF">
        <w:t>9.3.1.34</w:t>
      </w:r>
      <w:r w:rsidRPr="00D629EF">
        <w:tab/>
        <w:t xml:space="preserve">gNB-CU-UP Cell Group Related </w:t>
      </w:r>
      <w:r w:rsidR="00A774C2" w:rsidRPr="00D629EF">
        <w:t>Configuration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670DD7A2"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5D606A8A" w14:textId="77777777" w:rsidTr="00F4735B">
        <w:tc>
          <w:tcPr>
            <w:tcW w:w="2439" w:type="dxa"/>
          </w:tcPr>
          <w:p w14:paraId="19163EF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4A001D4D" w14:textId="77777777" w:rsidTr="00F4735B">
        <w:tc>
          <w:tcPr>
            <w:tcW w:w="2439" w:type="dxa"/>
          </w:tcPr>
          <w:p w14:paraId="56E425D8"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F4735B">
            <w:pPr>
              <w:pStyle w:val="TAL"/>
              <w:rPr>
                <w:rFonts w:cs="Arial"/>
                <w:lang w:eastAsia="ja-JP"/>
              </w:rPr>
            </w:pPr>
          </w:p>
        </w:tc>
        <w:tc>
          <w:tcPr>
            <w:tcW w:w="1134" w:type="dxa"/>
          </w:tcPr>
          <w:p w14:paraId="765615B4"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F4735B">
            <w:pPr>
              <w:pStyle w:val="TAL"/>
              <w:rPr>
                <w:rFonts w:cs="Arial"/>
                <w:lang w:eastAsia="ja-JP"/>
              </w:rPr>
            </w:pPr>
          </w:p>
        </w:tc>
        <w:tc>
          <w:tcPr>
            <w:tcW w:w="1577" w:type="dxa"/>
          </w:tcPr>
          <w:p w14:paraId="05DC9741" w14:textId="77777777" w:rsidR="00A85C4E" w:rsidRPr="00D629EF" w:rsidRDefault="00A85C4E" w:rsidP="00F4735B">
            <w:pPr>
              <w:pStyle w:val="TAL"/>
              <w:rPr>
                <w:rFonts w:cs="Arial"/>
                <w:lang w:eastAsia="ja-JP"/>
              </w:rPr>
            </w:pPr>
          </w:p>
        </w:tc>
        <w:tc>
          <w:tcPr>
            <w:tcW w:w="1080" w:type="dxa"/>
          </w:tcPr>
          <w:p w14:paraId="7AA345B8"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3F06500" w14:textId="77777777" w:rsidTr="00F4735B">
        <w:tc>
          <w:tcPr>
            <w:tcW w:w="2439" w:type="dxa"/>
          </w:tcPr>
          <w:p w14:paraId="0170EEB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F4735B">
            <w:pPr>
              <w:pStyle w:val="TAL"/>
              <w:rPr>
                <w:rFonts w:cs="Arial"/>
                <w:lang w:eastAsia="ja-JP"/>
              </w:rPr>
            </w:pPr>
          </w:p>
        </w:tc>
        <w:tc>
          <w:tcPr>
            <w:tcW w:w="1134" w:type="dxa"/>
          </w:tcPr>
          <w:p w14:paraId="5A646374"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F4735B">
            <w:pPr>
              <w:pStyle w:val="TAL"/>
              <w:rPr>
                <w:rFonts w:cs="Arial"/>
                <w:lang w:eastAsia="ja-JP"/>
              </w:rPr>
            </w:pPr>
          </w:p>
        </w:tc>
        <w:tc>
          <w:tcPr>
            <w:tcW w:w="1577" w:type="dxa"/>
          </w:tcPr>
          <w:p w14:paraId="663A28F2" w14:textId="77777777" w:rsidR="00A85C4E" w:rsidRPr="00D629EF" w:rsidRDefault="00A85C4E" w:rsidP="00F4735B">
            <w:pPr>
              <w:pStyle w:val="TAL"/>
              <w:rPr>
                <w:rFonts w:cs="Arial"/>
                <w:lang w:eastAsia="ja-JP"/>
              </w:rPr>
            </w:pPr>
          </w:p>
        </w:tc>
        <w:tc>
          <w:tcPr>
            <w:tcW w:w="1080" w:type="dxa"/>
          </w:tcPr>
          <w:p w14:paraId="6041C37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41F816F" w14:textId="77777777" w:rsidTr="00F4735B">
        <w:tc>
          <w:tcPr>
            <w:tcW w:w="2439" w:type="dxa"/>
          </w:tcPr>
          <w:p w14:paraId="485FA0DE"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F4735B">
            <w:pPr>
              <w:pStyle w:val="TAL"/>
              <w:rPr>
                <w:rFonts w:cs="Arial"/>
                <w:i/>
                <w:szCs w:val="18"/>
                <w:lang w:eastAsia="ja-JP"/>
              </w:rPr>
            </w:pPr>
          </w:p>
        </w:tc>
        <w:tc>
          <w:tcPr>
            <w:tcW w:w="1276" w:type="dxa"/>
          </w:tcPr>
          <w:p w14:paraId="315C056A"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4442665D" w14:textId="77777777" w:rsidTr="00F4735B">
        <w:tc>
          <w:tcPr>
            <w:tcW w:w="2439" w:type="dxa"/>
          </w:tcPr>
          <w:p w14:paraId="57B56633"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F4735B">
            <w:pPr>
              <w:pStyle w:val="TAL"/>
              <w:rPr>
                <w:rFonts w:cs="Arial"/>
                <w:i/>
                <w:szCs w:val="18"/>
                <w:lang w:eastAsia="ja-JP"/>
              </w:rPr>
            </w:pPr>
          </w:p>
        </w:tc>
        <w:tc>
          <w:tcPr>
            <w:tcW w:w="1276" w:type="dxa"/>
          </w:tcPr>
          <w:p w14:paraId="6DDD4CB3"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F4735B">
            <w:pPr>
              <w:pStyle w:val="TAL"/>
              <w:rPr>
                <w:rFonts w:cs="Arial"/>
                <w:lang w:eastAsia="ja-JP"/>
              </w:rPr>
            </w:pPr>
          </w:p>
        </w:tc>
        <w:tc>
          <w:tcPr>
            <w:tcW w:w="1080" w:type="dxa"/>
          </w:tcPr>
          <w:p w14:paraId="37C7D2A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6E1D2BAD" w14:textId="77777777" w:rsidTr="00F4735B">
        <w:tc>
          <w:tcPr>
            <w:tcW w:w="2439" w:type="dxa"/>
          </w:tcPr>
          <w:p w14:paraId="425DC8DD"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2EFA047"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8613EF">
            <w:pPr>
              <w:pStyle w:val="TAL"/>
              <w:rPr>
                <w:rFonts w:cs="Arial"/>
                <w:i/>
                <w:szCs w:val="18"/>
                <w:lang w:eastAsia="ja-JP"/>
              </w:rPr>
            </w:pPr>
          </w:p>
        </w:tc>
        <w:tc>
          <w:tcPr>
            <w:tcW w:w="1276" w:type="dxa"/>
          </w:tcPr>
          <w:p w14:paraId="219DB9C8"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02189E0"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F4735B">
            <w:pPr>
              <w:pStyle w:val="TAH"/>
            </w:pPr>
            <w:r w:rsidRPr="00D629EF">
              <w:t>Range bound</w:t>
            </w:r>
          </w:p>
        </w:tc>
        <w:tc>
          <w:tcPr>
            <w:tcW w:w="5670" w:type="dxa"/>
          </w:tcPr>
          <w:p w14:paraId="654FDD11" w14:textId="77777777" w:rsidR="00A85C4E" w:rsidRPr="00D629EF" w:rsidRDefault="00A85C4E" w:rsidP="00F4735B">
            <w:pPr>
              <w:pStyle w:val="TAH"/>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C172EF">
            <w:pPr>
              <w:pStyle w:val="TAL"/>
              <w:rPr>
                <w:lang w:eastAsia="ja-JP"/>
              </w:rPr>
            </w:pPr>
            <w:r w:rsidRPr="00D629EF">
              <w:rPr>
                <w:rFonts w:cs="Arial"/>
              </w:rPr>
              <w:t>maxnoofUPParameters</w:t>
            </w:r>
          </w:p>
        </w:tc>
        <w:tc>
          <w:tcPr>
            <w:tcW w:w="5670" w:type="dxa"/>
          </w:tcPr>
          <w:p w14:paraId="2A1293B2"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4031D9EB" w14:textId="77777777" w:rsidR="00A85C4E" w:rsidRPr="00D629EF" w:rsidRDefault="00A85C4E" w:rsidP="00B03CBB"/>
    <w:p w14:paraId="5381E276" w14:textId="77777777" w:rsidR="00A85C4E" w:rsidRPr="00D629EF" w:rsidRDefault="00A85C4E" w:rsidP="00B03CBB">
      <w:pPr>
        <w:pStyle w:val="Heading4"/>
        <w:ind w:left="0" w:firstLine="0"/>
      </w:pPr>
      <w:bookmarkStart w:id="4090" w:name="_Toc20955616"/>
      <w:bookmarkStart w:id="4091" w:name="_Toc29461054"/>
      <w:bookmarkStart w:id="4092" w:name="_Toc29505786"/>
      <w:bookmarkStart w:id="4093" w:name="_Toc36556311"/>
      <w:bookmarkStart w:id="4094" w:name="_Toc45881775"/>
      <w:bookmarkStart w:id="4095" w:name="_Toc51852414"/>
      <w:bookmarkStart w:id="4096" w:name="_Toc56620365"/>
      <w:bookmarkStart w:id="4097" w:name="_Toc64448005"/>
      <w:bookmarkStart w:id="4098" w:name="_Toc74152780"/>
      <w:bookmarkStart w:id="4099" w:name="_Toc88656205"/>
      <w:bookmarkStart w:id="4100" w:name="_Toc88657264"/>
      <w:bookmarkStart w:id="4101" w:name="_Toc97907921"/>
      <w:bookmarkStart w:id="4102" w:name="_Toc105662675"/>
      <w:bookmarkStart w:id="4103" w:name="_Toc106102205"/>
      <w:bookmarkStart w:id="4104" w:name="_Toc106109739"/>
      <w:bookmarkStart w:id="4105" w:name="_Toc106129803"/>
      <w:bookmarkStart w:id="4106" w:name="_Toc112767830"/>
      <w:bookmarkStart w:id="4107" w:name="_Toc120035093"/>
      <w:r w:rsidRPr="00D629EF">
        <w:t>9.3.1.35</w:t>
      </w:r>
      <w:r w:rsidRPr="00D629EF">
        <w:tab/>
        <w:t>PDCP Count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38D9BDC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6192F3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2028BB1C"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500231"/>
    <w:p w14:paraId="4184E61A" w14:textId="77777777" w:rsidR="00A85C4E" w:rsidRPr="00D629EF" w:rsidRDefault="00A85C4E" w:rsidP="008425E2">
      <w:pPr>
        <w:pStyle w:val="Heading4"/>
        <w:ind w:left="0" w:firstLine="0"/>
      </w:pPr>
      <w:bookmarkStart w:id="4108" w:name="_Toc20955617"/>
      <w:bookmarkStart w:id="4109" w:name="_Toc29461055"/>
      <w:bookmarkStart w:id="4110" w:name="_Toc29505787"/>
      <w:bookmarkStart w:id="4111" w:name="_Toc36556312"/>
      <w:bookmarkStart w:id="4112" w:name="_Toc45881776"/>
      <w:bookmarkStart w:id="4113" w:name="_Toc51852415"/>
      <w:bookmarkStart w:id="4114" w:name="_Toc56620366"/>
      <w:bookmarkStart w:id="4115" w:name="_Toc64448006"/>
      <w:bookmarkStart w:id="4116" w:name="_Toc74152781"/>
      <w:bookmarkStart w:id="4117" w:name="_Toc88656206"/>
      <w:bookmarkStart w:id="4118" w:name="_Toc88657265"/>
      <w:bookmarkStart w:id="4119" w:name="_Toc97907922"/>
      <w:bookmarkStart w:id="4120" w:name="_Toc105662676"/>
      <w:bookmarkStart w:id="4121" w:name="_Toc106102206"/>
      <w:bookmarkStart w:id="4122" w:name="_Toc106109740"/>
      <w:bookmarkStart w:id="4123" w:name="_Toc106129804"/>
      <w:bookmarkStart w:id="4124" w:name="_Toc112767831"/>
      <w:bookmarkStart w:id="4125" w:name="_Toc120035094"/>
      <w:r w:rsidRPr="00D629EF">
        <w:t>9.3.1.36</w:t>
      </w:r>
      <w:r w:rsidRPr="00D629EF">
        <w:tab/>
        <w:t>NR CGI Support</w:t>
      </w:r>
      <w:r w:rsidRPr="00D629EF">
        <w:rPr>
          <w:rFonts w:hint="eastAsia"/>
        </w:rPr>
        <w:t xml:space="preserve"> </w:t>
      </w:r>
      <w:r w:rsidRPr="00D629EF">
        <w:t>List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27C384E"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3CFCB921" w14:textId="77777777" w:rsidTr="00BE0CC2">
        <w:tc>
          <w:tcPr>
            <w:tcW w:w="2160" w:type="dxa"/>
          </w:tcPr>
          <w:p w14:paraId="1288DF6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73F5EFC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BE0CC2">
        <w:tc>
          <w:tcPr>
            <w:tcW w:w="2160" w:type="dxa"/>
          </w:tcPr>
          <w:p w14:paraId="4656E900"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12752E19"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BE0CC2">
            <w:pPr>
              <w:keepNext/>
              <w:keepLines/>
              <w:spacing w:after="0"/>
              <w:rPr>
                <w:rFonts w:ascii="Arial" w:hAnsi="Arial" w:cs="Arial"/>
                <w:sz w:val="18"/>
                <w:lang w:eastAsia="ja-JP"/>
              </w:rPr>
            </w:pPr>
          </w:p>
        </w:tc>
        <w:tc>
          <w:tcPr>
            <w:tcW w:w="3119" w:type="dxa"/>
          </w:tcPr>
          <w:p w14:paraId="3765C070" w14:textId="77777777" w:rsidR="00A85C4E" w:rsidRPr="00D629EF" w:rsidRDefault="00A85C4E" w:rsidP="00BE0CC2">
            <w:pPr>
              <w:keepNext/>
              <w:keepLines/>
              <w:spacing w:after="0"/>
              <w:rPr>
                <w:rFonts w:ascii="Arial" w:hAnsi="Arial" w:cs="Arial"/>
                <w:sz w:val="18"/>
                <w:lang w:eastAsia="ja-JP"/>
              </w:rPr>
            </w:pPr>
          </w:p>
        </w:tc>
      </w:tr>
      <w:tr w:rsidR="00A85C4E" w:rsidRPr="00D629EF" w14:paraId="5F3DEB1A" w14:textId="77777777" w:rsidTr="00BE0CC2">
        <w:tc>
          <w:tcPr>
            <w:tcW w:w="2160" w:type="dxa"/>
          </w:tcPr>
          <w:p w14:paraId="355BABD5"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BE0CC2">
            <w:pPr>
              <w:keepNext/>
              <w:keepLines/>
              <w:spacing w:after="0"/>
              <w:rPr>
                <w:rFonts w:ascii="Arial" w:hAnsi="Arial" w:cs="Arial"/>
                <w:sz w:val="18"/>
                <w:lang w:eastAsia="ja-JP"/>
              </w:rPr>
            </w:pPr>
          </w:p>
        </w:tc>
        <w:tc>
          <w:tcPr>
            <w:tcW w:w="1842" w:type="dxa"/>
          </w:tcPr>
          <w:p w14:paraId="002B9D0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24334DD7" w14:textId="77777777" w:rsidR="00A85C4E" w:rsidRPr="00D629EF" w:rsidRDefault="00A85C4E" w:rsidP="00BE0CC2">
            <w:pPr>
              <w:keepNext/>
              <w:keepLines/>
              <w:spacing w:after="0"/>
              <w:rPr>
                <w:rFonts w:ascii="Arial" w:hAnsi="Arial" w:cs="Arial"/>
                <w:sz w:val="18"/>
                <w:lang w:eastAsia="ja-JP"/>
              </w:rPr>
            </w:pPr>
          </w:p>
        </w:tc>
      </w:tr>
    </w:tbl>
    <w:p w14:paraId="65711CEF"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B03CBB">
        <w:trPr>
          <w:jc w:val="center"/>
        </w:trPr>
        <w:tc>
          <w:tcPr>
            <w:tcW w:w="3528" w:type="dxa"/>
          </w:tcPr>
          <w:p w14:paraId="3F6FEA8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B03CBB">
        <w:trPr>
          <w:jc w:val="center"/>
        </w:trPr>
        <w:tc>
          <w:tcPr>
            <w:tcW w:w="3528" w:type="dxa"/>
          </w:tcPr>
          <w:p w14:paraId="432E42A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8425E2"/>
    <w:p w14:paraId="53953FF9" w14:textId="77777777" w:rsidR="00A85C4E" w:rsidRPr="00D629EF" w:rsidRDefault="00A85C4E" w:rsidP="008425E2">
      <w:pPr>
        <w:pStyle w:val="Heading4"/>
        <w:ind w:left="0" w:firstLine="0"/>
      </w:pPr>
      <w:bookmarkStart w:id="4126" w:name="_Toc20955618"/>
      <w:bookmarkStart w:id="4127" w:name="_Toc29461056"/>
      <w:bookmarkStart w:id="4128" w:name="_Toc29505788"/>
      <w:bookmarkStart w:id="4129" w:name="_Toc36556313"/>
      <w:bookmarkStart w:id="4130" w:name="_Toc45881777"/>
      <w:bookmarkStart w:id="4131" w:name="_Toc51852416"/>
      <w:bookmarkStart w:id="4132" w:name="_Toc56620367"/>
      <w:bookmarkStart w:id="4133" w:name="_Toc64448007"/>
      <w:bookmarkStart w:id="4134" w:name="_Toc74152782"/>
      <w:bookmarkStart w:id="4135" w:name="_Toc88656207"/>
      <w:bookmarkStart w:id="4136" w:name="_Toc88657266"/>
      <w:bookmarkStart w:id="4137" w:name="_Toc97907923"/>
      <w:bookmarkStart w:id="4138" w:name="_Toc105662677"/>
      <w:bookmarkStart w:id="4139" w:name="_Toc106102207"/>
      <w:bookmarkStart w:id="4140" w:name="_Toc106109741"/>
      <w:bookmarkStart w:id="4141" w:name="_Toc106129805"/>
      <w:bookmarkStart w:id="4142" w:name="_Toc112767832"/>
      <w:bookmarkStart w:id="4143" w:name="_Toc120035095"/>
      <w:r w:rsidRPr="00D629EF">
        <w:t>9.3.1.37</w:t>
      </w:r>
      <w:r w:rsidRPr="00D629EF">
        <w:tab/>
        <w:t>QoS Parameters Support</w:t>
      </w:r>
      <w:r w:rsidRPr="00D629EF">
        <w:rPr>
          <w:rFonts w:hint="eastAsia"/>
        </w:rPr>
        <w:t xml:space="preserve"> </w:t>
      </w:r>
      <w:r w:rsidRPr="00D629EF">
        <w:t>List</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FC415C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D6AE61F" w14:textId="77777777" w:rsidTr="00BE0CC2">
        <w:tc>
          <w:tcPr>
            <w:tcW w:w="2160" w:type="dxa"/>
          </w:tcPr>
          <w:p w14:paraId="4083BFA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D3BCE7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0A6B9CC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BE0CC2">
        <w:tc>
          <w:tcPr>
            <w:tcW w:w="2160" w:type="dxa"/>
          </w:tcPr>
          <w:p w14:paraId="690B0CF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BE0CC2">
            <w:pPr>
              <w:keepNext/>
              <w:keepLines/>
              <w:spacing w:after="0"/>
              <w:rPr>
                <w:rFonts w:ascii="Arial" w:hAnsi="Arial" w:cs="Arial"/>
                <w:i/>
                <w:sz w:val="18"/>
              </w:rPr>
            </w:pPr>
          </w:p>
        </w:tc>
        <w:tc>
          <w:tcPr>
            <w:tcW w:w="1701" w:type="dxa"/>
          </w:tcPr>
          <w:p w14:paraId="03762CB5" w14:textId="77777777" w:rsidR="00A85C4E" w:rsidRPr="00D629EF" w:rsidRDefault="00A85C4E" w:rsidP="00BE0CC2">
            <w:pPr>
              <w:keepNext/>
              <w:keepLines/>
              <w:spacing w:after="0"/>
              <w:rPr>
                <w:rFonts w:ascii="Arial" w:hAnsi="Arial" w:cs="Arial"/>
                <w:sz w:val="18"/>
                <w:lang w:eastAsia="ja-JP"/>
              </w:rPr>
            </w:pPr>
          </w:p>
        </w:tc>
        <w:tc>
          <w:tcPr>
            <w:tcW w:w="3261" w:type="dxa"/>
          </w:tcPr>
          <w:p w14:paraId="679DC82F" w14:textId="77777777" w:rsidR="00A85C4E" w:rsidRPr="00D629EF" w:rsidRDefault="00A85C4E" w:rsidP="00BE0CC2">
            <w:pPr>
              <w:keepNext/>
              <w:keepLines/>
              <w:spacing w:after="0"/>
              <w:rPr>
                <w:rFonts w:ascii="Arial" w:hAnsi="Arial" w:cs="Arial"/>
                <w:sz w:val="18"/>
                <w:lang w:eastAsia="ja-JP"/>
              </w:rPr>
            </w:pPr>
          </w:p>
        </w:tc>
      </w:tr>
      <w:tr w:rsidR="00A85C4E" w:rsidRPr="00D629EF" w14:paraId="179EFC2E" w14:textId="77777777" w:rsidTr="00BE0CC2">
        <w:tc>
          <w:tcPr>
            <w:tcW w:w="2160" w:type="dxa"/>
          </w:tcPr>
          <w:p w14:paraId="78E4EF79"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545C2654"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6E375129" w14:textId="77777777" w:rsidR="00A85C4E" w:rsidRPr="00D629EF" w:rsidRDefault="00A85C4E" w:rsidP="00BE0CC2">
            <w:pPr>
              <w:keepNext/>
              <w:keepLines/>
              <w:spacing w:after="0"/>
              <w:rPr>
                <w:rFonts w:ascii="Arial" w:hAnsi="Arial" w:cs="Arial"/>
                <w:sz w:val="18"/>
                <w:lang w:eastAsia="ja-JP"/>
              </w:rPr>
            </w:pPr>
          </w:p>
        </w:tc>
        <w:tc>
          <w:tcPr>
            <w:tcW w:w="3261" w:type="dxa"/>
          </w:tcPr>
          <w:p w14:paraId="5B319145" w14:textId="77777777" w:rsidR="00A85C4E" w:rsidRPr="00D629EF" w:rsidRDefault="00A85C4E" w:rsidP="00BE0CC2">
            <w:pPr>
              <w:keepNext/>
              <w:keepLines/>
              <w:spacing w:after="0"/>
              <w:rPr>
                <w:rFonts w:ascii="Arial" w:hAnsi="Arial" w:cs="Arial"/>
                <w:sz w:val="18"/>
                <w:lang w:eastAsia="ja-JP"/>
              </w:rPr>
            </w:pPr>
          </w:p>
        </w:tc>
      </w:tr>
      <w:tr w:rsidR="00A85C4E" w:rsidRPr="00D629EF" w14:paraId="74EA724D" w14:textId="77777777" w:rsidTr="00BE0CC2">
        <w:tc>
          <w:tcPr>
            <w:tcW w:w="2160" w:type="dxa"/>
          </w:tcPr>
          <w:p w14:paraId="493D2AB5"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BE0CC2">
            <w:pPr>
              <w:keepNext/>
              <w:keepLines/>
              <w:spacing w:after="0"/>
              <w:rPr>
                <w:rFonts w:ascii="Arial" w:hAnsi="Arial" w:cs="Arial"/>
                <w:sz w:val="18"/>
                <w:lang w:eastAsia="ja-JP"/>
              </w:rPr>
            </w:pPr>
          </w:p>
        </w:tc>
        <w:tc>
          <w:tcPr>
            <w:tcW w:w="1701" w:type="dxa"/>
          </w:tcPr>
          <w:p w14:paraId="3B23B22E"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3775AFC" w14:textId="77777777" w:rsidR="00A85C4E" w:rsidRPr="00D629EF" w:rsidRDefault="00A85C4E" w:rsidP="00BE0CC2">
            <w:pPr>
              <w:keepNext/>
              <w:keepLines/>
              <w:spacing w:after="0"/>
              <w:rPr>
                <w:rFonts w:ascii="Arial" w:hAnsi="Arial" w:cs="Arial"/>
                <w:sz w:val="18"/>
                <w:lang w:eastAsia="ja-JP"/>
              </w:rPr>
            </w:pPr>
          </w:p>
        </w:tc>
      </w:tr>
      <w:tr w:rsidR="00A85C4E" w:rsidRPr="00D629EF" w14:paraId="256A00E4" w14:textId="77777777" w:rsidTr="00BE0CC2">
        <w:tc>
          <w:tcPr>
            <w:tcW w:w="2160" w:type="dxa"/>
          </w:tcPr>
          <w:p w14:paraId="612FDE5E"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BE0CC2">
            <w:pPr>
              <w:keepNext/>
              <w:keepLines/>
              <w:spacing w:after="0"/>
              <w:rPr>
                <w:rFonts w:ascii="Arial" w:hAnsi="Arial" w:cs="Arial"/>
                <w:i/>
                <w:sz w:val="18"/>
              </w:rPr>
            </w:pPr>
          </w:p>
        </w:tc>
        <w:tc>
          <w:tcPr>
            <w:tcW w:w="1701" w:type="dxa"/>
          </w:tcPr>
          <w:p w14:paraId="5037FD79" w14:textId="77777777" w:rsidR="00A85C4E" w:rsidRPr="00D629EF" w:rsidRDefault="00A85C4E" w:rsidP="00BE0CC2">
            <w:pPr>
              <w:keepNext/>
              <w:keepLines/>
              <w:spacing w:after="0"/>
              <w:rPr>
                <w:rFonts w:ascii="Arial" w:hAnsi="Arial" w:cs="Arial"/>
                <w:sz w:val="18"/>
                <w:lang w:eastAsia="ja-JP"/>
              </w:rPr>
            </w:pPr>
          </w:p>
        </w:tc>
        <w:tc>
          <w:tcPr>
            <w:tcW w:w="3261" w:type="dxa"/>
          </w:tcPr>
          <w:p w14:paraId="0F03F210" w14:textId="77777777" w:rsidR="00A85C4E" w:rsidRPr="00D629EF" w:rsidRDefault="00A85C4E" w:rsidP="00BE0CC2">
            <w:pPr>
              <w:keepNext/>
              <w:keepLines/>
              <w:spacing w:after="0"/>
              <w:rPr>
                <w:rFonts w:ascii="Arial" w:hAnsi="Arial" w:cs="Arial"/>
                <w:sz w:val="18"/>
                <w:lang w:eastAsia="ja-JP"/>
              </w:rPr>
            </w:pPr>
          </w:p>
        </w:tc>
      </w:tr>
      <w:tr w:rsidR="00A85C4E" w:rsidRPr="00D629EF" w14:paraId="43FFC5CF" w14:textId="77777777" w:rsidTr="00BE0CC2">
        <w:tc>
          <w:tcPr>
            <w:tcW w:w="2160" w:type="dxa"/>
          </w:tcPr>
          <w:p w14:paraId="6EB103B1"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BE0CC2">
            <w:pPr>
              <w:keepNext/>
              <w:keepLines/>
              <w:spacing w:after="0"/>
              <w:rPr>
                <w:rFonts w:ascii="Arial" w:hAnsi="Arial" w:cs="Arial"/>
                <w:sz w:val="18"/>
                <w:lang w:eastAsia="ja-JP"/>
              </w:rPr>
            </w:pPr>
          </w:p>
        </w:tc>
        <w:tc>
          <w:tcPr>
            <w:tcW w:w="1863" w:type="dxa"/>
          </w:tcPr>
          <w:p w14:paraId="284515A2"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7D5BB82C" w14:textId="77777777" w:rsidR="00A85C4E" w:rsidRPr="00D629EF" w:rsidRDefault="00A85C4E" w:rsidP="00BE0CC2">
            <w:pPr>
              <w:keepNext/>
              <w:keepLines/>
              <w:spacing w:after="0"/>
              <w:rPr>
                <w:rFonts w:ascii="Arial" w:hAnsi="Arial" w:cs="Arial"/>
                <w:sz w:val="18"/>
                <w:lang w:eastAsia="ja-JP"/>
              </w:rPr>
            </w:pPr>
          </w:p>
        </w:tc>
        <w:tc>
          <w:tcPr>
            <w:tcW w:w="3261" w:type="dxa"/>
          </w:tcPr>
          <w:p w14:paraId="42B56566" w14:textId="77777777" w:rsidR="00A85C4E" w:rsidRPr="00D629EF" w:rsidRDefault="00A85C4E" w:rsidP="00BE0CC2">
            <w:pPr>
              <w:keepNext/>
              <w:keepLines/>
              <w:spacing w:after="0"/>
              <w:rPr>
                <w:rFonts w:ascii="Arial" w:hAnsi="Arial" w:cs="Arial"/>
                <w:sz w:val="18"/>
                <w:lang w:eastAsia="ja-JP"/>
              </w:rPr>
            </w:pPr>
          </w:p>
        </w:tc>
      </w:tr>
      <w:tr w:rsidR="00A85C4E" w:rsidRPr="00D629EF" w14:paraId="5AB78C71" w14:textId="77777777" w:rsidTr="00BE0CC2">
        <w:tc>
          <w:tcPr>
            <w:tcW w:w="2160" w:type="dxa"/>
          </w:tcPr>
          <w:p w14:paraId="4654622D"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BE0CC2">
            <w:pPr>
              <w:keepNext/>
              <w:keepLines/>
              <w:spacing w:after="0"/>
              <w:rPr>
                <w:rFonts w:ascii="Arial" w:hAnsi="Arial" w:cs="Arial"/>
                <w:sz w:val="18"/>
                <w:lang w:eastAsia="ja-JP"/>
              </w:rPr>
            </w:pPr>
          </w:p>
        </w:tc>
        <w:tc>
          <w:tcPr>
            <w:tcW w:w="1701" w:type="dxa"/>
          </w:tcPr>
          <w:p w14:paraId="1B734649"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305C29AD" w14:textId="77777777" w:rsidR="00A85C4E" w:rsidRPr="00D629EF" w:rsidRDefault="00A85C4E" w:rsidP="00BE0CC2">
            <w:pPr>
              <w:keepNext/>
              <w:keepLines/>
              <w:spacing w:after="0"/>
              <w:rPr>
                <w:rFonts w:ascii="Arial" w:hAnsi="Arial" w:cs="Arial"/>
                <w:sz w:val="18"/>
                <w:lang w:eastAsia="ja-JP"/>
              </w:rPr>
            </w:pPr>
          </w:p>
        </w:tc>
      </w:tr>
    </w:tbl>
    <w:p w14:paraId="4E93A68A"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85C7884" w14:textId="77777777" w:rsidTr="00B03CBB">
        <w:trPr>
          <w:jc w:val="center"/>
        </w:trPr>
        <w:tc>
          <w:tcPr>
            <w:tcW w:w="3528" w:type="dxa"/>
          </w:tcPr>
          <w:p w14:paraId="1168CDA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7CA6717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B03CBB">
        <w:trPr>
          <w:jc w:val="center"/>
        </w:trPr>
        <w:tc>
          <w:tcPr>
            <w:tcW w:w="3528" w:type="dxa"/>
          </w:tcPr>
          <w:p w14:paraId="2E882B1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8EA8BC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B03CBB">
        <w:trPr>
          <w:jc w:val="center"/>
        </w:trPr>
        <w:tc>
          <w:tcPr>
            <w:tcW w:w="3528" w:type="dxa"/>
          </w:tcPr>
          <w:p w14:paraId="4BE08CD3"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0087461C"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500231"/>
    <w:p w14:paraId="25723699" w14:textId="77777777" w:rsidR="00A85C4E" w:rsidRPr="00D629EF" w:rsidRDefault="00A85C4E" w:rsidP="00FB3062">
      <w:pPr>
        <w:pStyle w:val="Heading4"/>
        <w:ind w:left="0" w:firstLine="0"/>
      </w:pPr>
      <w:bookmarkStart w:id="4144" w:name="_Toc20955619"/>
      <w:bookmarkStart w:id="4145" w:name="_Toc29461057"/>
      <w:bookmarkStart w:id="4146" w:name="_Toc29505789"/>
      <w:bookmarkStart w:id="4147" w:name="_Toc36556314"/>
      <w:bookmarkStart w:id="4148" w:name="_Toc45881778"/>
      <w:bookmarkStart w:id="4149" w:name="_Toc51852417"/>
      <w:bookmarkStart w:id="4150" w:name="_Toc56620368"/>
      <w:bookmarkStart w:id="4151" w:name="_Toc64448008"/>
      <w:bookmarkStart w:id="4152" w:name="_Toc74152783"/>
      <w:bookmarkStart w:id="4153" w:name="_Toc88656208"/>
      <w:bookmarkStart w:id="4154" w:name="_Toc88657267"/>
      <w:bookmarkStart w:id="4155" w:name="_Toc97907924"/>
      <w:bookmarkStart w:id="4156" w:name="_Toc105662678"/>
      <w:bookmarkStart w:id="4157" w:name="_Toc106102208"/>
      <w:bookmarkStart w:id="4158" w:name="_Toc106109742"/>
      <w:bookmarkStart w:id="4159" w:name="_Toc106129806"/>
      <w:bookmarkStart w:id="4160" w:name="_Toc112767833"/>
      <w:bookmarkStart w:id="4161" w:name="_Toc120035096"/>
      <w:r w:rsidRPr="00D629EF">
        <w:t>9.3.1.38</w:t>
      </w:r>
      <w:r w:rsidRPr="00D629EF">
        <w:tab/>
        <w:t>PDCP Configuration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r w:rsidRPr="00D629EF">
        <w:t xml:space="preserve"> </w:t>
      </w:r>
    </w:p>
    <w:p w14:paraId="29A54102"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D76CB5D" w14:textId="77777777" w:rsidTr="002233A1">
        <w:tc>
          <w:tcPr>
            <w:tcW w:w="1701" w:type="dxa"/>
          </w:tcPr>
          <w:p w14:paraId="43BBB0C2"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42C8542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510B8AA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2233A1">
        <w:tc>
          <w:tcPr>
            <w:tcW w:w="1701" w:type="dxa"/>
          </w:tcPr>
          <w:p w14:paraId="71646F25" w14:textId="77777777" w:rsidR="000D2FF6" w:rsidRPr="00D629EF" w:rsidRDefault="000D2FF6" w:rsidP="002233A1">
            <w:pPr>
              <w:pStyle w:val="TAL"/>
            </w:pPr>
            <w:r w:rsidRPr="00D629EF">
              <w:rPr>
                <w:lang w:eastAsia="zh-CN"/>
              </w:rPr>
              <w:t>PDCP SN UL Size</w:t>
            </w:r>
          </w:p>
        </w:tc>
        <w:tc>
          <w:tcPr>
            <w:tcW w:w="1092" w:type="dxa"/>
          </w:tcPr>
          <w:p w14:paraId="3508DFC5"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233A1">
            <w:pPr>
              <w:pStyle w:val="TAL"/>
              <w:rPr>
                <w:i/>
              </w:rPr>
            </w:pPr>
          </w:p>
        </w:tc>
        <w:tc>
          <w:tcPr>
            <w:tcW w:w="1701" w:type="dxa"/>
          </w:tcPr>
          <w:p w14:paraId="526C2186" w14:textId="77777777" w:rsidR="000D2FF6" w:rsidRPr="00D629EF" w:rsidRDefault="000D2FF6" w:rsidP="002233A1">
            <w:pPr>
              <w:pStyle w:val="TAL"/>
              <w:rPr>
                <w:lang w:eastAsia="ja-JP"/>
              </w:rPr>
            </w:pPr>
            <w:r w:rsidRPr="00D629EF">
              <w:rPr>
                <w:lang w:eastAsia="ja-JP"/>
              </w:rPr>
              <w:t>PDCP SN Size</w:t>
            </w:r>
          </w:p>
          <w:p w14:paraId="194F03A6" w14:textId="77777777" w:rsidR="000D2FF6" w:rsidRPr="00D629EF" w:rsidRDefault="000D2FF6" w:rsidP="002233A1">
            <w:pPr>
              <w:pStyle w:val="TAL"/>
              <w:rPr>
                <w:lang w:eastAsia="ja-JP"/>
              </w:rPr>
            </w:pPr>
            <w:r w:rsidRPr="00D629EF">
              <w:rPr>
                <w:lang w:eastAsia="ja-JP"/>
              </w:rPr>
              <w:t>9.3.1.61</w:t>
            </w:r>
          </w:p>
        </w:tc>
        <w:tc>
          <w:tcPr>
            <w:tcW w:w="2451" w:type="dxa"/>
          </w:tcPr>
          <w:p w14:paraId="074BB55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7D539E7C" w14:textId="77777777" w:rsidR="000D2FF6" w:rsidRPr="00D629EF" w:rsidRDefault="000D2FF6" w:rsidP="002233A1">
            <w:pPr>
              <w:pStyle w:val="TAC"/>
              <w:rPr>
                <w:rFonts w:cs="Arial"/>
                <w:lang w:eastAsia="ja-JP"/>
              </w:rPr>
            </w:pPr>
            <w:r w:rsidRPr="00D629EF">
              <w:rPr>
                <w:lang w:eastAsia="ja-JP"/>
              </w:rPr>
              <w:t>-</w:t>
            </w:r>
          </w:p>
        </w:tc>
        <w:tc>
          <w:tcPr>
            <w:tcW w:w="1134" w:type="dxa"/>
          </w:tcPr>
          <w:p w14:paraId="0BF3FE40" w14:textId="77777777" w:rsidR="000D2FF6" w:rsidRPr="00D629EF" w:rsidRDefault="000D2FF6" w:rsidP="002233A1">
            <w:pPr>
              <w:pStyle w:val="TAC"/>
              <w:rPr>
                <w:rFonts w:cs="Arial"/>
                <w:lang w:eastAsia="ja-JP"/>
              </w:rPr>
            </w:pPr>
            <w:r w:rsidRPr="00D629EF">
              <w:rPr>
                <w:lang w:eastAsia="ja-JP"/>
              </w:rPr>
              <w:t>-</w:t>
            </w:r>
          </w:p>
        </w:tc>
      </w:tr>
      <w:tr w:rsidR="000D2FF6" w:rsidRPr="00D629EF" w14:paraId="7F43AB92" w14:textId="77777777" w:rsidTr="002233A1">
        <w:tc>
          <w:tcPr>
            <w:tcW w:w="1701" w:type="dxa"/>
          </w:tcPr>
          <w:p w14:paraId="48A67D9F" w14:textId="77777777" w:rsidR="000D2FF6" w:rsidRPr="00D629EF" w:rsidRDefault="000D2FF6" w:rsidP="002233A1">
            <w:pPr>
              <w:pStyle w:val="TAL"/>
            </w:pPr>
            <w:r w:rsidRPr="00D629EF">
              <w:rPr>
                <w:lang w:eastAsia="zh-CN"/>
              </w:rPr>
              <w:t>PDCP SN DL Size</w:t>
            </w:r>
          </w:p>
        </w:tc>
        <w:tc>
          <w:tcPr>
            <w:tcW w:w="1092" w:type="dxa"/>
          </w:tcPr>
          <w:p w14:paraId="362E15D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233A1">
            <w:pPr>
              <w:pStyle w:val="TAL"/>
              <w:rPr>
                <w:i/>
              </w:rPr>
            </w:pPr>
          </w:p>
        </w:tc>
        <w:tc>
          <w:tcPr>
            <w:tcW w:w="1701" w:type="dxa"/>
          </w:tcPr>
          <w:p w14:paraId="76D9DAE1" w14:textId="77777777" w:rsidR="000D2FF6" w:rsidRPr="00D629EF" w:rsidRDefault="000D2FF6" w:rsidP="002233A1">
            <w:pPr>
              <w:pStyle w:val="TAL"/>
              <w:rPr>
                <w:lang w:eastAsia="ja-JP"/>
              </w:rPr>
            </w:pPr>
            <w:r w:rsidRPr="00D629EF">
              <w:rPr>
                <w:lang w:eastAsia="ja-JP"/>
              </w:rPr>
              <w:t>PDCP SN Size</w:t>
            </w:r>
          </w:p>
          <w:p w14:paraId="1EAEDA95" w14:textId="77777777" w:rsidR="000D2FF6" w:rsidRPr="00D629EF" w:rsidRDefault="000D2FF6" w:rsidP="002233A1">
            <w:pPr>
              <w:pStyle w:val="TAL"/>
              <w:rPr>
                <w:lang w:eastAsia="ja-JP"/>
              </w:rPr>
            </w:pPr>
            <w:r w:rsidRPr="00D629EF">
              <w:rPr>
                <w:lang w:eastAsia="ja-JP"/>
              </w:rPr>
              <w:t>9.3.1.61</w:t>
            </w:r>
          </w:p>
        </w:tc>
        <w:tc>
          <w:tcPr>
            <w:tcW w:w="2451" w:type="dxa"/>
          </w:tcPr>
          <w:p w14:paraId="35044EE3"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6FAF85" w14:textId="77777777" w:rsidR="000D2FF6" w:rsidRPr="00D629EF" w:rsidRDefault="000D2FF6" w:rsidP="002233A1">
            <w:pPr>
              <w:pStyle w:val="TAC"/>
              <w:rPr>
                <w:rFonts w:cs="Arial"/>
                <w:lang w:eastAsia="ja-JP"/>
              </w:rPr>
            </w:pPr>
            <w:r w:rsidRPr="00D629EF">
              <w:rPr>
                <w:lang w:eastAsia="ja-JP"/>
              </w:rPr>
              <w:t>-</w:t>
            </w:r>
          </w:p>
        </w:tc>
        <w:tc>
          <w:tcPr>
            <w:tcW w:w="1134" w:type="dxa"/>
          </w:tcPr>
          <w:p w14:paraId="13AD6D38" w14:textId="77777777" w:rsidR="000D2FF6" w:rsidRPr="00D629EF" w:rsidRDefault="000D2FF6" w:rsidP="002233A1">
            <w:pPr>
              <w:pStyle w:val="TAC"/>
              <w:rPr>
                <w:rFonts w:cs="Arial"/>
                <w:lang w:eastAsia="ja-JP"/>
              </w:rPr>
            </w:pPr>
            <w:r w:rsidRPr="00D629EF">
              <w:rPr>
                <w:lang w:eastAsia="ja-JP"/>
              </w:rPr>
              <w:t>-</w:t>
            </w:r>
          </w:p>
        </w:tc>
      </w:tr>
      <w:tr w:rsidR="000D2FF6" w:rsidRPr="00D629EF" w14:paraId="2D9471F0" w14:textId="77777777" w:rsidTr="002233A1">
        <w:tc>
          <w:tcPr>
            <w:tcW w:w="1701" w:type="dxa"/>
          </w:tcPr>
          <w:p w14:paraId="621A0303" w14:textId="77777777" w:rsidR="000D2FF6" w:rsidRPr="00D629EF" w:rsidRDefault="000D2FF6" w:rsidP="002233A1">
            <w:pPr>
              <w:pStyle w:val="TAL"/>
            </w:pPr>
            <w:r w:rsidRPr="00D629EF">
              <w:t>RLC mode</w:t>
            </w:r>
          </w:p>
        </w:tc>
        <w:tc>
          <w:tcPr>
            <w:tcW w:w="1092" w:type="dxa"/>
          </w:tcPr>
          <w:p w14:paraId="1AF2776A" w14:textId="77777777" w:rsidR="000D2FF6" w:rsidRPr="00D629EF" w:rsidRDefault="000D2FF6" w:rsidP="002233A1">
            <w:pPr>
              <w:pStyle w:val="TAL"/>
              <w:rPr>
                <w:lang w:eastAsia="ja-JP"/>
              </w:rPr>
            </w:pPr>
            <w:r w:rsidRPr="00D629EF">
              <w:rPr>
                <w:lang w:eastAsia="ja-JP"/>
              </w:rPr>
              <w:t>M</w:t>
            </w:r>
          </w:p>
        </w:tc>
        <w:tc>
          <w:tcPr>
            <w:tcW w:w="852" w:type="dxa"/>
          </w:tcPr>
          <w:p w14:paraId="62DBD182" w14:textId="77777777" w:rsidR="000D2FF6" w:rsidRPr="00D629EF" w:rsidRDefault="000D2FF6" w:rsidP="002233A1">
            <w:pPr>
              <w:pStyle w:val="TAL"/>
              <w:rPr>
                <w:i/>
              </w:rPr>
            </w:pPr>
          </w:p>
        </w:tc>
        <w:tc>
          <w:tcPr>
            <w:tcW w:w="1701" w:type="dxa"/>
          </w:tcPr>
          <w:p w14:paraId="26014451"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32C53404" w14:textId="77777777" w:rsidR="000D2FF6" w:rsidRPr="00D629EF" w:rsidRDefault="000D2FF6" w:rsidP="002233A1">
            <w:pPr>
              <w:pStyle w:val="TAC"/>
              <w:rPr>
                <w:rFonts w:cs="Arial"/>
                <w:lang w:eastAsia="ja-JP"/>
              </w:rPr>
            </w:pPr>
            <w:r w:rsidRPr="00D629EF">
              <w:rPr>
                <w:lang w:eastAsia="ja-JP"/>
              </w:rPr>
              <w:t>-</w:t>
            </w:r>
          </w:p>
        </w:tc>
        <w:tc>
          <w:tcPr>
            <w:tcW w:w="1134" w:type="dxa"/>
          </w:tcPr>
          <w:p w14:paraId="526952A5" w14:textId="77777777" w:rsidR="000D2FF6" w:rsidRPr="00D629EF" w:rsidRDefault="000D2FF6" w:rsidP="002233A1">
            <w:pPr>
              <w:pStyle w:val="TAC"/>
              <w:rPr>
                <w:rFonts w:cs="Arial"/>
                <w:lang w:eastAsia="ja-JP"/>
              </w:rPr>
            </w:pPr>
            <w:r w:rsidRPr="00D629EF">
              <w:rPr>
                <w:lang w:eastAsia="ja-JP"/>
              </w:rPr>
              <w:t>-</w:t>
            </w:r>
          </w:p>
        </w:tc>
      </w:tr>
      <w:tr w:rsidR="000D2FF6" w:rsidRPr="00D629EF" w14:paraId="339FF6D3" w14:textId="77777777" w:rsidTr="002233A1">
        <w:tc>
          <w:tcPr>
            <w:tcW w:w="1701" w:type="dxa"/>
          </w:tcPr>
          <w:p w14:paraId="32E3D08A" w14:textId="77777777" w:rsidR="000D2FF6" w:rsidRPr="00D629EF" w:rsidRDefault="000D2FF6" w:rsidP="002233A1">
            <w:pPr>
              <w:pStyle w:val="TAL"/>
            </w:pPr>
            <w:r w:rsidRPr="00D629EF">
              <w:rPr>
                <w:lang w:eastAsia="ja-JP"/>
              </w:rPr>
              <w:t>ROHC Parameters</w:t>
            </w:r>
          </w:p>
        </w:tc>
        <w:tc>
          <w:tcPr>
            <w:tcW w:w="1092" w:type="dxa"/>
          </w:tcPr>
          <w:p w14:paraId="68C41B7E" w14:textId="77777777" w:rsidR="000D2FF6" w:rsidRPr="00D629EF" w:rsidRDefault="000D2FF6" w:rsidP="002233A1">
            <w:pPr>
              <w:pStyle w:val="TAL"/>
              <w:rPr>
                <w:lang w:eastAsia="ja-JP"/>
              </w:rPr>
            </w:pPr>
            <w:r w:rsidRPr="00D629EF">
              <w:rPr>
                <w:lang w:eastAsia="ja-JP"/>
              </w:rPr>
              <w:t>O</w:t>
            </w:r>
          </w:p>
        </w:tc>
        <w:tc>
          <w:tcPr>
            <w:tcW w:w="852" w:type="dxa"/>
          </w:tcPr>
          <w:p w14:paraId="465F970D" w14:textId="77777777" w:rsidR="000D2FF6" w:rsidRPr="00D629EF" w:rsidRDefault="000D2FF6" w:rsidP="002233A1">
            <w:pPr>
              <w:pStyle w:val="TAL"/>
              <w:rPr>
                <w:i/>
              </w:rPr>
            </w:pPr>
          </w:p>
        </w:tc>
        <w:tc>
          <w:tcPr>
            <w:tcW w:w="1701" w:type="dxa"/>
          </w:tcPr>
          <w:p w14:paraId="5C32A53D" w14:textId="77777777" w:rsidR="000D2FF6" w:rsidRPr="00D629EF" w:rsidRDefault="000D2FF6" w:rsidP="002233A1">
            <w:pPr>
              <w:pStyle w:val="TAL"/>
              <w:rPr>
                <w:lang w:eastAsia="ja-JP"/>
              </w:rPr>
            </w:pPr>
            <w:r w:rsidRPr="00D629EF">
              <w:rPr>
                <w:lang w:eastAsia="ja-JP"/>
              </w:rPr>
              <w:t>9.3.1.40</w:t>
            </w:r>
          </w:p>
        </w:tc>
        <w:tc>
          <w:tcPr>
            <w:tcW w:w="2451" w:type="dxa"/>
          </w:tcPr>
          <w:p w14:paraId="1DF9F4FF" w14:textId="77777777" w:rsidR="000D2FF6" w:rsidRPr="00D629EF" w:rsidRDefault="000D2FF6" w:rsidP="002233A1">
            <w:pPr>
              <w:pStyle w:val="TAL"/>
              <w:rPr>
                <w:lang w:eastAsia="ja-JP"/>
              </w:rPr>
            </w:pPr>
          </w:p>
        </w:tc>
        <w:tc>
          <w:tcPr>
            <w:tcW w:w="1134" w:type="dxa"/>
          </w:tcPr>
          <w:p w14:paraId="19389A54" w14:textId="77777777" w:rsidR="000D2FF6" w:rsidRPr="00D629EF" w:rsidRDefault="000D2FF6" w:rsidP="002233A1">
            <w:pPr>
              <w:pStyle w:val="TAC"/>
              <w:rPr>
                <w:rFonts w:cs="Arial"/>
                <w:lang w:eastAsia="ja-JP"/>
              </w:rPr>
            </w:pPr>
            <w:r w:rsidRPr="00D629EF">
              <w:rPr>
                <w:lang w:eastAsia="ja-JP"/>
              </w:rPr>
              <w:t>-</w:t>
            </w:r>
          </w:p>
        </w:tc>
        <w:tc>
          <w:tcPr>
            <w:tcW w:w="1134" w:type="dxa"/>
          </w:tcPr>
          <w:p w14:paraId="2B854B21" w14:textId="77777777" w:rsidR="000D2FF6" w:rsidRPr="00D629EF" w:rsidRDefault="000D2FF6" w:rsidP="002233A1">
            <w:pPr>
              <w:pStyle w:val="TAC"/>
              <w:rPr>
                <w:rFonts w:cs="Arial"/>
                <w:lang w:eastAsia="ja-JP"/>
              </w:rPr>
            </w:pPr>
            <w:r w:rsidRPr="00D629EF">
              <w:rPr>
                <w:lang w:eastAsia="ja-JP"/>
              </w:rPr>
              <w:t>-</w:t>
            </w:r>
          </w:p>
        </w:tc>
      </w:tr>
      <w:tr w:rsidR="000D2FF6" w:rsidRPr="00D629EF" w14:paraId="75A4C7CE" w14:textId="77777777" w:rsidTr="002233A1">
        <w:tc>
          <w:tcPr>
            <w:tcW w:w="1701" w:type="dxa"/>
          </w:tcPr>
          <w:p w14:paraId="1ACCBB38" w14:textId="77777777" w:rsidR="000D2FF6" w:rsidRPr="00D629EF" w:rsidRDefault="000D2FF6" w:rsidP="002233A1">
            <w:pPr>
              <w:pStyle w:val="TAL"/>
            </w:pPr>
            <w:r w:rsidRPr="00D629EF">
              <w:t>T-Reordering Timer</w:t>
            </w:r>
          </w:p>
        </w:tc>
        <w:tc>
          <w:tcPr>
            <w:tcW w:w="1092" w:type="dxa"/>
          </w:tcPr>
          <w:p w14:paraId="3B372085" w14:textId="77777777" w:rsidR="000D2FF6" w:rsidRPr="00D629EF" w:rsidRDefault="000D2FF6" w:rsidP="002233A1">
            <w:pPr>
              <w:pStyle w:val="TAL"/>
              <w:rPr>
                <w:lang w:eastAsia="ja-JP"/>
              </w:rPr>
            </w:pPr>
            <w:r w:rsidRPr="00D629EF">
              <w:rPr>
                <w:lang w:eastAsia="ja-JP"/>
              </w:rPr>
              <w:t>O</w:t>
            </w:r>
          </w:p>
        </w:tc>
        <w:tc>
          <w:tcPr>
            <w:tcW w:w="852" w:type="dxa"/>
          </w:tcPr>
          <w:p w14:paraId="4CE76B9A" w14:textId="77777777" w:rsidR="000D2FF6" w:rsidRPr="00D629EF" w:rsidRDefault="000D2FF6" w:rsidP="002233A1">
            <w:pPr>
              <w:pStyle w:val="TAL"/>
              <w:rPr>
                <w:lang w:eastAsia="ja-JP"/>
              </w:rPr>
            </w:pPr>
          </w:p>
        </w:tc>
        <w:tc>
          <w:tcPr>
            <w:tcW w:w="1701" w:type="dxa"/>
          </w:tcPr>
          <w:p w14:paraId="6517D241" w14:textId="77777777" w:rsidR="000D2FF6" w:rsidRPr="00D629EF" w:rsidRDefault="000D2FF6" w:rsidP="002233A1">
            <w:pPr>
              <w:pStyle w:val="TAL"/>
              <w:rPr>
                <w:lang w:eastAsia="ja-JP"/>
              </w:rPr>
            </w:pPr>
            <w:r w:rsidRPr="00D629EF">
              <w:rPr>
                <w:lang w:eastAsia="ja-JP"/>
              </w:rPr>
              <w:t>9.3.1.41</w:t>
            </w:r>
          </w:p>
        </w:tc>
        <w:tc>
          <w:tcPr>
            <w:tcW w:w="2451" w:type="dxa"/>
          </w:tcPr>
          <w:p w14:paraId="5DE9E340" w14:textId="77777777" w:rsidR="000D2FF6" w:rsidRPr="00D629EF" w:rsidRDefault="000D2FF6" w:rsidP="002233A1">
            <w:pPr>
              <w:pStyle w:val="TAL"/>
              <w:rPr>
                <w:lang w:eastAsia="ja-JP"/>
              </w:rPr>
            </w:pPr>
          </w:p>
        </w:tc>
        <w:tc>
          <w:tcPr>
            <w:tcW w:w="1134" w:type="dxa"/>
          </w:tcPr>
          <w:p w14:paraId="70BFEDB5" w14:textId="77777777" w:rsidR="000D2FF6" w:rsidRPr="00D629EF" w:rsidRDefault="000D2FF6" w:rsidP="002233A1">
            <w:pPr>
              <w:pStyle w:val="TAC"/>
              <w:rPr>
                <w:rFonts w:cs="Arial"/>
                <w:lang w:eastAsia="ja-JP"/>
              </w:rPr>
            </w:pPr>
            <w:r w:rsidRPr="00D629EF">
              <w:rPr>
                <w:lang w:eastAsia="ja-JP"/>
              </w:rPr>
              <w:t>-</w:t>
            </w:r>
          </w:p>
        </w:tc>
        <w:tc>
          <w:tcPr>
            <w:tcW w:w="1134" w:type="dxa"/>
          </w:tcPr>
          <w:p w14:paraId="0E0F2255" w14:textId="77777777" w:rsidR="000D2FF6" w:rsidRPr="00D629EF" w:rsidRDefault="000D2FF6" w:rsidP="002233A1">
            <w:pPr>
              <w:pStyle w:val="TAC"/>
              <w:rPr>
                <w:rFonts w:cs="Arial"/>
                <w:lang w:eastAsia="ja-JP"/>
              </w:rPr>
            </w:pPr>
            <w:r w:rsidRPr="00D629EF">
              <w:rPr>
                <w:lang w:eastAsia="ja-JP"/>
              </w:rPr>
              <w:t>-</w:t>
            </w:r>
          </w:p>
        </w:tc>
      </w:tr>
      <w:tr w:rsidR="000D2FF6" w:rsidRPr="00D629EF" w14:paraId="28454979" w14:textId="77777777" w:rsidTr="002233A1">
        <w:tc>
          <w:tcPr>
            <w:tcW w:w="1701" w:type="dxa"/>
          </w:tcPr>
          <w:p w14:paraId="4D921B21" w14:textId="77777777" w:rsidR="000D2FF6" w:rsidRPr="00D629EF" w:rsidRDefault="000D2FF6" w:rsidP="002233A1">
            <w:pPr>
              <w:pStyle w:val="TAL"/>
            </w:pPr>
            <w:r w:rsidRPr="00D629EF">
              <w:t>Discard Timer</w:t>
            </w:r>
          </w:p>
        </w:tc>
        <w:tc>
          <w:tcPr>
            <w:tcW w:w="1092" w:type="dxa"/>
          </w:tcPr>
          <w:p w14:paraId="79278D0A" w14:textId="77777777" w:rsidR="000D2FF6" w:rsidRPr="00D629EF" w:rsidRDefault="000D2FF6" w:rsidP="002233A1">
            <w:pPr>
              <w:pStyle w:val="TAL"/>
              <w:rPr>
                <w:lang w:eastAsia="ja-JP"/>
              </w:rPr>
            </w:pPr>
            <w:r w:rsidRPr="00D629EF">
              <w:rPr>
                <w:lang w:eastAsia="ja-JP"/>
              </w:rPr>
              <w:t>O</w:t>
            </w:r>
          </w:p>
        </w:tc>
        <w:tc>
          <w:tcPr>
            <w:tcW w:w="852" w:type="dxa"/>
          </w:tcPr>
          <w:p w14:paraId="7D5AA07B" w14:textId="77777777" w:rsidR="000D2FF6" w:rsidRPr="00D629EF" w:rsidRDefault="000D2FF6" w:rsidP="002233A1">
            <w:pPr>
              <w:pStyle w:val="TAL"/>
              <w:rPr>
                <w:lang w:eastAsia="ja-JP"/>
              </w:rPr>
            </w:pPr>
          </w:p>
        </w:tc>
        <w:tc>
          <w:tcPr>
            <w:tcW w:w="1701" w:type="dxa"/>
          </w:tcPr>
          <w:p w14:paraId="18CB8599" w14:textId="77777777" w:rsidR="000D2FF6" w:rsidRPr="00D629EF" w:rsidRDefault="000D2FF6" w:rsidP="002233A1">
            <w:pPr>
              <w:pStyle w:val="TAL"/>
              <w:rPr>
                <w:lang w:eastAsia="ja-JP"/>
              </w:rPr>
            </w:pPr>
            <w:r w:rsidRPr="00D629EF">
              <w:rPr>
                <w:lang w:eastAsia="ja-JP"/>
              </w:rPr>
              <w:t>9.3.1.42</w:t>
            </w:r>
          </w:p>
        </w:tc>
        <w:tc>
          <w:tcPr>
            <w:tcW w:w="2451" w:type="dxa"/>
          </w:tcPr>
          <w:p w14:paraId="52D0FC3F" w14:textId="77777777" w:rsidR="000D2FF6" w:rsidRPr="00D629EF" w:rsidRDefault="0032134D"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3669E989" w14:textId="77777777" w:rsidR="000D2FF6" w:rsidRPr="00D629EF" w:rsidRDefault="000D2FF6" w:rsidP="002233A1">
            <w:pPr>
              <w:pStyle w:val="TAC"/>
              <w:rPr>
                <w:rFonts w:cs="Arial"/>
                <w:lang w:eastAsia="ja-JP"/>
              </w:rPr>
            </w:pPr>
            <w:r w:rsidRPr="00D629EF">
              <w:rPr>
                <w:lang w:eastAsia="ja-JP"/>
              </w:rPr>
              <w:t>-</w:t>
            </w:r>
          </w:p>
        </w:tc>
        <w:tc>
          <w:tcPr>
            <w:tcW w:w="1134" w:type="dxa"/>
          </w:tcPr>
          <w:p w14:paraId="1830EEC9" w14:textId="77777777" w:rsidR="000D2FF6" w:rsidRPr="00D629EF" w:rsidRDefault="000D2FF6" w:rsidP="002233A1">
            <w:pPr>
              <w:pStyle w:val="TAC"/>
              <w:rPr>
                <w:rFonts w:cs="Arial"/>
                <w:lang w:eastAsia="ja-JP"/>
              </w:rPr>
            </w:pPr>
            <w:r w:rsidRPr="00D629EF">
              <w:rPr>
                <w:lang w:eastAsia="ja-JP"/>
              </w:rPr>
              <w:t>-</w:t>
            </w:r>
          </w:p>
        </w:tc>
      </w:tr>
      <w:tr w:rsidR="000D2FF6" w:rsidRPr="00D629EF" w14:paraId="76ED998E" w14:textId="77777777" w:rsidTr="002233A1">
        <w:tc>
          <w:tcPr>
            <w:tcW w:w="1701" w:type="dxa"/>
          </w:tcPr>
          <w:p w14:paraId="05206022" w14:textId="77777777" w:rsidR="000D2FF6" w:rsidRPr="00D629EF" w:rsidRDefault="000D2FF6" w:rsidP="002233A1">
            <w:pPr>
              <w:pStyle w:val="TAL"/>
            </w:pPr>
            <w:r w:rsidRPr="00D629EF">
              <w:t>UL Data Split Threshold</w:t>
            </w:r>
          </w:p>
        </w:tc>
        <w:tc>
          <w:tcPr>
            <w:tcW w:w="1092" w:type="dxa"/>
          </w:tcPr>
          <w:p w14:paraId="46149C2B" w14:textId="77777777" w:rsidR="000D2FF6" w:rsidRPr="00D629EF" w:rsidRDefault="000D2FF6" w:rsidP="002233A1">
            <w:pPr>
              <w:pStyle w:val="TAL"/>
              <w:rPr>
                <w:lang w:eastAsia="ja-JP"/>
              </w:rPr>
            </w:pPr>
            <w:r w:rsidRPr="00D629EF">
              <w:rPr>
                <w:lang w:eastAsia="ja-JP"/>
              </w:rPr>
              <w:t>O</w:t>
            </w:r>
          </w:p>
        </w:tc>
        <w:tc>
          <w:tcPr>
            <w:tcW w:w="852" w:type="dxa"/>
          </w:tcPr>
          <w:p w14:paraId="1FB7F0B8" w14:textId="77777777" w:rsidR="000D2FF6" w:rsidRPr="00D629EF" w:rsidRDefault="000D2FF6" w:rsidP="002233A1">
            <w:pPr>
              <w:pStyle w:val="TAL"/>
              <w:rPr>
                <w:lang w:eastAsia="ja-JP"/>
              </w:rPr>
            </w:pPr>
          </w:p>
        </w:tc>
        <w:tc>
          <w:tcPr>
            <w:tcW w:w="1701" w:type="dxa"/>
          </w:tcPr>
          <w:p w14:paraId="6E9A872D" w14:textId="77777777" w:rsidR="000D2FF6" w:rsidRPr="00D629EF" w:rsidRDefault="000D2FF6" w:rsidP="002233A1">
            <w:pPr>
              <w:pStyle w:val="TAL"/>
              <w:rPr>
                <w:lang w:eastAsia="ja-JP"/>
              </w:rPr>
            </w:pPr>
            <w:r w:rsidRPr="00D629EF">
              <w:rPr>
                <w:lang w:eastAsia="ja-JP"/>
              </w:rPr>
              <w:t>9.3.1.43</w:t>
            </w:r>
          </w:p>
        </w:tc>
        <w:tc>
          <w:tcPr>
            <w:tcW w:w="2451" w:type="dxa"/>
          </w:tcPr>
          <w:p w14:paraId="3940BC5D" w14:textId="77777777" w:rsidR="000D2FF6" w:rsidRPr="00D629EF" w:rsidRDefault="000D2FF6" w:rsidP="002233A1">
            <w:pPr>
              <w:pStyle w:val="TAL"/>
              <w:rPr>
                <w:lang w:eastAsia="ja-JP"/>
              </w:rPr>
            </w:pPr>
          </w:p>
        </w:tc>
        <w:tc>
          <w:tcPr>
            <w:tcW w:w="1134" w:type="dxa"/>
          </w:tcPr>
          <w:p w14:paraId="03870EBC" w14:textId="77777777" w:rsidR="000D2FF6" w:rsidRPr="00D629EF" w:rsidRDefault="000D2FF6" w:rsidP="002233A1">
            <w:pPr>
              <w:pStyle w:val="TAC"/>
              <w:rPr>
                <w:rFonts w:cs="Arial"/>
                <w:lang w:eastAsia="ja-JP"/>
              </w:rPr>
            </w:pPr>
            <w:r w:rsidRPr="00D629EF">
              <w:rPr>
                <w:lang w:eastAsia="ja-JP"/>
              </w:rPr>
              <w:t>-</w:t>
            </w:r>
          </w:p>
        </w:tc>
        <w:tc>
          <w:tcPr>
            <w:tcW w:w="1134" w:type="dxa"/>
          </w:tcPr>
          <w:p w14:paraId="6F4CF8B1" w14:textId="77777777" w:rsidR="000D2FF6" w:rsidRPr="00D629EF" w:rsidRDefault="000D2FF6" w:rsidP="002233A1">
            <w:pPr>
              <w:pStyle w:val="TAC"/>
              <w:rPr>
                <w:rFonts w:cs="Arial"/>
                <w:lang w:eastAsia="ja-JP"/>
              </w:rPr>
            </w:pPr>
            <w:r w:rsidRPr="00D629EF">
              <w:rPr>
                <w:lang w:eastAsia="ja-JP"/>
              </w:rPr>
              <w:t>-</w:t>
            </w:r>
          </w:p>
        </w:tc>
      </w:tr>
      <w:tr w:rsidR="000D2FF6" w:rsidRPr="00D629EF" w14:paraId="6F4279F9" w14:textId="77777777" w:rsidTr="002233A1">
        <w:tc>
          <w:tcPr>
            <w:tcW w:w="1701" w:type="dxa"/>
          </w:tcPr>
          <w:p w14:paraId="1428D526" w14:textId="77777777" w:rsidR="000D2FF6" w:rsidRPr="00D629EF" w:rsidRDefault="000D2FF6" w:rsidP="002233A1">
            <w:pPr>
              <w:pStyle w:val="TAL"/>
            </w:pPr>
            <w:r w:rsidRPr="00D629EF">
              <w:t xml:space="preserve">PDCP Duplication </w:t>
            </w:r>
          </w:p>
        </w:tc>
        <w:tc>
          <w:tcPr>
            <w:tcW w:w="1092" w:type="dxa"/>
          </w:tcPr>
          <w:p w14:paraId="7D85D051" w14:textId="77777777" w:rsidR="000D2FF6" w:rsidRPr="00D629EF" w:rsidRDefault="000D2FF6" w:rsidP="002233A1">
            <w:pPr>
              <w:pStyle w:val="TAL"/>
              <w:rPr>
                <w:lang w:eastAsia="ja-JP"/>
              </w:rPr>
            </w:pPr>
            <w:r w:rsidRPr="00D629EF">
              <w:rPr>
                <w:lang w:eastAsia="ja-JP"/>
              </w:rPr>
              <w:t>O</w:t>
            </w:r>
          </w:p>
        </w:tc>
        <w:tc>
          <w:tcPr>
            <w:tcW w:w="852" w:type="dxa"/>
          </w:tcPr>
          <w:p w14:paraId="1195B880" w14:textId="77777777" w:rsidR="000D2FF6" w:rsidRPr="00D629EF" w:rsidRDefault="000D2FF6" w:rsidP="002233A1">
            <w:pPr>
              <w:pStyle w:val="TAL"/>
              <w:rPr>
                <w:lang w:eastAsia="ja-JP"/>
              </w:rPr>
            </w:pPr>
          </w:p>
        </w:tc>
        <w:tc>
          <w:tcPr>
            <w:tcW w:w="1701" w:type="dxa"/>
          </w:tcPr>
          <w:p w14:paraId="37D3D0C1" w14:textId="77777777" w:rsidR="000D2FF6" w:rsidRPr="00D629EF" w:rsidRDefault="000D2FF6" w:rsidP="002233A1">
            <w:pPr>
              <w:pStyle w:val="TAL"/>
              <w:rPr>
                <w:lang w:eastAsia="ja-JP"/>
              </w:rPr>
            </w:pPr>
            <w:r w:rsidRPr="00D629EF">
              <w:rPr>
                <w:lang w:eastAsia="ja-JP"/>
              </w:rPr>
              <w:t>ENUMERATED (True, …)</w:t>
            </w:r>
          </w:p>
        </w:tc>
        <w:tc>
          <w:tcPr>
            <w:tcW w:w="2451" w:type="dxa"/>
          </w:tcPr>
          <w:p w14:paraId="53FC562D"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1282E2ED" w14:textId="77777777" w:rsidR="000D2FF6" w:rsidRPr="00D629EF" w:rsidRDefault="000D2FF6" w:rsidP="002233A1">
            <w:pPr>
              <w:pStyle w:val="TAC"/>
              <w:rPr>
                <w:rFonts w:cs="Arial"/>
                <w:lang w:eastAsia="ja-JP"/>
              </w:rPr>
            </w:pPr>
            <w:r w:rsidRPr="00D629EF">
              <w:rPr>
                <w:lang w:eastAsia="ja-JP"/>
              </w:rPr>
              <w:t>-</w:t>
            </w:r>
          </w:p>
        </w:tc>
        <w:tc>
          <w:tcPr>
            <w:tcW w:w="1134" w:type="dxa"/>
          </w:tcPr>
          <w:p w14:paraId="42486B20" w14:textId="77777777" w:rsidR="000D2FF6" w:rsidRPr="00D629EF" w:rsidRDefault="000D2FF6" w:rsidP="002233A1">
            <w:pPr>
              <w:pStyle w:val="TAC"/>
              <w:rPr>
                <w:rFonts w:cs="Arial"/>
                <w:lang w:eastAsia="ja-JP"/>
              </w:rPr>
            </w:pPr>
            <w:r w:rsidRPr="00D629EF">
              <w:rPr>
                <w:lang w:eastAsia="ja-JP"/>
              </w:rPr>
              <w:t>-</w:t>
            </w:r>
          </w:p>
        </w:tc>
      </w:tr>
      <w:tr w:rsidR="000D2FF6" w:rsidRPr="00D629EF" w14:paraId="23ABA028" w14:textId="77777777" w:rsidTr="002233A1">
        <w:tc>
          <w:tcPr>
            <w:tcW w:w="1701" w:type="dxa"/>
          </w:tcPr>
          <w:p w14:paraId="644E2D02" w14:textId="77777777" w:rsidR="000D2FF6" w:rsidRPr="00D629EF" w:rsidRDefault="000D2FF6" w:rsidP="002233A1">
            <w:pPr>
              <w:pStyle w:val="TAL"/>
            </w:pPr>
            <w:r w:rsidRPr="00D629EF">
              <w:t>PDCP Re-establishment</w:t>
            </w:r>
          </w:p>
        </w:tc>
        <w:tc>
          <w:tcPr>
            <w:tcW w:w="1092" w:type="dxa"/>
          </w:tcPr>
          <w:p w14:paraId="262180C4" w14:textId="77777777" w:rsidR="000D2FF6" w:rsidRPr="00D629EF" w:rsidRDefault="000D2FF6" w:rsidP="002233A1">
            <w:pPr>
              <w:pStyle w:val="TAL"/>
              <w:rPr>
                <w:lang w:eastAsia="ja-JP"/>
              </w:rPr>
            </w:pPr>
            <w:r w:rsidRPr="00D629EF">
              <w:rPr>
                <w:lang w:eastAsia="ja-JP"/>
              </w:rPr>
              <w:t>O</w:t>
            </w:r>
          </w:p>
        </w:tc>
        <w:tc>
          <w:tcPr>
            <w:tcW w:w="852" w:type="dxa"/>
          </w:tcPr>
          <w:p w14:paraId="6E55AD47" w14:textId="77777777" w:rsidR="000D2FF6" w:rsidRPr="00D629EF" w:rsidRDefault="000D2FF6" w:rsidP="002233A1">
            <w:pPr>
              <w:pStyle w:val="TAL"/>
              <w:rPr>
                <w:lang w:eastAsia="ja-JP"/>
              </w:rPr>
            </w:pPr>
          </w:p>
        </w:tc>
        <w:tc>
          <w:tcPr>
            <w:tcW w:w="1701" w:type="dxa"/>
          </w:tcPr>
          <w:p w14:paraId="67E560F8" w14:textId="77777777" w:rsidR="000D2FF6" w:rsidRPr="00D629EF" w:rsidRDefault="000D2FF6" w:rsidP="002233A1">
            <w:pPr>
              <w:pStyle w:val="TAL"/>
              <w:rPr>
                <w:lang w:eastAsia="ja-JP"/>
              </w:rPr>
            </w:pPr>
            <w:r w:rsidRPr="00D629EF">
              <w:rPr>
                <w:lang w:eastAsia="ja-JP"/>
              </w:rPr>
              <w:t>ENUMERATED (true,…)</w:t>
            </w:r>
          </w:p>
        </w:tc>
        <w:tc>
          <w:tcPr>
            <w:tcW w:w="2451" w:type="dxa"/>
          </w:tcPr>
          <w:p w14:paraId="65C604C0"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p>
        </w:tc>
        <w:tc>
          <w:tcPr>
            <w:tcW w:w="1134" w:type="dxa"/>
          </w:tcPr>
          <w:p w14:paraId="78B120D9" w14:textId="77777777" w:rsidR="000D2FF6" w:rsidRPr="00D629EF" w:rsidRDefault="000D2FF6" w:rsidP="002233A1">
            <w:pPr>
              <w:pStyle w:val="TAC"/>
              <w:rPr>
                <w:rFonts w:cs="Arial"/>
                <w:lang w:eastAsia="ja-JP"/>
              </w:rPr>
            </w:pPr>
            <w:r w:rsidRPr="00D629EF">
              <w:rPr>
                <w:lang w:eastAsia="ja-JP"/>
              </w:rPr>
              <w:t>-</w:t>
            </w:r>
          </w:p>
        </w:tc>
        <w:tc>
          <w:tcPr>
            <w:tcW w:w="1134" w:type="dxa"/>
          </w:tcPr>
          <w:p w14:paraId="3E4622A3" w14:textId="77777777" w:rsidR="000D2FF6" w:rsidRPr="00D629EF" w:rsidRDefault="000D2FF6" w:rsidP="002233A1">
            <w:pPr>
              <w:pStyle w:val="TAC"/>
              <w:rPr>
                <w:rFonts w:cs="Arial"/>
                <w:lang w:eastAsia="ja-JP"/>
              </w:rPr>
            </w:pPr>
            <w:r w:rsidRPr="00D629EF">
              <w:rPr>
                <w:lang w:eastAsia="ja-JP"/>
              </w:rPr>
              <w:t>-</w:t>
            </w:r>
          </w:p>
        </w:tc>
      </w:tr>
      <w:tr w:rsidR="000D2FF6" w:rsidRPr="00D629EF" w14:paraId="14EEEC70" w14:textId="77777777" w:rsidTr="002233A1">
        <w:tc>
          <w:tcPr>
            <w:tcW w:w="1701" w:type="dxa"/>
          </w:tcPr>
          <w:p w14:paraId="0A2BE950" w14:textId="77777777" w:rsidR="000D2FF6" w:rsidRPr="00D629EF" w:rsidRDefault="000D2FF6" w:rsidP="002233A1">
            <w:pPr>
              <w:pStyle w:val="TAL"/>
            </w:pPr>
            <w:r w:rsidRPr="00D629EF">
              <w:t>PDCP Data Recovery</w:t>
            </w:r>
          </w:p>
        </w:tc>
        <w:tc>
          <w:tcPr>
            <w:tcW w:w="1092" w:type="dxa"/>
          </w:tcPr>
          <w:p w14:paraId="51A2602D" w14:textId="77777777" w:rsidR="000D2FF6" w:rsidRPr="00D629EF" w:rsidRDefault="000D2FF6" w:rsidP="002233A1">
            <w:pPr>
              <w:pStyle w:val="TAL"/>
              <w:rPr>
                <w:lang w:eastAsia="ja-JP"/>
              </w:rPr>
            </w:pPr>
            <w:r w:rsidRPr="00D629EF">
              <w:rPr>
                <w:lang w:eastAsia="ja-JP"/>
              </w:rPr>
              <w:t>O</w:t>
            </w:r>
          </w:p>
        </w:tc>
        <w:tc>
          <w:tcPr>
            <w:tcW w:w="852" w:type="dxa"/>
          </w:tcPr>
          <w:p w14:paraId="5D508E70" w14:textId="77777777" w:rsidR="000D2FF6" w:rsidRPr="00D629EF" w:rsidRDefault="000D2FF6" w:rsidP="002233A1">
            <w:pPr>
              <w:pStyle w:val="TAL"/>
              <w:rPr>
                <w:lang w:eastAsia="ja-JP"/>
              </w:rPr>
            </w:pPr>
          </w:p>
        </w:tc>
        <w:tc>
          <w:tcPr>
            <w:tcW w:w="1701" w:type="dxa"/>
          </w:tcPr>
          <w:p w14:paraId="767554B2" w14:textId="77777777" w:rsidR="000D2FF6" w:rsidRPr="00D629EF" w:rsidRDefault="000D2FF6" w:rsidP="002233A1">
            <w:pPr>
              <w:pStyle w:val="TAL"/>
              <w:rPr>
                <w:lang w:eastAsia="ja-JP"/>
              </w:rPr>
            </w:pPr>
            <w:r w:rsidRPr="00D629EF">
              <w:rPr>
                <w:lang w:eastAsia="ja-JP"/>
              </w:rPr>
              <w:t>ENUMERATED (true,…)</w:t>
            </w:r>
          </w:p>
        </w:tc>
        <w:tc>
          <w:tcPr>
            <w:tcW w:w="2451" w:type="dxa"/>
          </w:tcPr>
          <w:p w14:paraId="0E3F3417" w14:textId="77777777" w:rsidR="000D2FF6" w:rsidRPr="00D629EF" w:rsidRDefault="000D2FF6" w:rsidP="002233A1">
            <w:pPr>
              <w:pStyle w:val="TAL"/>
              <w:rPr>
                <w:lang w:eastAsia="ja-JP"/>
              </w:rPr>
            </w:pPr>
            <w:r w:rsidRPr="00D629EF">
              <w:rPr>
                <w:lang w:eastAsia="ja-JP"/>
              </w:rPr>
              <w:t>Indicates PDCP data recovery to be triggered as defined in TS 38.323 [17]</w:t>
            </w:r>
          </w:p>
        </w:tc>
        <w:tc>
          <w:tcPr>
            <w:tcW w:w="1134" w:type="dxa"/>
          </w:tcPr>
          <w:p w14:paraId="29BE20E9" w14:textId="77777777" w:rsidR="000D2FF6" w:rsidRPr="00D629EF" w:rsidRDefault="000D2FF6" w:rsidP="002233A1">
            <w:pPr>
              <w:pStyle w:val="TAC"/>
              <w:rPr>
                <w:rFonts w:cs="Arial"/>
                <w:lang w:eastAsia="ja-JP"/>
              </w:rPr>
            </w:pPr>
            <w:r w:rsidRPr="00D629EF">
              <w:rPr>
                <w:lang w:eastAsia="ja-JP"/>
              </w:rPr>
              <w:t>-</w:t>
            </w:r>
          </w:p>
        </w:tc>
        <w:tc>
          <w:tcPr>
            <w:tcW w:w="1134" w:type="dxa"/>
          </w:tcPr>
          <w:p w14:paraId="7E015A37" w14:textId="77777777" w:rsidR="000D2FF6" w:rsidRPr="00D629EF" w:rsidRDefault="000D2FF6" w:rsidP="002233A1">
            <w:pPr>
              <w:pStyle w:val="TAC"/>
              <w:rPr>
                <w:rFonts w:cs="Arial"/>
                <w:lang w:eastAsia="ja-JP"/>
              </w:rPr>
            </w:pPr>
            <w:r w:rsidRPr="00D629EF">
              <w:rPr>
                <w:lang w:eastAsia="ja-JP"/>
              </w:rPr>
              <w:t>-</w:t>
            </w:r>
          </w:p>
        </w:tc>
      </w:tr>
      <w:tr w:rsidR="000D2FF6" w:rsidRPr="00D629EF" w14:paraId="491979A7" w14:textId="77777777" w:rsidTr="002233A1">
        <w:tc>
          <w:tcPr>
            <w:tcW w:w="1701" w:type="dxa"/>
          </w:tcPr>
          <w:p w14:paraId="2CF1534A" w14:textId="77777777" w:rsidR="000D2FF6" w:rsidRPr="00D629EF" w:rsidRDefault="000D2FF6" w:rsidP="002233A1">
            <w:pPr>
              <w:pStyle w:val="TAL"/>
            </w:pPr>
            <w:r w:rsidRPr="00D629EF">
              <w:rPr>
                <w:rFonts w:hint="eastAsia"/>
              </w:rPr>
              <w:t>Duplication Activation</w:t>
            </w:r>
          </w:p>
        </w:tc>
        <w:tc>
          <w:tcPr>
            <w:tcW w:w="1092" w:type="dxa"/>
          </w:tcPr>
          <w:p w14:paraId="4115061D" w14:textId="77777777" w:rsidR="000D2FF6" w:rsidRPr="00D629EF" w:rsidRDefault="000D2FF6" w:rsidP="002233A1">
            <w:pPr>
              <w:pStyle w:val="TAL"/>
              <w:rPr>
                <w:lang w:eastAsia="ja-JP"/>
              </w:rPr>
            </w:pPr>
            <w:r w:rsidRPr="00D629EF">
              <w:t>O</w:t>
            </w:r>
          </w:p>
        </w:tc>
        <w:tc>
          <w:tcPr>
            <w:tcW w:w="852" w:type="dxa"/>
          </w:tcPr>
          <w:p w14:paraId="5E986445" w14:textId="77777777" w:rsidR="000D2FF6" w:rsidRPr="00D629EF" w:rsidRDefault="000D2FF6" w:rsidP="002233A1">
            <w:pPr>
              <w:pStyle w:val="TAL"/>
              <w:rPr>
                <w:lang w:eastAsia="ja-JP"/>
              </w:rPr>
            </w:pPr>
          </w:p>
        </w:tc>
        <w:tc>
          <w:tcPr>
            <w:tcW w:w="1701" w:type="dxa"/>
          </w:tcPr>
          <w:p w14:paraId="174B8DD3" w14:textId="77777777" w:rsidR="000D2FF6" w:rsidRPr="00D629EF" w:rsidRDefault="000D2FF6" w:rsidP="000D2FF6">
            <w:pPr>
              <w:pStyle w:val="TAL"/>
            </w:pPr>
            <w:r w:rsidRPr="00D629EF">
              <w:t>ENUMERATED (</w:t>
            </w:r>
          </w:p>
          <w:p w14:paraId="488C9A90"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3E2D5C43" w14:textId="77777777" w:rsidR="000D2FF6" w:rsidRPr="00D629EF" w:rsidRDefault="000D2FF6" w:rsidP="002233A1">
            <w:pPr>
              <w:pStyle w:val="TAC"/>
              <w:rPr>
                <w:rFonts w:cs="Arial"/>
              </w:rPr>
            </w:pPr>
            <w:r w:rsidRPr="00D629EF">
              <w:rPr>
                <w:lang w:eastAsia="ja-JP"/>
              </w:rPr>
              <w:t>-</w:t>
            </w:r>
          </w:p>
        </w:tc>
        <w:tc>
          <w:tcPr>
            <w:tcW w:w="1134" w:type="dxa"/>
          </w:tcPr>
          <w:p w14:paraId="6D394503" w14:textId="77777777" w:rsidR="000D2FF6" w:rsidRPr="00D629EF" w:rsidRDefault="000D2FF6" w:rsidP="002233A1">
            <w:pPr>
              <w:pStyle w:val="TAC"/>
              <w:rPr>
                <w:rFonts w:cs="Arial"/>
              </w:rPr>
            </w:pPr>
            <w:r w:rsidRPr="00D629EF">
              <w:rPr>
                <w:lang w:eastAsia="ja-JP"/>
              </w:rPr>
              <w:t>-</w:t>
            </w:r>
          </w:p>
        </w:tc>
      </w:tr>
      <w:tr w:rsidR="000D2FF6" w:rsidRPr="00D629EF" w14:paraId="49517539" w14:textId="77777777" w:rsidTr="002233A1">
        <w:tc>
          <w:tcPr>
            <w:tcW w:w="1701" w:type="dxa"/>
          </w:tcPr>
          <w:p w14:paraId="715CD55B" w14:textId="77777777" w:rsidR="000D2FF6" w:rsidRPr="00D629EF" w:rsidRDefault="000D2FF6" w:rsidP="002233A1">
            <w:pPr>
              <w:pStyle w:val="TAL"/>
            </w:pPr>
            <w:r w:rsidRPr="00D629EF">
              <w:rPr>
                <w:lang w:eastAsia="zh-CN"/>
              </w:rPr>
              <w:t>Out Of Order Delivery</w:t>
            </w:r>
          </w:p>
        </w:tc>
        <w:tc>
          <w:tcPr>
            <w:tcW w:w="1092" w:type="dxa"/>
          </w:tcPr>
          <w:p w14:paraId="1171EE29" w14:textId="77777777" w:rsidR="000D2FF6" w:rsidRPr="00D629EF" w:rsidRDefault="000D2FF6" w:rsidP="002233A1">
            <w:pPr>
              <w:pStyle w:val="TAL"/>
            </w:pPr>
            <w:r w:rsidRPr="00D629EF">
              <w:t>O</w:t>
            </w:r>
          </w:p>
        </w:tc>
        <w:tc>
          <w:tcPr>
            <w:tcW w:w="852" w:type="dxa"/>
          </w:tcPr>
          <w:p w14:paraId="5ACA5629" w14:textId="77777777" w:rsidR="000D2FF6" w:rsidRPr="00D629EF" w:rsidRDefault="000D2FF6" w:rsidP="002233A1">
            <w:pPr>
              <w:pStyle w:val="TAL"/>
              <w:rPr>
                <w:lang w:eastAsia="ja-JP"/>
              </w:rPr>
            </w:pPr>
          </w:p>
        </w:tc>
        <w:tc>
          <w:tcPr>
            <w:tcW w:w="1701" w:type="dxa"/>
          </w:tcPr>
          <w:p w14:paraId="1F5856BC" w14:textId="77777777" w:rsidR="000D2FF6" w:rsidRPr="00D629EF" w:rsidRDefault="000D2FF6" w:rsidP="000D2FF6">
            <w:pPr>
              <w:pStyle w:val="TAL"/>
            </w:pPr>
            <w:r w:rsidRPr="00D629EF">
              <w:rPr>
                <w:lang w:eastAsia="ja-JP"/>
              </w:rPr>
              <w:t>ENUMERATED (true,…)</w:t>
            </w:r>
          </w:p>
        </w:tc>
        <w:tc>
          <w:tcPr>
            <w:tcW w:w="2451" w:type="dxa"/>
          </w:tcPr>
          <w:p w14:paraId="1B043D18"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0CA8908C" w14:textId="77777777" w:rsidR="000D2FF6" w:rsidRPr="00D629EF" w:rsidRDefault="000D2FF6" w:rsidP="002233A1">
            <w:pPr>
              <w:pStyle w:val="TAC"/>
              <w:rPr>
                <w:rFonts w:cs="Arial"/>
                <w:lang w:eastAsia="zh-CN"/>
              </w:rPr>
            </w:pPr>
            <w:r w:rsidRPr="00D629EF">
              <w:rPr>
                <w:lang w:eastAsia="ja-JP"/>
              </w:rPr>
              <w:t>-</w:t>
            </w:r>
          </w:p>
        </w:tc>
        <w:tc>
          <w:tcPr>
            <w:tcW w:w="1134" w:type="dxa"/>
          </w:tcPr>
          <w:p w14:paraId="39BE01A2" w14:textId="77777777" w:rsidR="000D2FF6" w:rsidRPr="00D629EF" w:rsidRDefault="000D2FF6" w:rsidP="002233A1">
            <w:pPr>
              <w:pStyle w:val="TAC"/>
              <w:rPr>
                <w:rFonts w:cs="Arial"/>
                <w:lang w:eastAsia="zh-CN"/>
              </w:rPr>
            </w:pPr>
            <w:r w:rsidRPr="00D629EF">
              <w:rPr>
                <w:lang w:eastAsia="ja-JP"/>
              </w:rPr>
              <w:t>-</w:t>
            </w:r>
          </w:p>
        </w:tc>
      </w:tr>
      <w:tr w:rsidR="00FF0374" w:rsidRPr="00D629EF" w14:paraId="1B2631D9" w14:textId="77777777" w:rsidTr="000D2FF6">
        <w:tc>
          <w:tcPr>
            <w:tcW w:w="1701" w:type="dxa"/>
          </w:tcPr>
          <w:p w14:paraId="550AEF96"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1F962C34" w14:textId="77777777" w:rsidR="00FF0374" w:rsidRPr="00D629EF" w:rsidRDefault="00FF0374" w:rsidP="00FF0374">
            <w:pPr>
              <w:pStyle w:val="TAL"/>
            </w:pPr>
            <w:r>
              <w:rPr>
                <w:rFonts w:cs="Arial" w:hint="eastAsia"/>
                <w:lang w:eastAsia="zh-CN"/>
              </w:rPr>
              <w:t>O</w:t>
            </w:r>
          </w:p>
        </w:tc>
        <w:tc>
          <w:tcPr>
            <w:tcW w:w="852" w:type="dxa"/>
          </w:tcPr>
          <w:p w14:paraId="5F2A9125" w14:textId="77777777" w:rsidR="00FF0374" w:rsidRPr="00D629EF" w:rsidRDefault="00FF0374" w:rsidP="00FF0374">
            <w:pPr>
              <w:pStyle w:val="TAL"/>
              <w:rPr>
                <w:lang w:eastAsia="ja-JP"/>
              </w:rPr>
            </w:pPr>
          </w:p>
        </w:tc>
        <w:tc>
          <w:tcPr>
            <w:tcW w:w="1701" w:type="dxa"/>
          </w:tcPr>
          <w:p w14:paraId="7F0F1280"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0FB44D28" w14:textId="77777777" w:rsidR="00FF0374" w:rsidRPr="00D629EF" w:rsidRDefault="00FF0374" w:rsidP="00FF0374">
            <w:pPr>
              <w:pStyle w:val="TAC"/>
              <w:rPr>
                <w:lang w:eastAsia="ja-JP"/>
              </w:rPr>
            </w:pPr>
            <w:r>
              <w:rPr>
                <w:rFonts w:cs="Arial"/>
                <w:lang w:eastAsia="zh-CN"/>
              </w:rPr>
              <w:t>YES</w:t>
            </w:r>
          </w:p>
        </w:tc>
        <w:tc>
          <w:tcPr>
            <w:tcW w:w="1134" w:type="dxa"/>
          </w:tcPr>
          <w:p w14:paraId="1300A77D" w14:textId="77777777" w:rsidR="00FF0374" w:rsidRPr="00D629EF" w:rsidRDefault="00FF0374" w:rsidP="00FF0374">
            <w:pPr>
              <w:pStyle w:val="TAC"/>
              <w:rPr>
                <w:lang w:eastAsia="ja-JP"/>
              </w:rPr>
            </w:pPr>
            <w:r>
              <w:rPr>
                <w:rFonts w:cs="Arial"/>
                <w:lang w:eastAsia="zh-CN"/>
              </w:rPr>
              <w:t>ignore</w:t>
            </w:r>
          </w:p>
        </w:tc>
      </w:tr>
      <w:tr w:rsidR="00DD6125" w:rsidRPr="00D629EF" w14:paraId="7090CA14" w14:textId="77777777" w:rsidTr="002233A1">
        <w:tc>
          <w:tcPr>
            <w:tcW w:w="1701" w:type="dxa"/>
          </w:tcPr>
          <w:p w14:paraId="235309C9"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233A1">
            <w:pPr>
              <w:pStyle w:val="TAL"/>
            </w:pPr>
            <w:r w:rsidRPr="00EC5DF3">
              <w:rPr>
                <w:rFonts w:hint="eastAsia"/>
              </w:rPr>
              <w:t>O</w:t>
            </w:r>
          </w:p>
        </w:tc>
        <w:tc>
          <w:tcPr>
            <w:tcW w:w="852" w:type="dxa"/>
          </w:tcPr>
          <w:p w14:paraId="1ACFF9D7" w14:textId="77777777" w:rsidR="00DD6125" w:rsidRPr="00D629EF" w:rsidRDefault="00DD6125" w:rsidP="002233A1">
            <w:pPr>
              <w:pStyle w:val="TAL"/>
              <w:rPr>
                <w:lang w:eastAsia="ja-JP"/>
              </w:rPr>
            </w:pPr>
          </w:p>
        </w:tc>
        <w:tc>
          <w:tcPr>
            <w:tcW w:w="1701" w:type="dxa"/>
          </w:tcPr>
          <w:p w14:paraId="37B060BB"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1B5636A5" w14:textId="77777777" w:rsidR="00DD6125" w:rsidRPr="00EC5DF3" w:rsidRDefault="00DD6125" w:rsidP="002233A1">
            <w:pPr>
              <w:pStyle w:val="TAC"/>
              <w:rPr>
                <w:rFonts w:cs="Arial"/>
                <w:lang w:eastAsia="zh-CN"/>
              </w:rPr>
            </w:pPr>
            <w:r>
              <w:rPr>
                <w:rFonts w:cs="Arial"/>
                <w:lang w:eastAsia="zh-CN"/>
              </w:rPr>
              <w:t>YES</w:t>
            </w:r>
          </w:p>
        </w:tc>
        <w:tc>
          <w:tcPr>
            <w:tcW w:w="1134" w:type="dxa"/>
          </w:tcPr>
          <w:p w14:paraId="557B26EA"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0B53D54F" w14:textId="77777777" w:rsidTr="000D2FF6">
        <w:tc>
          <w:tcPr>
            <w:tcW w:w="1701" w:type="dxa"/>
          </w:tcPr>
          <w:p w14:paraId="7DA550C1"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233A1">
            <w:pPr>
              <w:pStyle w:val="TAL"/>
            </w:pPr>
            <w:r>
              <w:rPr>
                <w:rFonts w:hint="eastAsia"/>
                <w:lang w:eastAsia="zh-CN"/>
              </w:rPr>
              <w:t>O</w:t>
            </w:r>
          </w:p>
        </w:tc>
        <w:tc>
          <w:tcPr>
            <w:tcW w:w="852" w:type="dxa"/>
          </w:tcPr>
          <w:p w14:paraId="16D56E8D" w14:textId="77777777" w:rsidR="000D2FF6" w:rsidRPr="00D629EF" w:rsidRDefault="000D2FF6" w:rsidP="002233A1">
            <w:pPr>
              <w:pStyle w:val="TAL"/>
              <w:rPr>
                <w:lang w:eastAsia="ja-JP"/>
              </w:rPr>
            </w:pPr>
          </w:p>
        </w:tc>
        <w:tc>
          <w:tcPr>
            <w:tcW w:w="1701" w:type="dxa"/>
          </w:tcPr>
          <w:p w14:paraId="14FEE59A" w14:textId="77777777" w:rsidR="000D2FF6" w:rsidRDefault="000D2FF6" w:rsidP="000D2FF6">
            <w:pPr>
              <w:pStyle w:val="TAL"/>
              <w:rPr>
                <w:lang w:eastAsia="ja-JP"/>
              </w:rPr>
            </w:pPr>
            <w:r>
              <w:rPr>
                <w:rFonts w:hint="eastAsia"/>
                <w:lang w:eastAsia="zh-CN"/>
              </w:rPr>
              <w:t>9.3.1.90</w:t>
            </w:r>
          </w:p>
        </w:tc>
        <w:tc>
          <w:tcPr>
            <w:tcW w:w="2451" w:type="dxa"/>
          </w:tcPr>
          <w:p w14:paraId="11BAF846" w14:textId="77777777" w:rsidR="000D2FF6" w:rsidRPr="00EC5DF3" w:rsidRDefault="000D2FF6" w:rsidP="002233A1">
            <w:pPr>
              <w:pStyle w:val="TAL"/>
              <w:rPr>
                <w:lang w:eastAsia="zh-CN"/>
              </w:rPr>
            </w:pPr>
          </w:p>
        </w:tc>
        <w:tc>
          <w:tcPr>
            <w:tcW w:w="1134" w:type="dxa"/>
          </w:tcPr>
          <w:p w14:paraId="4CD3592A" w14:textId="77777777" w:rsidR="000D2FF6" w:rsidRPr="00D629EF" w:rsidRDefault="000D2FF6" w:rsidP="000D2FF6">
            <w:pPr>
              <w:pStyle w:val="TAC"/>
              <w:rPr>
                <w:lang w:eastAsia="ja-JP"/>
              </w:rPr>
            </w:pPr>
            <w:r>
              <w:rPr>
                <w:rFonts w:cs="Arial"/>
                <w:lang w:eastAsia="zh-CN"/>
              </w:rPr>
              <w:t>YES</w:t>
            </w:r>
          </w:p>
        </w:tc>
        <w:tc>
          <w:tcPr>
            <w:tcW w:w="1134" w:type="dxa"/>
          </w:tcPr>
          <w:p w14:paraId="631081E3" w14:textId="77777777" w:rsidR="000D2FF6" w:rsidRPr="00D629EF" w:rsidRDefault="000D2FF6" w:rsidP="000D2FF6">
            <w:pPr>
              <w:pStyle w:val="TAC"/>
              <w:rPr>
                <w:lang w:eastAsia="ja-JP"/>
              </w:rPr>
            </w:pPr>
            <w:r>
              <w:rPr>
                <w:rFonts w:cs="Arial"/>
                <w:lang w:eastAsia="zh-CN"/>
              </w:rPr>
              <w:t>ignore</w:t>
            </w:r>
          </w:p>
        </w:tc>
      </w:tr>
      <w:tr w:rsidR="0032134D" w:rsidRPr="00D629EF" w14:paraId="3EA5E69F" w14:textId="77777777" w:rsidTr="000D2FF6">
        <w:tc>
          <w:tcPr>
            <w:tcW w:w="1701" w:type="dxa"/>
          </w:tcPr>
          <w:p w14:paraId="2A2AE422" w14:textId="77777777" w:rsidR="0032134D" w:rsidRDefault="0032134D" w:rsidP="0032134D">
            <w:pPr>
              <w:pStyle w:val="TAL"/>
              <w:rPr>
                <w:lang w:eastAsia="zh-CN"/>
              </w:rPr>
            </w:pPr>
            <w:r w:rsidRPr="00D629EF">
              <w:t>Discard Timer</w:t>
            </w:r>
            <w:r>
              <w:t xml:space="preserve"> Extended</w:t>
            </w:r>
          </w:p>
        </w:tc>
        <w:tc>
          <w:tcPr>
            <w:tcW w:w="1092" w:type="dxa"/>
          </w:tcPr>
          <w:p w14:paraId="4A7EBB2D" w14:textId="77777777" w:rsidR="0032134D" w:rsidRDefault="0032134D" w:rsidP="0032134D">
            <w:pPr>
              <w:pStyle w:val="TAL"/>
              <w:rPr>
                <w:lang w:eastAsia="zh-CN"/>
              </w:rPr>
            </w:pPr>
            <w:r>
              <w:rPr>
                <w:rFonts w:hint="eastAsia"/>
                <w:lang w:eastAsia="zh-CN"/>
              </w:rPr>
              <w:t>O</w:t>
            </w:r>
          </w:p>
        </w:tc>
        <w:tc>
          <w:tcPr>
            <w:tcW w:w="852" w:type="dxa"/>
          </w:tcPr>
          <w:p w14:paraId="7ADF8A7B" w14:textId="77777777" w:rsidR="0032134D" w:rsidRPr="00D629EF" w:rsidRDefault="0032134D" w:rsidP="0032134D">
            <w:pPr>
              <w:pStyle w:val="TAL"/>
              <w:rPr>
                <w:lang w:eastAsia="ja-JP"/>
              </w:rPr>
            </w:pPr>
          </w:p>
        </w:tc>
        <w:tc>
          <w:tcPr>
            <w:tcW w:w="1701" w:type="dxa"/>
          </w:tcPr>
          <w:p w14:paraId="6CD0886B" w14:textId="77777777" w:rsidR="0032134D" w:rsidRDefault="0032134D" w:rsidP="0032134D">
            <w:pPr>
              <w:pStyle w:val="TAL"/>
              <w:rPr>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32134D">
            <w:pPr>
              <w:pStyle w:val="TAL"/>
              <w:rPr>
                <w:lang w:eastAsia="zh-CN"/>
              </w:rPr>
            </w:pPr>
          </w:p>
        </w:tc>
        <w:tc>
          <w:tcPr>
            <w:tcW w:w="1134" w:type="dxa"/>
          </w:tcPr>
          <w:p w14:paraId="1BDBE847" w14:textId="77777777" w:rsidR="0032134D" w:rsidRDefault="0032134D" w:rsidP="0032134D">
            <w:pPr>
              <w:pStyle w:val="TAC"/>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32134D">
            <w:pPr>
              <w:pStyle w:val="TAC"/>
              <w:rPr>
                <w:rFonts w:cs="Arial"/>
                <w:lang w:eastAsia="zh-CN"/>
              </w:rPr>
            </w:pPr>
            <w:r>
              <w:rPr>
                <w:rFonts w:cs="Arial"/>
                <w:lang w:eastAsia="zh-CN"/>
              </w:rPr>
              <w:t>reject</w:t>
            </w:r>
          </w:p>
        </w:tc>
      </w:tr>
    </w:tbl>
    <w:p w14:paraId="7D8D41AB" w14:textId="77777777" w:rsidR="000D2FF6" w:rsidRPr="00D629EF" w:rsidRDefault="000D2FF6" w:rsidP="001612BF"/>
    <w:p w14:paraId="2F1D2A25" w14:textId="77777777" w:rsidR="00A85C4E" w:rsidRPr="00D629EF" w:rsidRDefault="00A85C4E" w:rsidP="00FB3062">
      <w:pPr>
        <w:pStyle w:val="Heading4"/>
        <w:ind w:left="0" w:firstLine="0"/>
      </w:pPr>
      <w:bookmarkStart w:id="4162" w:name="_Toc20955620"/>
      <w:bookmarkStart w:id="4163" w:name="_Toc29461058"/>
      <w:bookmarkStart w:id="4164" w:name="_Toc29505790"/>
      <w:bookmarkStart w:id="4165" w:name="_Toc36556315"/>
      <w:bookmarkStart w:id="4166" w:name="_Toc45881779"/>
      <w:bookmarkStart w:id="4167" w:name="_Toc51852418"/>
      <w:bookmarkStart w:id="4168" w:name="_Toc56620369"/>
      <w:bookmarkStart w:id="4169" w:name="_Toc64448009"/>
      <w:bookmarkStart w:id="4170" w:name="_Toc74152784"/>
      <w:bookmarkStart w:id="4171" w:name="_Toc88656209"/>
      <w:bookmarkStart w:id="4172" w:name="_Toc88657268"/>
      <w:bookmarkStart w:id="4173" w:name="_Toc97907925"/>
      <w:bookmarkStart w:id="4174" w:name="_Toc105662679"/>
      <w:bookmarkStart w:id="4175" w:name="_Toc106102209"/>
      <w:bookmarkStart w:id="4176" w:name="_Toc106109743"/>
      <w:bookmarkStart w:id="4177" w:name="_Toc106129807"/>
      <w:bookmarkStart w:id="4178" w:name="_Toc112767834"/>
      <w:bookmarkStart w:id="4179" w:name="_Toc120035097"/>
      <w:r w:rsidRPr="00D629EF">
        <w:t>9.3.1.39</w:t>
      </w:r>
      <w:r w:rsidRPr="00D629EF">
        <w:tab/>
        <w:t>SDAP Configuration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CE68C03"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D2AA60F" w14:textId="77777777" w:rsidTr="00F4735B">
        <w:tc>
          <w:tcPr>
            <w:tcW w:w="2160" w:type="dxa"/>
          </w:tcPr>
          <w:p w14:paraId="0395F5E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5934B6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F4735B">
        <w:tc>
          <w:tcPr>
            <w:tcW w:w="2160" w:type="dxa"/>
          </w:tcPr>
          <w:p w14:paraId="08313E4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FA205C9" w14:textId="77777777" w:rsidR="00A85C4E" w:rsidRPr="00D629EF" w:rsidRDefault="00A85C4E" w:rsidP="00F4735B">
            <w:pPr>
              <w:keepNext/>
              <w:keepLines/>
              <w:spacing w:after="0"/>
              <w:rPr>
                <w:rFonts w:ascii="Arial" w:hAnsi="Arial" w:cs="Arial"/>
                <w:i/>
                <w:sz w:val="18"/>
              </w:rPr>
            </w:pPr>
          </w:p>
        </w:tc>
        <w:tc>
          <w:tcPr>
            <w:tcW w:w="1701" w:type="dxa"/>
          </w:tcPr>
          <w:p w14:paraId="25C4B12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F4735B">
        <w:tc>
          <w:tcPr>
            <w:tcW w:w="2160" w:type="dxa"/>
          </w:tcPr>
          <w:p w14:paraId="40ADA9F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47E268E" w14:textId="77777777" w:rsidR="00A85C4E" w:rsidRPr="00D629EF" w:rsidRDefault="00A85C4E" w:rsidP="00F4735B">
            <w:pPr>
              <w:keepNext/>
              <w:keepLines/>
              <w:spacing w:after="0"/>
              <w:rPr>
                <w:rFonts w:ascii="Arial" w:hAnsi="Arial" w:cs="Arial"/>
                <w:i/>
                <w:sz w:val="18"/>
              </w:rPr>
            </w:pPr>
          </w:p>
        </w:tc>
        <w:tc>
          <w:tcPr>
            <w:tcW w:w="1701" w:type="dxa"/>
          </w:tcPr>
          <w:p w14:paraId="4699CB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F4735B">
        <w:tc>
          <w:tcPr>
            <w:tcW w:w="2160" w:type="dxa"/>
          </w:tcPr>
          <w:p w14:paraId="4B2DF036"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0A44174" w14:textId="77777777" w:rsidR="00A85C4E" w:rsidRPr="00D629EF" w:rsidRDefault="00A85C4E" w:rsidP="00F4735B">
            <w:pPr>
              <w:keepNext/>
              <w:keepLines/>
              <w:spacing w:after="0"/>
              <w:rPr>
                <w:rFonts w:ascii="Arial" w:hAnsi="Arial" w:cs="Arial"/>
                <w:i/>
                <w:sz w:val="18"/>
              </w:rPr>
            </w:pPr>
          </w:p>
        </w:tc>
        <w:tc>
          <w:tcPr>
            <w:tcW w:w="1701" w:type="dxa"/>
          </w:tcPr>
          <w:p w14:paraId="086FB05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A13B08"/>
    <w:p w14:paraId="2049769F" w14:textId="77777777" w:rsidR="00A85C4E" w:rsidRPr="00D629EF" w:rsidRDefault="00A85C4E" w:rsidP="00FB3062">
      <w:pPr>
        <w:pStyle w:val="Heading4"/>
        <w:ind w:left="0" w:firstLine="0"/>
      </w:pPr>
      <w:bookmarkStart w:id="4180" w:name="_Toc20955621"/>
      <w:bookmarkStart w:id="4181" w:name="_Toc29461059"/>
      <w:bookmarkStart w:id="4182" w:name="_Toc29505791"/>
      <w:bookmarkStart w:id="4183" w:name="_Toc36556316"/>
      <w:bookmarkStart w:id="4184" w:name="_Toc45881780"/>
      <w:bookmarkStart w:id="4185" w:name="_Toc51852419"/>
      <w:bookmarkStart w:id="4186" w:name="_Toc56620370"/>
      <w:bookmarkStart w:id="4187" w:name="_Toc64448010"/>
      <w:bookmarkStart w:id="4188" w:name="_Toc74152785"/>
      <w:bookmarkStart w:id="4189" w:name="_Toc88656210"/>
      <w:bookmarkStart w:id="4190" w:name="_Toc88657269"/>
      <w:bookmarkStart w:id="4191" w:name="_Toc97907926"/>
      <w:bookmarkStart w:id="4192" w:name="_Toc105662680"/>
      <w:bookmarkStart w:id="4193" w:name="_Toc106102210"/>
      <w:bookmarkStart w:id="4194" w:name="_Toc106109744"/>
      <w:bookmarkStart w:id="4195" w:name="_Toc106129808"/>
      <w:bookmarkStart w:id="4196" w:name="_Toc112767835"/>
      <w:bookmarkStart w:id="4197" w:name="_Toc120035098"/>
      <w:r w:rsidRPr="00D629EF">
        <w:t>9.3.1.40</w:t>
      </w:r>
      <w:r w:rsidRPr="00D629EF">
        <w:tab/>
        <w:t>ROHC Parameters</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r w:rsidRPr="00D629EF">
        <w:t xml:space="preserve"> </w:t>
      </w:r>
    </w:p>
    <w:p w14:paraId="3D588216"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73E007E" w14:textId="77777777" w:rsidTr="00F4735B">
        <w:tc>
          <w:tcPr>
            <w:tcW w:w="2160" w:type="dxa"/>
          </w:tcPr>
          <w:p w14:paraId="0783608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A446A0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F4735B">
        <w:tc>
          <w:tcPr>
            <w:tcW w:w="2160" w:type="dxa"/>
          </w:tcPr>
          <w:p w14:paraId="60A5B71D"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4619F2B4" w14:textId="77777777" w:rsidR="00A85C4E" w:rsidRPr="00D629EF" w:rsidRDefault="00A85C4E" w:rsidP="00F4735B">
            <w:pPr>
              <w:keepNext/>
              <w:keepLines/>
              <w:spacing w:after="0"/>
              <w:rPr>
                <w:rFonts w:ascii="Arial" w:hAnsi="Arial" w:cs="Arial"/>
                <w:i/>
                <w:sz w:val="18"/>
              </w:rPr>
            </w:pPr>
          </w:p>
        </w:tc>
        <w:tc>
          <w:tcPr>
            <w:tcW w:w="1701" w:type="dxa"/>
          </w:tcPr>
          <w:p w14:paraId="6C80C180" w14:textId="77777777" w:rsidR="00A85C4E" w:rsidRPr="00D629EF" w:rsidRDefault="00A85C4E" w:rsidP="00F4735B">
            <w:pPr>
              <w:keepNext/>
              <w:keepLines/>
              <w:spacing w:after="0"/>
              <w:rPr>
                <w:rFonts w:ascii="Arial" w:hAnsi="Arial" w:cs="Arial"/>
                <w:sz w:val="18"/>
                <w:lang w:eastAsia="ja-JP"/>
              </w:rPr>
            </w:pPr>
          </w:p>
        </w:tc>
        <w:tc>
          <w:tcPr>
            <w:tcW w:w="3261" w:type="dxa"/>
          </w:tcPr>
          <w:p w14:paraId="228C2AB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F4735B">
        <w:tc>
          <w:tcPr>
            <w:tcW w:w="2160" w:type="dxa"/>
          </w:tcPr>
          <w:p w14:paraId="0028C12F"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16B36E3E" w14:textId="77777777" w:rsidR="00A85C4E" w:rsidRPr="00D629EF" w:rsidRDefault="00A85C4E" w:rsidP="007B27E7">
            <w:pPr>
              <w:keepNext/>
              <w:keepLines/>
              <w:spacing w:after="0"/>
              <w:rPr>
                <w:rFonts w:ascii="Arial" w:hAnsi="Arial" w:cs="Arial"/>
                <w:i/>
                <w:sz w:val="18"/>
              </w:rPr>
            </w:pPr>
          </w:p>
        </w:tc>
        <w:tc>
          <w:tcPr>
            <w:tcW w:w="1701" w:type="dxa"/>
          </w:tcPr>
          <w:p w14:paraId="7C98F558" w14:textId="77777777" w:rsidR="00A85C4E" w:rsidRPr="00D629EF" w:rsidRDefault="00A85C4E" w:rsidP="007B27E7">
            <w:pPr>
              <w:keepNext/>
              <w:keepLines/>
              <w:spacing w:after="0"/>
              <w:rPr>
                <w:rFonts w:ascii="Arial" w:hAnsi="Arial" w:cs="Arial"/>
                <w:sz w:val="18"/>
                <w:lang w:eastAsia="ja-JP"/>
              </w:rPr>
            </w:pPr>
          </w:p>
        </w:tc>
        <w:tc>
          <w:tcPr>
            <w:tcW w:w="3261" w:type="dxa"/>
          </w:tcPr>
          <w:p w14:paraId="13093359" w14:textId="77777777" w:rsidR="00A85C4E" w:rsidRPr="00D629EF" w:rsidRDefault="00A85C4E" w:rsidP="007B27E7">
            <w:pPr>
              <w:keepNext/>
              <w:keepLines/>
              <w:spacing w:after="0"/>
              <w:rPr>
                <w:rFonts w:ascii="Arial" w:hAnsi="Arial" w:cs="Arial"/>
                <w:sz w:val="18"/>
                <w:lang w:eastAsia="ja-JP"/>
              </w:rPr>
            </w:pPr>
          </w:p>
        </w:tc>
      </w:tr>
      <w:tr w:rsidR="00A85C4E" w:rsidRPr="00D629EF" w14:paraId="62A740A7" w14:textId="77777777" w:rsidTr="00F4735B">
        <w:tc>
          <w:tcPr>
            <w:tcW w:w="2160" w:type="dxa"/>
          </w:tcPr>
          <w:p w14:paraId="1B27A341"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9568D51" w14:textId="77777777" w:rsidR="00A85C4E" w:rsidRPr="00D629EF" w:rsidRDefault="00A85C4E" w:rsidP="007B27E7">
            <w:pPr>
              <w:keepNext/>
              <w:keepLines/>
              <w:spacing w:after="0"/>
              <w:rPr>
                <w:rFonts w:ascii="Arial" w:hAnsi="Arial" w:cs="Arial"/>
                <w:i/>
                <w:sz w:val="18"/>
              </w:rPr>
            </w:pPr>
          </w:p>
        </w:tc>
        <w:tc>
          <w:tcPr>
            <w:tcW w:w="1701" w:type="dxa"/>
          </w:tcPr>
          <w:p w14:paraId="08785F0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F4735B">
        <w:tc>
          <w:tcPr>
            <w:tcW w:w="2160" w:type="dxa"/>
          </w:tcPr>
          <w:p w14:paraId="45684320"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2A7266F" w14:textId="77777777" w:rsidR="00A85C4E" w:rsidRPr="00D629EF" w:rsidRDefault="00A85C4E" w:rsidP="007B27E7">
            <w:pPr>
              <w:keepNext/>
              <w:keepLines/>
              <w:spacing w:after="0"/>
              <w:rPr>
                <w:rFonts w:ascii="Arial" w:hAnsi="Arial" w:cs="Arial"/>
                <w:i/>
                <w:sz w:val="18"/>
              </w:rPr>
            </w:pPr>
          </w:p>
        </w:tc>
        <w:tc>
          <w:tcPr>
            <w:tcW w:w="1701" w:type="dxa"/>
          </w:tcPr>
          <w:p w14:paraId="617A2BD1"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F4735B">
        <w:tc>
          <w:tcPr>
            <w:tcW w:w="2160" w:type="dxa"/>
          </w:tcPr>
          <w:p w14:paraId="2BD7149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6751CB07" w14:textId="77777777" w:rsidR="00A85C4E" w:rsidRPr="00D629EF" w:rsidRDefault="00A85C4E" w:rsidP="007B27E7">
            <w:pPr>
              <w:keepNext/>
              <w:keepLines/>
              <w:spacing w:after="0"/>
              <w:rPr>
                <w:rFonts w:ascii="Arial" w:hAnsi="Arial" w:cs="Arial"/>
                <w:i/>
                <w:sz w:val="18"/>
              </w:rPr>
            </w:pPr>
          </w:p>
        </w:tc>
        <w:tc>
          <w:tcPr>
            <w:tcW w:w="1701" w:type="dxa"/>
          </w:tcPr>
          <w:p w14:paraId="47E6AE13"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F4735B">
        <w:tc>
          <w:tcPr>
            <w:tcW w:w="2160" w:type="dxa"/>
          </w:tcPr>
          <w:p w14:paraId="553D5E1C"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568FC3C5" w14:textId="77777777" w:rsidR="00A85C4E" w:rsidRPr="00D629EF" w:rsidRDefault="00A85C4E" w:rsidP="007B27E7">
            <w:pPr>
              <w:keepNext/>
              <w:keepLines/>
              <w:spacing w:after="0"/>
              <w:rPr>
                <w:rFonts w:ascii="Arial" w:hAnsi="Arial" w:cs="Arial"/>
                <w:i/>
                <w:sz w:val="18"/>
              </w:rPr>
            </w:pPr>
          </w:p>
        </w:tc>
        <w:tc>
          <w:tcPr>
            <w:tcW w:w="1701" w:type="dxa"/>
          </w:tcPr>
          <w:p w14:paraId="645630EF" w14:textId="77777777" w:rsidR="00A85C4E" w:rsidRPr="00D629EF" w:rsidRDefault="00A85C4E" w:rsidP="007B27E7">
            <w:pPr>
              <w:keepNext/>
              <w:keepLines/>
              <w:spacing w:after="0"/>
              <w:rPr>
                <w:rFonts w:ascii="Arial" w:hAnsi="Arial" w:cs="Arial"/>
                <w:sz w:val="18"/>
                <w:lang w:eastAsia="ja-JP"/>
              </w:rPr>
            </w:pPr>
          </w:p>
        </w:tc>
        <w:tc>
          <w:tcPr>
            <w:tcW w:w="3261" w:type="dxa"/>
          </w:tcPr>
          <w:p w14:paraId="59A02EE5" w14:textId="77777777" w:rsidR="00A85C4E" w:rsidRPr="00D629EF" w:rsidRDefault="00A85C4E" w:rsidP="007B27E7">
            <w:pPr>
              <w:keepNext/>
              <w:keepLines/>
              <w:spacing w:after="0"/>
              <w:rPr>
                <w:rFonts w:ascii="Arial" w:hAnsi="Arial" w:cs="Arial"/>
                <w:sz w:val="18"/>
                <w:lang w:eastAsia="ja-JP"/>
              </w:rPr>
            </w:pPr>
          </w:p>
        </w:tc>
      </w:tr>
      <w:tr w:rsidR="00A85C4E" w:rsidRPr="00D629EF" w14:paraId="5FC25C3C" w14:textId="77777777" w:rsidTr="00F4735B">
        <w:tc>
          <w:tcPr>
            <w:tcW w:w="2160" w:type="dxa"/>
          </w:tcPr>
          <w:p w14:paraId="6D52ACD4"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EAA7F10" w14:textId="77777777" w:rsidR="00A85C4E" w:rsidRPr="00D629EF" w:rsidRDefault="00A85C4E" w:rsidP="007B27E7">
            <w:pPr>
              <w:keepNext/>
              <w:keepLines/>
              <w:spacing w:after="0"/>
              <w:rPr>
                <w:rFonts w:ascii="Arial" w:hAnsi="Arial" w:cs="Arial"/>
                <w:i/>
                <w:sz w:val="18"/>
              </w:rPr>
            </w:pPr>
          </w:p>
        </w:tc>
        <w:tc>
          <w:tcPr>
            <w:tcW w:w="1701" w:type="dxa"/>
          </w:tcPr>
          <w:p w14:paraId="7DD956E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F4735B">
        <w:tc>
          <w:tcPr>
            <w:tcW w:w="2160" w:type="dxa"/>
          </w:tcPr>
          <w:p w14:paraId="3E5950E6"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5263581" w14:textId="77777777" w:rsidR="00A85C4E" w:rsidRPr="00D629EF" w:rsidRDefault="00A85C4E" w:rsidP="007B27E7">
            <w:pPr>
              <w:keepNext/>
              <w:keepLines/>
              <w:spacing w:after="0"/>
              <w:rPr>
                <w:rFonts w:ascii="Arial" w:hAnsi="Arial" w:cs="Arial"/>
                <w:i/>
                <w:sz w:val="18"/>
              </w:rPr>
            </w:pPr>
          </w:p>
        </w:tc>
        <w:tc>
          <w:tcPr>
            <w:tcW w:w="1701" w:type="dxa"/>
          </w:tcPr>
          <w:p w14:paraId="75DF59AC"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F4735B">
        <w:tc>
          <w:tcPr>
            <w:tcW w:w="2160" w:type="dxa"/>
          </w:tcPr>
          <w:p w14:paraId="6A86EE80"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E25B828" w14:textId="77777777" w:rsidR="00A85C4E" w:rsidRPr="00D629EF" w:rsidRDefault="00A85C4E" w:rsidP="007B27E7">
            <w:pPr>
              <w:keepNext/>
              <w:keepLines/>
              <w:spacing w:after="0"/>
              <w:rPr>
                <w:rFonts w:ascii="Arial" w:hAnsi="Arial" w:cs="Arial"/>
                <w:i/>
                <w:sz w:val="18"/>
              </w:rPr>
            </w:pPr>
          </w:p>
        </w:tc>
        <w:tc>
          <w:tcPr>
            <w:tcW w:w="1701" w:type="dxa"/>
          </w:tcPr>
          <w:p w14:paraId="5816836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FB3062"/>
    <w:p w14:paraId="463A9FBB" w14:textId="77777777" w:rsidR="00A85C4E" w:rsidRPr="00D629EF" w:rsidRDefault="00A85C4E" w:rsidP="00FB3062">
      <w:pPr>
        <w:pStyle w:val="Heading4"/>
        <w:ind w:left="0" w:firstLine="0"/>
      </w:pPr>
      <w:bookmarkStart w:id="4198" w:name="_Toc20955622"/>
      <w:bookmarkStart w:id="4199" w:name="_Toc29461060"/>
      <w:bookmarkStart w:id="4200" w:name="_Toc29505792"/>
      <w:bookmarkStart w:id="4201" w:name="_Toc36556317"/>
      <w:bookmarkStart w:id="4202" w:name="_Toc45881781"/>
      <w:bookmarkStart w:id="4203" w:name="_Toc51852420"/>
      <w:bookmarkStart w:id="4204" w:name="_Toc56620371"/>
      <w:bookmarkStart w:id="4205" w:name="_Toc64448011"/>
      <w:bookmarkStart w:id="4206" w:name="_Toc74152786"/>
      <w:bookmarkStart w:id="4207" w:name="_Toc88656211"/>
      <w:bookmarkStart w:id="4208" w:name="_Toc88657270"/>
      <w:bookmarkStart w:id="4209" w:name="_Toc97907927"/>
      <w:bookmarkStart w:id="4210" w:name="_Toc105662681"/>
      <w:bookmarkStart w:id="4211" w:name="_Toc106102211"/>
      <w:bookmarkStart w:id="4212" w:name="_Toc106109745"/>
      <w:bookmarkStart w:id="4213" w:name="_Toc106129809"/>
      <w:bookmarkStart w:id="4214" w:name="_Toc112767836"/>
      <w:bookmarkStart w:id="4215" w:name="_Toc120035099"/>
      <w:r w:rsidRPr="00D629EF">
        <w:t>9.3.1.41</w:t>
      </w:r>
      <w:r w:rsidRPr="00D629EF">
        <w:tab/>
        <w:t>T-Reordering Timer</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20E9AFB"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BF49D63" w14:textId="77777777" w:rsidTr="00F4735B">
        <w:tc>
          <w:tcPr>
            <w:tcW w:w="2160" w:type="dxa"/>
          </w:tcPr>
          <w:p w14:paraId="155C650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9D284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F4735B">
        <w:tc>
          <w:tcPr>
            <w:tcW w:w="2160" w:type="dxa"/>
          </w:tcPr>
          <w:p w14:paraId="2246CB8A"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E440528" w14:textId="77777777" w:rsidR="00A85C4E" w:rsidRPr="00D629EF" w:rsidRDefault="00A85C4E" w:rsidP="00F4735B">
            <w:pPr>
              <w:keepNext/>
              <w:keepLines/>
              <w:spacing w:after="0"/>
              <w:rPr>
                <w:rFonts w:ascii="Arial" w:hAnsi="Arial" w:cs="Arial"/>
                <w:i/>
                <w:sz w:val="18"/>
              </w:rPr>
            </w:pPr>
          </w:p>
        </w:tc>
        <w:tc>
          <w:tcPr>
            <w:tcW w:w="1701" w:type="dxa"/>
          </w:tcPr>
          <w:p w14:paraId="6286843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FB3062"/>
    <w:p w14:paraId="2A28873C" w14:textId="77777777" w:rsidR="00A85C4E" w:rsidRPr="00D629EF" w:rsidRDefault="00A85C4E" w:rsidP="00FB3062">
      <w:pPr>
        <w:pStyle w:val="Heading4"/>
        <w:ind w:left="0" w:firstLine="0"/>
      </w:pPr>
      <w:bookmarkStart w:id="4216" w:name="_Toc20955623"/>
      <w:bookmarkStart w:id="4217" w:name="_Toc29461061"/>
      <w:bookmarkStart w:id="4218" w:name="_Toc29505793"/>
      <w:bookmarkStart w:id="4219" w:name="_Toc36556318"/>
      <w:bookmarkStart w:id="4220" w:name="_Toc45881782"/>
      <w:bookmarkStart w:id="4221" w:name="_Toc51852421"/>
      <w:bookmarkStart w:id="4222" w:name="_Toc56620372"/>
      <w:bookmarkStart w:id="4223" w:name="_Toc64448012"/>
      <w:bookmarkStart w:id="4224" w:name="_Toc74152787"/>
      <w:bookmarkStart w:id="4225" w:name="_Toc88656212"/>
      <w:bookmarkStart w:id="4226" w:name="_Toc88657271"/>
      <w:bookmarkStart w:id="4227" w:name="_Toc97907928"/>
      <w:bookmarkStart w:id="4228" w:name="_Toc105662682"/>
      <w:bookmarkStart w:id="4229" w:name="_Toc106102212"/>
      <w:bookmarkStart w:id="4230" w:name="_Toc106109746"/>
      <w:bookmarkStart w:id="4231" w:name="_Toc106129810"/>
      <w:bookmarkStart w:id="4232" w:name="_Toc112767837"/>
      <w:bookmarkStart w:id="4233" w:name="_Toc120035100"/>
      <w:r w:rsidRPr="00D629EF">
        <w:t>9.3.1.42</w:t>
      </w:r>
      <w:r w:rsidRPr="00D629EF">
        <w:tab/>
        <w:t>Discard Timer</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r w:rsidRPr="00D629EF">
        <w:t xml:space="preserve"> </w:t>
      </w:r>
    </w:p>
    <w:p w14:paraId="6FD8E45B"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9E56F2D" w14:textId="77777777" w:rsidTr="00F4735B">
        <w:tc>
          <w:tcPr>
            <w:tcW w:w="2160" w:type="dxa"/>
          </w:tcPr>
          <w:p w14:paraId="6EBD75E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56159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2B015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8318E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02516B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F4735B">
        <w:tc>
          <w:tcPr>
            <w:tcW w:w="2160" w:type="dxa"/>
          </w:tcPr>
          <w:p w14:paraId="71E7057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46CA54DE"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5B269500" w14:textId="77777777" w:rsidR="00A85C4E" w:rsidRPr="00D629EF" w:rsidRDefault="00A85C4E" w:rsidP="00F4735B">
            <w:pPr>
              <w:keepNext/>
              <w:keepLines/>
              <w:spacing w:after="0"/>
              <w:rPr>
                <w:rFonts w:ascii="Arial" w:hAnsi="Arial" w:cs="Arial"/>
                <w:i/>
                <w:sz w:val="18"/>
              </w:rPr>
            </w:pPr>
          </w:p>
        </w:tc>
        <w:tc>
          <w:tcPr>
            <w:tcW w:w="1701" w:type="dxa"/>
          </w:tcPr>
          <w:p w14:paraId="722EFE5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0FE0F5B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FB3062"/>
    <w:p w14:paraId="53C98D75" w14:textId="77777777" w:rsidR="00A85C4E" w:rsidRPr="00D629EF" w:rsidRDefault="00A85C4E" w:rsidP="00FB3062">
      <w:pPr>
        <w:pStyle w:val="Heading4"/>
        <w:ind w:left="0" w:firstLine="0"/>
      </w:pPr>
      <w:bookmarkStart w:id="4234" w:name="_Toc20955624"/>
      <w:bookmarkStart w:id="4235" w:name="_Toc29461062"/>
      <w:bookmarkStart w:id="4236" w:name="_Toc29505794"/>
      <w:bookmarkStart w:id="4237" w:name="_Toc36556319"/>
      <w:bookmarkStart w:id="4238" w:name="_Toc45881783"/>
      <w:bookmarkStart w:id="4239" w:name="_Toc51852422"/>
      <w:bookmarkStart w:id="4240" w:name="_Toc56620373"/>
      <w:bookmarkStart w:id="4241" w:name="_Toc64448013"/>
      <w:bookmarkStart w:id="4242" w:name="_Toc74152788"/>
      <w:bookmarkStart w:id="4243" w:name="_Toc88656213"/>
      <w:bookmarkStart w:id="4244" w:name="_Toc88657272"/>
      <w:bookmarkStart w:id="4245" w:name="_Toc97907929"/>
      <w:bookmarkStart w:id="4246" w:name="_Toc105662683"/>
      <w:bookmarkStart w:id="4247" w:name="_Toc106102213"/>
      <w:bookmarkStart w:id="4248" w:name="_Toc106109747"/>
      <w:bookmarkStart w:id="4249" w:name="_Toc106129811"/>
      <w:bookmarkStart w:id="4250" w:name="_Toc112767838"/>
      <w:bookmarkStart w:id="4251" w:name="_Toc120035101"/>
      <w:r w:rsidRPr="00D629EF">
        <w:t>9.3.1.43</w:t>
      </w:r>
      <w:r w:rsidRPr="00D629EF">
        <w:tab/>
        <w:t>UL Data Split Threshold</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7644AADA"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7DDEB2E" w14:textId="77777777" w:rsidTr="00F4735B">
        <w:tc>
          <w:tcPr>
            <w:tcW w:w="2160" w:type="dxa"/>
          </w:tcPr>
          <w:p w14:paraId="435B55D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1FA1C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320B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A2C18D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8C0CF4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F4735B">
        <w:tc>
          <w:tcPr>
            <w:tcW w:w="2160" w:type="dxa"/>
          </w:tcPr>
          <w:p w14:paraId="7794299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0A0D4714"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3A6C720E" w14:textId="77777777" w:rsidR="00A85C4E" w:rsidRPr="00D629EF" w:rsidRDefault="00A85C4E" w:rsidP="00F4735B">
            <w:pPr>
              <w:keepNext/>
              <w:keepLines/>
              <w:spacing w:after="0"/>
              <w:rPr>
                <w:rFonts w:ascii="Arial" w:hAnsi="Arial" w:cs="Arial"/>
                <w:i/>
                <w:sz w:val="18"/>
              </w:rPr>
            </w:pPr>
          </w:p>
        </w:tc>
        <w:tc>
          <w:tcPr>
            <w:tcW w:w="1701" w:type="dxa"/>
          </w:tcPr>
          <w:p w14:paraId="6D6047D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21B2061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FB3062"/>
    <w:p w14:paraId="253D8A64" w14:textId="77777777" w:rsidR="00A85C4E" w:rsidRPr="00D629EF" w:rsidRDefault="00A85C4E" w:rsidP="00FB3062">
      <w:pPr>
        <w:pStyle w:val="Heading4"/>
        <w:ind w:left="0" w:firstLine="0"/>
      </w:pPr>
      <w:bookmarkStart w:id="4252" w:name="_Toc20955625"/>
      <w:bookmarkStart w:id="4253" w:name="_Toc29461063"/>
      <w:bookmarkStart w:id="4254" w:name="_Toc29505795"/>
      <w:bookmarkStart w:id="4255" w:name="_Toc36556320"/>
      <w:bookmarkStart w:id="4256" w:name="_Toc45881784"/>
      <w:bookmarkStart w:id="4257" w:name="_Toc51852423"/>
      <w:bookmarkStart w:id="4258" w:name="_Toc56620374"/>
      <w:bookmarkStart w:id="4259" w:name="_Toc64448014"/>
      <w:bookmarkStart w:id="4260" w:name="_Toc74152789"/>
      <w:bookmarkStart w:id="4261" w:name="_Toc88656214"/>
      <w:bookmarkStart w:id="4262" w:name="_Toc88657273"/>
      <w:bookmarkStart w:id="4263" w:name="_Toc97907930"/>
      <w:bookmarkStart w:id="4264" w:name="_Toc105662684"/>
      <w:bookmarkStart w:id="4265" w:name="_Toc106102214"/>
      <w:bookmarkStart w:id="4266" w:name="_Toc106109748"/>
      <w:bookmarkStart w:id="4267" w:name="_Toc106129812"/>
      <w:bookmarkStart w:id="4268" w:name="_Toc112767839"/>
      <w:bookmarkStart w:id="4269" w:name="_Toc120035102"/>
      <w:r w:rsidRPr="00D629EF">
        <w:t>9.3.1.44</w:t>
      </w:r>
      <w:r w:rsidRPr="00D629EF">
        <w:tab/>
        <w:t>Data Usage Report List</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44F2E7E8"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21715557" w14:textId="77777777" w:rsidTr="00F4735B">
        <w:tc>
          <w:tcPr>
            <w:tcW w:w="2011" w:type="dxa"/>
          </w:tcPr>
          <w:p w14:paraId="35B7975C" w14:textId="77777777" w:rsidR="00A85C4E" w:rsidRPr="00D629EF" w:rsidRDefault="00A85C4E" w:rsidP="00F4735B">
            <w:pPr>
              <w:pStyle w:val="TAH"/>
              <w:rPr>
                <w:rFonts w:cs="Arial"/>
              </w:rPr>
            </w:pPr>
            <w:r w:rsidRPr="00D629EF">
              <w:rPr>
                <w:rFonts w:cs="Arial"/>
              </w:rPr>
              <w:t>IE/Group Name</w:t>
            </w:r>
          </w:p>
        </w:tc>
        <w:tc>
          <w:tcPr>
            <w:tcW w:w="1134" w:type="dxa"/>
          </w:tcPr>
          <w:p w14:paraId="5F36635C" w14:textId="77777777" w:rsidR="00A85C4E" w:rsidRPr="00D629EF" w:rsidRDefault="00A85C4E" w:rsidP="00F4735B">
            <w:pPr>
              <w:pStyle w:val="TAH"/>
              <w:rPr>
                <w:rFonts w:cs="Arial"/>
              </w:rPr>
            </w:pPr>
            <w:r w:rsidRPr="00D629EF">
              <w:rPr>
                <w:rFonts w:cs="Arial"/>
              </w:rPr>
              <w:t>Presence</w:t>
            </w:r>
          </w:p>
        </w:tc>
        <w:tc>
          <w:tcPr>
            <w:tcW w:w="851" w:type="dxa"/>
          </w:tcPr>
          <w:p w14:paraId="448EB071" w14:textId="77777777" w:rsidR="00A85C4E" w:rsidRPr="00D629EF" w:rsidRDefault="00A85C4E" w:rsidP="00F4735B">
            <w:pPr>
              <w:pStyle w:val="TAH"/>
              <w:rPr>
                <w:rFonts w:cs="Arial"/>
              </w:rPr>
            </w:pPr>
            <w:r w:rsidRPr="00D629EF">
              <w:rPr>
                <w:rFonts w:cs="Arial"/>
              </w:rPr>
              <w:t>Range</w:t>
            </w:r>
          </w:p>
        </w:tc>
        <w:tc>
          <w:tcPr>
            <w:tcW w:w="1701" w:type="dxa"/>
          </w:tcPr>
          <w:p w14:paraId="3113A7BC" w14:textId="77777777" w:rsidR="00A85C4E" w:rsidRPr="00D629EF" w:rsidRDefault="00A85C4E" w:rsidP="00F4735B">
            <w:pPr>
              <w:pStyle w:val="TAH"/>
              <w:rPr>
                <w:rFonts w:cs="Arial"/>
              </w:rPr>
            </w:pPr>
            <w:r w:rsidRPr="00D629EF">
              <w:rPr>
                <w:rFonts w:cs="Arial"/>
              </w:rPr>
              <w:t>IE type and reference</w:t>
            </w:r>
          </w:p>
        </w:tc>
        <w:tc>
          <w:tcPr>
            <w:tcW w:w="2211" w:type="dxa"/>
          </w:tcPr>
          <w:p w14:paraId="5A16921D" w14:textId="77777777" w:rsidR="00A85C4E" w:rsidRPr="00D629EF" w:rsidRDefault="00A85C4E" w:rsidP="00F4735B">
            <w:pPr>
              <w:pStyle w:val="TAH"/>
              <w:rPr>
                <w:rFonts w:cs="Arial"/>
              </w:rPr>
            </w:pPr>
            <w:r w:rsidRPr="00D629EF">
              <w:rPr>
                <w:rFonts w:cs="Arial"/>
              </w:rPr>
              <w:t>Semantics description</w:t>
            </w:r>
          </w:p>
        </w:tc>
        <w:tc>
          <w:tcPr>
            <w:tcW w:w="1080" w:type="dxa"/>
          </w:tcPr>
          <w:p w14:paraId="2EF052EE" w14:textId="77777777" w:rsidR="00A85C4E" w:rsidRPr="00D629EF" w:rsidRDefault="00A85C4E" w:rsidP="00F4735B">
            <w:pPr>
              <w:pStyle w:val="TAH"/>
              <w:rPr>
                <w:rFonts w:cs="Arial"/>
              </w:rPr>
            </w:pPr>
            <w:r w:rsidRPr="00D629EF">
              <w:rPr>
                <w:rFonts w:cs="Arial"/>
              </w:rPr>
              <w:t>Criticality</w:t>
            </w:r>
          </w:p>
        </w:tc>
        <w:tc>
          <w:tcPr>
            <w:tcW w:w="1080" w:type="dxa"/>
          </w:tcPr>
          <w:p w14:paraId="54AA399E" w14:textId="77777777" w:rsidR="00A85C4E" w:rsidRPr="00D629EF" w:rsidRDefault="00A85C4E" w:rsidP="00F4735B">
            <w:pPr>
              <w:pStyle w:val="TAH"/>
              <w:rPr>
                <w:rFonts w:cs="Arial"/>
              </w:rPr>
            </w:pPr>
            <w:r w:rsidRPr="00D629EF">
              <w:rPr>
                <w:rFonts w:cs="Arial"/>
              </w:rPr>
              <w:t>Assigned Criticality</w:t>
            </w:r>
          </w:p>
        </w:tc>
      </w:tr>
      <w:tr w:rsidR="00A85C4E" w:rsidRPr="00D629EF" w14:paraId="36DAD510" w14:textId="77777777" w:rsidTr="00F4735B">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50F031A2" w14:textId="77777777" w:rsidTr="00F4735B">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18B26FF" w14:textId="77777777" w:rsidTr="00F4735B">
        <w:tc>
          <w:tcPr>
            <w:tcW w:w="2011" w:type="dxa"/>
            <w:tcBorders>
              <w:top w:val="single" w:sz="4" w:space="0" w:color="auto"/>
              <w:left w:val="single" w:sz="4" w:space="0" w:color="auto"/>
              <w:bottom w:val="single" w:sz="4" w:space="0" w:color="auto"/>
              <w:right w:val="single" w:sz="4" w:space="0" w:color="auto"/>
            </w:tcBorders>
          </w:tcPr>
          <w:p w14:paraId="29AD0751"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64D7A"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BA72B45"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B241ADD" w14:textId="77777777" w:rsidTr="00F4735B">
        <w:tc>
          <w:tcPr>
            <w:tcW w:w="2011" w:type="dxa"/>
            <w:tcBorders>
              <w:top w:val="single" w:sz="4" w:space="0" w:color="auto"/>
              <w:left w:val="single" w:sz="4" w:space="0" w:color="auto"/>
              <w:bottom w:val="single" w:sz="4" w:space="0" w:color="auto"/>
              <w:right w:val="single" w:sz="4" w:space="0" w:color="auto"/>
            </w:tcBorders>
          </w:tcPr>
          <w:p w14:paraId="7263DA80"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FB4292E"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3640B3" w14:textId="77777777" w:rsidTr="00F4735B">
        <w:tc>
          <w:tcPr>
            <w:tcW w:w="2011" w:type="dxa"/>
            <w:tcBorders>
              <w:top w:val="single" w:sz="4" w:space="0" w:color="auto"/>
              <w:left w:val="single" w:sz="4" w:space="0" w:color="auto"/>
              <w:bottom w:val="single" w:sz="4" w:space="0" w:color="auto"/>
              <w:right w:val="single" w:sz="4" w:space="0" w:color="auto"/>
            </w:tcBorders>
          </w:tcPr>
          <w:p w14:paraId="03273681"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48D78986"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68E2778" w14:textId="77777777" w:rsidTr="00F4735B">
        <w:tc>
          <w:tcPr>
            <w:tcW w:w="2011" w:type="dxa"/>
            <w:tcBorders>
              <w:top w:val="single" w:sz="4" w:space="0" w:color="auto"/>
              <w:left w:val="single" w:sz="4" w:space="0" w:color="auto"/>
              <w:bottom w:val="single" w:sz="4" w:space="0" w:color="auto"/>
              <w:right w:val="single" w:sz="4" w:space="0" w:color="auto"/>
            </w:tcBorders>
          </w:tcPr>
          <w:p w14:paraId="3E5CF2DC"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1DE5C28"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F41D50A" w14:textId="77777777" w:rsidTr="00F4735B">
        <w:tc>
          <w:tcPr>
            <w:tcW w:w="2011" w:type="dxa"/>
            <w:tcBorders>
              <w:top w:val="single" w:sz="4" w:space="0" w:color="auto"/>
              <w:left w:val="single" w:sz="4" w:space="0" w:color="auto"/>
              <w:bottom w:val="single" w:sz="4" w:space="0" w:color="auto"/>
              <w:right w:val="single" w:sz="4" w:space="0" w:color="auto"/>
            </w:tcBorders>
          </w:tcPr>
          <w:p w14:paraId="668CDBDE"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4912D1"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FCB05E" w14:textId="77777777" w:rsidTr="00F4735B">
        <w:tc>
          <w:tcPr>
            <w:tcW w:w="2011" w:type="dxa"/>
            <w:tcBorders>
              <w:top w:val="single" w:sz="4" w:space="0" w:color="auto"/>
              <w:left w:val="single" w:sz="4" w:space="0" w:color="auto"/>
              <w:bottom w:val="single" w:sz="4" w:space="0" w:color="auto"/>
              <w:right w:val="single" w:sz="4" w:space="0" w:color="auto"/>
            </w:tcBorders>
          </w:tcPr>
          <w:p w14:paraId="0B96A4E5"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9AE2D90"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61DBEC4" w14:textId="77777777" w:rsidTr="00F4735B">
        <w:tc>
          <w:tcPr>
            <w:tcW w:w="2011" w:type="dxa"/>
            <w:tcBorders>
              <w:top w:val="single" w:sz="4" w:space="0" w:color="auto"/>
              <w:left w:val="single" w:sz="4" w:space="0" w:color="auto"/>
              <w:bottom w:val="single" w:sz="4" w:space="0" w:color="auto"/>
              <w:right w:val="single" w:sz="4" w:space="0" w:color="auto"/>
            </w:tcBorders>
          </w:tcPr>
          <w:p w14:paraId="7B06ECF2"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069567D"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A85C4E" w:rsidRPr="00D629EF" w:rsidRDefault="00A85C4E" w:rsidP="00F4735B">
            <w:pPr>
              <w:pStyle w:val="TAC"/>
              <w:rPr>
                <w:rFonts w:cs="Arial"/>
                <w:snapToGrid w:val="0"/>
              </w:rPr>
            </w:pPr>
            <w:r w:rsidRPr="00D629EF">
              <w:rPr>
                <w:rFonts w:cs="Arial"/>
                <w:snapToGrid w:val="0"/>
              </w:rPr>
              <w:t>-</w:t>
            </w:r>
          </w:p>
        </w:tc>
      </w:tr>
    </w:tbl>
    <w:p w14:paraId="0E2C25D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F4735B">
            <w:pPr>
              <w:pStyle w:val="TAH"/>
            </w:pPr>
            <w:r w:rsidRPr="00D629EF">
              <w:t>Range bound</w:t>
            </w:r>
          </w:p>
        </w:tc>
        <w:tc>
          <w:tcPr>
            <w:tcW w:w="5670" w:type="dxa"/>
          </w:tcPr>
          <w:p w14:paraId="24E73040" w14:textId="77777777" w:rsidR="00A85C4E" w:rsidRPr="00D629EF" w:rsidRDefault="00A85C4E" w:rsidP="00F4735B">
            <w:pPr>
              <w:pStyle w:val="TAH"/>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F4735B">
            <w:pPr>
              <w:pStyle w:val="TAL"/>
              <w:rPr>
                <w:lang w:eastAsia="ja-JP"/>
              </w:rPr>
            </w:pPr>
            <w:r w:rsidRPr="00D629EF">
              <w:t>maxnoofDRBs</w:t>
            </w:r>
          </w:p>
        </w:tc>
        <w:tc>
          <w:tcPr>
            <w:tcW w:w="5670" w:type="dxa"/>
          </w:tcPr>
          <w:p w14:paraId="18E095A0" w14:textId="77777777" w:rsidR="00A85C4E" w:rsidRPr="00D629EF" w:rsidRDefault="00A85C4E" w:rsidP="00F4735B">
            <w:pPr>
              <w:pStyle w:val="TAL"/>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F4735B">
            <w:pPr>
              <w:pStyle w:val="TAL"/>
            </w:pPr>
            <w:r w:rsidRPr="00D629EF">
              <w:t>M</w:t>
            </w:r>
            <w:r w:rsidR="00A85C4E" w:rsidRPr="00D629EF">
              <w:t>axnooftimeperiods</w:t>
            </w:r>
          </w:p>
        </w:tc>
        <w:tc>
          <w:tcPr>
            <w:tcW w:w="5670" w:type="dxa"/>
          </w:tcPr>
          <w:p w14:paraId="72F51645" w14:textId="77777777" w:rsidR="00A85C4E" w:rsidRPr="00D629EF" w:rsidRDefault="00A85C4E" w:rsidP="00F4735B">
            <w:pPr>
              <w:pStyle w:val="TAL"/>
            </w:pPr>
            <w:r w:rsidRPr="00D629EF">
              <w:t>Maximum no. of time reporting periods. Value is 2.</w:t>
            </w:r>
          </w:p>
        </w:tc>
      </w:tr>
    </w:tbl>
    <w:p w14:paraId="04C6A53C" w14:textId="77777777" w:rsidR="00A85C4E" w:rsidRPr="00D629EF" w:rsidRDefault="00A85C4E" w:rsidP="00FB3062"/>
    <w:p w14:paraId="53BDA019" w14:textId="77777777" w:rsidR="00A85C4E" w:rsidRPr="00D629EF" w:rsidRDefault="00A85C4E" w:rsidP="00F519CC">
      <w:pPr>
        <w:pStyle w:val="Heading4"/>
        <w:ind w:left="0" w:firstLine="0"/>
      </w:pPr>
      <w:bookmarkStart w:id="4270" w:name="_Toc20955626"/>
      <w:bookmarkStart w:id="4271" w:name="_Toc29461064"/>
      <w:bookmarkStart w:id="4272" w:name="_Toc29505796"/>
      <w:bookmarkStart w:id="4273" w:name="_Toc36556321"/>
      <w:bookmarkStart w:id="4274" w:name="_Toc45881785"/>
      <w:bookmarkStart w:id="4275" w:name="_Toc51852424"/>
      <w:bookmarkStart w:id="4276" w:name="_Toc56620375"/>
      <w:bookmarkStart w:id="4277" w:name="_Toc64448015"/>
      <w:bookmarkStart w:id="4278" w:name="_Toc74152790"/>
      <w:bookmarkStart w:id="4279" w:name="_Toc88656215"/>
      <w:bookmarkStart w:id="4280" w:name="_Toc88657274"/>
      <w:bookmarkStart w:id="4281" w:name="_Toc97907931"/>
      <w:bookmarkStart w:id="4282" w:name="_Toc105662685"/>
      <w:bookmarkStart w:id="4283" w:name="_Toc106102215"/>
      <w:bookmarkStart w:id="4284" w:name="_Toc106109749"/>
      <w:bookmarkStart w:id="4285" w:name="_Toc106129813"/>
      <w:bookmarkStart w:id="4286" w:name="_Toc112767840"/>
      <w:bookmarkStart w:id="4287" w:name="_Toc120035103"/>
      <w:r w:rsidRPr="00D629EF">
        <w:t>9.3.1.45</w:t>
      </w:r>
      <w:r w:rsidRPr="00D629EF">
        <w:tab/>
        <w:t xml:space="preserve"> Flow Failed List</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CB3CCDA"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F519CC">
        <w:tc>
          <w:tcPr>
            <w:tcW w:w="2160" w:type="dxa"/>
          </w:tcPr>
          <w:p w14:paraId="08C6A50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0515038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69B0A1D1" w14:textId="77777777" w:rsidTr="00F519CC">
        <w:tc>
          <w:tcPr>
            <w:tcW w:w="2160" w:type="dxa"/>
          </w:tcPr>
          <w:p w14:paraId="2932365F"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F519CC">
            <w:pPr>
              <w:pStyle w:val="TAL"/>
              <w:rPr>
                <w:rFonts w:eastAsia="Batang"/>
                <w:lang w:eastAsia="ja-JP"/>
              </w:rPr>
            </w:pPr>
          </w:p>
        </w:tc>
        <w:tc>
          <w:tcPr>
            <w:tcW w:w="1080" w:type="dxa"/>
          </w:tcPr>
          <w:p w14:paraId="2AF04FDB"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F519CC">
            <w:pPr>
              <w:pStyle w:val="TAL"/>
              <w:rPr>
                <w:lang w:eastAsia="ja-JP"/>
              </w:rPr>
            </w:pPr>
          </w:p>
        </w:tc>
        <w:tc>
          <w:tcPr>
            <w:tcW w:w="1728" w:type="dxa"/>
          </w:tcPr>
          <w:p w14:paraId="5119A320" w14:textId="77777777" w:rsidR="00A85C4E" w:rsidRPr="00D629EF" w:rsidRDefault="00A85C4E" w:rsidP="00F519CC">
            <w:pPr>
              <w:pStyle w:val="TAL"/>
              <w:rPr>
                <w:lang w:eastAsia="ja-JP"/>
              </w:rPr>
            </w:pPr>
          </w:p>
        </w:tc>
        <w:tc>
          <w:tcPr>
            <w:tcW w:w="1080" w:type="dxa"/>
          </w:tcPr>
          <w:p w14:paraId="5F93F20B" w14:textId="77777777" w:rsidR="00A85C4E" w:rsidRPr="00D629EF" w:rsidRDefault="00A85C4E" w:rsidP="00F519CC">
            <w:pPr>
              <w:pStyle w:val="TAR"/>
              <w:jc w:val="center"/>
              <w:rPr>
                <w:lang w:eastAsia="ja-JP"/>
              </w:rPr>
            </w:pPr>
            <w:r w:rsidRPr="00D629EF">
              <w:rPr>
                <w:lang w:eastAsia="ja-JP"/>
              </w:rPr>
              <w:t>-</w:t>
            </w:r>
          </w:p>
        </w:tc>
        <w:tc>
          <w:tcPr>
            <w:tcW w:w="1080" w:type="dxa"/>
          </w:tcPr>
          <w:p w14:paraId="49B96DA8" w14:textId="77777777" w:rsidR="00A85C4E" w:rsidRPr="00D629EF" w:rsidRDefault="00A85C4E" w:rsidP="00F519CC">
            <w:pPr>
              <w:pStyle w:val="TAR"/>
              <w:jc w:val="center"/>
              <w:rPr>
                <w:lang w:eastAsia="ja-JP"/>
              </w:rPr>
            </w:pPr>
            <w:r w:rsidRPr="00D629EF">
              <w:rPr>
                <w:lang w:eastAsia="ja-JP"/>
              </w:rPr>
              <w:t>-</w:t>
            </w:r>
          </w:p>
        </w:tc>
      </w:tr>
      <w:tr w:rsidR="00A85C4E" w:rsidRPr="00D629EF" w14:paraId="6D8C8881" w14:textId="77777777" w:rsidTr="00F519CC">
        <w:tc>
          <w:tcPr>
            <w:tcW w:w="2160" w:type="dxa"/>
          </w:tcPr>
          <w:p w14:paraId="383CBC52"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7213B83A" w14:textId="77777777" w:rsidR="00A85C4E" w:rsidRPr="00D629EF" w:rsidRDefault="00A85C4E" w:rsidP="00F519CC">
            <w:pPr>
              <w:pStyle w:val="TAL"/>
              <w:rPr>
                <w:lang w:eastAsia="ja-JP"/>
              </w:rPr>
            </w:pPr>
          </w:p>
        </w:tc>
        <w:tc>
          <w:tcPr>
            <w:tcW w:w="1512" w:type="dxa"/>
          </w:tcPr>
          <w:p w14:paraId="798F6C59" w14:textId="77777777" w:rsidR="00A85C4E" w:rsidRPr="00D629EF" w:rsidRDefault="00A85C4E" w:rsidP="00F519CC">
            <w:pPr>
              <w:pStyle w:val="TAL"/>
              <w:rPr>
                <w:lang w:eastAsia="ja-JP"/>
              </w:rPr>
            </w:pPr>
            <w:r w:rsidRPr="00D629EF">
              <w:rPr>
                <w:lang w:eastAsia="ja-JP"/>
              </w:rPr>
              <w:t>9.3.1.24</w:t>
            </w:r>
          </w:p>
        </w:tc>
        <w:tc>
          <w:tcPr>
            <w:tcW w:w="1728" w:type="dxa"/>
          </w:tcPr>
          <w:p w14:paraId="0E3C861A" w14:textId="77777777" w:rsidR="00A85C4E" w:rsidRPr="00D629EF" w:rsidRDefault="00A85C4E" w:rsidP="00F519CC">
            <w:pPr>
              <w:pStyle w:val="TAL"/>
              <w:rPr>
                <w:lang w:eastAsia="ja-JP"/>
              </w:rPr>
            </w:pPr>
          </w:p>
        </w:tc>
        <w:tc>
          <w:tcPr>
            <w:tcW w:w="1080" w:type="dxa"/>
          </w:tcPr>
          <w:p w14:paraId="42F138FC" w14:textId="77777777" w:rsidR="00A85C4E" w:rsidRPr="00D629EF" w:rsidRDefault="00A85C4E" w:rsidP="00F519CC">
            <w:pPr>
              <w:pStyle w:val="TAL"/>
              <w:jc w:val="center"/>
              <w:rPr>
                <w:lang w:eastAsia="ja-JP"/>
              </w:rPr>
            </w:pPr>
            <w:r w:rsidRPr="00D629EF">
              <w:rPr>
                <w:lang w:eastAsia="ja-JP"/>
              </w:rPr>
              <w:t>-</w:t>
            </w:r>
          </w:p>
        </w:tc>
        <w:tc>
          <w:tcPr>
            <w:tcW w:w="1080" w:type="dxa"/>
          </w:tcPr>
          <w:p w14:paraId="3B23F576" w14:textId="77777777" w:rsidR="00A85C4E" w:rsidRPr="00D629EF" w:rsidRDefault="00A85C4E" w:rsidP="00F519CC">
            <w:pPr>
              <w:pStyle w:val="TAL"/>
              <w:jc w:val="center"/>
              <w:rPr>
                <w:lang w:eastAsia="ja-JP"/>
              </w:rPr>
            </w:pPr>
            <w:r w:rsidRPr="00D629EF">
              <w:rPr>
                <w:lang w:eastAsia="ja-JP"/>
              </w:rPr>
              <w:t>-</w:t>
            </w:r>
          </w:p>
        </w:tc>
      </w:tr>
      <w:tr w:rsidR="00A85C4E" w:rsidRPr="00D629EF" w14:paraId="3027E98A" w14:textId="77777777" w:rsidTr="00F519CC">
        <w:tc>
          <w:tcPr>
            <w:tcW w:w="2160" w:type="dxa"/>
          </w:tcPr>
          <w:p w14:paraId="435DB87F"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0CF110A3" w14:textId="77777777" w:rsidR="00A85C4E" w:rsidRPr="00D629EF" w:rsidRDefault="00A85C4E" w:rsidP="00F519CC">
            <w:pPr>
              <w:pStyle w:val="TAL"/>
              <w:rPr>
                <w:lang w:eastAsia="ja-JP"/>
              </w:rPr>
            </w:pPr>
          </w:p>
        </w:tc>
        <w:tc>
          <w:tcPr>
            <w:tcW w:w="1512" w:type="dxa"/>
          </w:tcPr>
          <w:p w14:paraId="1717EC7F" w14:textId="77777777" w:rsidR="00A85C4E" w:rsidRPr="00D629EF" w:rsidRDefault="00A85C4E" w:rsidP="00F519CC">
            <w:pPr>
              <w:pStyle w:val="TAL"/>
              <w:rPr>
                <w:lang w:eastAsia="ja-JP"/>
              </w:rPr>
            </w:pPr>
            <w:r w:rsidRPr="00D629EF">
              <w:rPr>
                <w:lang w:eastAsia="ja-JP"/>
              </w:rPr>
              <w:t>9.3.1.2</w:t>
            </w:r>
          </w:p>
        </w:tc>
        <w:tc>
          <w:tcPr>
            <w:tcW w:w="1728" w:type="dxa"/>
          </w:tcPr>
          <w:p w14:paraId="0BD88F38" w14:textId="77777777" w:rsidR="00A85C4E" w:rsidRPr="00D629EF" w:rsidRDefault="00A85C4E" w:rsidP="00F519CC">
            <w:pPr>
              <w:pStyle w:val="TAL"/>
              <w:rPr>
                <w:lang w:eastAsia="ja-JP"/>
              </w:rPr>
            </w:pPr>
          </w:p>
        </w:tc>
        <w:tc>
          <w:tcPr>
            <w:tcW w:w="1080" w:type="dxa"/>
          </w:tcPr>
          <w:p w14:paraId="0DFB0AF9" w14:textId="77777777" w:rsidR="00A85C4E" w:rsidRPr="00D629EF" w:rsidRDefault="00A85C4E" w:rsidP="00F519CC">
            <w:pPr>
              <w:pStyle w:val="TAL"/>
              <w:jc w:val="center"/>
              <w:rPr>
                <w:lang w:eastAsia="ja-JP"/>
              </w:rPr>
            </w:pPr>
            <w:r w:rsidRPr="00D629EF">
              <w:rPr>
                <w:lang w:eastAsia="ja-JP"/>
              </w:rPr>
              <w:t>-</w:t>
            </w:r>
          </w:p>
        </w:tc>
        <w:tc>
          <w:tcPr>
            <w:tcW w:w="1080" w:type="dxa"/>
          </w:tcPr>
          <w:p w14:paraId="72E0ABB3" w14:textId="77777777" w:rsidR="00A85C4E" w:rsidRPr="00D629EF" w:rsidRDefault="00A85C4E" w:rsidP="00F519CC">
            <w:pPr>
              <w:pStyle w:val="TAL"/>
              <w:jc w:val="center"/>
              <w:rPr>
                <w:lang w:eastAsia="ja-JP"/>
              </w:rPr>
            </w:pPr>
            <w:r w:rsidRPr="00D629EF">
              <w:rPr>
                <w:lang w:eastAsia="ja-JP"/>
              </w:rPr>
              <w:t>-</w:t>
            </w:r>
          </w:p>
        </w:tc>
      </w:tr>
    </w:tbl>
    <w:p w14:paraId="06372230"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F4735B">
        <w:tc>
          <w:tcPr>
            <w:tcW w:w="3686" w:type="dxa"/>
          </w:tcPr>
          <w:p w14:paraId="0C2730C1" w14:textId="77777777" w:rsidR="00A85C4E" w:rsidRPr="00D629EF" w:rsidRDefault="00A85C4E" w:rsidP="00F4735B">
            <w:pPr>
              <w:pStyle w:val="TAH"/>
            </w:pPr>
            <w:r w:rsidRPr="00D629EF">
              <w:t>Range bound</w:t>
            </w:r>
          </w:p>
        </w:tc>
        <w:tc>
          <w:tcPr>
            <w:tcW w:w="5670" w:type="dxa"/>
          </w:tcPr>
          <w:p w14:paraId="5686211F" w14:textId="77777777" w:rsidR="00A85C4E" w:rsidRPr="00D629EF" w:rsidRDefault="00A85C4E" w:rsidP="00F4735B">
            <w:pPr>
              <w:pStyle w:val="TAH"/>
            </w:pPr>
            <w:r w:rsidRPr="00D629EF">
              <w:t>Explanation</w:t>
            </w:r>
          </w:p>
        </w:tc>
      </w:tr>
      <w:tr w:rsidR="00A85C4E" w:rsidRPr="00D629EF" w14:paraId="29748631" w14:textId="77777777" w:rsidTr="00F4735B">
        <w:tc>
          <w:tcPr>
            <w:tcW w:w="3686" w:type="dxa"/>
          </w:tcPr>
          <w:p w14:paraId="1F9F0FDA" w14:textId="77777777" w:rsidR="00A85C4E" w:rsidRPr="00D629EF" w:rsidRDefault="00A85C4E" w:rsidP="00F4735B">
            <w:pPr>
              <w:pStyle w:val="TAL"/>
              <w:rPr>
                <w:lang w:eastAsia="ja-JP"/>
              </w:rPr>
            </w:pPr>
            <w:r w:rsidRPr="00D629EF">
              <w:t>maxnoofQoSFlows</w:t>
            </w:r>
          </w:p>
        </w:tc>
        <w:tc>
          <w:tcPr>
            <w:tcW w:w="5670" w:type="dxa"/>
          </w:tcPr>
          <w:p w14:paraId="342FD113" w14:textId="77777777" w:rsidR="00A85C4E" w:rsidRPr="00D629EF" w:rsidRDefault="00A85C4E" w:rsidP="00F4735B">
            <w:pPr>
              <w:pStyle w:val="TAL"/>
              <w:rPr>
                <w:lang w:eastAsia="ja-JP"/>
              </w:rPr>
            </w:pPr>
            <w:r w:rsidRPr="00D629EF">
              <w:t>Maximum no. of QoS flows in a PDU Session. Value is 64.</w:t>
            </w:r>
          </w:p>
        </w:tc>
      </w:tr>
    </w:tbl>
    <w:p w14:paraId="764CD9CB" w14:textId="77777777" w:rsidR="00A85C4E" w:rsidRPr="00D629EF" w:rsidRDefault="00A85C4E" w:rsidP="00500231"/>
    <w:p w14:paraId="7D4C3255" w14:textId="77777777" w:rsidR="00A85C4E" w:rsidRPr="00D629EF" w:rsidRDefault="00A85C4E" w:rsidP="00D57790">
      <w:pPr>
        <w:pStyle w:val="Heading4"/>
        <w:rPr>
          <w:rFonts w:eastAsia="Batang"/>
        </w:rPr>
      </w:pPr>
      <w:bookmarkStart w:id="4288" w:name="_Toc20955627"/>
      <w:bookmarkStart w:id="4289" w:name="_Toc29461065"/>
      <w:bookmarkStart w:id="4290" w:name="_Toc29505797"/>
      <w:bookmarkStart w:id="4291" w:name="_Toc36556322"/>
      <w:bookmarkStart w:id="4292" w:name="_Toc45881786"/>
      <w:bookmarkStart w:id="4293" w:name="_Toc51852425"/>
      <w:bookmarkStart w:id="4294" w:name="_Toc56620376"/>
      <w:bookmarkStart w:id="4295" w:name="_Toc64448016"/>
      <w:bookmarkStart w:id="4296" w:name="_Toc74152791"/>
      <w:bookmarkStart w:id="4297" w:name="_Toc88656216"/>
      <w:bookmarkStart w:id="4298" w:name="_Toc88657275"/>
      <w:bookmarkStart w:id="4299" w:name="_Toc97907932"/>
      <w:bookmarkStart w:id="4300" w:name="_Toc105662686"/>
      <w:bookmarkStart w:id="4301" w:name="_Toc106102216"/>
      <w:bookmarkStart w:id="4302" w:name="_Toc106109750"/>
      <w:bookmarkStart w:id="4303" w:name="_Toc106129814"/>
      <w:bookmarkStart w:id="4304" w:name="_Toc112767841"/>
      <w:bookmarkStart w:id="4305" w:name="_Toc120035104"/>
      <w:r w:rsidRPr="00D629EF">
        <w:rPr>
          <w:rFonts w:eastAsia="Batang"/>
        </w:rPr>
        <w:t>9.3.1.46</w:t>
      </w:r>
      <w:r w:rsidRPr="00D629EF">
        <w:rPr>
          <w:rFonts w:eastAsia="Batang"/>
        </w:rPr>
        <w:tab/>
      </w:r>
      <w:r w:rsidRPr="00D629EF">
        <w:rPr>
          <w:rFonts w:cs="Arial"/>
          <w:lang w:eastAsia="zh-CN"/>
        </w:rPr>
        <w:t>Packet Loss Rate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F33F52A"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FD2E09D" w14:textId="77777777" w:rsidTr="00F519CC">
        <w:tc>
          <w:tcPr>
            <w:tcW w:w="2448" w:type="dxa"/>
          </w:tcPr>
          <w:p w14:paraId="37514A10"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49320C1"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B5C56E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007E4D5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868996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6A4B77F" w14:textId="77777777" w:rsidTr="00F519CC">
        <w:tc>
          <w:tcPr>
            <w:tcW w:w="2448" w:type="dxa"/>
          </w:tcPr>
          <w:p w14:paraId="47FFA93C"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360C3BDA"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0E60DC49" w14:textId="77777777" w:rsidR="00A85C4E" w:rsidRPr="00D629EF" w:rsidRDefault="00A85C4E" w:rsidP="00F519CC">
            <w:pPr>
              <w:pStyle w:val="TAL"/>
              <w:rPr>
                <w:i/>
                <w:lang w:eastAsia="ja-JP"/>
              </w:rPr>
            </w:pPr>
          </w:p>
        </w:tc>
        <w:tc>
          <w:tcPr>
            <w:tcW w:w="1872" w:type="dxa"/>
          </w:tcPr>
          <w:p w14:paraId="34EF97F0"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66A4AD99"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500231"/>
    <w:p w14:paraId="60D1A3FE" w14:textId="77777777" w:rsidR="00A85C4E" w:rsidRPr="00D629EF" w:rsidRDefault="00A85C4E" w:rsidP="00617032">
      <w:pPr>
        <w:pStyle w:val="Heading4"/>
        <w:rPr>
          <w:rFonts w:eastAsia="Batang"/>
        </w:rPr>
      </w:pPr>
      <w:bookmarkStart w:id="4306" w:name="_Toc20955628"/>
      <w:bookmarkStart w:id="4307" w:name="_Toc29461066"/>
      <w:bookmarkStart w:id="4308" w:name="_Toc29505798"/>
      <w:bookmarkStart w:id="4309" w:name="_Toc36556323"/>
      <w:bookmarkStart w:id="4310" w:name="_Toc45881787"/>
      <w:bookmarkStart w:id="4311" w:name="_Toc51852426"/>
      <w:bookmarkStart w:id="4312" w:name="_Toc56620377"/>
      <w:bookmarkStart w:id="4313" w:name="_Toc64448017"/>
      <w:bookmarkStart w:id="4314" w:name="_Toc74152792"/>
      <w:bookmarkStart w:id="4315" w:name="_Toc88656217"/>
      <w:bookmarkStart w:id="4316" w:name="_Toc88657276"/>
      <w:bookmarkStart w:id="4317" w:name="_Toc97907933"/>
      <w:bookmarkStart w:id="4318" w:name="_Toc105662687"/>
      <w:bookmarkStart w:id="4319" w:name="_Toc106102217"/>
      <w:bookmarkStart w:id="4320" w:name="_Toc106109751"/>
      <w:bookmarkStart w:id="4321" w:name="_Toc106129815"/>
      <w:bookmarkStart w:id="4322" w:name="_Toc112767842"/>
      <w:bookmarkStart w:id="4323" w:name="_Toc120035105"/>
      <w:r w:rsidRPr="00D629EF">
        <w:rPr>
          <w:rFonts w:eastAsia="Batang"/>
        </w:rPr>
        <w:t>9.3.1.47</w:t>
      </w:r>
      <w:r w:rsidRPr="00D629EF">
        <w:rPr>
          <w:rFonts w:eastAsia="Batang"/>
        </w:rPr>
        <w:tab/>
      </w:r>
      <w:r w:rsidRPr="00D629EF">
        <w:t>Packet Delay Budget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58D3C29"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6F6C3E" w14:textId="77777777" w:rsidTr="00F519CC">
        <w:tc>
          <w:tcPr>
            <w:tcW w:w="2448" w:type="dxa"/>
          </w:tcPr>
          <w:p w14:paraId="7649D884"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0A04482D"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151A28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3D47653"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8CC15DC"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B355FD9" w14:textId="77777777" w:rsidTr="00F519CC">
        <w:tc>
          <w:tcPr>
            <w:tcW w:w="2448" w:type="dxa"/>
          </w:tcPr>
          <w:p w14:paraId="55985FC3"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519EA27E" w14:textId="77777777" w:rsidR="00A85C4E" w:rsidRPr="00D629EF" w:rsidRDefault="00A85C4E" w:rsidP="00F519CC">
            <w:pPr>
              <w:pStyle w:val="TAL"/>
              <w:rPr>
                <w:rFonts w:cs="Arial"/>
                <w:lang w:eastAsia="ja-JP"/>
              </w:rPr>
            </w:pPr>
            <w:r w:rsidRPr="00D629EF">
              <w:rPr>
                <w:szCs w:val="22"/>
              </w:rPr>
              <w:t>M</w:t>
            </w:r>
          </w:p>
        </w:tc>
        <w:tc>
          <w:tcPr>
            <w:tcW w:w="1440" w:type="dxa"/>
          </w:tcPr>
          <w:p w14:paraId="4DCC8FC4" w14:textId="77777777" w:rsidR="00A85C4E" w:rsidRPr="00D629EF" w:rsidRDefault="00A85C4E" w:rsidP="00F519CC">
            <w:pPr>
              <w:pStyle w:val="TAL"/>
              <w:rPr>
                <w:i/>
                <w:lang w:eastAsia="ja-JP"/>
              </w:rPr>
            </w:pPr>
          </w:p>
        </w:tc>
        <w:tc>
          <w:tcPr>
            <w:tcW w:w="1872" w:type="dxa"/>
          </w:tcPr>
          <w:p w14:paraId="3BB443CC"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0D99AAAD"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617032"/>
    <w:p w14:paraId="202F60A7" w14:textId="77777777" w:rsidR="00A85C4E" w:rsidRPr="00D629EF" w:rsidRDefault="00A85C4E" w:rsidP="00617032">
      <w:pPr>
        <w:pStyle w:val="Heading4"/>
        <w:rPr>
          <w:rFonts w:eastAsia="Batang"/>
        </w:rPr>
      </w:pPr>
      <w:bookmarkStart w:id="4324" w:name="_Toc20955629"/>
      <w:bookmarkStart w:id="4325" w:name="_Toc29461067"/>
      <w:bookmarkStart w:id="4326" w:name="_Toc29505799"/>
      <w:bookmarkStart w:id="4327" w:name="_Toc36556324"/>
      <w:bookmarkStart w:id="4328" w:name="_Toc45881788"/>
      <w:bookmarkStart w:id="4329" w:name="_Toc51852427"/>
      <w:bookmarkStart w:id="4330" w:name="_Toc56620378"/>
      <w:bookmarkStart w:id="4331" w:name="_Toc64448018"/>
      <w:bookmarkStart w:id="4332" w:name="_Toc74152793"/>
      <w:bookmarkStart w:id="4333" w:name="_Toc88656218"/>
      <w:bookmarkStart w:id="4334" w:name="_Toc88657277"/>
      <w:bookmarkStart w:id="4335" w:name="_Toc97907934"/>
      <w:bookmarkStart w:id="4336" w:name="_Toc105662688"/>
      <w:bookmarkStart w:id="4337" w:name="_Toc106102218"/>
      <w:bookmarkStart w:id="4338" w:name="_Toc106109752"/>
      <w:bookmarkStart w:id="4339" w:name="_Toc106129816"/>
      <w:bookmarkStart w:id="4340" w:name="_Toc112767843"/>
      <w:bookmarkStart w:id="4341" w:name="_Toc120035106"/>
      <w:r w:rsidRPr="00D629EF">
        <w:rPr>
          <w:rFonts w:eastAsia="Batang"/>
        </w:rPr>
        <w:t>9.3.1.48</w:t>
      </w:r>
      <w:r w:rsidRPr="00D629EF">
        <w:rPr>
          <w:rFonts w:eastAsia="Batang"/>
        </w:rPr>
        <w:tab/>
      </w:r>
      <w:r w:rsidRPr="00D629EF">
        <w:t>Packet Error Rate</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549BA887"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05893B8" w14:textId="77777777" w:rsidTr="00F519CC">
        <w:tc>
          <w:tcPr>
            <w:tcW w:w="2448" w:type="dxa"/>
          </w:tcPr>
          <w:p w14:paraId="729D3648"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14384FE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5F4D5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62670A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BBB6D2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5EDE11F" w14:textId="77777777" w:rsidTr="007A76C4">
        <w:tc>
          <w:tcPr>
            <w:tcW w:w="2448" w:type="dxa"/>
          </w:tcPr>
          <w:p w14:paraId="2127C60C" w14:textId="77777777" w:rsidR="00A85C4E" w:rsidRPr="00D629EF" w:rsidRDefault="00A85C4E" w:rsidP="007A76C4">
            <w:pPr>
              <w:pStyle w:val="TAL"/>
            </w:pPr>
            <w:r w:rsidRPr="00D629EF">
              <w:rPr>
                <w:rFonts w:hint="eastAsia"/>
                <w:lang w:eastAsia="zh-CN"/>
              </w:rPr>
              <w:t>Scalar</w:t>
            </w:r>
          </w:p>
        </w:tc>
        <w:tc>
          <w:tcPr>
            <w:tcW w:w="1080" w:type="dxa"/>
          </w:tcPr>
          <w:p w14:paraId="0DE589C9"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39E3AC2D" w14:textId="77777777" w:rsidR="00A85C4E" w:rsidRPr="00D629EF" w:rsidRDefault="00A85C4E" w:rsidP="007A76C4">
            <w:pPr>
              <w:pStyle w:val="TAL"/>
              <w:rPr>
                <w:i/>
                <w:lang w:eastAsia="ja-JP"/>
              </w:rPr>
            </w:pPr>
          </w:p>
        </w:tc>
        <w:tc>
          <w:tcPr>
            <w:tcW w:w="1872" w:type="dxa"/>
          </w:tcPr>
          <w:p w14:paraId="6E51111D" w14:textId="77777777" w:rsidR="00A85C4E" w:rsidRPr="00D629EF" w:rsidRDefault="00A85C4E" w:rsidP="007A76C4">
            <w:pPr>
              <w:pStyle w:val="TAL"/>
              <w:rPr>
                <w:szCs w:val="22"/>
              </w:rPr>
            </w:pPr>
            <w:r w:rsidRPr="00D629EF">
              <w:rPr>
                <w:szCs w:val="22"/>
              </w:rPr>
              <w:t>INTEGER (0..9, …)</w:t>
            </w:r>
          </w:p>
        </w:tc>
        <w:tc>
          <w:tcPr>
            <w:tcW w:w="2880" w:type="dxa"/>
          </w:tcPr>
          <w:p w14:paraId="370A6C6A"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20F4E90F" w14:textId="77777777" w:rsidTr="00F519CC">
        <w:tc>
          <w:tcPr>
            <w:tcW w:w="2448" w:type="dxa"/>
          </w:tcPr>
          <w:p w14:paraId="31E22819" w14:textId="77777777" w:rsidR="00A85C4E" w:rsidRPr="00D629EF" w:rsidRDefault="00A85C4E" w:rsidP="00F519CC">
            <w:pPr>
              <w:pStyle w:val="TAL"/>
              <w:rPr>
                <w:rFonts w:cs="Arial"/>
                <w:lang w:eastAsia="ja-JP"/>
              </w:rPr>
            </w:pPr>
            <w:r w:rsidRPr="00D629EF">
              <w:t>Exponent</w:t>
            </w:r>
          </w:p>
        </w:tc>
        <w:tc>
          <w:tcPr>
            <w:tcW w:w="1080" w:type="dxa"/>
          </w:tcPr>
          <w:p w14:paraId="4C2905A6" w14:textId="77777777" w:rsidR="00A85C4E" w:rsidRPr="00D629EF" w:rsidRDefault="00A85C4E" w:rsidP="00F519CC">
            <w:pPr>
              <w:pStyle w:val="TAL"/>
              <w:rPr>
                <w:rFonts w:cs="Arial"/>
                <w:lang w:eastAsia="ja-JP"/>
              </w:rPr>
            </w:pPr>
            <w:r w:rsidRPr="00D629EF">
              <w:rPr>
                <w:szCs w:val="22"/>
              </w:rPr>
              <w:t>M</w:t>
            </w:r>
          </w:p>
        </w:tc>
        <w:tc>
          <w:tcPr>
            <w:tcW w:w="1440" w:type="dxa"/>
          </w:tcPr>
          <w:p w14:paraId="5CCA7E7B" w14:textId="77777777" w:rsidR="00A85C4E" w:rsidRPr="00D629EF" w:rsidRDefault="00A85C4E" w:rsidP="00F519CC">
            <w:pPr>
              <w:pStyle w:val="TAL"/>
              <w:rPr>
                <w:i/>
                <w:lang w:eastAsia="ja-JP"/>
              </w:rPr>
            </w:pPr>
          </w:p>
        </w:tc>
        <w:tc>
          <w:tcPr>
            <w:tcW w:w="1872" w:type="dxa"/>
          </w:tcPr>
          <w:p w14:paraId="5F6311F8" w14:textId="77777777" w:rsidR="00A85C4E" w:rsidRPr="00D629EF" w:rsidRDefault="00A85C4E" w:rsidP="00F519CC">
            <w:pPr>
              <w:pStyle w:val="TAL"/>
              <w:rPr>
                <w:rFonts w:cs="Arial"/>
                <w:lang w:eastAsia="ja-JP"/>
              </w:rPr>
            </w:pPr>
            <w:r w:rsidRPr="00D629EF">
              <w:rPr>
                <w:szCs w:val="22"/>
              </w:rPr>
              <w:t>INTEGER (0..9, …)</w:t>
            </w:r>
          </w:p>
        </w:tc>
        <w:tc>
          <w:tcPr>
            <w:tcW w:w="2880" w:type="dxa"/>
          </w:tcPr>
          <w:p w14:paraId="76B53666" w14:textId="77777777" w:rsidR="00A85C4E" w:rsidRPr="00D629EF" w:rsidRDefault="00A85C4E" w:rsidP="00A13B08">
            <w:pPr>
              <w:pStyle w:val="TAL"/>
              <w:rPr>
                <w:lang w:eastAsia="ja-JP"/>
              </w:rPr>
            </w:pPr>
          </w:p>
        </w:tc>
      </w:tr>
    </w:tbl>
    <w:p w14:paraId="6E9D9D9E" w14:textId="77777777" w:rsidR="00A85C4E" w:rsidRPr="00D629EF" w:rsidRDefault="00A85C4E" w:rsidP="00617032"/>
    <w:p w14:paraId="2FB4A6F1" w14:textId="77777777" w:rsidR="00A85C4E" w:rsidRPr="00D629EF" w:rsidRDefault="00A85C4E" w:rsidP="00617032">
      <w:pPr>
        <w:pStyle w:val="Heading4"/>
        <w:rPr>
          <w:rFonts w:eastAsia="Batang"/>
        </w:rPr>
      </w:pPr>
      <w:bookmarkStart w:id="4342" w:name="_Toc20955630"/>
      <w:bookmarkStart w:id="4343" w:name="_Toc29461068"/>
      <w:bookmarkStart w:id="4344" w:name="_Toc29505800"/>
      <w:bookmarkStart w:id="4345" w:name="_Toc36556325"/>
      <w:bookmarkStart w:id="4346" w:name="_Toc45881789"/>
      <w:bookmarkStart w:id="4347" w:name="_Toc51852428"/>
      <w:bookmarkStart w:id="4348" w:name="_Toc56620379"/>
      <w:bookmarkStart w:id="4349" w:name="_Toc64448019"/>
      <w:bookmarkStart w:id="4350" w:name="_Toc74152794"/>
      <w:bookmarkStart w:id="4351" w:name="_Toc88656219"/>
      <w:bookmarkStart w:id="4352" w:name="_Toc88657278"/>
      <w:bookmarkStart w:id="4353" w:name="_Toc97907935"/>
      <w:bookmarkStart w:id="4354" w:name="_Toc105662689"/>
      <w:bookmarkStart w:id="4355" w:name="_Toc106102219"/>
      <w:bookmarkStart w:id="4356" w:name="_Toc106109753"/>
      <w:bookmarkStart w:id="4357" w:name="_Toc106129817"/>
      <w:bookmarkStart w:id="4358" w:name="_Toc112767844"/>
      <w:bookmarkStart w:id="4359" w:name="_Toc120035107"/>
      <w:r w:rsidRPr="00D629EF">
        <w:rPr>
          <w:rFonts w:eastAsia="Batang"/>
        </w:rPr>
        <w:t>9.3.1.49</w:t>
      </w:r>
      <w:r w:rsidRPr="00D629EF">
        <w:rPr>
          <w:rFonts w:eastAsia="Batang"/>
        </w:rPr>
        <w:tab/>
      </w:r>
      <w:r w:rsidRPr="00D629EF">
        <w:t>Averaging Window</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0753ECC"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0C6519F" w14:textId="77777777" w:rsidTr="00F519CC">
        <w:tc>
          <w:tcPr>
            <w:tcW w:w="2448" w:type="dxa"/>
          </w:tcPr>
          <w:p w14:paraId="6CF6EA6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78A7603"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75DE24C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3608B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1FA0CB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8604DF4" w14:textId="77777777" w:rsidTr="00F519CC">
        <w:tc>
          <w:tcPr>
            <w:tcW w:w="2448" w:type="dxa"/>
          </w:tcPr>
          <w:p w14:paraId="433620BF" w14:textId="77777777" w:rsidR="00A85C4E" w:rsidRPr="00D629EF" w:rsidRDefault="00A85C4E" w:rsidP="00F519CC">
            <w:pPr>
              <w:pStyle w:val="TAL"/>
              <w:rPr>
                <w:rFonts w:cs="Arial"/>
                <w:lang w:eastAsia="ja-JP"/>
              </w:rPr>
            </w:pPr>
            <w:r w:rsidRPr="00D629EF">
              <w:t>Averaging Window</w:t>
            </w:r>
          </w:p>
        </w:tc>
        <w:tc>
          <w:tcPr>
            <w:tcW w:w="1080" w:type="dxa"/>
          </w:tcPr>
          <w:p w14:paraId="0E930D04" w14:textId="77777777" w:rsidR="00A85C4E" w:rsidRPr="00D629EF" w:rsidRDefault="00A85C4E" w:rsidP="00F519CC">
            <w:pPr>
              <w:pStyle w:val="TAL"/>
              <w:rPr>
                <w:rFonts w:cs="Arial"/>
                <w:lang w:eastAsia="ja-JP"/>
              </w:rPr>
            </w:pPr>
            <w:r w:rsidRPr="00D629EF">
              <w:rPr>
                <w:szCs w:val="22"/>
              </w:rPr>
              <w:t>M</w:t>
            </w:r>
          </w:p>
        </w:tc>
        <w:tc>
          <w:tcPr>
            <w:tcW w:w="1440" w:type="dxa"/>
          </w:tcPr>
          <w:p w14:paraId="3A670CD3" w14:textId="77777777" w:rsidR="00A85C4E" w:rsidRPr="00D629EF" w:rsidRDefault="00A85C4E" w:rsidP="00F519CC">
            <w:pPr>
              <w:pStyle w:val="TAL"/>
              <w:rPr>
                <w:i/>
                <w:lang w:eastAsia="ja-JP"/>
              </w:rPr>
            </w:pPr>
          </w:p>
        </w:tc>
        <w:tc>
          <w:tcPr>
            <w:tcW w:w="1872" w:type="dxa"/>
          </w:tcPr>
          <w:p w14:paraId="1E63C13D"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3F8F8AE" w14:textId="77777777" w:rsidR="00A85C4E" w:rsidRPr="00D629EF" w:rsidRDefault="00A85C4E" w:rsidP="001612BF">
            <w:pPr>
              <w:pStyle w:val="TAL"/>
              <w:rPr>
                <w:szCs w:val="22"/>
              </w:rPr>
            </w:pPr>
            <w:r w:rsidRPr="00D629EF">
              <w:rPr>
                <w:szCs w:val="22"/>
              </w:rPr>
              <w:t>Unit: ms.</w:t>
            </w:r>
          </w:p>
          <w:p w14:paraId="31691BE8" w14:textId="77777777" w:rsidR="00A85C4E" w:rsidRPr="00D629EF" w:rsidRDefault="00A85C4E" w:rsidP="00A13B08">
            <w:pPr>
              <w:pStyle w:val="TAL"/>
              <w:rPr>
                <w:lang w:eastAsia="ja-JP"/>
              </w:rPr>
            </w:pPr>
            <w:r w:rsidRPr="00D629EF">
              <w:t>The default value is 2000ms.</w:t>
            </w:r>
          </w:p>
        </w:tc>
      </w:tr>
    </w:tbl>
    <w:p w14:paraId="119B45BC" w14:textId="77777777" w:rsidR="00A85C4E" w:rsidRPr="00D629EF" w:rsidRDefault="00A85C4E" w:rsidP="00617032"/>
    <w:p w14:paraId="0CCF0AB4" w14:textId="77777777" w:rsidR="00A85C4E" w:rsidRPr="00D629EF" w:rsidRDefault="00A85C4E" w:rsidP="00617032">
      <w:pPr>
        <w:pStyle w:val="Heading4"/>
        <w:rPr>
          <w:rFonts w:eastAsia="Batang"/>
        </w:rPr>
      </w:pPr>
      <w:bookmarkStart w:id="4360" w:name="_Toc20955631"/>
      <w:bookmarkStart w:id="4361" w:name="_Toc29461069"/>
      <w:bookmarkStart w:id="4362" w:name="_Toc29505801"/>
      <w:bookmarkStart w:id="4363" w:name="_Toc36556326"/>
      <w:bookmarkStart w:id="4364" w:name="_Toc45881790"/>
      <w:bookmarkStart w:id="4365" w:name="_Toc51852429"/>
      <w:bookmarkStart w:id="4366" w:name="_Toc56620380"/>
      <w:bookmarkStart w:id="4367" w:name="_Toc64448020"/>
      <w:bookmarkStart w:id="4368" w:name="_Toc74152795"/>
      <w:bookmarkStart w:id="4369" w:name="_Toc88656220"/>
      <w:bookmarkStart w:id="4370" w:name="_Toc88657279"/>
      <w:bookmarkStart w:id="4371" w:name="_Toc97907936"/>
      <w:bookmarkStart w:id="4372" w:name="_Toc105662690"/>
      <w:bookmarkStart w:id="4373" w:name="_Toc106102220"/>
      <w:bookmarkStart w:id="4374" w:name="_Toc106109754"/>
      <w:bookmarkStart w:id="4375" w:name="_Toc106129818"/>
      <w:bookmarkStart w:id="4376" w:name="_Toc112767845"/>
      <w:bookmarkStart w:id="4377" w:name="_Toc120035108"/>
      <w:r w:rsidRPr="00D629EF">
        <w:rPr>
          <w:rFonts w:eastAsia="Batang"/>
        </w:rPr>
        <w:t>9.3.1.50</w:t>
      </w:r>
      <w:r w:rsidRPr="00D629EF">
        <w:rPr>
          <w:rFonts w:eastAsia="Batang"/>
        </w:rPr>
        <w:tab/>
      </w:r>
      <w:r w:rsidRPr="00D629EF">
        <w:t>Maximum Data Burst Volume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7DDA40DA"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2946A31" w14:textId="77777777" w:rsidTr="00F519CC">
        <w:tc>
          <w:tcPr>
            <w:tcW w:w="2448" w:type="dxa"/>
          </w:tcPr>
          <w:p w14:paraId="38F6E48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72A905B2"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94C7F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D31BFA"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BE530F8"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796F2F1" w14:textId="77777777" w:rsidTr="00F519CC">
        <w:tc>
          <w:tcPr>
            <w:tcW w:w="2448" w:type="dxa"/>
          </w:tcPr>
          <w:p w14:paraId="02BABA50" w14:textId="77777777" w:rsidR="00A85C4E" w:rsidRPr="00D629EF" w:rsidRDefault="00A85C4E" w:rsidP="00F519CC">
            <w:pPr>
              <w:pStyle w:val="TAL"/>
              <w:rPr>
                <w:rFonts w:cs="Arial"/>
                <w:lang w:eastAsia="ja-JP"/>
              </w:rPr>
            </w:pPr>
            <w:r w:rsidRPr="00D629EF">
              <w:t>Maximum Data Burst Volume</w:t>
            </w:r>
          </w:p>
        </w:tc>
        <w:tc>
          <w:tcPr>
            <w:tcW w:w="1080" w:type="dxa"/>
          </w:tcPr>
          <w:p w14:paraId="508A40BD" w14:textId="77777777" w:rsidR="00A85C4E" w:rsidRPr="00D629EF" w:rsidRDefault="00A85C4E" w:rsidP="00F519CC">
            <w:pPr>
              <w:pStyle w:val="TAL"/>
              <w:rPr>
                <w:rFonts w:cs="Arial"/>
                <w:lang w:eastAsia="ja-JP"/>
              </w:rPr>
            </w:pPr>
            <w:r w:rsidRPr="00D629EF">
              <w:rPr>
                <w:szCs w:val="22"/>
              </w:rPr>
              <w:t>M</w:t>
            </w:r>
          </w:p>
        </w:tc>
        <w:tc>
          <w:tcPr>
            <w:tcW w:w="1440" w:type="dxa"/>
          </w:tcPr>
          <w:p w14:paraId="62E27CE9" w14:textId="77777777" w:rsidR="00A85C4E" w:rsidRPr="00D629EF" w:rsidRDefault="00A85C4E" w:rsidP="00F519CC">
            <w:pPr>
              <w:pStyle w:val="TAL"/>
              <w:rPr>
                <w:i/>
                <w:lang w:eastAsia="ja-JP"/>
              </w:rPr>
            </w:pPr>
          </w:p>
        </w:tc>
        <w:tc>
          <w:tcPr>
            <w:tcW w:w="1872" w:type="dxa"/>
          </w:tcPr>
          <w:p w14:paraId="25DED6DB"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70E54BB9" w14:textId="77777777" w:rsidR="00A85C4E" w:rsidRPr="00D629EF" w:rsidRDefault="00A85C4E" w:rsidP="00F16535">
            <w:pPr>
              <w:pStyle w:val="TAL"/>
              <w:rPr>
                <w:szCs w:val="22"/>
              </w:rPr>
            </w:pPr>
            <w:r w:rsidRPr="00D629EF">
              <w:rPr>
                <w:szCs w:val="22"/>
              </w:rPr>
              <w:t>Unit: byte.</w:t>
            </w:r>
          </w:p>
        </w:tc>
      </w:tr>
    </w:tbl>
    <w:p w14:paraId="64F2CF68" w14:textId="77777777" w:rsidR="00A85C4E" w:rsidRPr="00D629EF" w:rsidRDefault="00A85C4E" w:rsidP="00617032"/>
    <w:p w14:paraId="520BAA0A" w14:textId="77777777" w:rsidR="00A85C4E" w:rsidRPr="00D629EF" w:rsidRDefault="00A85C4E" w:rsidP="00617032">
      <w:pPr>
        <w:pStyle w:val="Heading4"/>
        <w:rPr>
          <w:rFonts w:eastAsia="Batang"/>
        </w:rPr>
      </w:pPr>
      <w:bookmarkStart w:id="4378" w:name="_Toc20955632"/>
      <w:bookmarkStart w:id="4379" w:name="_Toc29461070"/>
      <w:bookmarkStart w:id="4380" w:name="_Toc29505802"/>
      <w:bookmarkStart w:id="4381" w:name="_Toc36556327"/>
      <w:bookmarkStart w:id="4382" w:name="_Toc45881791"/>
      <w:bookmarkStart w:id="4383" w:name="_Toc51852430"/>
      <w:bookmarkStart w:id="4384" w:name="_Toc56620381"/>
      <w:bookmarkStart w:id="4385" w:name="_Toc64448021"/>
      <w:bookmarkStart w:id="4386" w:name="_Toc74152796"/>
      <w:bookmarkStart w:id="4387" w:name="_Toc88656221"/>
      <w:bookmarkStart w:id="4388" w:name="_Toc88657280"/>
      <w:bookmarkStart w:id="4389" w:name="_Toc97907937"/>
      <w:bookmarkStart w:id="4390" w:name="_Toc105662691"/>
      <w:bookmarkStart w:id="4391" w:name="_Toc106102221"/>
      <w:bookmarkStart w:id="4392" w:name="_Toc106109755"/>
      <w:bookmarkStart w:id="4393" w:name="_Toc106129819"/>
      <w:bookmarkStart w:id="4394" w:name="_Toc112767846"/>
      <w:bookmarkStart w:id="4395" w:name="_Toc120035109"/>
      <w:r w:rsidRPr="00D629EF">
        <w:rPr>
          <w:rFonts w:eastAsia="Batang"/>
        </w:rPr>
        <w:t>9.3.1.51</w:t>
      </w:r>
      <w:r w:rsidRPr="00D629EF">
        <w:rPr>
          <w:rFonts w:eastAsia="Batang"/>
        </w:rPr>
        <w:tab/>
      </w:r>
      <w:r w:rsidRPr="00D629EF">
        <w:t>Priority Level</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48712A2"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EFC509" w14:textId="77777777" w:rsidTr="00F519CC">
        <w:tc>
          <w:tcPr>
            <w:tcW w:w="2448" w:type="dxa"/>
          </w:tcPr>
          <w:p w14:paraId="6CE291E3"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B03A4C7"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5D5551C"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42F05D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AFED2F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315151C3" w14:textId="77777777" w:rsidTr="00F519CC">
        <w:tc>
          <w:tcPr>
            <w:tcW w:w="2448" w:type="dxa"/>
          </w:tcPr>
          <w:p w14:paraId="1566E7C7" w14:textId="77777777" w:rsidR="00A85C4E" w:rsidRPr="00D629EF" w:rsidRDefault="00A85C4E" w:rsidP="00F519CC">
            <w:pPr>
              <w:pStyle w:val="TAL"/>
              <w:rPr>
                <w:rFonts w:cs="Arial"/>
                <w:lang w:eastAsia="ja-JP"/>
              </w:rPr>
            </w:pPr>
            <w:r w:rsidRPr="00D629EF">
              <w:t>Priority Level</w:t>
            </w:r>
          </w:p>
        </w:tc>
        <w:tc>
          <w:tcPr>
            <w:tcW w:w="1080" w:type="dxa"/>
          </w:tcPr>
          <w:p w14:paraId="27D67A5D" w14:textId="77777777" w:rsidR="00A85C4E" w:rsidRPr="00D629EF" w:rsidRDefault="00A85C4E" w:rsidP="00F519CC">
            <w:pPr>
              <w:pStyle w:val="TAL"/>
              <w:rPr>
                <w:rFonts w:cs="Arial"/>
                <w:lang w:eastAsia="ja-JP"/>
              </w:rPr>
            </w:pPr>
            <w:r w:rsidRPr="00D629EF">
              <w:rPr>
                <w:szCs w:val="22"/>
              </w:rPr>
              <w:t>M</w:t>
            </w:r>
          </w:p>
        </w:tc>
        <w:tc>
          <w:tcPr>
            <w:tcW w:w="1440" w:type="dxa"/>
          </w:tcPr>
          <w:p w14:paraId="6A20F6AF" w14:textId="77777777" w:rsidR="00A85C4E" w:rsidRPr="00D629EF" w:rsidRDefault="00A85C4E" w:rsidP="00F519CC">
            <w:pPr>
              <w:pStyle w:val="TAL"/>
              <w:rPr>
                <w:i/>
                <w:lang w:eastAsia="ja-JP"/>
              </w:rPr>
            </w:pPr>
          </w:p>
        </w:tc>
        <w:tc>
          <w:tcPr>
            <w:tcW w:w="1872" w:type="dxa"/>
          </w:tcPr>
          <w:p w14:paraId="0DA47A8F"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79FE7166"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617032"/>
    <w:p w14:paraId="68200F1F" w14:textId="77777777" w:rsidR="00A85C4E" w:rsidRPr="00D629EF" w:rsidRDefault="00A85C4E" w:rsidP="007B27E7">
      <w:pPr>
        <w:pStyle w:val="Heading4"/>
      </w:pPr>
      <w:bookmarkStart w:id="4396" w:name="_Toc20955633"/>
      <w:bookmarkStart w:id="4397" w:name="_Toc29461071"/>
      <w:bookmarkStart w:id="4398" w:name="_Toc29505803"/>
      <w:bookmarkStart w:id="4399" w:name="_Toc36556328"/>
      <w:bookmarkStart w:id="4400" w:name="_Toc45881792"/>
      <w:bookmarkStart w:id="4401" w:name="_Toc51852431"/>
      <w:bookmarkStart w:id="4402" w:name="_Toc56620382"/>
      <w:bookmarkStart w:id="4403" w:name="_Toc64448022"/>
      <w:bookmarkStart w:id="4404" w:name="_Toc74152797"/>
      <w:bookmarkStart w:id="4405" w:name="_Toc88656222"/>
      <w:bookmarkStart w:id="4406" w:name="_Toc88657281"/>
      <w:bookmarkStart w:id="4407" w:name="_Toc97907938"/>
      <w:bookmarkStart w:id="4408" w:name="_Toc105662692"/>
      <w:bookmarkStart w:id="4409" w:name="_Toc106102222"/>
      <w:bookmarkStart w:id="4410" w:name="_Toc106109756"/>
      <w:bookmarkStart w:id="4411" w:name="_Toc106129820"/>
      <w:bookmarkStart w:id="4412" w:name="_Toc112767847"/>
      <w:bookmarkStart w:id="4413" w:name="_Toc120035110"/>
      <w:r w:rsidRPr="00D629EF">
        <w:t>9.3.1.52</w:t>
      </w:r>
      <w:r w:rsidRPr="00D629EF">
        <w:tab/>
      </w:r>
      <w:r w:rsidRPr="00D629EF">
        <w:rPr>
          <w:rFonts w:hint="eastAsia"/>
        </w:rPr>
        <w:t xml:space="preserve">Security </w:t>
      </w:r>
      <w:r w:rsidRPr="00D629EF">
        <w:t>Result</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30F1189D"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73B9C2D" w14:textId="77777777" w:rsidTr="007A76C4">
        <w:tc>
          <w:tcPr>
            <w:tcW w:w="2448" w:type="dxa"/>
          </w:tcPr>
          <w:p w14:paraId="2C4A1EA5" w14:textId="77777777" w:rsidR="00A85C4E" w:rsidRPr="00D629EF" w:rsidRDefault="00A85C4E" w:rsidP="00F16535">
            <w:pPr>
              <w:pStyle w:val="TAH"/>
              <w:rPr>
                <w:lang w:eastAsia="ja-JP"/>
              </w:rPr>
            </w:pPr>
            <w:r w:rsidRPr="00D629EF">
              <w:rPr>
                <w:lang w:eastAsia="ja-JP"/>
              </w:rPr>
              <w:t>IE/Group Name</w:t>
            </w:r>
          </w:p>
        </w:tc>
        <w:tc>
          <w:tcPr>
            <w:tcW w:w="1080" w:type="dxa"/>
          </w:tcPr>
          <w:p w14:paraId="32867117" w14:textId="77777777" w:rsidR="00A85C4E" w:rsidRPr="00D629EF" w:rsidRDefault="00A85C4E" w:rsidP="00F16535">
            <w:pPr>
              <w:pStyle w:val="TAH"/>
              <w:rPr>
                <w:lang w:eastAsia="ja-JP"/>
              </w:rPr>
            </w:pPr>
            <w:r w:rsidRPr="00D629EF">
              <w:rPr>
                <w:lang w:eastAsia="ja-JP"/>
              </w:rPr>
              <w:t>Presence</w:t>
            </w:r>
          </w:p>
        </w:tc>
        <w:tc>
          <w:tcPr>
            <w:tcW w:w="1440" w:type="dxa"/>
          </w:tcPr>
          <w:p w14:paraId="6AAD4E54" w14:textId="77777777" w:rsidR="00A85C4E" w:rsidRPr="00D629EF" w:rsidRDefault="00A85C4E" w:rsidP="00F16535">
            <w:pPr>
              <w:pStyle w:val="TAH"/>
              <w:rPr>
                <w:lang w:eastAsia="ja-JP"/>
              </w:rPr>
            </w:pPr>
            <w:r w:rsidRPr="00D629EF">
              <w:rPr>
                <w:lang w:eastAsia="ja-JP"/>
              </w:rPr>
              <w:t>Range</w:t>
            </w:r>
          </w:p>
        </w:tc>
        <w:tc>
          <w:tcPr>
            <w:tcW w:w="1872" w:type="dxa"/>
          </w:tcPr>
          <w:p w14:paraId="15A2D797" w14:textId="77777777" w:rsidR="00A85C4E" w:rsidRPr="00D629EF" w:rsidRDefault="00A85C4E" w:rsidP="00F16535">
            <w:pPr>
              <w:pStyle w:val="TAH"/>
              <w:rPr>
                <w:lang w:eastAsia="ja-JP"/>
              </w:rPr>
            </w:pPr>
            <w:r w:rsidRPr="00D629EF">
              <w:rPr>
                <w:lang w:eastAsia="ja-JP"/>
              </w:rPr>
              <w:t>IE type and reference</w:t>
            </w:r>
          </w:p>
        </w:tc>
        <w:tc>
          <w:tcPr>
            <w:tcW w:w="2880" w:type="dxa"/>
          </w:tcPr>
          <w:p w14:paraId="233584FD" w14:textId="77777777" w:rsidR="00A85C4E" w:rsidRPr="00D629EF" w:rsidRDefault="00A85C4E" w:rsidP="00F16535">
            <w:pPr>
              <w:pStyle w:val="TAH"/>
              <w:rPr>
                <w:lang w:eastAsia="ja-JP"/>
              </w:rPr>
            </w:pPr>
            <w:r w:rsidRPr="00D629EF">
              <w:rPr>
                <w:lang w:eastAsia="ja-JP"/>
              </w:rPr>
              <w:t>Semantics description</w:t>
            </w:r>
          </w:p>
        </w:tc>
      </w:tr>
      <w:tr w:rsidR="00A85C4E" w:rsidRPr="00D629EF" w14:paraId="3EDFC128" w14:textId="77777777" w:rsidTr="007A76C4">
        <w:tc>
          <w:tcPr>
            <w:tcW w:w="2448" w:type="dxa"/>
          </w:tcPr>
          <w:p w14:paraId="24E34204" w14:textId="77777777" w:rsidR="00A85C4E" w:rsidRPr="00D629EF" w:rsidRDefault="00A85C4E" w:rsidP="00F16535">
            <w:pPr>
              <w:pStyle w:val="TAL"/>
            </w:pPr>
            <w:r w:rsidRPr="00D629EF">
              <w:t>Integrity Protection Result</w:t>
            </w:r>
          </w:p>
        </w:tc>
        <w:tc>
          <w:tcPr>
            <w:tcW w:w="1080" w:type="dxa"/>
          </w:tcPr>
          <w:p w14:paraId="3D685ADC"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77287BB" w14:textId="77777777" w:rsidR="00A85C4E" w:rsidRPr="00D629EF" w:rsidRDefault="00A85C4E" w:rsidP="00F16535">
            <w:pPr>
              <w:pStyle w:val="TAL"/>
              <w:rPr>
                <w:i/>
                <w:lang w:eastAsia="ja-JP"/>
              </w:rPr>
            </w:pPr>
          </w:p>
        </w:tc>
        <w:tc>
          <w:tcPr>
            <w:tcW w:w="1872" w:type="dxa"/>
          </w:tcPr>
          <w:p w14:paraId="2FCDFAA9"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C15E430"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7A76C4">
        <w:tc>
          <w:tcPr>
            <w:tcW w:w="2448" w:type="dxa"/>
          </w:tcPr>
          <w:p w14:paraId="2901EC75" w14:textId="77777777" w:rsidR="00A85C4E" w:rsidRPr="00D629EF" w:rsidRDefault="00A85C4E" w:rsidP="00F16535">
            <w:pPr>
              <w:pStyle w:val="TAL"/>
            </w:pPr>
            <w:r w:rsidRPr="00D629EF">
              <w:t>Confidentiality Protection Result</w:t>
            </w:r>
          </w:p>
        </w:tc>
        <w:tc>
          <w:tcPr>
            <w:tcW w:w="1080" w:type="dxa"/>
          </w:tcPr>
          <w:p w14:paraId="49D8FE93"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24AB1E7A" w14:textId="77777777" w:rsidR="00A85C4E" w:rsidRPr="00D629EF" w:rsidRDefault="00A85C4E" w:rsidP="00F16535">
            <w:pPr>
              <w:pStyle w:val="TAL"/>
              <w:rPr>
                <w:i/>
                <w:lang w:eastAsia="ja-JP"/>
              </w:rPr>
            </w:pPr>
          </w:p>
        </w:tc>
        <w:tc>
          <w:tcPr>
            <w:tcW w:w="1872" w:type="dxa"/>
          </w:tcPr>
          <w:p w14:paraId="53BCF653"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342BD59" w14:textId="77777777" w:rsidR="00A85C4E" w:rsidRPr="00D629EF" w:rsidRDefault="00A85C4E" w:rsidP="007B27E7">
            <w:pPr>
              <w:pStyle w:val="TAL"/>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F16535"/>
    <w:p w14:paraId="54083D5A" w14:textId="77777777" w:rsidR="00A85C4E" w:rsidRPr="00D629EF" w:rsidRDefault="00A85C4E" w:rsidP="00F16535">
      <w:pPr>
        <w:pStyle w:val="Heading4"/>
        <w:rPr>
          <w:lang w:eastAsia="zh-CN"/>
        </w:rPr>
      </w:pPr>
      <w:bookmarkStart w:id="4414" w:name="_Toc20955634"/>
      <w:bookmarkStart w:id="4415" w:name="_Toc29461072"/>
      <w:bookmarkStart w:id="4416" w:name="_Toc29505804"/>
      <w:bookmarkStart w:id="4417" w:name="_Toc36556329"/>
      <w:bookmarkStart w:id="4418" w:name="_Toc45881793"/>
      <w:bookmarkStart w:id="4419" w:name="_Toc51852432"/>
      <w:bookmarkStart w:id="4420" w:name="_Toc56620383"/>
      <w:bookmarkStart w:id="4421" w:name="_Toc64448023"/>
      <w:bookmarkStart w:id="4422" w:name="_Toc74152798"/>
      <w:bookmarkStart w:id="4423" w:name="_Toc88656223"/>
      <w:bookmarkStart w:id="4424" w:name="_Toc88657282"/>
      <w:bookmarkStart w:id="4425" w:name="_Toc97907939"/>
      <w:bookmarkStart w:id="4426" w:name="_Toc105662693"/>
      <w:bookmarkStart w:id="4427" w:name="_Toc106102223"/>
      <w:bookmarkStart w:id="4428" w:name="_Toc106109757"/>
      <w:bookmarkStart w:id="4429" w:name="_Toc106129821"/>
      <w:bookmarkStart w:id="4430" w:name="_Toc112767848"/>
      <w:bookmarkStart w:id="4431" w:name="_Toc120035111"/>
      <w:r w:rsidRPr="00D629EF">
        <w:rPr>
          <w:lang w:eastAsia="zh-CN"/>
        </w:rPr>
        <w:t>9.3.1.53</w:t>
      </w:r>
      <w:r w:rsidRPr="00D629EF">
        <w:rPr>
          <w:lang w:eastAsia="zh-CN"/>
        </w:rPr>
        <w:tab/>
        <w:t>Transaction ID</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5B26823B"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A992264" w14:textId="77777777" w:rsidTr="007A76C4">
        <w:tc>
          <w:tcPr>
            <w:tcW w:w="2578" w:type="dxa"/>
          </w:tcPr>
          <w:p w14:paraId="6F5EF7C8" w14:textId="77777777" w:rsidR="00A85C4E" w:rsidRPr="00D629EF" w:rsidRDefault="00A85C4E" w:rsidP="007B27E7">
            <w:pPr>
              <w:pStyle w:val="TAH"/>
            </w:pPr>
            <w:r w:rsidRPr="00D629EF">
              <w:t>IE/Group Name</w:t>
            </w:r>
          </w:p>
        </w:tc>
        <w:tc>
          <w:tcPr>
            <w:tcW w:w="1104" w:type="dxa"/>
          </w:tcPr>
          <w:p w14:paraId="2954B881" w14:textId="77777777" w:rsidR="00A85C4E" w:rsidRPr="00D629EF" w:rsidRDefault="00A85C4E" w:rsidP="007B27E7">
            <w:pPr>
              <w:pStyle w:val="TAH"/>
            </w:pPr>
            <w:r w:rsidRPr="00D629EF">
              <w:t>Presence</w:t>
            </w:r>
          </w:p>
        </w:tc>
        <w:tc>
          <w:tcPr>
            <w:tcW w:w="1694" w:type="dxa"/>
          </w:tcPr>
          <w:p w14:paraId="323708A7" w14:textId="77777777" w:rsidR="00A85C4E" w:rsidRPr="00D629EF" w:rsidRDefault="00A85C4E" w:rsidP="007B27E7">
            <w:pPr>
              <w:pStyle w:val="TAH"/>
            </w:pPr>
            <w:r w:rsidRPr="00D629EF">
              <w:t>Range</w:t>
            </w:r>
          </w:p>
        </w:tc>
        <w:tc>
          <w:tcPr>
            <w:tcW w:w="2050" w:type="dxa"/>
          </w:tcPr>
          <w:p w14:paraId="0453B5B4" w14:textId="77777777" w:rsidR="00A85C4E" w:rsidRPr="00D629EF" w:rsidRDefault="00A85C4E" w:rsidP="007B27E7">
            <w:pPr>
              <w:pStyle w:val="TAH"/>
            </w:pPr>
            <w:r w:rsidRPr="00D629EF">
              <w:t>IE type and reference</w:t>
            </w:r>
          </w:p>
        </w:tc>
        <w:tc>
          <w:tcPr>
            <w:tcW w:w="2268" w:type="dxa"/>
          </w:tcPr>
          <w:p w14:paraId="1A6E755D" w14:textId="77777777" w:rsidR="00A85C4E" w:rsidRPr="00D629EF" w:rsidRDefault="00A85C4E" w:rsidP="007B27E7">
            <w:pPr>
              <w:pStyle w:val="TAH"/>
            </w:pPr>
            <w:r w:rsidRPr="00D629EF">
              <w:t>Semantics description</w:t>
            </w:r>
          </w:p>
        </w:tc>
      </w:tr>
      <w:tr w:rsidR="00A85C4E" w:rsidRPr="00D629EF" w14:paraId="68063EED" w14:textId="77777777" w:rsidTr="007A76C4">
        <w:tc>
          <w:tcPr>
            <w:tcW w:w="2578" w:type="dxa"/>
          </w:tcPr>
          <w:p w14:paraId="7FC9133E" w14:textId="77777777" w:rsidR="00A85C4E" w:rsidRPr="00D629EF" w:rsidRDefault="00A85C4E" w:rsidP="007B27E7">
            <w:pPr>
              <w:pStyle w:val="TAL"/>
            </w:pPr>
            <w:r w:rsidRPr="00D629EF">
              <w:t>Transaction ID</w:t>
            </w:r>
          </w:p>
        </w:tc>
        <w:tc>
          <w:tcPr>
            <w:tcW w:w="1104" w:type="dxa"/>
          </w:tcPr>
          <w:p w14:paraId="5FF42536" w14:textId="77777777" w:rsidR="00A85C4E" w:rsidRPr="00D629EF" w:rsidRDefault="00A85C4E" w:rsidP="007B27E7">
            <w:pPr>
              <w:pStyle w:val="TAL"/>
            </w:pPr>
            <w:r w:rsidRPr="00D629EF">
              <w:rPr>
                <w:rFonts w:cs="Arial"/>
                <w:lang w:eastAsia="ja-JP"/>
              </w:rPr>
              <w:t>M</w:t>
            </w:r>
          </w:p>
        </w:tc>
        <w:tc>
          <w:tcPr>
            <w:tcW w:w="1694" w:type="dxa"/>
          </w:tcPr>
          <w:p w14:paraId="344473D7" w14:textId="77777777" w:rsidR="00A85C4E" w:rsidRPr="00D629EF" w:rsidRDefault="00A85C4E" w:rsidP="007B27E7">
            <w:pPr>
              <w:pStyle w:val="TAL"/>
            </w:pPr>
          </w:p>
        </w:tc>
        <w:tc>
          <w:tcPr>
            <w:tcW w:w="2050" w:type="dxa"/>
          </w:tcPr>
          <w:p w14:paraId="411CD62C" w14:textId="77777777" w:rsidR="00A85C4E" w:rsidRPr="00D629EF" w:rsidRDefault="00A85C4E" w:rsidP="007B27E7">
            <w:pPr>
              <w:pStyle w:val="TAL"/>
            </w:pPr>
            <w:r w:rsidRPr="00D629EF">
              <w:t>INTEGER (0..255, …)</w:t>
            </w:r>
          </w:p>
        </w:tc>
        <w:tc>
          <w:tcPr>
            <w:tcW w:w="2268" w:type="dxa"/>
          </w:tcPr>
          <w:p w14:paraId="0A513260" w14:textId="77777777" w:rsidR="00A85C4E" w:rsidRPr="00D629EF" w:rsidRDefault="00A85C4E" w:rsidP="007B27E7">
            <w:pPr>
              <w:pStyle w:val="TAL"/>
              <w:rPr>
                <w:rFonts w:cs="Arial"/>
                <w:szCs w:val="18"/>
              </w:rPr>
            </w:pPr>
          </w:p>
        </w:tc>
      </w:tr>
    </w:tbl>
    <w:p w14:paraId="52A8F0D3" w14:textId="77777777" w:rsidR="00A85C4E" w:rsidRPr="00D629EF" w:rsidRDefault="00A85C4E" w:rsidP="00F16535"/>
    <w:p w14:paraId="362BA99E" w14:textId="77777777" w:rsidR="00A85C4E" w:rsidRPr="00D629EF" w:rsidRDefault="00A85C4E" w:rsidP="007B27E7">
      <w:pPr>
        <w:pStyle w:val="Heading4"/>
        <w:rPr>
          <w:noProof/>
        </w:rPr>
      </w:pPr>
      <w:bookmarkStart w:id="4432" w:name="_Toc20955635"/>
      <w:bookmarkStart w:id="4433" w:name="_Toc29461073"/>
      <w:bookmarkStart w:id="4434" w:name="_Toc29505805"/>
      <w:bookmarkStart w:id="4435" w:name="_Toc36556330"/>
      <w:bookmarkStart w:id="4436" w:name="_Toc45881794"/>
      <w:bookmarkStart w:id="4437" w:name="_Toc51852433"/>
      <w:bookmarkStart w:id="4438" w:name="_Toc56620384"/>
      <w:bookmarkStart w:id="4439" w:name="_Toc64448024"/>
      <w:bookmarkStart w:id="4440" w:name="_Toc74152799"/>
      <w:bookmarkStart w:id="4441" w:name="_Toc88656224"/>
      <w:bookmarkStart w:id="4442" w:name="_Toc88657283"/>
      <w:bookmarkStart w:id="4443" w:name="_Toc97907940"/>
      <w:bookmarkStart w:id="4444" w:name="_Toc105662694"/>
      <w:bookmarkStart w:id="4445" w:name="_Toc106102224"/>
      <w:bookmarkStart w:id="4446" w:name="_Toc106109758"/>
      <w:bookmarkStart w:id="4447" w:name="_Toc106129822"/>
      <w:bookmarkStart w:id="4448" w:name="_Toc112767849"/>
      <w:bookmarkStart w:id="4449" w:name="_Toc120035112"/>
      <w:r w:rsidRPr="00D629EF">
        <w:rPr>
          <w:noProof/>
        </w:rPr>
        <w:t>9.3.1.54</w:t>
      </w:r>
      <w:r w:rsidRPr="00D629EF">
        <w:rPr>
          <w:noProof/>
        </w:rPr>
        <w:tab/>
        <w:t>Inactivity timer</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416D981"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3FEB73D" w14:textId="77777777" w:rsidTr="007A76C4">
        <w:tc>
          <w:tcPr>
            <w:tcW w:w="2160" w:type="dxa"/>
          </w:tcPr>
          <w:p w14:paraId="3BA3122A"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79FCA91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6CF02E1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55256566"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16AFDEB0"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6FACC53C" w14:textId="77777777" w:rsidTr="007A76C4">
        <w:tc>
          <w:tcPr>
            <w:tcW w:w="2160" w:type="dxa"/>
          </w:tcPr>
          <w:p w14:paraId="0DC88CEF" w14:textId="77777777" w:rsidR="00A85C4E" w:rsidRPr="00D629EF" w:rsidRDefault="00A85C4E" w:rsidP="007B27E7">
            <w:pPr>
              <w:pStyle w:val="TAL"/>
              <w:rPr>
                <w:noProof/>
              </w:rPr>
            </w:pPr>
            <w:r w:rsidRPr="00D629EF">
              <w:rPr>
                <w:noProof/>
              </w:rPr>
              <w:t>Inactivity Timer</w:t>
            </w:r>
          </w:p>
        </w:tc>
        <w:tc>
          <w:tcPr>
            <w:tcW w:w="1080" w:type="dxa"/>
          </w:tcPr>
          <w:p w14:paraId="61D36458"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5BD74AA" w14:textId="77777777" w:rsidR="00A85C4E" w:rsidRPr="00D629EF" w:rsidRDefault="00A85C4E" w:rsidP="007B27E7">
            <w:pPr>
              <w:pStyle w:val="TAL"/>
              <w:rPr>
                <w:i/>
                <w:noProof/>
              </w:rPr>
            </w:pPr>
          </w:p>
        </w:tc>
        <w:tc>
          <w:tcPr>
            <w:tcW w:w="1701" w:type="dxa"/>
          </w:tcPr>
          <w:p w14:paraId="5031586D" w14:textId="77777777" w:rsidR="00A85C4E" w:rsidRPr="00D629EF" w:rsidRDefault="00A85C4E" w:rsidP="007B27E7">
            <w:pPr>
              <w:pStyle w:val="TAL"/>
              <w:rPr>
                <w:noProof/>
                <w:lang w:eastAsia="ja-JP"/>
              </w:rPr>
            </w:pPr>
            <w:r w:rsidRPr="00D629EF">
              <w:rPr>
                <w:noProof/>
                <w:lang w:eastAsia="ja-JP"/>
              </w:rPr>
              <w:t>INTEGER</w:t>
            </w:r>
          </w:p>
          <w:p w14:paraId="101A300F"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57B2567C"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500231"/>
    <w:p w14:paraId="6BCD50A4" w14:textId="77777777" w:rsidR="00A85C4E" w:rsidRPr="00D629EF" w:rsidRDefault="00A85C4E" w:rsidP="007B27E7">
      <w:pPr>
        <w:pStyle w:val="Heading4"/>
        <w:rPr>
          <w:noProof/>
        </w:rPr>
      </w:pPr>
      <w:bookmarkStart w:id="4450" w:name="_Toc20955636"/>
      <w:bookmarkStart w:id="4451" w:name="_Toc29461074"/>
      <w:bookmarkStart w:id="4452" w:name="_Toc29505806"/>
      <w:bookmarkStart w:id="4453" w:name="_Toc36556331"/>
      <w:bookmarkStart w:id="4454" w:name="_Toc45881795"/>
      <w:bookmarkStart w:id="4455" w:name="_Toc51852434"/>
      <w:bookmarkStart w:id="4456" w:name="_Toc56620385"/>
      <w:bookmarkStart w:id="4457" w:name="_Toc64448025"/>
      <w:bookmarkStart w:id="4458" w:name="_Toc74152800"/>
      <w:bookmarkStart w:id="4459" w:name="_Toc88656225"/>
      <w:bookmarkStart w:id="4460" w:name="_Toc88657284"/>
      <w:bookmarkStart w:id="4461" w:name="_Toc97907941"/>
      <w:bookmarkStart w:id="4462" w:name="_Toc105662695"/>
      <w:bookmarkStart w:id="4463" w:name="_Toc106102225"/>
      <w:bookmarkStart w:id="4464" w:name="_Toc106109759"/>
      <w:bookmarkStart w:id="4465" w:name="_Toc106129823"/>
      <w:bookmarkStart w:id="4466" w:name="_Toc112767850"/>
      <w:bookmarkStart w:id="4467" w:name="_Toc120035113"/>
      <w:r w:rsidRPr="00D629EF">
        <w:rPr>
          <w:noProof/>
        </w:rPr>
        <w:t>9.3.1.55</w:t>
      </w:r>
      <w:r w:rsidRPr="00D629EF">
        <w:rPr>
          <w:noProof/>
        </w:rPr>
        <w:tab/>
        <w:t>Paging Priority Indicator (PPI)</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r w:rsidRPr="00D629EF">
        <w:rPr>
          <w:noProof/>
        </w:rPr>
        <w:t xml:space="preserve"> </w:t>
      </w:r>
    </w:p>
    <w:p w14:paraId="3E9BA5CE"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795F12A" w14:textId="77777777" w:rsidTr="007B27E7">
        <w:tc>
          <w:tcPr>
            <w:tcW w:w="2160" w:type="dxa"/>
          </w:tcPr>
          <w:p w14:paraId="74349DFC"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219DB7B2"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3A9CF7EA"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32DF941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46410627"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0D854CAE" w14:textId="77777777" w:rsidTr="007B27E7">
        <w:tc>
          <w:tcPr>
            <w:tcW w:w="2160" w:type="dxa"/>
          </w:tcPr>
          <w:p w14:paraId="5E51C0C8" w14:textId="77777777" w:rsidR="00A85C4E" w:rsidRPr="00D629EF" w:rsidRDefault="00A85C4E" w:rsidP="007B27E7">
            <w:pPr>
              <w:pStyle w:val="TAL"/>
              <w:rPr>
                <w:noProof/>
              </w:rPr>
            </w:pPr>
            <w:r w:rsidRPr="00D629EF">
              <w:rPr>
                <w:noProof/>
              </w:rPr>
              <w:t>PPI</w:t>
            </w:r>
          </w:p>
        </w:tc>
        <w:tc>
          <w:tcPr>
            <w:tcW w:w="1080" w:type="dxa"/>
          </w:tcPr>
          <w:p w14:paraId="015DA169"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005EA14" w14:textId="77777777" w:rsidR="00A85C4E" w:rsidRPr="00D629EF" w:rsidRDefault="00A85C4E" w:rsidP="007B27E7">
            <w:pPr>
              <w:pStyle w:val="TAL"/>
              <w:rPr>
                <w:i/>
                <w:noProof/>
              </w:rPr>
            </w:pPr>
          </w:p>
        </w:tc>
        <w:tc>
          <w:tcPr>
            <w:tcW w:w="1701" w:type="dxa"/>
          </w:tcPr>
          <w:p w14:paraId="7DF1A5D4" w14:textId="77777777" w:rsidR="00A85C4E" w:rsidRPr="00D629EF" w:rsidRDefault="00A85C4E" w:rsidP="007B27E7">
            <w:pPr>
              <w:pStyle w:val="TAL"/>
              <w:rPr>
                <w:noProof/>
                <w:lang w:eastAsia="ja-JP"/>
              </w:rPr>
            </w:pPr>
            <w:r w:rsidRPr="00D629EF">
              <w:rPr>
                <w:noProof/>
                <w:lang w:eastAsia="ja-JP"/>
              </w:rPr>
              <w:t>INTEGER</w:t>
            </w:r>
          </w:p>
          <w:p w14:paraId="3A73B3EE"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03CA9365" w14:textId="77777777" w:rsidR="00A85C4E" w:rsidRPr="00D629EF" w:rsidRDefault="00A85C4E" w:rsidP="007B27E7">
            <w:pPr>
              <w:pStyle w:val="TAL"/>
              <w:rPr>
                <w:noProof/>
                <w:lang w:eastAsia="ja-JP"/>
              </w:rPr>
            </w:pPr>
          </w:p>
        </w:tc>
      </w:tr>
    </w:tbl>
    <w:p w14:paraId="4DDB7186" w14:textId="77777777" w:rsidR="00A85C4E" w:rsidRPr="00D629EF" w:rsidRDefault="00A85C4E" w:rsidP="00500231"/>
    <w:p w14:paraId="769EF200" w14:textId="77777777" w:rsidR="00A85C4E" w:rsidRPr="00D629EF" w:rsidRDefault="00A85C4E" w:rsidP="007B27E7">
      <w:pPr>
        <w:pStyle w:val="Heading4"/>
      </w:pPr>
      <w:bookmarkStart w:id="4468" w:name="_Toc20955637"/>
      <w:bookmarkStart w:id="4469" w:name="_Toc29461075"/>
      <w:bookmarkStart w:id="4470" w:name="_Toc29505807"/>
      <w:bookmarkStart w:id="4471" w:name="_Toc36556332"/>
      <w:bookmarkStart w:id="4472" w:name="_Toc45881796"/>
      <w:bookmarkStart w:id="4473" w:name="_Toc51852435"/>
      <w:bookmarkStart w:id="4474" w:name="_Toc56620386"/>
      <w:bookmarkStart w:id="4475" w:name="_Toc64448026"/>
      <w:bookmarkStart w:id="4476" w:name="_Toc74152801"/>
      <w:bookmarkStart w:id="4477" w:name="_Toc88656226"/>
      <w:bookmarkStart w:id="4478" w:name="_Toc88657285"/>
      <w:bookmarkStart w:id="4479" w:name="_Toc97907942"/>
      <w:bookmarkStart w:id="4480" w:name="_Toc105662696"/>
      <w:bookmarkStart w:id="4481" w:name="_Toc106102226"/>
      <w:bookmarkStart w:id="4482" w:name="_Toc106109760"/>
      <w:bookmarkStart w:id="4483" w:name="_Toc106129824"/>
      <w:bookmarkStart w:id="4484" w:name="_Toc112767851"/>
      <w:bookmarkStart w:id="4485" w:name="_Toc120035114"/>
      <w:r w:rsidRPr="00D629EF">
        <w:t>9.3.1.56</w:t>
      </w:r>
      <w:r w:rsidRPr="00D629EF">
        <w:tab/>
        <w:t xml:space="preserve">gNB-CU-UP </w:t>
      </w:r>
      <w:r w:rsidR="00A774C2" w:rsidRPr="00D629EF">
        <w:t>C</w:t>
      </w:r>
      <w:r w:rsidRPr="00D629EF">
        <w:t>apacity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4AB6DF6A"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F92592B" w14:textId="77777777" w:rsidTr="007B27E7">
        <w:tc>
          <w:tcPr>
            <w:tcW w:w="2160" w:type="dxa"/>
          </w:tcPr>
          <w:p w14:paraId="64A5B14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8E235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EDBB4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1379A3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D242B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3FB853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D7AEAE7"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7B27E7">
        <w:tc>
          <w:tcPr>
            <w:tcW w:w="2160" w:type="dxa"/>
          </w:tcPr>
          <w:p w14:paraId="7C737167"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73D271C1"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6B62E455"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4BDE8E62"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34092908" w14:textId="77777777" w:rsidR="00A85C4E" w:rsidRPr="00D629EF" w:rsidRDefault="00A85C4E" w:rsidP="007B27E7">
            <w:pPr>
              <w:keepNext/>
              <w:keepLines/>
              <w:spacing w:after="0"/>
              <w:rPr>
                <w:rFonts w:ascii="Arial" w:hAnsi="Arial"/>
                <w:sz w:val="18"/>
                <w:lang w:eastAsia="ja-JP"/>
              </w:rPr>
            </w:pPr>
          </w:p>
        </w:tc>
        <w:tc>
          <w:tcPr>
            <w:tcW w:w="1080" w:type="dxa"/>
          </w:tcPr>
          <w:p w14:paraId="5E77F32B"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3AB89B9A"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500231"/>
    <w:p w14:paraId="7FD480A4" w14:textId="77777777" w:rsidR="00A85C4E" w:rsidRPr="00D629EF" w:rsidRDefault="00A85C4E" w:rsidP="007B27E7">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C51CCB4" w14:textId="77777777" w:rsidTr="007B27E7">
        <w:tc>
          <w:tcPr>
            <w:tcW w:w="2448" w:type="dxa"/>
          </w:tcPr>
          <w:p w14:paraId="48BA16E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60DA87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75056D9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6C4A442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782631CF"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7B27E7">
        <w:tc>
          <w:tcPr>
            <w:tcW w:w="2448" w:type="dxa"/>
          </w:tcPr>
          <w:p w14:paraId="192714FF"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0B5D3B01"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12AD49F7"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1CFB4FD7" w14:textId="77777777" w:rsidR="00A85C4E" w:rsidRPr="00D629EF" w:rsidRDefault="00A85C4E" w:rsidP="007B27E7">
            <w:pPr>
              <w:keepNext/>
              <w:keepLines/>
              <w:spacing w:after="0"/>
              <w:rPr>
                <w:rFonts w:ascii="Arial" w:eastAsia="Malgun Gothic" w:hAnsi="Arial"/>
                <w:sz w:val="18"/>
                <w:lang w:val="x-none" w:eastAsia="ja-JP"/>
              </w:rPr>
            </w:pPr>
            <w:bookmarkStart w:id="4486"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86"/>
          </w:p>
        </w:tc>
        <w:tc>
          <w:tcPr>
            <w:tcW w:w="2880" w:type="dxa"/>
          </w:tcPr>
          <w:p w14:paraId="7032AD0A"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500231"/>
    <w:p w14:paraId="40691384" w14:textId="77777777" w:rsidR="00A85C4E" w:rsidRPr="00D629EF" w:rsidRDefault="00A85C4E" w:rsidP="007B27E7">
      <w:pPr>
        <w:pStyle w:val="Heading4"/>
      </w:pPr>
      <w:bookmarkStart w:id="4487" w:name="_Toc20955638"/>
      <w:bookmarkStart w:id="4488" w:name="_Toc29461076"/>
      <w:bookmarkStart w:id="4489" w:name="_Toc29505808"/>
      <w:bookmarkStart w:id="4490" w:name="_Toc36556333"/>
      <w:bookmarkStart w:id="4491" w:name="_Toc45881797"/>
      <w:bookmarkStart w:id="4492" w:name="_Toc51852436"/>
      <w:bookmarkStart w:id="4493" w:name="_Toc56620387"/>
      <w:bookmarkStart w:id="4494" w:name="_Toc64448027"/>
      <w:bookmarkStart w:id="4495" w:name="_Toc74152802"/>
      <w:bookmarkStart w:id="4496" w:name="_Toc88656227"/>
      <w:bookmarkStart w:id="4497" w:name="_Toc88657286"/>
      <w:bookmarkStart w:id="4498" w:name="_Toc97907943"/>
      <w:bookmarkStart w:id="4499" w:name="_Toc105662697"/>
      <w:bookmarkStart w:id="4500" w:name="_Toc106102227"/>
      <w:bookmarkStart w:id="4501" w:name="_Toc106109761"/>
      <w:bookmarkStart w:id="4502" w:name="_Toc106129825"/>
      <w:bookmarkStart w:id="4503" w:name="_Toc112767852"/>
      <w:bookmarkStart w:id="4504" w:name="_Toc120035115"/>
      <w:r w:rsidRPr="00D629EF">
        <w:t>9.3.1.58</w:t>
      </w:r>
      <w:r w:rsidRPr="00D629EF">
        <w:tab/>
        <w:t>PDCP SN Status Information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A1E8174"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6EAD1BE7" w14:textId="77777777" w:rsidTr="007B27E7">
        <w:tc>
          <w:tcPr>
            <w:tcW w:w="2328" w:type="dxa"/>
          </w:tcPr>
          <w:p w14:paraId="1F58F218" w14:textId="77777777" w:rsidR="00A85C4E" w:rsidRPr="00D629EF" w:rsidRDefault="00A85C4E" w:rsidP="007B27E7">
            <w:pPr>
              <w:pStyle w:val="TAH"/>
              <w:rPr>
                <w:lang w:eastAsia="ja-JP"/>
              </w:rPr>
            </w:pPr>
            <w:r w:rsidRPr="00D629EF">
              <w:rPr>
                <w:lang w:eastAsia="ja-JP"/>
              </w:rPr>
              <w:t>IE/Group Name</w:t>
            </w:r>
          </w:p>
        </w:tc>
        <w:tc>
          <w:tcPr>
            <w:tcW w:w="1080" w:type="dxa"/>
          </w:tcPr>
          <w:p w14:paraId="324C49FA" w14:textId="77777777" w:rsidR="00A85C4E" w:rsidRPr="00D629EF" w:rsidRDefault="00A85C4E" w:rsidP="007B27E7">
            <w:pPr>
              <w:pStyle w:val="TAH"/>
              <w:rPr>
                <w:lang w:eastAsia="ja-JP"/>
              </w:rPr>
            </w:pPr>
            <w:r w:rsidRPr="00D629EF">
              <w:rPr>
                <w:lang w:eastAsia="ja-JP"/>
              </w:rPr>
              <w:t>Presence</w:t>
            </w:r>
          </w:p>
        </w:tc>
        <w:tc>
          <w:tcPr>
            <w:tcW w:w="900" w:type="dxa"/>
          </w:tcPr>
          <w:p w14:paraId="33BECBB2" w14:textId="77777777" w:rsidR="00A85C4E" w:rsidRPr="00D629EF" w:rsidRDefault="00A85C4E" w:rsidP="007B27E7">
            <w:pPr>
              <w:pStyle w:val="TAH"/>
              <w:rPr>
                <w:lang w:eastAsia="ja-JP"/>
              </w:rPr>
            </w:pPr>
            <w:r w:rsidRPr="00D629EF">
              <w:rPr>
                <w:lang w:eastAsia="ja-JP"/>
              </w:rPr>
              <w:t>Range</w:t>
            </w:r>
          </w:p>
        </w:tc>
        <w:tc>
          <w:tcPr>
            <w:tcW w:w="1440" w:type="dxa"/>
          </w:tcPr>
          <w:p w14:paraId="39993744" w14:textId="77777777" w:rsidR="00A85C4E" w:rsidRPr="00D629EF" w:rsidRDefault="00A85C4E" w:rsidP="007B27E7">
            <w:pPr>
              <w:pStyle w:val="TAH"/>
              <w:rPr>
                <w:lang w:eastAsia="ja-JP"/>
              </w:rPr>
            </w:pPr>
            <w:r w:rsidRPr="00D629EF">
              <w:rPr>
                <w:lang w:eastAsia="ja-JP"/>
              </w:rPr>
              <w:t>IE type and reference</w:t>
            </w:r>
          </w:p>
        </w:tc>
        <w:tc>
          <w:tcPr>
            <w:tcW w:w="2520" w:type="dxa"/>
          </w:tcPr>
          <w:p w14:paraId="45EA101B" w14:textId="77777777" w:rsidR="00A85C4E" w:rsidRPr="00D629EF" w:rsidRDefault="00A85C4E" w:rsidP="007B27E7">
            <w:pPr>
              <w:pStyle w:val="TAH"/>
              <w:rPr>
                <w:lang w:eastAsia="ja-JP"/>
              </w:rPr>
            </w:pPr>
            <w:r w:rsidRPr="00D629EF">
              <w:rPr>
                <w:lang w:eastAsia="ja-JP"/>
              </w:rPr>
              <w:t>Semantics description</w:t>
            </w:r>
          </w:p>
        </w:tc>
        <w:tc>
          <w:tcPr>
            <w:tcW w:w="1080" w:type="dxa"/>
          </w:tcPr>
          <w:p w14:paraId="3F78C4EF" w14:textId="77777777" w:rsidR="00A85C4E" w:rsidRPr="00D629EF" w:rsidRDefault="00A85C4E" w:rsidP="007B27E7">
            <w:pPr>
              <w:pStyle w:val="TAH"/>
              <w:rPr>
                <w:b w:val="0"/>
                <w:lang w:eastAsia="ja-JP"/>
              </w:rPr>
            </w:pPr>
            <w:r w:rsidRPr="00D629EF">
              <w:rPr>
                <w:lang w:eastAsia="ja-JP"/>
              </w:rPr>
              <w:t>Criticality</w:t>
            </w:r>
          </w:p>
        </w:tc>
        <w:tc>
          <w:tcPr>
            <w:tcW w:w="1137" w:type="dxa"/>
          </w:tcPr>
          <w:p w14:paraId="1727D899"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2DEF9175" w14:textId="77777777" w:rsidTr="007B27E7">
        <w:tc>
          <w:tcPr>
            <w:tcW w:w="2328" w:type="dxa"/>
          </w:tcPr>
          <w:p w14:paraId="02146136"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2E2047F" w14:textId="77777777" w:rsidR="00A85C4E" w:rsidRPr="00D629EF" w:rsidRDefault="00A85C4E" w:rsidP="007B27E7">
            <w:pPr>
              <w:pStyle w:val="TAL"/>
              <w:rPr>
                <w:rFonts w:eastAsia="Batang"/>
                <w:lang w:eastAsia="ja-JP"/>
              </w:rPr>
            </w:pPr>
          </w:p>
        </w:tc>
        <w:tc>
          <w:tcPr>
            <w:tcW w:w="900" w:type="dxa"/>
          </w:tcPr>
          <w:p w14:paraId="13D3589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7B27E7">
            <w:pPr>
              <w:pStyle w:val="TAL"/>
              <w:rPr>
                <w:lang w:eastAsia="ja-JP"/>
              </w:rPr>
            </w:pPr>
          </w:p>
        </w:tc>
        <w:tc>
          <w:tcPr>
            <w:tcW w:w="2520" w:type="dxa"/>
          </w:tcPr>
          <w:p w14:paraId="0BD592A3" w14:textId="77777777" w:rsidR="00A85C4E" w:rsidRPr="00D629EF" w:rsidRDefault="00A85C4E" w:rsidP="007B27E7">
            <w:pPr>
              <w:pStyle w:val="TAL"/>
              <w:rPr>
                <w:lang w:eastAsia="ja-JP"/>
              </w:rPr>
            </w:pPr>
          </w:p>
        </w:tc>
        <w:tc>
          <w:tcPr>
            <w:tcW w:w="1080" w:type="dxa"/>
          </w:tcPr>
          <w:p w14:paraId="1B672D04" w14:textId="77777777" w:rsidR="00A85C4E" w:rsidRPr="00D629EF" w:rsidRDefault="00A85C4E" w:rsidP="007B27E7">
            <w:pPr>
              <w:pStyle w:val="TAC"/>
              <w:rPr>
                <w:lang w:eastAsia="ja-JP"/>
              </w:rPr>
            </w:pPr>
            <w:r w:rsidRPr="00D629EF">
              <w:rPr>
                <w:bCs/>
                <w:lang w:eastAsia="ja-JP"/>
              </w:rPr>
              <w:t>–</w:t>
            </w:r>
          </w:p>
        </w:tc>
        <w:tc>
          <w:tcPr>
            <w:tcW w:w="1137" w:type="dxa"/>
          </w:tcPr>
          <w:p w14:paraId="6036B5F6" w14:textId="77777777" w:rsidR="00A85C4E" w:rsidRPr="00D629EF" w:rsidRDefault="00A85C4E" w:rsidP="007B27E7">
            <w:pPr>
              <w:pStyle w:val="TAC"/>
              <w:rPr>
                <w:lang w:eastAsia="ja-JP"/>
              </w:rPr>
            </w:pPr>
          </w:p>
        </w:tc>
      </w:tr>
      <w:tr w:rsidR="00A85C4E" w:rsidRPr="00D629EF" w14:paraId="63A43AA4" w14:textId="77777777" w:rsidTr="007B27E7">
        <w:tc>
          <w:tcPr>
            <w:tcW w:w="2328" w:type="dxa"/>
          </w:tcPr>
          <w:p w14:paraId="5AAC0F57"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38E890F8" w14:textId="77777777" w:rsidR="00A85C4E" w:rsidRPr="00D629EF" w:rsidRDefault="00A85C4E" w:rsidP="007B27E7">
            <w:pPr>
              <w:pStyle w:val="TAL"/>
              <w:rPr>
                <w:bCs/>
                <w:i/>
                <w:szCs w:val="18"/>
                <w:lang w:eastAsia="ja-JP"/>
              </w:rPr>
            </w:pPr>
          </w:p>
        </w:tc>
        <w:tc>
          <w:tcPr>
            <w:tcW w:w="1440" w:type="dxa"/>
          </w:tcPr>
          <w:p w14:paraId="4D0E4852"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6FBAC979"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7B27E7">
            <w:pPr>
              <w:pStyle w:val="TAL"/>
              <w:rPr>
                <w:lang w:eastAsia="ja-JP"/>
              </w:rPr>
            </w:pPr>
          </w:p>
          <w:p w14:paraId="26C997B4" w14:textId="77777777" w:rsidR="00A85C4E" w:rsidRPr="00D629EF" w:rsidRDefault="00A85C4E" w:rsidP="007B27E7">
            <w:pPr>
              <w:pStyle w:val="TAL"/>
              <w:rPr>
                <w:lang w:eastAsia="ja-JP"/>
              </w:rPr>
            </w:pPr>
            <w:r w:rsidRPr="00D629EF">
              <w:rPr>
                <w:lang w:eastAsia="ja-JP"/>
              </w:rPr>
              <w:t>0: PDCP SDU has not been received.</w:t>
            </w:r>
          </w:p>
          <w:p w14:paraId="1ECD8AB7"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4E4F5C68" w14:textId="77777777" w:rsidR="00A85C4E" w:rsidRPr="00D629EF" w:rsidRDefault="00A85C4E" w:rsidP="007B27E7">
            <w:pPr>
              <w:pStyle w:val="TAC"/>
              <w:rPr>
                <w:lang w:eastAsia="ja-JP"/>
              </w:rPr>
            </w:pPr>
            <w:r w:rsidRPr="00D629EF">
              <w:rPr>
                <w:bCs/>
                <w:lang w:eastAsia="ja-JP"/>
              </w:rPr>
              <w:t>–</w:t>
            </w:r>
          </w:p>
        </w:tc>
        <w:tc>
          <w:tcPr>
            <w:tcW w:w="1137" w:type="dxa"/>
          </w:tcPr>
          <w:p w14:paraId="5598D806" w14:textId="77777777" w:rsidR="00A85C4E" w:rsidRPr="00D629EF" w:rsidRDefault="00A85C4E" w:rsidP="007B27E7">
            <w:pPr>
              <w:pStyle w:val="TAC"/>
              <w:rPr>
                <w:lang w:eastAsia="ja-JP"/>
              </w:rPr>
            </w:pPr>
          </w:p>
        </w:tc>
      </w:tr>
      <w:tr w:rsidR="00A85C4E" w:rsidRPr="00D629EF" w14:paraId="45690497" w14:textId="77777777" w:rsidTr="007B27E7">
        <w:tc>
          <w:tcPr>
            <w:tcW w:w="2328" w:type="dxa"/>
          </w:tcPr>
          <w:p w14:paraId="2E6A84F7"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6FB432CB" w14:textId="77777777" w:rsidR="00A85C4E" w:rsidRPr="00D629EF" w:rsidRDefault="00A85C4E" w:rsidP="007B27E7">
            <w:pPr>
              <w:pStyle w:val="TAL"/>
              <w:rPr>
                <w:bCs/>
                <w:i/>
                <w:szCs w:val="18"/>
                <w:lang w:eastAsia="ja-JP"/>
              </w:rPr>
            </w:pPr>
          </w:p>
        </w:tc>
        <w:tc>
          <w:tcPr>
            <w:tcW w:w="1440" w:type="dxa"/>
          </w:tcPr>
          <w:p w14:paraId="6F0D7FB1" w14:textId="77777777" w:rsidR="00A85C4E" w:rsidRPr="00D629EF" w:rsidRDefault="00A85C4E" w:rsidP="007B27E7">
            <w:pPr>
              <w:pStyle w:val="TAL"/>
              <w:rPr>
                <w:snapToGrid w:val="0"/>
                <w:lang w:eastAsia="ja-JP"/>
              </w:rPr>
            </w:pPr>
            <w:r w:rsidRPr="00D629EF">
              <w:rPr>
                <w:snapToGrid w:val="0"/>
                <w:lang w:eastAsia="ja-JP"/>
              </w:rPr>
              <w:t>PDCP Count</w:t>
            </w:r>
          </w:p>
          <w:p w14:paraId="73E8A382"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3ED595F5"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7B27E7">
            <w:pPr>
              <w:pStyle w:val="TAC"/>
              <w:rPr>
                <w:lang w:eastAsia="ja-JP"/>
              </w:rPr>
            </w:pPr>
            <w:r w:rsidRPr="00D629EF">
              <w:rPr>
                <w:bCs/>
                <w:lang w:eastAsia="ja-JP"/>
              </w:rPr>
              <w:t>–</w:t>
            </w:r>
          </w:p>
        </w:tc>
        <w:tc>
          <w:tcPr>
            <w:tcW w:w="1137" w:type="dxa"/>
          </w:tcPr>
          <w:p w14:paraId="05E88CAA" w14:textId="77777777" w:rsidR="00A85C4E" w:rsidRPr="00D629EF" w:rsidRDefault="00A85C4E" w:rsidP="007B27E7">
            <w:pPr>
              <w:pStyle w:val="TAC"/>
              <w:rPr>
                <w:lang w:eastAsia="ja-JP"/>
              </w:rPr>
            </w:pPr>
          </w:p>
        </w:tc>
      </w:tr>
      <w:tr w:rsidR="00A85C4E" w:rsidRPr="00D629EF" w14:paraId="48408BB1" w14:textId="77777777" w:rsidTr="007B27E7">
        <w:tc>
          <w:tcPr>
            <w:tcW w:w="2328" w:type="dxa"/>
          </w:tcPr>
          <w:p w14:paraId="68E1DC7C" w14:textId="77777777" w:rsidR="00A85C4E" w:rsidRPr="00D629EF" w:rsidRDefault="00A85C4E" w:rsidP="007B27E7">
            <w:pPr>
              <w:pStyle w:val="TAL"/>
              <w:rPr>
                <w:b/>
                <w:lang w:eastAsia="ja-JP"/>
              </w:rPr>
            </w:pPr>
            <w:r w:rsidRPr="00D629EF">
              <w:rPr>
                <w:b/>
              </w:rPr>
              <w:t>PDCP Status Transfer DL</w:t>
            </w:r>
          </w:p>
        </w:tc>
        <w:tc>
          <w:tcPr>
            <w:tcW w:w="1080" w:type="dxa"/>
          </w:tcPr>
          <w:p w14:paraId="3BD473C3" w14:textId="77777777" w:rsidR="00A85C4E" w:rsidRPr="00D629EF" w:rsidRDefault="00A85C4E" w:rsidP="007B27E7">
            <w:pPr>
              <w:pStyle w:val="TAL"/>
              <w:rPr>
                <w:lang w:eastAsia="ja-JP"/>
              </w:rPr>
            </w:pPr>
          </w:p>
        </w:tc>
        <w:tc>
          <w:tcPr>
            <w:tcW w:w="900" w:type="dxa"/>
          </w:tcPr>
          <w:p w14:paraId="6069DD33"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7B27E7">
            <w:pPr>
              <w:pStyle w:val="TAL"/>
              <w:rPr>
                <w:snapToGrid w:val="0"/>
                <w:lang w:eastAsia="ja-JP"/>
              </w:rPr>
            </w:pPr>
          </w:p>
        </w:tc>
        <w:tc>
          <w:tcPr>
            <w:tcW w:w="2520" w:type="dxa"/>
          </w:tcPr>
          <w:p w14:paraId="3C655D5A" w14:textId="77777777" w:rsidR="00A85C4E" w:rsidRPr="00D629EF" w:rsidRDefault="00A85C4E" w:rsidP="007B27E7">
            <w:pPr>
              <w:pStyle w:val="TAL"/>
              <w:rPr>
                <w:lang w:eastAsia="ja-JP"/>
              </w:rPr>
            </w:pPr>
          </w:p>
        </w:tc>
        <w:tc>
          <w:tcPr>
            <w:tcW w:w="1080" w:type="dxa"/>
          </w:tcPr>
          <w:p w14:paraId="17BB2588" w14:textId="77777777" w:rsidR="00A85C4E" w:rsidRPr="00D629EF" w:rsidRDefault="00A85C4E" w:rsidP="007B27E7">
            <w:pPr>
              <w:pStyle w:val="TAC"/>
              <w:rPr>
                <w:bCs/>
                <w:lang w:eastAsia="ja-JP"/>
              </w:rPr>
            </w:pPr>
            <w:r w:rsidRPr="00D629EF">
              <w:rPr>
                <w:bCs/>
                <w:lang w:eastAsia="ja-JP"/>
              </w:rPr>
              <w:t>–</w:t>
            </w:r>
          </w:p>
        </w:tc>
        <w:tc>
          <w:tcPr>
            <w:tcW w:w="1137" w:type="dxa"/>
          </w:tcPr>
          <w:p w14:paraId="019B9219" w14:textId="77777777" w:rsidR="00A85C4E" w:rsidRPr="00D629EF" w:rsidRDefault="00A85C4E" w:rsidP="007B27E7">
            <w:pPr>
              <w:pStyle w:val="TAC"/>
              <w:rPr>
                <w:lang w:eastAsia="ja-JP"/>
              </w:rPr>
            </w:pPr>
          </w:p>
        </w:tc>
      </w:tr>
      <w:tr w:rsidR="00A85C4E" w:rsidRPr="00D629EF" w14:paraId="070F0FF9" w14:textId="77777777" w:rsidTr="007B27E7">
        <w:tc>
          <w:tcPr>
            <w:tcW w:w="232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7B27E7">
            <w:pPr>
              <w:pStyle w:val="TAL"/>
              <w:rPr>
                <w:snapToGrid w:val="0"/>
                <w:lang w:eastAsia="ja-JP"/>
              </w:rPr>
            </w:pPr>
            <w:r w:rsidRPr="00D629EF">
              <w:rPr>
                <w:snapToGrid w:val="0"/>
                <w:lang w:eastAsia="ja-JP"/>
              </w:rPr>
              <w:t>PDCP Count</w:t>
            </w:r>
          </w:p>
          <w:p w14:paraId="2E070384"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7B27E7">
            <w:pPr>
              <w:pStyle w:val="TAC"/>
              <w:rPr>
                <w:lang w:eastAsia="ja-JP"/>
              </w:rPr>
            </w:pPr>
          </w:p>
        </w:tc>
      </w:tr>
    </w:tbl>
    <w:p w14:paraId="67E4882A" w14:textId="77777777" w:rsidR="00A85C4E" w:rsidRPr="00D629EF" w:rsidRDefault="00A85C4E" w:rsidP="007B27E7">
      <w:pPr>
        <w:rPr>
          <w:lang w:eastAsia="zh-CN"/>
        </w:rPr>
      </w:pPr>
    </w:p>
    <w:p w14:paraId="4548A2C0" w14:textId="77777777" w:rsidR="00A85C4E" w:rsidRPr="00D629EF" w:rsidRDefault="00A85C4E" w:rsidP="007B27E7">
      <w:pPr>
        <w:pStyle w:val="Heading4"/>
      </w:pPr>
      <w:bookmarkStart w:id="4505" w:name="_Toc20955639"/>
      <w:bookmarkStart w:id="4506" w:name="_Toc29461077"/>
      <w:bookmarkStart w:id="4507" w:name="_Toc29505809"/>
      <w:bookmarkStart w:id="4508" w:name="_Toc36556334"/>
      <w:bookmarkStart w:id="4509" w:name="_Toc45881798"/>
      <w:bookmarkStart w:id="4510" w:name="_Toc51852437"/>
      <w:bookmarkStart w:id="4511" w:name="_Toc56620388"/>
      <w:bookmarkStart w:id="4512" w:name="_Toc64448028"/>
      <w:bookmarkStart w:id="4513" w:name="_Toc74152803"/>
      <w:bookmarkStart w:id="4514" w:name="_Toc88656228"/>
      <w:bookmarkStart w:id="4515" w:name="_Toc88657287"/>
      <w:bookmarkStart w:id="4516" w:name="_Toc97907944"/>
      <w:bookmarkStart w:id="4517" w:name="_Toc105662698"/>
      <w:bookmarkStart w:id="4518" w:name="_Toc106102228"/>
      <w:bookmarkStart w:id="4519" w:name="_Toc106109762"/>
      <w:bookmarkStart w:id="4520" w:name="_Toc106129826"/>
      <w:bookmarkStart w:id="4521" w:name="_Toc112767853"/>
      <w:bookmarkStart w:id="4522" w:name="_Toc120035116"/>
      <w:r w:rsidRPr="00D629EF">
        <w:t>9.3.1.59</w:t>
      </w:r>
      <w:r w:rsidRPr="00D629EF">
        <w:tab/>
        <w:t>QoS Flow Mapping List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0E988462"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7B27E7">
        <w:tc>
          <w:tcPr>
            <w:tcW w:w="2160" w:type="dxa"/>
          </w:tcPr>
          <w:p w14:paraId="0C1B54E8"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4494791C"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3AF7B8B1" w14:textId="77777777" w:rsidTr="007B27E7">
        <w:tc>
          <w:tcPr>
            <w:tcW w:w="2160" w:type="dxa"/>
          </w:tcPr>
          <w:p w14:paraId="0C235FDE"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7B27E7">
            <w:pPr>
              <w:pStyle w:val="TAL"/>
              <w:rPr>
                <w:rFonts w:eastAsia="Batang"/>
                <w:lang w:eastAsia="ja-JP"/>
              </w:rPr>
            </w:pPr>
          </w:p>
        </w:tc>
        <w:tc>
          <w:tcPr>
            <w:tcW w:w="1080" w:type="dxa"/>
          </w:tcPr>
          <w:p w14:paraId="5690E8DC"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7B27E7">
            <w:pPr>
              <w:pStyle w:val="TAL"/>
              <w:rPr>
                <w:lang w:eastAsia="ja-JP"/>
              </w:rPr>
            </w:pPr>
          </w:p>
        </w:tc>
        <w:tc>
          <w:tcPr>
            <w:tcW w:w="1728" w:type="dxa"/>
          </w:tcPr>
          <w:p w14:paraId="56137AC8" w14:textId="77777777" w:rsidR="00A85C4E" w:rsidRPr="00D629EF" w:rsidRDefault="00A85C4E" w:rsidP="007B27E7">
            <w:pPr>
              <w:pStyle w:val="TAL"/>
              <w:rPr>
                <w:lang w:eastAsia="ja-JP"/>
              </w:rPr>
            </w:pPr>
          </w:p>
        </w:tc>
        <w:tc>
          <w:tcPr>
            <w:tcW w:w="1080" w:type="dxa"/>
          </w:tcPr>
          <w:p w14:paraId="445A36ED" w14:textId="77777777" w:rsidR="00A85C4E" w:rsidRPr="00D629EF" w:rsidRDefault="00A85C4E" w:rsidP="007B27E7">
            <w:pPr>
              <w:pStyle w:val="TAC"/>
              <w:rPr>
                <w:lang w:eastAsia="ja-JP"/>
              </w:rPr>
            </w:pPr>
            <w:r w:rsidRPr="00D629EF">
              <w:rPr>
                <w:lang w:eastAsia="ja-JP"/>
              </w:rPr>
              <w:t>–</w:t>
            </w:r>
          </w:p>
        </w:tc>
        <w:tc>
          <w:tcPr>
            <w:tcW w:w="1080" w:type="dxa"/>
          </w:tcPr>
          <w:p w14:paraId="53FA0DFE" w14:textId="77777777" w:rsidR="00A85C4E" w:rsidRPr="00D629EF" w:rsidRDefault="00A85C4E" w:rsidP="007B27E7">
            <w:pPr>
              <w:pStyle w:val="TAC"/>
              <w:rPr>
                <w:lang w:eastAsia="ja-JP"/>
              </w:rPr>
            </w:pPr>
          </w:p>
        </w:tc>
      </w:tr>
      <w:tr w:rsidR="00A85C4E" w:rsidRPr="00D629EF" w14:paraId="19526775" w14:textId="77777777" w:rsidTr="007B27E7">
        <w:tc>
          <w:tcPr>
            <w:tcW w:w="2160" w:type="dxa"/>
          </w:tcPr>
          <w:p w14:paraId="4C753BF6"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77334D8F" w14:textId="77777777" w:rsidR="00A85C4E" w:rsidRPr="00D629EF" w:rsidRDefault="00A85C4E" w:rsidP="007B27E7">
            <w:pPr>
              <w:pStyle w:val="TAL"/>
              <w:rPr>
                <w:lang w:eastAsia="ja-JP"/>
              </w:rPr>
            </w:pPr>
          </w:p>
        </w:tc>
        <w:tc>
          <w:tcPr>
            <w:tcW w:w="1512" w:type="dxa"/>
          </w:tcPr>
          <w:p w14:paraId="06336EA6" w14:textId="77777777" w:rsidR="00A85C4E" w:rsidRPr="00D629EF" w:rsidRDefault="00A85C4E" w:rsidP="007B27E7">
            <w:pPr>
              <w:pStyle w:val="TAL"/>
              <w:rPr>
                <w:lang w:eastAsia="ja-JP"/>
              </w:rPr>
            </w:pPr>
            <w:r w:rsidRPr="00D629EF">
              <w:rPr>
                <w:lang w:eastAsia="ja-JP"/>
              </w:rPr>
              <w:t>9.3.1.24</w:t>
            </w:r>
          </w:p>
        </w:tc>
        <w:tc>
          <w:tcPr>
            <w:tcW w:w="1728" w:type="dxa"/>
          </w:tcPr>
          <w:p w14:paraId="7E2887FB" w14:textId="77777777" w:rsidR="00A85C4E" w:rsidRPr="00D629EF" w:rsidRDefault="00A85C4E" w:rsidP="007B27E7">
            <w:pPr>
              <w:pStyle w:val="TAL"/>
              <w:rPr>
                <w:lang w:eastAsia="zh-CN"/>
              </w:rPr>
            </w:pPr>
          </w:p>
        </w:tc>
        <w:tc>
          <w:tcPr>
            <w:tcW w:w="1080" w:type="dxa"/>
          </w:tcPr>
          <w:p w14:paraId="73F5926E" w14:textId="77777777" w:rsidR="00A85C4E" w:rsidRPr="00D629EF" w:rsidRDefault="00A85C4E" w:rsidP="007B27E7">
            <w:pPr>
              <w:pStyle w:val="TAC"/>
              <w:rPr>
                <w:lang w:eastAsia="ja-JP"/>
              </w:rPr>
            </w:pPr>
            <w:r w:rsidRPr="00D629EF">
              <w:rPr>
                <w:lang w:eastAsia="ja-JP"/>
              </w:rPr>
              <w:t>–</w:t>
            </w:r>
          </w:p>
        </w:tc>
        <w:tc>
          <w:tcPr>
            <w:tcW w:w="1080" w:type="dxa"/>
          </w:tcPr>
          <w:p w14:paraId="2EFF75AE" w14:textId="77777777" w:rsidR="00A85C4E" w:rsidRPr="00D629EF" w:rsidRDefault="00A85C4E" w:rsidP="007B27E7">
            <w:pPr>
              <w:pStyle w:val="TAC"/>
              <w:rPr>
                <w:lang w:eastAsia="ja-JP"/>
              </w:rPr>
            </w:pPr>
          </w:p>
        </w:tc>
      </w:tr>
      <w:tr w:rsidR="00A85C4E" w:rsidRPr="00D629EF" w14:paraId="5D52F464" w14:textId="77777777" w:rsidTr="007B27E7">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7B27E7">
            <w:pPr>
              <w:pStyle w:val="TAC"/>
              <w:rPr>
                <w:lang w:eastAsia="ja-JP"/>
              </w:rPr>
            </w:pPr>
          </w:p>
        </w:tc>
      </w:tr>
    </w:tbl>
    <w:p w14:paraId="52767F30"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4593407" w14:textId="77777777" w:rsidTr="007B27E7">
        <w:tc>
          <w:tcPr>
            <w:tcW w:w="3528" w:type="dxa"/>
          </w:tcPr>
          <w:p w14:paraId="26FA2CA1"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6F6D30CA" w14:textId="77777777" w:rsidTr="007B27E7">
        <w:tc>
          <w:tcPr>
            <w:tcW w:w="3528" w:type="dxa"/>
          </w:tcPr>
          <w:p w14:paraId="3D2DB68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9E78FB">
      <w:pPr>
        <w:rPr>
          <w:lang w:eastAsia="zh-CN"/>
        </w:rPr>
      </w:pPr>
    </w:p>
    <w:p w14:paraId="4FE505FF" w14:textId="77777777" w:rsidR="00A85C4E" w:rsidRPr="00D629EF" w:rsidRDefault="00A85C4E" w:rsidP="007B27E7">
      <w:pPr>
        <w:pStyle w:val="Heading4"/>
        <w:rPr>
          <w:rFonts w:eastAsia="Malgun Gothic"/>
        </w:rPr>
      </w:pPr>
      <w:bookmarkStart w:id="4523" w:name="_Toc20955640"/>
      <w:bookmarkStart w:id="4524" w:name="_Toc29461078"/>
      <w:bookmarkStart w:id="4525" w:name="_Toc29505810"/>
      <w:bookmarkStart w:id="4526" w:name="_Toc36556335"/>
      <w:bookmarkStart w:id="4527" w:name="_Toc45881799"/>
      <w:bookmarkStart w:id="4528" w:name="_Toc51852438"/>
      <w:bookmarkStart w:id="4529" w:name="_Toc56620389"/>
      <w:bookmarkStart w:id="4530" w:name="_Toc64448029"/>
      <w:bookmarkStart w:id="4531" w:name="_Toc74152804"/>
      <w:bookmarkStart w:id="4532" w:name="_Toc88656229"/>
      <w:bookmarkStart w:id="4533" w:name="_Toc88657288"/>
      <w:bookmarkStart w:id="4534" w:name="_Toc97907945"/>
      <w:bookmarkStart w:id="4535" w:name="_Toc105662699"/>
      <w:bookmarkStart w:id="4536" w:name="_Toc106102229"/>
      <w:bookmarkStart w:id="4537" w:name="_Toc106109763"/>
      <w:bookmarkStart w:id="4538" w:name="_Toc106129827"/>
      <w:bookmarkStart w:id="4539" w:name="_Toc112767854"/>
      <w:bookmarkStart w:id="4540" w:name="_Toc120035117"/>
      <w:r w:rsidRPr="00D629EF">
        <w:rPr>
          <w:rFonts w:eastAsia="Malgun Gothic"/>
        </w:rPr>
        <w:t>9.3.1.60</w:t>
      </w:r>
      <w:r w:rsidRPr="00D629EF">
        <w:rPr>
          <w:rFonts w:eastAsia="Malgun Gothic"/>
        </w:rPr>
        <w:tab/>
        <w:t>QoS Flow Mapping Indication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2023E766"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7B27E7">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7B27E7"/>
    <w:p w14:paraId="065DC947" w14:textId="77777777" w:rsidR="00A85C4E" w:rsidRPr="00D629EF" w:rsidRDefault="00A85C4E" w:rsidP="007B27E7">
      <w:pPr>
        <w:pStyle w:val="Heading4"/>
      </w:pPr>
      <w:bookmarkStart w:id="4541" w:name="_Toc20955641"/>
      <w:bookmarkStart w:id="4542" w:name="_Toc29461079"/>
      <w:bookmarkStart w:id="4543" w:name="_Toc29505811"/>
      <w:bookmarkStart w:id="4544" w:name="_Toc36556336"/>
      <w:bookmarkStart w:id="4545" w:name="_Toc45881800"/>
      <w:bookmarkStart w:id="4546" w:name="_Toc51852439"/>
      <w:bookmarkStart w:id="4547" w:name="_Toc56620390"/>
      <w:bookmarkStart w:id="4548" w:name="_Toc64448030"/>
      <w:bookmarkStart w:id="4549" w:name="_Toc74152805"/>
      <w:bookmarkStart w:id="4550" w:name="_Toc88656230"/>
      <w:bookmarkStart w:id="4551" w:name="_Toc88657289"/>
      <w:bookmarkStart w:id="4552" w:name="_Toc97907946"/>
      <w:bookmarkStart w:id="4553" w:name="_Toc105662700"/>
      <w:bookmarkStart w:id="4554" w:name="_Toc106102230"/>
      <w:bookmarkStart w:id="4555" w:name="_Toc106109764"/>
      <w:bookmarkStart w:id="4556" w:name="_Toc106129828"/>
      <w:bookmarkStart w:id="4557" w:name="_Toc112767855"/>
      <w:bookmarkStart w:id="4558" w:name="_Hlk528922881"/>
      <w:bookmarkStart w:id="4559" w:name="_Toc120035118"/>
      <w:r w:rsidRPr="00D629EF">
        <w:t>9.3.1.61</w:t>
      </w:r>
      <w:r w:rsidRPr="00D629EF">
        <w:tab/>
        <w:t>PDCP SN Size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9"/>
      <w:r w:rsidRPr="00D629EF">
        <w:t xml:space="preserve"> </w:t>
      </w:r>
    </w:p>
    <w:p w14:paraId="56FF5B85"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0B3F48D7" w14:textId="77777777" w:rsidTr="007B27E7">
        <w:tc>
          <w:tcPr>
            <w:tcW w:w="2160" w:type="dxa"/>
          </w:tcPr>
          <w:p w14:paraId="1D66D609"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7B27E7">
            <w:pPr>
              <w:keepNext/>
              <w:keepLines/>
              <w:spacing w:after="0"/>
              <w:jc w:val="center"/>
              <w:rPr>
                <w:rFonts w:ascii="Arial" w:hAnsi="Arial" w:cs="Arial"/>
                <w:b/>
                <w:sz w:val="18"/>
                <w:lang w:eastAsia="ja-JP"/>
              </w:rPr>
            </w:pPr>
          </w:p>
        </w:tc>
        <w:tc>
          <w:tcPr>
            <w:tcW w:w="1080" w:type="dxa"/>
          </w:tcPr>
          <w:p w14:paraId="3123CEEC"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5C5FC5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76E6FD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2C49970"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7B27E7">
        <w:tc>
          <w:tcPr>
            <w:tcW w:w="2160" w:type="dxa"/>
          </w:tcPr>
          <w:p w14:paraId="15DA09D8"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68B85D9C"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3EC2814" w14:textId="77777777" w:rsidR="00A85C4E" w:rsidRPr="00D629EF" w:rsidRDefault="00A85C4E" w:rsidP="007B27E7">
            <w:pPr>
              <w:keepNext/>
              <w:keepLines/>
              <w:spacing w:after="0"/>
              <w:rPr>
                <w:rFonts w:ascii="Arial" w:hAnsi="Arial" w:cs="Arial"/>
                <w:i/>
                <w:sz w:val="18"/>
              </w:rPr>
            </w:pPr>
          </w:p>
        </w:tc>
        <w:tc>
          <w:tcPr>
            <w:tcW w:w="1701" w:type="dxa"/>
          </w:tcPr>
          <w:p w14:paraId="15CA4B2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0CB1E06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558"/>
    </w:tbl>
    <w:p w14:paraId="65E76DB7" w14:textId="77777777" w:rsidR="00A85C4E" w:rsidRPr="00D629EF" w:rsidRDefault="00A85C4E" w:rsidP="00500231"/>
    <w:p w14:paraId="7A68F39F" w14:textId="77777777" w:rsidR="00A85C4E" w:rsidRPr="00D629EF" w:rsidRDefault="00A85C4E" w:rsidP="007B27E7">
      <w:pPr>
        <w:pStyle w:val="Heading4"/>
        <w:rPr>
          <w:rFonts w:eastAsia="Batang"/>
        </w:rPr>
      </w:pPr>
      <w:bookmarkStart w:id="4560" w:name="_Toc20955642"/>
      <w:bookmarkStart w:id="4561" w:name="_Toc29461080"/>
      <w:bookmarkStart w:id="4562" w:name="_Toc29505812"/>
      <w:bookmarkStart w:id="4563" w:name="_Toc36556337"/>
      <w:bookmarkStart w:id="4564" w:name="_Toc45881801"/>
      <w:bookmarkStart w:id="4565" w:name="_Toc51852440"/>
      <w:bookmarkStart w:id="4566" w:name="_Toc56620391"/>
      <w:bookmarkStart w:id="4567" w:name="_Toc64448031"/>
      <w:bookmarkStart w:id="4568" w:name="_Toc74152806"/>
      <w:bookmarkStart w:id="4569" w:name="_Toc88656231"/>
      <w:bookmarkStart w:id="4570" w:name="_Toc88657290"/>
      <w:bookmarkStart w:id="4571" w:name="_Toc97907947"/>
      <w:bookmarkStart w:id="4572" w:name="_Toc105662701"/>
      <w:bookmarkStart w:id="4573" w:name="_Toc106102231"/>
      <w:bookmarkStart w:id="4574" w:name="_Toc106109765"/>
      <w:bookmarkStart w:id="4575" w:name="_Toc106129829"/>
      <w:bookmarkStart w:id="4576" w:name="_Toc112767856"/>
      <w:bookmarkStart w:id="4577" w:name="_Toc120035119"/>
      <w:r w:rsidRPr="00D629EF">
        <w:rPr>
          <w:rFonts w:eastAsia="Batang"/>
        </w:rPr>
        <w:t>9.3.1.62</w:t>
      </w:r>
      <w:r w:rsidRPr="00D629EF">
        <w:rPr>
          <w:rFonts w:eastAsia="Batang"/>
        </w:rPr>
        <w:tab/>
      </w:r>
      <w:r w:rsidRPr="00D629EF">
        <w:t>Network Instance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7571B6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A78DE04" w14:textId="77777777" w:rsidTr="007B27E7">
        <w:tc>
          <w:tcPr>
            <w:tcW w:w="2448" w:type="dxa"/>
          </w:tcPr>
          <w:p w14:paraId="53C386B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F136F06"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797058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7BC0FC4"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4B5B8A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7B27E7">
        <w:tc>
          <w:tcPr>
            <w:tcW w:w="2448" w:type="dxa"/>
          </w:tcPr>
          <w:p w14:paraId="19EA1E0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58E3B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7C97D6DE" w14:textId="77777777" w:rsidR="00A85C4E" w:rsidRPr="00D629EF" w:rsidRDefault="00A85C4E" w:rsidP="007B27E7">
            <w:pPr>
              <w:keepNext/>
              <w:keepLines/>
              <w:spacing w:after="0"/>
              <w:rPr>
                <w:rFonts w:ascii="Arial" w:hAnsi="Arial"/>
                <w:i/>
                <w:sz w:val="18"/>
                <w:lang w:eastAsia="ja-JP"/>
              </w:rPr>
            </w:pPr>
          </w:p>
        </w:tc>
        <w:tc>
          <w:tcPr>
            <w:tcW w:w="1872" w:type="dxa"/>
          </w:tcPr>
          <w:p w14:paraId="681B0ED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7115223F" w14:textId="77777777" w:rsidR="00A85C4E" w:rsidRPr="00D629EF" w:rsidRDefault="00A85C4E" w:rsidP="007B27E7">
            <w:pPr>
              <w:keepNext/>
              <w:keepLines/>
              <w:spacing w:after="0"/>
              <w:rPr>
                <w:rFonts w:ascii="Arial" w:hAnsi="Arial"/>
                <w:sz w:val="18"/>
                <w:lang w:eastAsia="ja-JP"/>
              </w:rPr>
            </w:pPr>
          </w:p>
        </w:tc>
      </w:tr>
    </w:tbl>
    <w:p w14:paraId="08952458" w14:textId="77777777" w:rsidR="00A85C4E" w:rsidRPr="00D629EF" w:rsidRDefault="00A85C4E" w:rsidP="00500231"/>
    <w:p w14:paraId="5CA003A8" w14:textId="77777777" w:rsidR="00B4642F" w:rsidRPr="00D629EF" w:rsidRDefault="00B4642F" w:rsidP="00B4642F">
      <w:pPr>
        <w:pStyle w:val="Heading4"/>
        <w:rPr>
          <w:lang w:val="fr-FR"/>
        </w:rPr>
      </w:pPr>
      <w:bookmarkStart w:id="4578" w:name="_Toc20955643"/>
      <w:bookmarkStart w:id="4579" w:name="_Toc29461081"/>
      <w:bookmarkStart w:id="4580" w:name="_Toc29505813"/>
      <w:bookmarkStart w:id="4581" w:name="_Toc36556338"/>
      <w:bookmarkStart w:id="4582" w:name="_Toc45881802"/>
      <w:bookmarkStart w:id="4583" w:name="_Toc51852441"/>
      <w:bookmarkStart w:id="4584" w:name="_Toc56620392"/>
      <w:bookmarkStart w:id="4585" w:name="_Toc64448032"/>
      <w:bookmarkStart w:id="4586" w:name="_Toc74152807"/>
      <w:bookmarkStart w:id="4587" w:name="_Toc88656232"/>
      <w:bookmarkStart w:id="4588" w:name="_Toc88657291"/>
      <w:bookmarkStart w:id="4589" w:name="_Toc97907948"/>
      <w:bookmarkStart w:id="4590" w:name="_Toc105662702"/>
      <w:bookmarkStart w:id="4591" w:name="_Toc106102232"/>
      <w:bookmarkStart w:id="4592" w:name="_Toc106109766"/>
      <w:bookmarkStart w:id="4593" w:name="_Toc106129830"/>
      <w:bookmarkStart w:id="4594" w:name="_Toc112767857"/>
      <w:bookmarkStart w:id="4595" w:name="_Toc120035120"/>
      <w:r w:rsidRPr="00D629EF">
        <w:rPr>
          <w:lang w:val="fr-FR"/>
        </w:rPr>
        <w:t>9.3.1.63</w:t>
      </w:r>
      <w:r w:rsidRPr="00D629EF">
        <w:rPr>
          <w:lang w:val="fr-FR"/>
        </w:rPr>
        <w:tab/>
      </w:r>
      <w:r w:rsidRPr="00D629EF">
        <w:rPr>
          <w:lang w:eastAsia="ja-JP"/>
        </w:rPr>
        <w:t>MR-DC Usage Information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1B92D03"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7C66B7">
        <w:tc>
          <w:tcPr>
            <w:tcW w:w="2160" w:type="dxa"/>
          </w:tcPr>
          <w:p w14:paraId="38006B90"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5536D398"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CF1BB21" w14:textId="77777777" w:rsidTr="007C66B7">
        <w:tc>
          <w:tcPr>
            <w:tcW w:w="2160" w:type="dxa"/>
          </w:tcPr>
          <w:p w14:paraId="1E47604C"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7C66B7">
            <w:pPr>
              <w:pStyle w:val="TAL"/>
              <w:rPr>
                <w:bCs/>
                <w:i/>
                <w:szCs w:val="18"/>
                <w:lang w:eastAsia="ja-JP"/>
              </w:rPr>
            </w:pPr>
          </w:p>
        </w:tc>
        <w:tc>
          <w:tcPr>
            <w:tcW w:w="1512" w:type="dxa"/>
          </w:tcPr>
          <w:p w14:paraId="3B29FBF1" w14:textId="77777777" w:rsidR="00B4642F" w:rsidRPr="00D629EF" w:rsidRDefault="00B4642F" w:rsidP="007C66B7">
            <w:pPr>
              <w:pStyle w:val="TAL"/>
              <w:rPr>
                <w:lang w:eastAsia="ja-JP"/>
              </w:rPr>
            </w:pPr>
          </w:p>
        </w:tc>
        <w:tc>
          <w:tcPr>
            <w:tcW w:w="1728" w:type="dxa"/>
          </w:tcPr>
          <w:p w14:paraId="54B32052" w14:textId="77777777" w:rsidR="00B4642F" w:rsidRPr="00D629EF" w:rsidRDefault="00B4642F" w:rsidP="007C66B7">
            <w:pPr>
              <w:pStyle w:val="TAL"/>
              <w:rPr>
                <w:lang w:eastAsia="ja-JP"/>
              </w:rPr>
            </w:pPr>
          </w:p>
        </w:tc>
        <w:tc>
          <w:tcPr>
            <w:tcW w:w="1080" w:type="dxa"/>
          </w:tcPr>
          <w:p w14:paraId="76EBC679" w14:textId="77777777" w:rsidR="00B4642F" w:rsidRPr="00D629EF" w:rsidRDefault="00B4642F" w:rsidP="007C66B7">
            <w:pPr>
              <w:pStyle w:val="TAC"/>
              <w:rPr>
                <w:lang w:eastAsia="ja-JP"/>
              </w:rPr>
            </w:pPr>
            <w:r w:rsidRPr="00D629EF">
              <w:rPr>
                <w:lang w:eastAsia="ja-JP"/>
              </w:rPr>
              <w:t>-</w:t>
            </w:r>
          </w:p>
        </w:tc>
        <w:tc>
          <w:tcPr>
            <w:tcW w:w="1080" w:type="dxa"/>
          </w:tcPr>
          <w:p w14:paraId="4E2A043F" w14:textId="77777777" w:rsidR="00B4642F" w:rsidRPr="00D629EF" w:rsidRDefault="00B4642F" w:rsidP="007C66B7">
            <w:pPr>
              <w:pStyle w:val="TAC"/>
              <w:rPr>
                <w:lang w:eastAsia="ja-JP"/>
              </w:rPr>
            </w:pPr>
          </w:p>
        </w:tc>
      </w:tr>
      <w:tr w:rsidR="00B4642F" w:rsidRPr="00D629EF" w14:paraId="7E3F911A" w14:textId="77777777" w:rsidTr="007C66B7">
        <w:tc>
          <w:tcPr>
            <w:tcW w:w="2160" w:type="dxa"/>
          </w:tcPr>
          <w:p w14:paraId="20A4BD74"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7C66B7">
            <w:pPr>
              <w:pStyle w:val="TAL"/>
              <w:rPr>
                <w:bCs/>
                <w:i/>
                <w:szCs w:val="18"/>
                <w:lang w:eastAsia="ja-JP"/>
              </w:rPr>
            </w:pPr>
          </w:p>
        </w:tc>
        <w:tc>
          <w:tcPr>
            <w:tcW w:w="1512" w:type="dxa"/>
          </w:tcPr>
          <w:p w14:paraId="0B8578D7"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7C66B7">
            <w:pPr>
              <w:pStyle w:val="TAL"/>
              <w:rPr>
                <w:lang w:eastAsia="ja-JP"/>
              </w:rPr>
            </w:pPr>
          </w:p>
        </w:tc>
        <w:tc>
          <w:tcPr>
            <w:tcW w:w="1080" w:type="dxa"/>
          </w:tcPr>
          <w:p w14:paraId="4523C0FF" w14:textId="77777777" w:rsidR="00B4642F" w:rsidRPr="00D629EF" w:rsidRDefault="00B4642F" w:rsidP="007C66B7">
            <w:pPr>
              <w:pStyle w:val="TAC"/>
              <w:rPr>
                <w:lang w:eastAsia="ja-JP"/>
              </w:rPr>
            </w:pPr>
          </w:p>
        </w:tc>
        <w:tc>
          <w:tcPr>
            <w:tcW w:w="1080" w:type="dxa"/>
          </w:tcPr>
          <w:p w14:paraId="07AFCC5C" w14:textId="77777777" w:rsidR="00B4642F" w:rsidRPr="00D629EF" w:rsidRDefault="00B4642F" w:rsidP="007C66B7">
            <w:pPr>
              <w:pStyle w:val="TAC"/>
              <w:rPr>
                <w:lang w:eastAsia="ja-JP"/>
              </w:rPr>
            </w:pPr>
          </w:p>
        </w:tc>
      </w:tr>
      <w:tr w:rsidR="00B4642F" w:rsidRPr="00D629EF" w14:paraId="15CE8CA0" w14:textId="77777777" w:rsidTr="007C66B7">
        <w:tc>
          <w:tcPr>
            <w:tcW w:w="2160" w:type="dxa"/>
          </w:tcPr>
          <w:p w14:paraId="67AE8EAD"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7C66B7">
            <w:pPr>
              <w:pStyle w:val="TAL"/>
              <w:rPr>
                <w:bCs/>
                <w:i/>
                <w:szCs w:val="18"/>
                <w:lang w:eastAsia="ja-JP"/>
              </w:rPr>
            </w:pPr>
          </w:p>
        </w:tc>
        <w:tc>
          <w:tcPr>
            <w:tcW w:w="1512" w:type="dxa"/>
          </w:tcPr>
          <w:p w14:paraId="13BA01E1" w14:textId="77777777" w:rsidR="00B4642F" w:rsidRPr="00D629EF" w:rsidRDefault="00B4642F" w:rsidP="007C66B7">
            <w:pPr>
              <w:pStyle w:val="TAL"/>
              <w:rPr>
                <w:lang w:eastAsia="ja-JP"/>
              </w:rPr>
            </w:pPr>
            <w:r w:rsidRPr="00D629EF">
              <w:rPr>
                <w:lang w:eastAsia="ja-JP"/>
              </w:rPr>
              <w:t>MR-DC Data Usage Report List</w:t>
            </w:r>
          </w:p>
          <w:p w14:paraId="61E6DC25" w14:textId="77777777" w:rsidR="00B4642F" w:rsidRPr="00D629EF" w:rsidRDefault="00B4642F" w:rsidP="007C66B7">
            <w:pPr>
              <w:pStyle w:val="TAL"/>
              <w:rPr>
                <w:lang w:eastAsia="ja-JP"/>
              </w:rPr>
            </w:pPr>
            <w:r w:rsidRPr="00D629EF">
              <w:rPr>
                <w:lang w:eastAsia="ja-JP"/>
              </w:rPr>
              <w:t>9.3.1.64</w:t>
            </w:r>
          </w:p>
        </w:tc>
        <w:tc>
          <w:tcPr>
            <w:tcW w:w="1728" w:type="dxa"/>
          </w:tcPr>
          <w:p w14:paraId="70985540" w14:textId="77777777" w:rsidR="00B4642F" w:rsidRPr="00D629EF" w:rsidRDefault="00B4642F" w:rsidP="007C66B7">
            <w:pPr>
              <w:pStyle w:val="TAL"/>
              <w:rPr>
                <w:lang w:eastAsia="ja-JP"/>
              </w:rPr>
            </w:pPr>
          </w:p>
        </w:tc>
        <w:tc>
          <w:tcPr>
            <w:tcW w:w="1080" w:type="dxa"/>
          </w:tcPr>
          <w:p w14:paraId="1F0B61FA" w14:textId="77777777" w:rsidR="00B4642F" w:rsidRPr="00D629EF" w:rsidRDefault="00B4642F" w:rsidP="007C66B7">
            <w:pPr>
              <w:pStyle w:val="TAC"/>
              <w:rPr>
                <w:lang w:eastAsia="ja-JP"/>
              </w:rPr>
            </w:pPr>
          </w:p>
        </w:tc>
        <w:tc>
          <w:tcPr>
            <w:tcW w:w="1080" w:type="dxa"/>
          </w:tcPr>
          <w:p w14:paraId="12BA72B0" w14:textId="77777777" w:rsidR="00B4642F" w:rsidRPr="00D629EF" w:rsidRDefault="00B4642F" w:rsidP="007C66B7">
            <w:pPr>
              <w:pStyle w:val="TAC"/>
              <w:rPr>
                <w:lang w:eastAsia="ja-JP"/>
              </w:rPr>
            </w:pPr>
          </w:p>
        </w:tc>
      </w:tr>
      <w:tr w:rsidR="00B4642F" w:rsidRPr="00D629EF" w14:paraId="26DE246B" w14:textId="77777777" w:rsidTr="007C66B7">
        <w:tc>
          <w:tcPr>
            <w:tcW w:w="2160" w:type="dxa"/>
          </w:tcPr>
          <w:p w14:paraId="2FF5A2EE"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D783EE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7C66B7">
            <w:pPr>
              <w:pStyle w:val="TAL"/>
              <w:rPr>
                <w:bCs/>
                <w:i/>
                <w:szCs w:val="18"/>
                <w:lang w:eastAsia="ja-JP"/>
              </w:rPr>
            </w:pPr>
          </w:p>
        </w:tc>
        <w:tc>
          <w:tcPr>
            <w:tcW w:w="1512" w:type="dxa"/>
          </w:tcPr>
          <w:p w14:paraId="16292039" w14:textId="77777777" w:rsidR="00B4642F" w:rsidRPr="00D629EF" w:rsidRDefault="00B4642F" w:rsidP="007C66B7">
            <w:pPr>
              <w:pStyle w:val="TAL"/>
              <w:rPr>
                <w:lang w:eastAsia="ja-JP"/>
              </w:rPr>
            </w:pPr>
          </w:p>
        </w:tc>
        <w:tc>
          <w:tcPr>
            <w:tcW w:w="1728" w:type="dxa"/>
          </w:tcPr>
          <w:p w14:paraId="42C5D604" w14:textId="77777777" w:rsidR="00B4642F" w:rsidRPr="00D629EF" w:rsidRDefault="00B4642F" w:rsidP="007C66B7">
            <w:pPr>
              <w:pStyle w:val="TAL"/>
              <w:rPr>
                <w:lang w:eastAsia="ja-JP"/>
              </w:rPr>
            </w:pPr>
          </w:p>
        </w:tc>
        <w:tc>
          <w:tcPr>
            <w:tcW w:w="1080" w:type="dxa"/>
          </w:tcPr>
          <w:p w14:paraId="3AB030D8" w14:textId="77777777" w:rsidR="00B4642F" w:rsidRPr="00D629EF" w:rsidRDefault="00B4642F" w:rsidP="007C66B7">
            <w:pPr>
              <w:pStyle w:val="TAC"/>
              <w:rPr>
                <w:lang w:eastAsia="ja-JP"/>
              </w:rPr>
            </w:pPr>
          </w:p>
        </w:tc>
        <w:tc>
          <w:tcPr>
            <w:tcW w:w="1080" w:type="dxa"/>
          </w:tcPr>
          <w:p w14:paraId="144E9CB2" w14:textId="77777777" w:rsidR="00B4642F" w:rsidRPr="00D629EF" w:rsidRDefault="00B4642F" w:rsidP="007C66B7">
            <w:pPr>
              <w:pStyle w:val="TAC"/>
              <w:rPr>
                <w:lang w:eastAsia="ja-JP"/>
              </w:rPr>
            </w:pPr>
          </w:p>
        </w:tc>
      </w:tr>
      <w:tr w:rsidR="00B4642F" w:rsidRPr="00D629EF" w14:paraId="2757AD82" w14:textId="77777777" w:rsidTr="007C66B7">
        <w:tc>
          <w:tcPr>
            <w:tcW w:w="2160" w:type="dxa"/>
          </w:tcPr>
          <w:p w14:paraId="3327E8D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7C66B7">
            <w:pPr>
              <w:pStyle w:val="TAL"/>
              <w:rPr>
                <w:rFonts w:eastAsia="Batang"/>
                <w:lang w:eastAsia="ja-JP"/>
              </w:rPr>
            </w:pPr>
          </w:p>
        </w:tc>
        <w:tc>
          <w:tcPr>
            <w:tcW w:w="1080" w:type="dxa"/>
          </w:tcPr>
          <w:p w14:paraId="704119FF"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7C66B7">
            <w:pPr>
              <w:pStyle w:val="TAL"/>
              <w:rPr>
                <w:lang w:eastAsia="ja-JP"/>
              </w:rPr>
            </w:pPr>
          </w:p>
        </w:tc>
        <w:tc>
          <w:tcPr>
            <w:tcW w:w="1728" w:type="dxa"/>
          </w:tcPr>
          <w:p w14:paraId="6FBC5018" w14:textId="77777777" w:rsidR="00B4642F" w:rsidRPr="00D629EF" w:rsidRDefault="00B4642F" w:rsidP="007C66B7">
            <w:pPr>
              <w:pStyle w:val="TAL"/>
              <w:rPr>
                <w:lang w:eastAsia="ja-JP"/>
              </w:rPr>
            </w:pPr>
          </w:p>
        </w:tc>
        <w:tc>
          <w:tcPr>
            <w:tcW w:w="1080" w:type="dxa"/>
          </w:tcPr>
          <w:p w14:paraId="265989AE" w14:textId="77777777" w:rsidR="00B4642F" w:rsidRPr="00D629EF" w:rsidRDefault="00B4642F" w:rsidP="007C66B7">
            <w:pPr>
              <w:pStyle w:val="TAC"/>
              <w:rPr>
                <w:lang w:eastAsia="ja-JP"/>
              </w:rPr>
            </w:pPr>
            <w:r w:rsidRPr="00D629EF">
              <w:rPr>
                <w:lang w:eastAsia="ja-JP"/>
              </w:rPr>
              <w:t>–</w:t>
            </w:r>
          </w:p>
        </w:tc>
        <w:tc>
          <w:tcPr>
            <w:tcW w:w="1080" w:type="dxa"/>
          </w:tcPr>
          <w:p w14:paraId="54038D7C" w14:textId="77777777" w:rsidR="00B4642F" w:rsidRPr="00D629EF" w:rsidRDefault="00B4642F" w:rsidP="007C66B7">
            <w:pPr>
              <w:pStyle w:val="TAC"/>
              <w:rPr>
                <w:lang w:eastAsia="ja-JP"/>
              </w:rPr>
            </w:pPr>
          </w:p>
        </w:tc>
      </w:tr>
      <w:tr w:rsidR="00B4642F" w:rsidRPr="00D629EF" w14:paraId="26960C65" w14:textId="77777777" w:rsidTr="007C66B7">
        <w:tc>
          <w:tcPr>
            <w:tcW w:w="2160" w:type="dxa"/>
          </w:tcPr>
          <w:p w14:paraId="69A8176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11815A3F" w14:textId="77777777" w:rsidR="00B4642F" w:rsidRPr="00D629EF" w:rsidRDefault="00B4642F" w:rsidP="007C66B7">
            <w:pPr>
              <w:pStyle w:val="TAL"/>
              <w:rPr>
                <w:lang w:eastAsia="ja-JP"/>
              </w:rPr>
            </w:pPr>
          </w:p>
        </w:tc>
        <w:tc>
          <w:tcPr>
            <w:tcW w:w="1512" w:type="dxa"/>
          </w:tcPr>
          <w:p w14:paraId="2A6FCCC6" w14:textId="77777777" w:rsidR="00B4642F" w:rsidRPr="00D629EF" w:rsidRDefault="00B4642F" w:rsidP="007C66B7">
            <w:pPr>
              <w:pStyle w:val="TAL"/>
              <w:rPr>
                <w:lang w:eastAsia="ja-JP"/>
              </w:rPr>
            </w:pPr>
            <w:r w:rsidRPr="00D629EF">
              <w:rPr>
                <w:lang w:eastAsia="ja-JP"/>
              </w:rPr>
              <w:t>9.3.1.24</w:t>
            </w:r>
          </w:p>
        </w:tc>
        <w:tc>
          <w:tcPr>
            <w:tcW w:w="1728" w:type="dxa"/>
          </w:tcPr>
          <w:p w14:paraId="1E0F9003" w14:textId="77777777" w:rsidR="00B4642F" w:rsidRPr="00D629EF" w:rsidRDefault="00B4642F" w:rsidP="007C66B7">
            <w:pPr>
              <w:pStyle w:val="TAL"/>
              <w:rPr>
                <w:lang w:eastAsia="zh-CN"/>
              </w:rPr>
            </w:pPr>
          </w:p>
        </w:tc>
        <w:tc>
          <w:tcPr>
            <w:tcW w:w="1080" w:type="dxa"/>
          </w:tcPr>
          <w:p w14:paraId="561492E3" w14:textId="77777777" w:rsidR="00B4642F" w:rsidRPr="00D629EF" w:rsidRDefault="00B4642F" w:rsidP="007C66B7">
            <w:pPr>
              <w:pStyle w:val="TAC"/>
              <w:rPr>
                <w:lang w:eastAsia="ja-JP"/>
              </w:rPr>
            </w:pPr>
            <w:r w:rsidRPr="00D629EF">
              <w:rPr>
                <w:lang w:eastAsia="ja-JP"/>
              </w:rPr>
              <w:t>–</w:t>
            </w:r>
          </w:p>
        </w:tc>
        <w:tc>
          <w:tcPr>
            <w:tcW w:w="1080" w:type="dxa"/>
          </w:tcPr>
          <w:p w14:paraId="6E53F976" w14:textId="77777777" w:rsidR="00B4642F" w:rsidRPr="00D629EF" w:rsidRDefault="00B4642F" w:rsidP="007C66B7">
            <w:pPr>
              <w:pStyle w:val="TAC"/>
              <w:rPr>
                <w:lang w:eastAsia="ja-JP"/>
              </w:rPr>
            </w:pPr>
          </w:p>
        </w:tc>
      </w:tr>
      <w:tr w:rsidR="00B4642F" w:rsidRPr="00D629EF" w14:paraId="518CA88E" w14:textId="77777777" w:rsidTr="007C66B7">
        <w:tc>
          <w:tcPr>
            <w:tcW w:w="2160" w:type="dxa"/>
          </w:tcPr>
          <w:p w14:paraId="65664127"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7C66B7">
            <w:pPr>
              <w:pStyle w:val="TAL"/>
              <w:rPr>
                <w:lang w:eastAsia="zh-CN"/>
              </w:rPr>
            </w:pPr>
            <w:r w:rsidRPr="00D629EF">
              <w:t>M</w:t>
            </w:r>
          </w:p>
        </w:tc>
        <w:tc>
          <w:tcPr>
            <w:tcW w:w="1080" w:type="dxa"/>
          </w:tcPr>
          <w:p w14:paraId="523369C4" w14:textId="77777777" w:rsidR="00B4642F" w:rsidRPr="00D629EF" w:rsidRDefault="00B4642F" w:rsidP="007C66B7">
            <w:pPr>
              <w:pStyle w:val="TAL"/>
              <w:rPr>
                <w:lang w:eastAsia="ja-JP"/>
              </w:rPr>
            </w:pPr>
          </w:p>
        </w:tc>
        <w:tc>
          <w:tcPr>
            <w:tcW w:w="1512" w:type="dxa"/>
          </w:tcPr>
          <w:p w14:paraId="196D76FF"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7C66B7">
            <w:pPr>
              <w:pStyle w:val="TAL"/>
              <w:rPr>
                <w:lang w:eastAsia="zh-CN"/>
              </w:rPr>
            </w:pPr>
          </w:p>
        </w:tc>
        <w:tc>
          <w:tcPr>
            <w:tcW w:w="1080" w:type="dxa"/>
          </w:tcPr>
          <w:p w14:paraId="5DEE401A" w14:textId="77777777" w:rsidR="00B4642F" w:rsidRPr="00D629EF" w:rsidRDefault="00B4642F" w:rsidP="007C66B7">
            <w:pPr>
              <w:pStyle w:val="TAC"/>
              <w:rPr>
                <w:lang w:eastAsia="ja-JP"/>
              </w:rPr>
            </w:pPr>
            <w:r w:rsidRPr="00D629EF">
              <w:rPr>
                <w:lang w:eastAsia="ja-JP"/>
              </w:rPr>
              <w:t>–</w:t>
            </w:r>
          </w:p>
        </w:tc>
        <w:tc>
          <w:tcPr>
            <w:tcW w:w="1080" w:type="dxa"/>
          </w:tcPr>
          <w:p w14:paraId="181DFD57" w14:textId="77777777" w:rsidR="00B4642F" w:rsidRPr="00D629EF" w:rsidRDefault="00B4642F" w:rsidP="007C66B7">
            <w:pPr>
              <w:pStyle w:val="TAC"/>
              <w:rPr>
                <w:lang w:eastAsia="ja-JP"/>
              </w:rPr>
            </w:pPr>
          </w:p>
        </w:tc>
      </w:tr>
      <w:tr w:rsidR="00B4642F" w:rsidRPr="00D629EF" w14:paraId="04B090D3" w14:textId="77777777" w:rsidTr="007C66B7">
        <w:tc>
          <w:tcPr>
            <w:tcW w:w="2160" w:type="dxa"/>
          </w:tcPr>
          <w:p w14:paraId="1C2B2109"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7C66B7">
            <w:pPr>
              <w:pStyle w:val="TAL"/>
              <w:rPr>
                <w:lang w:eastAsia="zh-CN"/>
              </w:rPr>
            </w:pPr>
            <w:r w:rsidRPr="00D629EF">
              <w:rPr>
                <w:lang w:eastAsia="zh-CN"/>
              </w:rPr>
              <w:t>M</w:t>
            </w:r>
          </w:p>
        </w:tc>
        <w:tc>
          <w:tcPr>
            <w:tcW w:w="1080" w:type="dxa"/>
          </w:tcPr>
          <w:p w14:paraId="1BD238B4" w14:textId="77777777" w:rsidR="00B4642F" w:rsidRPr="00D629EF" w:rsidRDefault="00B4642F" w:rsidP="007C66B7">
            <w:pPr>
              <w:pStyle w:val="TAL"/>
              <w:rPr>
                <w:i/>
                <w:lang w:eastAsia="ja-JP"/>
              </w:rPr>
            </w:pPr>
          </w:p>
        </w:tc>
        <w:tc>
          <w:tcPr>
            <w:tcW w:w="1512" w:type="dxa"/>
          </w:tcPr>
          <w:p w14:paraId="6AD61C04" w14:textId="77777777" w:rsidR="00B4642F" w:rsidRPr="00D629EF" w:rsidRDefault="00B4642F" w:rsidP="007C66B7">
            <w:pPr>
              <w:pStyle w:val="TAL"/>
              <w:rPr>
                <w:lang w:eastAsia="ja-JP"/>
              </w:rPr>
            </w:pPr>
            <w:r w:rsidRPr="00D629EF">
              <w:rPr>
                <w:lang w:eastAsia="ja-JP"/>
              </w:rPr>
              <w:t>MR-DC Data Usage Report List</w:t>
            </w:r>
          </w:p>
          <w:p w14:paraId="32FDC25C" w14:textId="77777777" w:rsidR="00B4642F" w:rsidRPr="00D629EF" w:rsidRDefault="00B4642F" w:rsidP="007C66B7">
            <w:pPr>
              <w:pStyle w:val="TAL"/>
              <w:rPr>
                <w:lang w:eastAsia="ja-JP"/>
              </w:rPr>
            </w:pPr>
            <w:r w:rsidRPr="00D629EF">
              <w:rPr>
                <w:lang w:eastAsia="ja-JP"/>
              </w:rPr>
              <w:t>9.3.1.64</w:t>
            </w:r>
          </w:p>
        </w:tc>
        <w:tc>
          <w:tcPr>
            <w:tcW w:w="1728" w:type="dxa"/>
          </w:tcPr>
          <w:p w14:paraId="4C161578" w14:textId="77777777" w:rsidR="00B4642F" w:rsidRPr="00D629EF" w:rsidRDefault="00B4642F" w:rsidP="007C66B7">
            <w:pPr>
              <w:pStyle w:val="TAL"/>
              <w:rPr>
                <w:lang w:eastAsia="zh-CN"/>
              </w:rPr>
            </w:pPr>
          </w:p>
        </w:tc>
        <w:tc>
          <w:tcPr>
            <w:tcW w:w="1080" w:type="dxa"/>
          </w:tcPr>
          <w:p w14:paraId="06427277" w14:textId="77777777" w:rsidR="00B4642F" w:rsidRPr="00D629EF" w:rsidRDefault="00B4642F" w:rsidP="007C66B7">
            <w:pPr>
              <w:pStyle w:val="TAC"/>
              <w:rPr>
                <w:lang w:eastAsia="ja-JP"/>
              </w:rPr>
            </w:pPr>
            <w:r w:rsidRPr="00D629EF">
              <w:rPr>
                <w:lang w:eastAsia="ja-JP"/>
              </w:rPr>
              <w:t>–</w:t>
            </w:r>
          </w:p>
        </w:tc>
        <w:tc>
          <w:tcPr>
            <w:tcW w:w="1080" w:type="dxa"/>
          </w:tcPr>
          <w:p w14:paraId="3E2DF8DA" w14:textId="77777777" w:rsidR="00B4642F" w:rsidRPr="00D629EF" w:rsidRDefault="00B4642F" w:rsidP="007C66B7">
            <w:pPr>
              <w:pStyle w:val="TAC"/>
              <w:rPr>
                <w:lang w:eastAsia="ja-JP"/>
              </w:rPr>
            </w:pPr>
          </w:p>
        </w:tc>
      </w:tr>
    </w:tbl>
    <w:p w14:paraId="04B0A90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48EA00E6" w14:textId="77777777" w:rsidTr="007C66B7">
        <w:tc>
          <w:tcPr>
            <w:tcW w:w="3528" w:type="dxa"/>
          </w:tcPr>
          <w:p w14:paraId="085111C4"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292343BA"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6767BBAD" w14:textId="77777777" w:rsidTr="007C66B7">
        <w:tc>
          <w:tcPr>
            <w:tcW w:w="3528" w:type="dxa"/>
          </w:tcPr>
          <w:p w14:paraId="54315896"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042054F4"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500231"/>
    <w:p w14:paraId="07C82895" w14:textId="77777777" w:rsidR="00B4642F" w:rsidRPr="00D629EF" w:rsidRDefault="00B4642F" w:rsidP="00B4642F">
      <w:pPr>
        <w:pStyle w:val="Heading4"/>
        <w:rPr>
          <w:lang w:val="fr-FR"/>
        </w:rPr>
      </w:pPr>
      <w:bookmarkStart w:id="4596" w:name="_Toc20955644"/>
      <w:bookmarkStart w:id="4597" w:name="_Toc29461082"/>
      <w:bookmarkStart w:id="4598" w:name="_Toc29505814"/>
      <w:bookmarkStart w:id="4599" w:name="_Toc36556339"/>
      <w:bookmarkStart w:id="4600" w:name="_Toc45881803"/>
      <w:bookmarkStart w:id="4601" w:name="_Toc51852442"/>
      <w:bookmarkStart w:id="4602" w:name="_Toc56620393"/>
      <w:bookmarkStart w:id="4603" w:name="_Toc64448033"/>
      <w:bookmarkStart w:id="4604" w:name="_Toc74152808"/>
      <w:bookmarkStart w:id="4605" w:name="_Toc88656233"/>
      <w:bookmarkStart w:id="4606" w:name="_Toc88657292"/>
      <w:bookmarkStart w:id="4607" w:name="_Toc97907949"/>
      <w:bookmarkStart w:id="4608" w:name="_Toc105662703"/>
      <w:bookmarkStart w:id="4609" w:name="_Toc106102233"/>
      <w:bookmarkStart w:id="4610" w:name="_Toc106109767"/>
      <w:bookmarkStart w:id="4611" w:name="_Toc106129831"/>
      <w:bookmarkStart w:id="4612" w:name="_Toc112767858"/>
      <w:bookmarkStart w:id="4613" w:name="_Toc120035121"/>
      <w:r w:rsidRPr="00D629EF">
        <w:rPr>
          <w:lang w:val="fr-FR"/>
        </w:rPr>
        <w:t>9.3.1.64</w:t>
      </w:r>
      <w:r w:rsidRPr="00D629EF">
        <w:rPr>
          <w:lang w:val="fr-FR"/>
        </w:rPr>
        <w:tab/>
      </w:r>
      <w:r w:rsidRPr="00D629EF">
        <w:rPr>
          <w:lang w:eastAsia="ja-JP"/>
        </w:rPr>
        <w:t>MR-DC Data Usage Report List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4C99287"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5626AE4C" w14:textId="77777777" w:rsidTr="00564C37">
        <w:trPr>
          <w:jc w:val="center"/>
        </w:trPr>
        <w:tc>
          <w:tcPr>
            <w:tcW w:w="2160" w:type="dxa"/>
          </w:tcPr>
          <w:p w14:paraId="640719EF"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7F7ADE4E"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27AF598A" w14:textId="77777777" w:rsidR="00564C37" w:rsidRPr="00AF746C" w:rsidRDefault="00564C37" w:rsidP="00564C37">
            <w:pPr>
              <w:pStyle w:val="TAL"/>
              <w:jc w:val="center"/>
              <w:rPr>
                <w:b/>
                <w:i/>
              </w:rPr>
            </w:pPr>
            <w:r w:rsidRPr="00AF746C">
              <w:rPr>
                <w:b/>
                <w:lang w:eastAsia="ja-JP"/>
              </w:rPr>
              <w:t>Range</w:t>
            </w:r>
          </w:p>
        </w:tc>
        <w:tc>
          <w:tcPr>
            <w:tcW w:w="1512" w:type="dxa"/>
          </w:tcPr>
          <w:p w14:paraId="0D0AB8B6"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6F5CCCB8"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7EA6A1C7" w14:textId="77777777" w:rsidTr="00564C37">
        <w:trPr>
          <w:jc w:val="center"/>
        </w:trPr>
        <w:tc>
          <w:tcPr>
            <w:tcW w:w="2160" w:type="dxa"/>
          </w:tcPr>
          <w:p w14:paraId="24F9726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10A69643" w14:textId="77777777" w:rsidR="00564C37" w:rsidRPr="00D629EF" w:rsidRDefault="00564C37" w:rsidP="00564C37">
            <w:pPr>
              <w:pStyle w:val="TAL"/>
              <w:rPr>
                <w:lang w:eastAsia="zh-CN"/>
              </w:rPr>
            </w:pPr>
          </w:p>
        </w:tc>
        <w:tc>
          <w:tcPr>
            <w:tcW w:w="1080" w:type="dxa"/>
          </w:tcPr>
          <w:p w14:paraId="61DF4EB2" w14:textId="77777777" w:rsidR="00564C37" w:rsidRPr="00D629EF" w:rsidRDefault="00564C37" w:rsidP="00564C37">
            <w:pPr>
              <w:pStyle w:val="TAL"/>
              <w:rPr>
                <w:i/>
                <w:lang w:eastAsia="ja-JP"/>
              </w:rPr>
            </w:pPr>
            <w:r w:rsidRPr="00D629EF">
              <w:rPr>
                <w:i/>
              </w:rPr>
              <w:t>1.. &lt;maxnooftimeperiods&gt;</w:t>
            </w:r>
          </w:p>
        </w:tc>
        <w:tc>
          <w:tcPr>
            <w:tcW w:w="1512" w:type="dxa"/>
          </w:tcPr>
          <w:p w14:paraId="4EDAF202" w14:textId="77777777" w:rsidR="00564C37" w:rsidRPr="00D629EF" w:rsidRDefault="00564C37" w:rsidP="00564C37">
            <w:pPr>
              <w:pStyle w:val="TAL"/>
              <w:rPr>
                <w:lang w:eastAsia="ja-JP"/>
              </w:rPr>
            </w:pPr>
          </w:p>
        </w:tc>
        <w:tc>
          <w:tcPr>
            <w:tcW w:w="2756" w:type="dxa"/>
          </w:tcPr>
          <w:p w14:paraId="40830D6B" w14:textId="77777777" w:rsidR="00564C37" w:rsidRPr="00D629EF" w:rsidRDefault="00564C37" w:rsidP="00564C37">
            <w:pPr>
              <w:pStyle w:val="TAL"/>
              <w:rPr>
                <w:lang w:eastAsia="zh-CN"/>
              </w:rPr>
            </w:pPr>
          </w:p>
        </w:tc>
      </w:tr>
      <w:tr w:rsidR="00B4642F" w:rsidRPr="00D629EF" w14:paraId="4E5BC0E6" w14:textId="77777777" w:rsidTr="00564C37">
        <w:trPr>
          <w:jc w:val="center"/>
        </w:trPr>
        <w:tc>
          <w:tcPr>
            <w:tcW w:w="2160" w:type="dxa"/>
          </w:tcPr>
          <w:p w14:paraId="59993C50"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66ABADFD" w14:textId="77777777" w:rsidR="00B4642F" w:rsidRPr="00D629EF" w:rsidRDefault="00B4642F" w:rsidP="007C66B7">
            <w:pPr>
              <w:pStyle w:val="TAL"/>
              <w:rPr>
                <w:lang w:eastAsia="zh-CN"/>
              </w:rPr>
            </w:pPr>
            <w:r w:rsidRPr="00D629EF">
              <w:t>M</w:t>
            </w:r>
          </w:p>
        </w:tc>
        <w:tc>
          <w:tcPr>
            <w:tcW w:w="1080" w:type="dxa"/>
          </w:tcPr>
          <w:p w14:paraId="633EB673" w14:textId="77777777" w:rsidR="00B4642F" w:rsidRPr="00D629EF" w:rsidRDefault="00B4642F" w:rsidP="007C66B7">
            <w:pPr>
              <w:pStyle w:val="TAL"/>
              <w:rPr>
                <w:lang w:eastAsia="ja-JP"/>
              </w:rPr>
            </w:pPr>
          </w:p>
        </w:tc>
        <w:tc>
          <w:tcPr>
            <w:tcW w:w="1512" w:type="dxa"/>
          </w:tcPr>
          <w:p w14:paraId="77EA370F" w14:textId="77777777" w:rsidR="00B4642F" w:rsidRPr="00D629EF" w:rsidRDefault="00B4642F" w:rsidP="007C66B7">
            <w:pPr>
              <w:pStyle w:val="TAL"/>
              <w:rPr>
                <w:lang w:eastAsia="ja-JP"/>
              </w:rPr>
            </w:pPr>
            <w:r w:rsidRPr="00D629EF">
              <w:rPr>
                <w:snapToGrid w:val="0"/>
              </w:rPr>
              <w:t>OCTET STRING (SIZE(4))</w:t>
            </w:r>
          </w:p>
        </w:tc>
        <w:tc>
          <w:tcPr>
            <w:tcW w:w="2756" w:type="dxa"/>
          </w:tcPr>
          <w:p w14:paraId="6F4F40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564C37">
        <w:trPr>
          <w:jc w:val="center"/>
        </w:trPr>
        <w:tc>
          <w:tcPr>
            <w:tcW w:w="2160" w:type="dxa"/>
          </w:tcPr>
          <w:p w14:paraId="31041717"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4F6978A" w14:textId="77777777" w:rsidR="00B4642F" w:rsidRPr="00D629EF" w:rsidRDefault="00B4642F" w:rsidP="007C66B7">
            <w:pPr>
              <w:pStyle w:val="TAL"/>
              <w:rPr>
                <w:lang w:eastAsia="zh-CN"/>
              </w:rPr>
            </w:pPr>
            <w:r w:rsidRPr="00D629EF">
              <w:t>M</w:t>
            </w:r>
          </w:p>
        </w:tc>
        <w:tc>
          <w:tcPr>
            <w:tcW w:w="1080" w:type="dxa"/>
          </w:tcPr>
          <w:p w14:paraId="032035DE" w14:textId="77777777" w:rsidR="00B4642F" w:rsidRPr="00D629EF" w:rsidRDefault="00B4642F" w:rsidP="007C66B7">
            <w:pPr>
              <w:pStyle w:val="TAL"/>
              <w:rPr>
                <w:lang w:eastAsia="ja-JP"/>
              </w:rPr>
            </w:pPr>
          </w:p>
        </w:tc>
        <w:tc>
          <w:tcPr>
            <w:tcW w:w="1512" w:type="dxa"/>
          </w:tcPr>
          <w:p w14:paraId="05BF49FD" w14:textId="77777777" w:rsidR="00B4642F" w:rsidRPr="00D629EF" w:rsidRDefault="00B4642F" w:rsidP="007C66B7">
            <w:pPr>
              <w:pStyle w:val="TAL"/>
              <w:rPr>
                <w:lang w:eastAsia="ja-JP"/>
              </w:rPr>
            </w:pPr>
            <w:r w:rsidRPr="00D629EF">
              <w:rPr>
                <w:snapToGrid w:val="0"/>
              </w:rPr>
              <w:t>OCTET STRING (SIZE(4))</w:t>
            </w:r>
          </w:p>
        </w:tc>
        <w:tc>
          <w:tcPr>
            <w:tcW w:w="2756" w:type="dxa"/>
          </w:tcPr>
          <w:p w14:paraId="16861534"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564C37">
        <w:trPr>
          <w:jc w:val="center"/>
        </w:trPr>
        <w:tc>
          <w:tcPr>
            <w:tcW w:w="2160" w:type="dxa"/>
          </w:tcPr>
          <w:p w14:paraId="566EF32B"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7973A706" w14:textId="77777777" w:rsidR="00B4642F" w:rsidRPr="00D629EF" w:rsidRDefault="00B4642F" w:rsidP="007C66B7">
            <w:pPr>
              <w:pStyle w:val="TAL"/>
              <w:rPr>
                <w:lang w:eastAsia="zh-CN"/>
              </w:rPr>
            </w:pPr>
            <w:r w:rsidRPr="00D629EF">
              <w:t>M</w:t>
            </w:r>
          </w:p>
        </w:tc>
        <w:tc>
          <w:tcPr>
            <w:tcW w:w="1080" w:type="dxa"/>
          </w:tcPr>
          <w:p w14:paraId="64DB9700" w14:textId="77777777" w:rsidR="00B4642F" w:rsidRPr="00D629EF" w:rsidRDefault="00B4642F" w:rsidP="007C66B7">
            <w:pPr>
              <w:pStyle w:val="TAL"/>
              <w:rPr>
                <w:lang w:eastAsia="ja-JP"/>
              </w:rPr>
            </w:pPr>
          </w:p>
        </w:tc>
        <w:tc>
          <w:tcPr>
            <w:tcW w:w="1512" w:type="dxa"/>
          </w:tcPr>
          <w:p w14:paraId="573CC4B9"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5153D25C" w14:textId="77777777" w:rsidR="00B4642F" w:rsidRPr="00D629EF" w:rsidRDefault="00B4642F" w:rsidP="007C66B7">
            <w:pPr>
              <w:pStyle w:val="TAL"/>
              <w:rPr>
                <w:lang w:eastAsia="zh-CN"/>
              </w:rPr>
            </w:pPr>
            <w:r w:rsidRPr="00D629EF">
              <w:rPr>
                <w:snapToGrid w:val="0"/>
              </w:rPr>
              <w:t>The unit is: octets.</w:t>
            </w:r>
          </w:p>
        </w:tc>
      </w:tr>
      <w:tr w:rsidR="00B4642F" w:rsidRPr="00D629EF" w14:paraId="7508088F" w14:textId="77777777" w:rsidTr="00564C37">
        <w:trPr>
          <w:jc w:val="center"/>
        </w:trPr>
        <w:tc>
          <w:tcPr>
            <w:tcW w:w="2160" w:type="dxa"/>
          </w:tcPr>
          <w:p w14:paraId="540C26C9"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7138CD73" w14:textId="77777777" w:rsidR="00B4642F" w:rsidRPr="00D629EF" w:rsidRDefault="00B4642F" w:rsidP="007C66B7">
            <w:pPr>
              <w:pStyle w:val="TAL"/>
              <w:rPr>
                <w:lang w:eastAsia="zh-CN"/>
              </w:rPr>
            </w:pPr>
            <w:r w:rsidRPr="00D629EF">
              <w:t>M</w:t>
            </w:r>
          </w:p>
        </w:tc>
        <w:tc>
          <w:tcPr>
            <w:tcW w:w="1080" w:type="dxa"/>
          </w:tcPr>
          <w:p w14:paraId="2B2EAC37" w14:textId="77777777" w:rsidR="00B4642F" w:rsidRPr="00D629EF" w:rsidRDefault="00B4642F" w:rsidP="007C66B7">
            <w:pPr>
              <w:pStyle w:val="TAL"/>
              <w:rPr>
                <w:lang w:eastAsia="ja-JP"/>
              </w:rPr>
            </w:pPr>
          </w:p>
        </w:tc>
        <w:tc>
          <w:tcPr>
            <w:tcW w:w="1512" w:type="dxa"/>
          </w:tcPr>
          <w:p w14:paraId="38918223"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413A4F7B" w14:textId="77777777" w:rsidR="00B4642F" w:rsidRPr="00D629EF" w:rsidRDefault="00B4642F" w:rsidP="007C66B7">
            <w:pPr>
              <w:pStyle w:val="TAL"/>
              <w:rPr>
                <w:lang w:eastAsia="zh-CN"/>
              </w:rPr>
            </w:pPr>
            <w:r w:rsidRPr="00D629EF">
              <w:rPr>
                <w:snapToGrid w:val="0"/>
              </w:rPr>
              <w:t>The unit is: octets.</w:t>
            </w:r>
          </w:p>
        </w:tc>
      </w:tr>
    </w:tbl>
    <w:p w14:paraId="503D3ED9"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271DF34E" w14:textId="77777777" w:rsidTr="007C66B7">
        <w:tc>
          <w:tcPr>
            <w:tcW w:w="3528" w:type="dxa"/>
          </w:tcPr>
          <w:p w14:paraId="58A0F00F"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3126588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7DDB205" w14:textId="77777777" w:rsidTr="007C66B7">
        <w:tc>
          <w:tcPr>
            <w:tcW w:w="3528" w:type="dxa"/>
          </w:tcPr>
          <w:p w14:paraId="430BB1C8" w14:textId="77777777" w:rsidR="00B4642F" w:rsidRPr="00D629EF" w:rsidRDefault="00B4642F" w:rsidP="007C66B7">
            <w:pPr>
              <w:pStyle w:val="TAL"/>
              <w:rPr>
                <w:lang w:eastAsia="ja-JP"/>
              </w:rPr>
            </w:pPr>
            <w:r w:rsidRPr="00D629EF">
              <w:t>maxnooftimeperiods</w:t>
            </w:r>
          </w:p>
        </w:tc>
        <w:tc>
          <w:tcPr>
            <w:tcW w:w="6192" w:type="dxa"/>
          </w:tcPr>
          <w:p w14:paraId="32B01335" w14:textId="77777777" w:rsidR="00B4642F" w:rsidRPr="00D629EF" w:rsidRDefault="00B4642F" w:rsidP="007C66B7">
            <w:pPr>
              <w:pStyle w:val="TAL"/>
              <w:rPr>
                <w:lang w:eastAsia="ja-JP"/>
              </w:rPr>
            </w:pPr>
            <w:r w:rsidRPr="00D629EF">
              <w:t>Maximum no. of time reporting periods. Value is 2.</w:t>
            </w:r>
          </w:p>
        </w:tc>
      </w:tr>
    </w:tbl>
    <w:p w14:paraId="7F033484" w14:textId="77777777" w:rsidR="00B4642F" w:rsidRPr="00D629EF" w:rsidRDefault="00B4642F" w:rsidP="00500231"/>
    <w:p w14:paraId="3902AFD4" w14:textId="77777777" w:rsidR="0015198C" w:rsidRPr="00D629EF" w:rsidRDefault="0015198C" w:rsidP="0015198C">
      <w:pPr>
        <w:pStyle w:val="Heading4"/>
      </w:pPr>
      <w:bookmarkStart w:id="4614" w:name="_Toc20955645"/>
      <w:bookmarkStart w:id="4615" w:name="_Toc29461083"/>
      <w:bookmarkStart w:id="4616" w:name="_Toc29505815"/>
      <w:bookmarkStart w:id="4617" w:name="_Toc36556340"/>
      <w:bookmarkStart w:id="4618" w:name="_Toc45881804"/>
      <w:bookmarkStart w:id="4619" w:name="_Toc51852443"/>
      <w:bookmarkStart w:id="4620" w:name="_Toc56620394"/>
      <w:bookmarkStart w:id="4621" w:name="_Toc64448034"/>
      <w:bookmarkStart w:id="4622" w:name="_Toc74152809"/>
      <w:bookmarkStart w:id="4623" w:name="_Toc88656234"/>
      <w:bookmarkStart w:id="4624" w:name="_Toc88657293"/>
      <w:bookmarkStart w:id="4625" w:name="_Toc97907950"/>
      <w:bookmarkStart w:id="4626" w:name="_Toc105662704"/>
      <w:bookmarkStart w:id="4627" w:name="_Toc106102234"/>
      <w:bookmarkStart w:id="4628" w:name="_Toc106109768"/>
      <w:bookmarkStart w:id="4629" w:name="_Toc106129832"/>
      <w:bookmarkStart w:id="4630" w:name="_Toc112767859"/>
      <w:bookmarkStart w:id="4631" w:name="_Toc120035122"/>
      <w:r w:rsidRPr="00D629EF">
        <w:t>9.3.1.65</w:t>
      </w:r>
      <w:r w:rsidRPr="00D629EF">
        <w:tab/>
        <w:t>gNB-DU ID</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72025DE"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6B18CB">
            <w:pPr>
              <w:pStyle w:val="TAH"/>
              <w:rPr>
                <w:lang w:eastAsia="ja-JP"/>
              </w:rPr>
            </w:pPr>
            <w:r w:rsidRPr="00D629EF">
              <w:rPr>
                <w:lang w:eastAsia="ja-JP"/>
              </w:rPr>
              <w:t>IE/Group Name</w:t>
            </w:r>
          </w:p>
        </w:tc>
        <w:tc>
          <w:tcPr>
            <w:tcW w:w="1134" w:type="dxa"/>
          </w:tcPr>
          <w:p w14:paraId="704D3250" w14:textId="77777777" w:rsidR="0015198C" w:rsidRPr="00D629EF" w:rsidRDefault="0015198C" w:rsidP="006B18CB">
            <w:pPr>
              <w:pStyle w:val="TAH"/>
              <w:rPr>
                <w:lang w:eastAsia="ja-JP"/>
              </w:rPr>
            </w:pPr>
            <w:r w:rsidRPr="00D629EF">
              <w:rPr>
                <w:lang w:eastAsia="ja-JP"/>
              </w:rPr>
              <w:t>Presence</w:t>
            </w:r>
          </w:p>
        </w:tc>
        <w:tc>
          <w:tcPr>
            <w:tcW w:w="1701" w:type="dxa"/>
          </w:tcPr>
          <w:p w14:paraId="5C902C6F" w14:textId="77777777" w:rsidR="0015198C" w:rsidRPr="00D629EF" w:rsidRDefault="0015198C" w:rsidP="006B18CB">
            <w:pPr>
              <w:pStyle w:val="TAH"/>
              <w:rPr>
                <w:lang w:eastAsia="ja-JP"/>
              </w:rPr>
            </w:pPr>
            <w:r w:rsidRPr="00D629EF">
              <w:rPr>
                <w:lang w:eastAsia="ja-JP"/>
              </w:rPr>
              <w:t>Range</w:t>
            </w:r>
          </w:p>
        </w:tc>
        <w:tc>
          <w:tcPr>
            <w:tcW w:w="1276" w:type="dxa"/>
          </w:tcPr>
          <w:p w14:paraId="2205847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48B71FB8" w14:textId="77777777" w:rsidR="0015198C" w:rsidRPr="00D629EF" w:rsidRDefault="0015198C" w:rsidP="006B18CB">
            <w:pPr>
              <w:pStyle w:val="TAH"/>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6B18CB">
            <w:pPr>
              <w:pStyle w:val="TAL"/>
              <w:rPr>
                <w:lang w:eastAsia="ja-JP"/>
              </w:rPr>
            </w:pPr>
            <w:r w:rsidRPr="00D629EF">
              <w:rPr>
                <w:lang w:eastAsia="ja-JP"/>
              </w:rPr>
              <w:t>gNB-DU ID</w:t>
            </w:r>
          </w:p>
        </w:tc>
        <w:tc>
          <w:tcPr>
            <w:tcW w:w="1134" w:type="dxa"/>
          </w:tcPr>
          <w:p w14:paraId="636E4780" w14:textId="77777777" w:rsidR="0015198C" w:rsidRPr="00D629EF" w:rsidRDefault="0015198C" w:rsidP="006B18CB">
            <w:pPr>
              <w:pStyle w:val="TAL"/>
              <w:rPr>
                <w:lang w:eastAsia="ja-JP"/>
              </w:rPr>
            </w:pPr>
            <w:r w:rsidRPr="00D629EF">
              <w:rPr>
                <w:lang w:eastAsia="ja-JP"/>
              </w:rPr>
              <w:t>M</w:t>
            </w:r>
          </w:p>
        </w:tc>
        <w:tc>
          <w:tcPr>
            <w:tcW w:w="1701" w:type="dxa"/>
          </w:tcPr>
          <w:p w14:paraId="18B9E88C" w14:textId="77777777" w:rsidR="0015198C" w:rsidRPr="00D629EF" w:rsidRDefault="0015198C" w:rsidP="006B18CB">
            <w:pPr>
              <w:pStyle w:val="TAL"/>
              <w:rPr>
                <w:lang w:eastAsia="ja-JP"/>
              </w:rPr>
            </w:pPr>
          </w:p>
        </w:tc>
        <w:tc>
          <w:tcPr>
            <w:tcW w:w="1276" w:type="dxa"/>
          </w:tcPr>
          <w:p w14:paraId="2F1AFDAE"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15198C"/>
    <w:p w14:paraId="7DC67711" w14:textId="77777777" w:rsidR="00536E6F" w:rsidRPr="00D629EF" w:rsidRDefault="00536E6F" w:rsidP="006B18CB">
      <w:pPr>
        <w:pStyle w:val="Heading4"/>
      </w:pPr>
      <w:bookmarkStart w:id="4632" w:name="_Toc20955646"/>
      <w:bookmarkStart w:id="4633" w:name="_Toc29461084"/>
      <w:bookmarkStart w:id="4634" w:name="_Toc29505816"/>
      <w:bookmarkStart w:id="4635" w:name="_Toc36556341"/>
      <w:bookmarkStart w:id="4636" w:name="_Toc45881805"/>
      <w:bookmarkStart w:id="4637" w:name="_Toc51852444"/>
      <w:bookmarkStart w:id="4638" w:name="_Toc56620395"/>
      <w:bookmarkStart w:id="4639" w:name="_Toc64448035"/>
      <w:bookmarkStart w:id="4640" w:name="_Toc74152810"/>
      <w:bookmarkStart w:id="4641" w:name="_Toc88656235"/>
      <w:bookmarkStart w:id="4642" w:name="_Toc88657294"/>
      <w:bookmarkStart w:id="4643" w:name="_Toc97907951"/>
      <w:bookmarkStart w:id="4644" w:name="_Toc105662705"/>
      <w:bookmarkStart w:id="4645" w:name="_Toc106102235"/>
      <w:bookmarkStart w:id="4646" w:name="_Toc106109769"/>
      <w:bookmarkStart w:id="4647" w:name="_Toc106129833"/>
      <w:bookmarkStart w:id="4648" w:name="_Toc112767860"/>
      <w:bookmarkStart w:id="4649" w:name="_Toc120035123"/>
      <w:r w:rsidRPr="00D629EF">
        <w:t>9.3.1.66</w:t>
      </w:r>
      <w:r w:rsidRPr="00D629EF">
        <w:tab/>
        <w:t>Common Network Instance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41D2C774"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37E110E0" w14:textId="77777777" w:rsidTr="00836A23">
        <w:tc>
          <w:tcPr>
            <w:tcW w:w="2448" w:type="dxa"/>
          </w:tcPr>
          <w:p w14:paraId="4E3A85C8" w14:textId="77777777" w:rsidR="00536E6F" w:rsidRPr="00D629EF" w:rsidRDefault="00536E6F" w:rsidP="008460C1">
            <w:pPr>
              <w:pStyle w:val="TAH"/>
              <w:rPr>
                <w:lang w:eastAsia="ja-JP"/>
              </w:rPr>
            </w:pPr>
            <w:r w:rsidRPr="00D629EF">
              <w:rPr>
                <w:lang w:eastAsia="ja-JP"/>
              </w:rPr>
              <w:t>IE/Group Name</w:t>
            </w:r>
          </w:p>
        </w:tc>
        <w:tc>
          <w:tcPr>
            <w:tcW w:w="1080" w:type="dxa"/>
          </w:tcPr>
          <w:p w14:paraId="362B1EED" w14:textId="77777777" w:rsidR="00536E6F" w:rsidRPr="00D629EF" w:rsidRDefault="00536E6F" w:rsidP="008460C1">
            <w:pPr>
              <w:pStyle w:val="TAH"/>
              <w:rPr>
                <w:lang w:eastAsia="ja-JP"/>
              </w:rPr>
            </w:pPr>
            <w:r w:rsidRPr="00D629EF">
              <w:rPr>
                <w:lang w:eastAsia="ja-JP"/>
              </w:rPr>
              <w:t>Presence</w:t>
            </w:r>
          </w:p>
        </w:tc>
        <w:tc>
          <w:tcPr>
            <w:tcW w:w="1440" w:type="dxa"/>
          </w:tcPr>
          <w:p w14:paraId="2F4E38B3" w14:textId="77777777" w:rsidR="00536E6F" w:rsidRPr="00D629EF" w:rsidRDefault="00536E6F" w:rsidP="008460C1">
            <w:pPr>
              <w:pStyle w:val="TAH"/>
              <w:rPr>
                <w:lang w:eastAsia="ja-JP"/>
              </w:rPr>
            </w:pPr>
            <w:r w:rsidRPr="00D629EF">
              <w:rPr>
                <w:lang w:eastAsia="ja-JP"/>
              </w:rPr>
              <w:t>Range</w:t>
            </w:r>
          </w:p>
        </w:tc>
        <w:tc>
          <w:tcPr>
            <w:tcW w:w="1872" w:type="dxa"/>
          </w:tcPr>
          <w:p w14:paraId="66E1F342" w14:textId="77777777" w:rsidR="00536E6F" w:rsidRPr="00D629EF" w:rsidRDefault="00536E6F" w:rsidP="008460C1">
            <w:pPr>
              <w:pStyle w:val="TAH"/>
              <w:rPr>
                <w:lang w:eastAsia="ja-JP"/>
              </w:rPr>
            </w:pPr>
            <w:r w:rsidRPr="00D629EF">
              <w:rPr>
                <w:lang w:eastAsia="ja-JP"/>
              </w:rPr>
              <w:t>IE type and reference</w:t>
            </w:r>
          </w:p>
        </w:tc>
        <w:tc>
          <w:tcPr>
            <w:tcW w:w="2880" w:type="dxa"/>
          </w:tcPr>
          <w:p w14:paraId="053E08B7" w14:textId="77777777" w:rsidR="00536E6F" w:rsidRPr="00D629EF" w:rsidRDefault="00536E6F" w:rsidP="008460C1">
            <w:pPr>
              <w:pStyle w:val="TAH"/>
              <w:rPr>
                <w:lang w:eastAsia="ja-JP"/>
              </w:rPr>
            </w:pPr>
            <w:r w:rsidRPr="00D629EF">
              <w:rPr>
                <w:lang w:eastAsia="ja-JP"/>
              </w:rPr>
              <w:t>Semantics description</w:t>
            </w:r>
          </w:p>
        </w:tc>
      </w:tr>
      <w:tr w:rsidR="00536E6F" w:rsidRPr="00D629EF" w14:paraId="0C32318E" w14:textId="77777777" w:rsidTr="00836A23">
        <w:tc>
          <w:tcPr>
            <w:tcW w:w="2448" w:type="dxa"/>
          </w:tcPr>
          <w:p w14:paraId="50512449"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53E9E63A" w14:textId="77777777" w:rsidR="00536E6F" w:rsidRPr="00D629EF" w:rsidRDefault="00536E6F" w:rsidP="008460C1">
            <w:pPr>
              <w:pStyle w:val="TAL"/>
              <w:rPr>
                <w:lang w:eastAsia="ja-JP"/>
              </w:rPr>
            </w:pPr>
            <w:r w:rsidRPr="00D629EF">
              <w:rPr>
                <w:lang w:eastAsia="ja-JP"/>
              </w:rPr>
              <w:t>M</w:t>
            </w:r>
          </w:p>
        </w:tc>
        <w:tc>
          <w:tcPr>
            <w:tcW w:w="1440" w:type="dxa"/>
          </w:tcPr>
          <w:p w14:paraId="4F321384" w14:textId="77777777" w:rsidR="00536E6F" w:rsidRPr="00D629EF" w:rsidRDefault="00536E6F" w:rsidP="008460C1">
            <w:pPr>
              <w:pStyle w:val="TAL"/>
              <w:rPr>
                <w:i/>
                <w:lang w:eastAsia="ja-JP"/>
              </w:rPr>
            </w:pPr>
          </w:p>
        </w:tc>
        <w:tc>
          <w:tcPr>
            <w:tcW w:w="1872" w:type="dxa"/>
          </w:tcPr>
          <w:p w14:paraId="4F237DA1" w14:textId="77777777" w:rsidR="00536E6F" w:rsidRPr="00D629EF" w:rsidRDefault="00536E6F" w:rsidP="008460C1">
            <w:pPr>
              <w:pStyle w:val="TAL"/>
              <w:rPr>
                <w:lang w:eastAsia="ja-JP"/>
              </w:rPr>
            </w:pPr>
            <w:r w:rsidRPr="00D629EF">
              <w:rPr>
                <w:lang w:eastAsia="ja-JP"/>
              </w:rPr>
              <w:t>OCTET STRING</w:t>
            </w:r>
          </w:p>
        </w:tc>
        <w:tc>
          <w:tcPr>
            <w:tcW w:w="2880" w:type="dxa"/>
          </w:tcPr>
          <w:p w14:paraId="1F9758B1"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500231"/>
    <w:p w14:paraId="33A34F73" w14:textId="77777777" w:rsidR="008F0F38" w:rsidRPr="00D629EF" w:rsidRDefault="008F0F38" w:rsidP="008F0F38">
      <w:pPr>
        <w:pStyle w:val="Heading4"/>
        <w:rPr>
          <w:noProof/>
        </w:rPr>
      </w:pPr>
      <w:bookmarkStart w:id="4650" w:name="_Toc20955647"/>
      <w:bookmarkStart w:id="4651" w:name="_Toc29461085"/>
      <w:bookmarkStart w:id="4652" w:name="_Toc29505817"/>
      <w:bookmarkStart w:id="4653" w:name="_Toc36556342"/>
      <w:bookmarkStart w:id="4654" w:name="_Toc45881806"/>
      <w:bookmarkStart w:id="4655" w:name="_Toc51852445"/>
      <w:bookmarkStart w:id="4656" w:name="_Toc56620396"/>
      <w:bookmarkStart w:id="4657" w:name="_Toc64448036"/>
      <w:bookmarkStart w:id="4658" w:name="_Toc74152811"/>
      <w:bookmarkStart w:id="4659" w:name="_Toc88656236"/>
      <w:bookmarkStart w:id="4660" w:name="_Toc88657295"/>
      <w:bookmarkStart w:id="4661" w:name="_Toc97907952"/>
      <w:bookmarkStart w:id="4662" w:name="_Toc105662706"/>
      <w:bookmarkStart w:id="4663" w:name="_Toc106102236"/>
      <w:bookmarkStart w:id="4664" w:name="_Toc106109770"/>
      <w:bookmarkStart w:id="4665" w:name="_Toc106129834"/>
      <w:bookmarkStart w:id="4666" w:name="_Toc112767861"/>
      <w:bookmarkStart w:id="4667" w:name="_Toc120035124"/>
      <w:r w:rsidRPr="00D629EF">
        <w:rPr>
          <w:noProof/>
        </w:rPr>
        <w:t>9.3.1.67</w:t>
      </w:r>
      <w:r w:rsidRPr="00D629EF">
        <w:rPr>
          <w:noProof/>
        </w:rPr>
        <w:tab/>
        <w:t>Activity Notification Level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1B2BBC08"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45DE35EE" w14:textId="77777777" w:rsidTr="00836A23">
        <w:tc>
          <w:tcPr>
            <w:tcW w:w="2160" w:type="dxa"/>
          </w:tcPr>
          <w:p w14:paraId="77D93CCB"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63FE394C"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2AE8F4B3"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46003392"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10C738E4"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01C3F518" w14:textId="77777777" w:rsidTr="00836A23">
        <w:tc>
          <w:tcPr>
            <w:tcW w:w="2160" w:type="dxa"/>
          </w:tcPr>
          <w:p w14:paraId="78C7C0A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2236B4AA"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27BDAA1D" w14:textId="77777777" w:rsidR="008F0F38" w:rsidRPr="00D629EF" w:rsidRDefault="008F0F38" w:rsidP="00836A23">
            <w:pPr>
              <w:pStyle w:val="TAL"/>
              <w:rPr>
                <w:i/>
                <w:noProof/>
              </w:rPr>
            </w:pPr>
          </w:p>
        </w:tc>
        <w:tc>
          <w:tcPr>
            <w:tcW w:w="1701" w:type="dxa"/>
          </w:tcPr>
          <w:p w14:paraId="3233D189"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08FA34B0" w14:textId="77777777" w:rsidR="008F0F38" w:rsidRPr="00D629EF" w:rsidRDefault="008F0F38" w:rsidP="00836A23">
            <w:pPr>
              <w:pStyle w:val="TAL"/>
              <w:rPr>
                <w:noProof/>
                <w:lang w:eastAsia="ja-JP"/>
              </w:rPr>
            </w:pPr>
          </w:p>
        </w:tc>
      </w:tr>
    </w:tbl>
    <w:p w14:paraId="559E5330" w14:textId="77777777" w:rsidR="008F0F38" w:rsidRPr="00D629EF" w:rsidRDefault="008F0F38" w:rsidP="008F0F38"/>
    <w:p w14:paraId="35EA3E7E" w14:textId="77777777" w:rsidR="003C261D" w:rsidRPr="00D629EF" w:rsidRDefault="003C261D" w:rsidP="001266E2">
      <w:pPr>
        <w:pStyle w:val="Heading4"/>
        <w:rPr>
          <w:rFonts w:eastAsia="SimSun"/>
        </w:rPr>
      </w:pPr>
      <w:bookmarkStart w:id="4668" w:name="_Toc29461086"/>
      <w:bookmarkStart w:id="4669" w:name="_Toc29505818"/>
      <w:bookmarkStart w:id="4670" w:name="_Toc36556343"/>
      <w:bookmarkStart w:id="4671" w:name="_Toc45881807"/>
      <w:bookmarkStart w:id="4672" w:name="_Toc51852446"/>
      <w:bookmarkStart w:id="4673" w:name="_Toc56620397"/>
      <w:bookmarkStart w:id="4674" w:name="_Toc64448037"/>
      <w:bookmarkStart w:id="4675" w:name="_Toc74152812"/>
      <w:bookmarkStart w:id="4676" w:name="_Toc88656237"/>
      <w:bookmarkStart w:id="4677" w:name="_Toc88657296"/>
      <w:bookmarkStart w:id="4678" w:name="_Toc97907953"/>
      <w:bookmarkStart w:id="4679" w:name="_Toc105662707"/>
      <w:bookmarkStart w:id="4680" w:name="_Toc106102237"/>
      <w:bookmarkStart w:id="4681" w:name="_Toc106109771"/>
      <w:bookmarkStart w:id="4682" w:name="_Toc106129835"/>
      <w:bookmarkStart w:id="4683" w:name="_Toc112767862"/>
      <w:bookmarkStart w:id="4684" w:name="_Toc120035125"/>
      <w:r w:rsidRPr="00D629EF">
        <w:rPr>
          <w:rFonts w:eastAsia="SimSun"/>
        </w:rPr>
        <w:t>9.3.1.68</w:t>
      </w:r>
      <w:r w:rsidRPr="00D629EF">
        <w:rPr>
          <w:rFonts w:eastAsia="SimSun"/>
        </w:rPr>
        <w:tab/>
        <w:t>Trace Activation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66C4162"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2DDE1172" w14:textId="77777777" w:rsidTr="002233A1">
        <w:tc>
          <w:tcPr>
            <w:tcW w:w="1560" w:type="dxa"/>
          </w:tcPr>
          <w:p w14:paraId="32155619"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7794BC8B"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719FEECE"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6356B6A"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5A669E91"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33C78EA4" w14:textId="77777777" w:rsidTr="002233A1">
        <w:tc>
          <w:tcPr>
            <w:tcW w:w="1560" w:type="dxa"/>
          </w:tcPr>
          <w:p w14:paraId="3B50040D"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07B84510"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433E1E3A" w14:textId="77777777" w:rsidR="00A71C67" w:rsidRPr="00D629EF" w:rsidRDefault="00A71C67" w:rsidP="00A71C67">
            <w:pPr>
              <w:pStyle w:val="TAL"/>
              <w:rPr>
                <w:i/>
                <w:lang w:eastAsia="ja-JP"/>
              </w:rPr>
            </w:pPr>
          </w:p>
        </w:tc>
        <w:tc>
          <w:tcPr>
            <w:tcW w:w="1418" w:type="dxa"/>
          </w:tcPr>
          <w:p w14:paraId="411A5F60"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44F35FBA" w14:textId="77777777" w:rsidR="00A71C67" w:rsidRPr="00D629EF" w:rsidRDefault="00A71C67" w:rsidP="002233A1">
            <w:pPr>
              <w:pStyle w:val="TAC"/>
              <w:rPr>
                <w:lang w:eastAsia="ja-JP"/>
              </w:rPr>
            </w:pPr>
            <w:r>
              <w:rPr>
                <w:rFonts w:cs="Arial" w:hint="eastAsia"/>
                <w:lang w:eastAsia="zh-CN"/>
              </w:rPr>
              <w:t>-</w:t>
            </w:r>
          </w:p>
        </w:tc>
        <w:tc>
          <w:tcPr>
            <w:tcW w:w="1276" w:type="dxa"/>
          </w:tcPr>
          <w:p w14:paraId="47AC3059" w14:textId="77777777" w:rsidR="00A71C67" w:rsidRPr="00D629EF" w:rsidRDefault="00A71C67" w:rsidP="002233A1">
            <w:pPr>
              <w:pStyle w:val="TAC"/>
              <w:rPr>
                <w:lang w:eastAsia="ja-JP"/>
              </w:rPr>
            </w:pPr>
            <w:r>
              <w:rPr>
                <w:rFonts w:cs="Arial" w:hint="eastAsia"/>
                <w:lang w:eastAsia="zh-CN"/>
              </w:rPr>
              <w:t>-</w:t>
            </w:r>
          </w:p>
        </w:tc>
      </w:tr>
      <w:tr w:rsidR="00A71C67" w:rsidRPr="00D629EF" w14:paraId="45E7E5C1" w14:textId="77777777" w:rsidTr="002233A1">
        <w:tc>
          <w:tcPr>
            <w:tcW w:w="1560" w:type="dxa"/>
          </w:tcPr>
          <w:p w14:paraId="09B7E7EC"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5EB86D03" w14:textId="77777777" w:rsidR="00A71C67" w:rsidRPr="00D629EF" w:rsidRDefault="00A71C67" w:rsidP="00A71C67">
            <w:pPr>
              <w:pStyle w:val="TAL"/>
              <w:rPr>
                <w:i/>
                <w:lang w:eastAsia="ja-JP"/>
              </w:rPr>
            </w:pPr>
          </w:p>
        </w:tc>
        <w:tc>
          <w:tcPr>
            <w:tcW w:w="1418" w:type="dxa"/>
          </w:tcPr>
          <w:p w14:paraId="643AEA6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395F4225" w14:textId="77777777" w:rsidR="00A71C67" w:rsidRPr="00D629EF" w:rsidRDefault="00A71C67" w:rsidP="002233A1">
            <w:pPr>
              <w:pStyle w:val="TAC"/>
              <w:rPr>
                <w:lang w:eastAsia="zh-CN"/>
              </w:rPr>
            </w:pPr>
            <w:r>
              <w:rPr>
                <w:rFonts w:cs="Arial" w:hint="eastAsia"/>
                <w:lang w:eastAsia="zh-CN"/>
              </w:rPr>
              <w:t>-</w:t>
            </w:r>
          </w:p>
        </w:tc>
        <w:tc>
          <w:tcPr>
            <w:tcW w:w="1276" w:type="dxa"/>
          </w:tcPr>
          <w:p w14:paraId="167948BB" w14:textId="77777777" w:rsidR="00A71C67" w:rsidRPr="00D629EF" w:rsidRDefault="00A71C67" w:rsidP="002233A1">
            <w:pPr>
              <w:pStyle w:val="TAC"/>
              <w:rPr>
                <w:lang w:eastAsia="zh-CN"/>
              </w:rPr>
            </w:pPr>
            <w:r>
              <w:rPr>
                <w:rFonts w:cs="Arial" w:hint="eastAsia"/>
                <w:lang w:eastAsia="zh-CN"/>
              </w:rPr>
              <w:t>-</w:t>
            </w:r>
          </w:p>
        </w:tc>
      </w:tr>
      <w:tr w:rsidR="00A71C67" w:rsidRPr="00D629EF" w14:paraId="35BF4142" w14:textId="77777777" w:rsidTr="002233A1">
        <w:tc>
          <w:tcPr>
            <w:tcW w:w="1560" w:type="dxa"/>
          </w:tcPr>
          <w:p w14:paraId="6C660350"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50A3D67C" w14:textId="77777777" w:rsidR="00A71C67" w:rsidRPr="00D629EF" w:rsidRDefault="00A71C67" w:rsidP="00A71C67">
            <w:pPr>
              <w:pStyle w:val="TAL"/>
              <w:rPr>
                <w:i/>
                <w:lang w:eastAsia="ja-JP"/>
              </w:rPr>
            </w:pPr>
          </w:p>
        </w:tc>
        <w:tc>
          <w:tcPr>
            <w:tcW w:w="1418" w:type="dxa"/>
          </w:tcPr>
          <w:p w14:paraId="38683FB2"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142A34AA"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6D0372A3" w14:textId="77777777" w:rsidR="00A71C67" w:rsidRPr="00D629EF" w:rsidRDefault="00A71C67" w:rsidP="002233A1">
            <w:pPr>
              <w:pStyle w:val="TAC"/>
              <w:rPr>
                <w:lang w:eastAsia="ja-JP"/>
              </w:rPr>
            </w:pPr>
            <w:r>
              <w:rPr>
                <w:rFonts w:cs="Arial" w:hint="eastAsia"/>
                <w:lang w:eastAsia="zh-CN"/>
              </w:rPr>
              <w:t>-</w:t>
            </w:r>
          </w:p>
        </w:tc>
        <w:tc>
          <w:tcPr>
            <w:tcW w:w="1276" w:type="dxa"/>
          </w:tcPr>
          <w:p w14:paraId="3851D0AD" w14:textId="77777777" w:rsidR="00A71C67" w:rsidRPr="00D629EF" w:rsidRDefault="00A71C67" w:rsidP="002233A1">
            <w:pPr>
              <w:pStyle w:val="TAC"/>
              <w:rPr>
                <w:lang w:eastAsia="ja-JP"/>
              </w:rPr>
            </w:pPr>
            <w:r>
              <w:rPr>
                <w:rFonts w:cs="Arial" w:hint="eastAsia"/>
                <w:lang w:eastAsia="zh-CN"/>
              </w:rPr>
              <w:t>-</w:t>
            </w:r>
          </w:p>
        </w:tc>
      </w:tr>
      <w:tr w:rsidR="00A71C67" w:rsidRPr="00D629EF" w14:paraId="17447BF1" w14:textId="77777777" w:rsidTr="002233A1">
        <w:tc>
          <w:tcPr>
            <w:tcW w:w="1560" w:type="dxa"/>
          </w:tcPr>
          <w:p w14:paraId="0537549A"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271D30B" w14:textId="77777777" w:rsidR="00A71C67" w:rsidRPr="00D629EF" w:rsidRDefault="00A71C67" w:rsidP="00A71C67">
            <w:pPr>
              <w:pStyle w:val="TAL"/>
              <w:rPr>
                <w:i/>
                <w:lang w:eastAsia="ja-JP"/>
              </w:rPr>
            </w:pPr>
          </w:p>
        </w:tc>
        <w:tc>
          <w:tcPr>
            <w:tcW w:w="1418" w:type="dxa"/>
          </w:tcPr>
          <w:p w14:paraId="43BA48DA" w14:textId="77777777" w:rsidR="00A71C67" w:rsidRPr="00D629EF" w:rsidRDefault="00A71C67" w:rsidP="00A71C67">
            <w:pPr>
              <w:pStyle w:val="TAL"/>
              <w:rPr>
                <w:rFonts w:cs="Arial"/>
                <w:lang w:eastAsia="zh-CN"/>
              </w:rPr>
            </w:pPr>
            <w:r w:rsidRPr="00D629EF">
              <w:rPr>
                <w:rFonts w:cs="Arial"/>
                <w:lang w:eastAsia="zh-CN"/>
              </w:rPr>
              <w:t>Transport Layer Address</w:t>
            </w:r>
          </w:p>
          <w:p w14:paraId="5C89B6B3"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2A32D343" w14:textId="77777777" w:rsidR="00A71C67" w:rsidRDefault="00A71C67" w:rsidP="00A71C67">
            <w:pPr>
              <w:pStyle w:val="TAL"/>
              <w:rPr>
                <w:rFonts w:cs="Arial"/>
                <w:lang w:eastAsia="zh-CN"/>
              </w:rPr>
            </w:pPr>
            <w:r>
              <w:rPr>
                <w:rFonts w:cs="Arial"/>
                <w:lang w:val="en-US" w:eastAsia="zh-CN"/>
              </w:rPr>
              <w:t>For File based Reporting.</w:t>
            </w:r>
          </w:p>
          <w:p w14:paraId="7ADF69D5"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6605B8B8" w14:textId="77777777" w:rsidR="00A71C67" w:rsidRPr="00D629EF" w:rsidRDefault="00A71C67" w:rsidP="002233A1">
            <w:pPr>
              <w:pStyle w:val="TAC"/>
              <w:rPr>
                <w:lang w:eastAsia="zh-CN"/>
              </w:rPr>
            </w:pPr>
            <w:r>
              <w:rPr>
                <w:rFonts w:cs="Arial" w:hint="eastAsia"/>
                <w:lang w:eastAsia="zh-CN"/>
              </w:rPr>
              <w:t>-</w:t>
            </w:r>
          </w:p>
        </w:tc>
        <w:tc>
          <w:tcPr>
            <w:tcW w:w="1276" w:type="dxa"/>
          </w:tcPr>
          <w:p w14:paraId="048C5924" w14:textId="77777777" w:rsidR="00A71C67" w:rsidRPr="00D629EF" w:rsidRDefault="00A71C67" w:rsidP="002233A1">
            <w:pPr>
              <w:pStyle w:val="TAC"/>
              <w:rPr>
                <w:lang w:eastAsia="zh-CN"/>
              </w:rPr>
            </w:pPr>
            <w:r>
              <w:rPr>
                <w:rFonts w:cs="Arial" w:hint="eastAsia"/>
                <w:lang w:eastAsia="zh-CN"/>
              </w:rPr>
              <w:t>-</w:t>
            </w:r>
          </w:p>
        </w:tc>
      </w:tr>
      <w:tr w:rsidR="00A71C67" w:rsidRPr="00D629EF" w14:paraId="42177F5A" w14:textId="77777777" w:rsidTr="00A71C67">
        <w:tc>
          <w:tcPr>
            <w:tcW w:w="1560" w:type="dxa"/>
          </w:tcPr>
          <w:p w14:paraId="3953996E"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D60764E" w14:textId="77777777" w:rsidR="00A71C67" w:rsidRPr="00D629EF" w:rsidRDefault="00A71C67" w:rsidP="00A71C67">
            <w:pPr>
              <w:pStyle w:val="TAL"/>
              <w:rPr>
                <w:i/>
                <w:lang w:eastAsia="ja-JP"/>
              </w:rPr>
            </w:pPr>
          </w:p>
        </w:tc>
        <w:tc>
          <w:tcPr>
            <w:tcW w:w="1418" w:type="dxa"/>
          </w:tcPr>
          <w:p w14:paraId="68A76879" w14:textId="77777777" w:rsidR="00A71C67" w:rsidRPr="00D629EF" w:rsidRDefault="00C61AE6" w:rsidP="00A71C67">
            <w:pPr>
              <w:pStyle w:val="TAL"/>
              <w:rPr>
                <w:rFonts w:cs="Arial"/>
                <w:lang w:eastAsia="zh-CN"/>
              </w:rPr>
            </w:pPr>
            <w:r>
              <w:rPr>
                <w:rFonts w:cs="Arial"/>
                <w:lang w:eastAsia="zh-CN"/>
              </w:rPr>
              <w:t>9.3.2.8</w:t>
            </w:r>
          </w:p>
        </w:tc>
        <w:tc>
          <w:tcPr>
            <w:tcW w:w="2551" w:type="dxa"/>
          </w:tcPr>
          <w:p w14:paraId="795FD780" w14:textId="77777777" w:rsidR="00A71C67" w:rsidRDefault="00A71C67" w:rsidP="00A71C67">
            <w:pPr>
              <w:pStyle w:val="TAL"/>
              <w:rPr>
                <w:rFonts w:cs="Arial"/>
                <w:lang w:val="en-US" w:eastAsia="zh-CN"/>
              </w:rPr>
            </w:pPr>
            <w:r>
              <w:rPr>
                <w:rFonts w:cs="Arial"/>
                <w:lang w:val="en-US" w:eastAsia="zh-CN"/>
              </w:rPr>
              <w:t>For Streaming based Reporting.</w:t>
            </w:r>
          </w:p>
          <w:p w14:paraId="6CDB38C4"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A90B3DB" w14:textId="77777777" w:rsidR="00A71C67" w:rsidRDefault="00A71C67" w:rsidP="00A71C67">
            <w:pPr>
              <w:pStyle w:val="TAC"/>
              <w:rPr>
                <w:rFonts w:cs="Arial"/>
                <w:lang w:eastAsia="zh-CN"/>
              </w:rPr>
            </w:pPr>
            <w:r>
              <w:rPr>
                <w:rFonts w:cs="Arial"/>
                <w:lang w:eastAsia="zh-CN"/>
              </w:rPr>
              <w:t>YES</w:t>
            </w:r>
          </w:p>
        </w:tc>
        <w:tc>
          <w:tcPr>
            <w:tcW w:w="1276" w:type="dxa"/>
          </w:tcPr>
          <w:p w14:paraId="7C50C80C" w14:textId="77777777" w:rsidR="00A71C67" w:rsidRDefault="00A71C67" w:rsidP="00A71C67">
            <w:pPr>
              <w:pStyle w:val="TAC"/>
              <w:rPr>
                <w:rFonts w:cs="Arial"/>
                <w:lang w:eastAsia="zh-CN"/>
              </w:rPr>
            </w:pPr>
            <w:r>
              <w:rPr>
                <w:rFonts w:cs="Arial"/>
                <w:lang w:eastAsia="zh-CN"/>
              </w:rPr>
              <w:t>ignore</w:t>
            </w:r>
          </w:p>
        </w:tc>
      </w:tr>
      <w:tr w:rsidR="00A71C67" w:rsidRPr="00D629EF" w14:paraId="3E8582CD" w14:textId="77777777" w:rsidTr="00A71C67">
        <w:tc>
          <w:tcPr>
            <w:tcW w:w="1560" w:type="dxa"/>
          </w:tcPr>
          <w:p w14:paraId="1A7D7770"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5A5BD210" w14:textId="77777777" w:rsidR="00A71C67" w:rsidRPr="00D629EF" w:rsidRDefault="00A71C67" w:rsidP="00A71C67">
            <w:pPr>
              <w:pStyle w:val="TAL"/>
              <w:rPr>
                <w:rFonts w:cs="Arial"/>
                <w:lang w:eastAsia="zh-CN"/>
              </w:rPr>
            </w:pPr>
            <w:r>
              <w:rPr>
                <w:rFonts w:cs="Arial"/>
                <w:lang w:eastAsia="zh-CN"/>
              </w:rPr>
              <w:t>O</w:t>
            </w:r>
          </w:p>
        </w:tc>
        <w:tc>
          <w:tcPr>
            <w:tcW w:w="709" w:type="dxa"/>
          </w:tcPr>
          <w:p w14:paraId="0F968981" w14:textId="77777777" w:rsidR="00A71C67" w:rsidRPr="00D629EF" w:rsidRDefault="00A71C67" w:rsidP="00A71C67">
            <w:pPr>
              <w:pStyle w:val="TAL"/>
              <w:rPr>
                <w:i/>
                <w:lang w:eastAsia="ja-JP"/>
              </w:rPr>
            </w:pPr>
          </w:p>
        </w:tc>
        <w:tc>
          <w:tcPr>
            <w:tcW w:w="1418" w:type="dxa"/>
          </w:tcPr>
          <w:p w14:paraId="1D25DD9A"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A71C67">
            <w:pPr>
              <w:pStyle w:val="TAL"/>
              <w:rPr>
                <w:rFonts w:cs="Arial"/>
                <w:lang w:eastAsia="zh-CN"/>
              </w:rPr>
            </w:pPr>
          </w:p>
        </w:tc>
        <w:tc>
          <w:tcPr>
            <w:tcW w:w="1276" w:type="dxa"/>
          </w:tcPr>
          <w:p w14:paraId="01B4C376" w14:textId="77777777" w:rsidR="00A71C67" w:rsidRDefault="00A71C67" w:rsidP="00A71C67">
            <w:pPr>
              <w:pStyle w:val="TAC"/>
              <w:rPr>
                <w:rFonts w:cs="Arial"/>
                <w:lang w:eastAsia="zh-CN"/>
              </w:rPr>
            </w:pPr>
            <w:r>
              <w:rPr>
                <w:rFonts w:cs="Arial"/>
                <w:lang w:eastAsia="zh-CN"/>
              </w:rPr>
              <w:t>YES</w:t>
            </w:r>
          </w:p>
        </w:tc>
        <w:tc>
          <w:tcPr>
            <w:tcW w:w="1276" w:type="dxa"/>
          </w:tcPr>
          <w:p w14:paraId="0EBB324E" w14:textId="77777777" w:rsidR="00A71C67" w:rsidRDefault="00A71C67" w:rsidP="00A71C67">
            <w:pPr>
              <w:pStyle w:val="TAC"/>
              <w:rPr>
                <w:rFonts w:cs="Arial"/>
                <w:lang w:eastAsia="zh-CN"/>
              </w:rPr>
            </w:pPr>
            <w:r>
              <w:rPr>
                <w:rFonts w:cs="Arial"/>
                <w:lang w:eastAsia="zh-CN"/>
              </w:rPr>
              <w:t>ignore</w:t>
            </w:r>
          </w:p>
        </w:tc>
      </w:tr>
    </w:tbl>
    <w:p w14:paraId="22F7C040" w14:textId="77777777" w:rsidR="00A71C67" w:rsidRPr="00D629EF" w:rsidRDefault="00A71C67" w:rsidP="00500231"/>
    <w:p w14:paraId="15971F8F" w14:textId="77777777" w:rsidR="00BA3614" w:rsidRPr="00D629EF" w:rsidRDefault="00BA3614" w:rsidP="00BA3614">
      <w:pPr>
        <w:pStyle w:val="Heading4"/>
        <w:rPr>
          <w:lang w:eastAsia="zh-CN"/>
        </w:rPr>
      </w:pPr>
      <w:bookmarkStart w:id="4685" w:name="_Toc29461087"/>
      <w:bookmarkStart w:id="4686" w:name="_Toc29505819"/>
      <w:bookmarkStart w:id="4687" w:name="_Toc36556344"/>
      <w:bookmarkStart w:id="4688" w:name="_Toc45881808"/>
      <w:bookmarkStart w:id="4689" w:name="_Toc51852447"/>
      <w:bookmarkStart w:id="4690" w:name="_Toc56620398"/>
      <w:bookmarkStart w:id="4691" w:name="_Toc64448038"/>
      <w:bookmarkStart w:id="4692" w:name="_Toc74152813"/>
      <w:bookmarkStart w:id="4693" w:name="_Toc88656238"/>
      <w:bookmarkStart w:id="4694" w:name="_Toc88657297"/>
      <w:bookmarkStart w:id="4695" w:name="_Toc97907954"/>
      <w:bookmarkStart w:id="4696" w:name="_Toc105662708"/>
      <w:bookmarkStart w:id="4697" w:name="_Toc106102238"/>
      <w:bookmarkStart w:id="4698" w:name="_Toc106109772"/>
      <w:bookmarkStart w:id="4699" w:name="_Toc106129836"/>
      <w:bookmarkStart w:id="4700" w:name="_Toc112767863"/>
      <w:bookmarkStart w:id="4701" w:name="_Toc5646308"/>
      <w:bookmarkStart w:id="4702" w:name="_Toc120035126"/>
      <w:r w:rsidRPr="00D629EF">
        <w:rPr>
          <w:lang w:eastAsia="zh-CN"/>
        </w:rPr>
        <w:t>9.3.1.69</w:t>
      </w:r>
      <w:r w:rsidRPr="00D629EF">
        <w:rPr>
          <w:lang w:eastAsia="zh-CN"/>
        </w:rPr>
        <w:tab/>
        <w:t>Subscriber Profile ID for RAT/Frequency priority</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2"/>
      <w:r w:rsidRPr="00D629EF">
        <w:rPr>
          <w:lang w:eastAsia="zh-CN"/>
        </w:rPr>
        <w:t xml:space="preserve"> </w:t>
      </w:r>
      <w:bookmarkEnd w:id="4701"/>
    </w:p>
    <w:p w14:paraId="61A26F4A"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2676E">
            <w:pPr>
              <w:pStyle w:val="TAH"/>
              <w:rPr>
                <w:lang w:eastAsia="ja-JP"/>
              </w:rPr>
            </w:pPr>
            <w:r w:rsidRPr="00D629EF">
              <w:rPr>
                <w:lang w:eastAsia="ja-JP"/>
              </w:rPr>
              <w:t>IE/Group Name</w:t>
            </w:r>
          </w:p>
        </w:tc>
        <w:tc>
          <w:tcPr>
            <w:tcW w:w="1134" w:type="dxa"/>
          </w:tcPr>
          <w:p w14:paraId="66AED99A" w14:textId="77777777" w:rsidR="00BA3614" w:rsidRPr="00D629EF" w:rsidRDefault="00BA3614" w:rsidP="0022676E">
            <w:pPr>
              <w:pStyle w:val="TAH"/>
              <w:rPr>
                <w:lang w:eastAsia="ja-JP"/>
              </w:rPr>
            </w:pPr>
            <w:r w:rsidRPr="00D629EF">
              <w:rPr>
                <w:lang w:eastAsia="ja-JP"/>
              </w:rPr>
              <w:t>Presence</w:t>
            </w:r>
          </w:p>
        </w:tc>
        <w:tc>
          <w:tcPr>
            <w:tcW w:w="1242" w:type="dxa"/>
          </w:tcPr>
          <w:p w14:paraId="5CDEC721" w14:textId="77777777" w:rsidR="00BA3614" w:rsidRPr="00D629EF" w:rsidRDefault="00BA3614" w:rsidP="0022676E">
            <w:pPr>
              <w:pStyle w:val="TAH"/>
              <w:rPr>
                <w:lang w:eastAsia="ja-JP"/>
              </w:rPr>
            </w:pPr>
            <w:r w:rsidRPr="00D629EF">
              <w:rPr>
                <w:lang w:eastAsia="ja-JP"/>
              </w:rPr>
              <w:t>Range</w:t>
            </w:r>
          </w:p>
        </w:tc>
        <w:tc>
          <w:tcPr>
            <w:tcW w:w="1843" w:type="dxa"/>
          </w:tcPr>
          <w:p w14:paraId="698A2330" w14:textId="77777777" w:rsidR="00BA3614" w:rsidRPr="00D629EF" w:rsidRDefault="00BA3614" w:rsidP="0022676E">
            <w:pPr>
              <w:pStyle w:val="TAH"/>
              <w:rPr>
                <w:lang w:eastAsia="ja-JP"/>
              </w:rPr>
            </w:pPr>
            <w:r w:rsidRPr="00D629EF">
              <w:rPr>
                <w:lang w:eastAsia="ja-JP"/>
              </w:rPr>
              <w:t>IE type and reference</w:t>
            </w:r>
          </w:p>
        </w:tc>
        <w:tc>
          <w:tcPr>
            <w:tcW w:w="2585" w:type="dxa"/>
          </w:tcPr>
          <w:p w14:paraId="7374DF59"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2676E">
            <w:pPr>
              <w:keepNext/>
              <w:keepLines/>
              <w:spacing w:after="0"/>
              <w:rPr>
                <w:rFonts w:ascii="Arial" w:hAnsi="Arial" w:cs="Arial"/>
                <w:sz w:val="18"/>
                <w:lang w:eastAsia="ja-JP"/>
              </w:rPr>
            </w:pPr>
          </w:p>
        </w:tc>
        <w:tc>
          <w:tcPr>
            <w:tcW w:w="1843" w:type="dxa"/>
          </w:tcPr>
          <w:p w14:paraId="53F7FCD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2676E">
            <w:pPr>
              <w:keepNext/>
              <w:keepLines/>
              <w:spacing w:after="0"/>
              <w:rPr>
                <w:rFonts w:ascii="Arial" w:hAnsi="Arial" w:cs="Arial"/>
                <w:sz w:val="18"/>
                <w:lang w:eastAsia="ja-JP"/>
              </w:rPr>
            </w:pPr>
          </w:p>
        </w:tc>
      </w:tr>
    </w:tbl>
    <w:p w14:paraId="1509A519" w14:textId="77777777" w:rsidR="00BA3614" w:rsidRPr="00D629EF" w:rsidRDefault="00BA3614" w:rsidP="00BA3614">
      <w:pPr>
        <w:rPr>
          <w:lang w:eastAsia="zh-CN"/>
        </w:rPr>
      </w:pPr>
    </w:p>
    <w:p w14:paraId="2E0F5B64" w14:textId="77777777" w:rsidR="00BA3614" w:rsidRPr="00D629EF" w:rsidRDefault="00BA3614" w:rsidP="00BA3614">
      <w:pPr>
        <w:pStyle w:val="Heading4"/>
        <w:rPr>
          <w:rFonts w:eastAsia="Batang"/>
        </w:rPr>
      </w:pPr>
      <w:bookmarkStart w:id="4703" w:name="_Toc29461088"/>
      <w:bookmarkStart w:id="4704" w:name="_Toc29505820"/>
      <w:bookmarkStart w:id="4705" w:name="_Toc36556345"/>
      <w:bookmarkStart w:id="4706" w:name="_Toc45881809"/>
      <w:bookmarkStart w:id="4707" w:name="_Toc51852448"/>
      <w:bookmarkStart w:id="4708" w:name="_Toc56620399"/>
      <w:bookmarkStart w:id="4709" w:name="_Toc64448039"/>
      <w:bookmarkStart w:id="4710" w:name="_Toc74152814"/>
      <w:bookmarkStart w:id="4711" w:name="_Toc88656239"/>
      <w:bookmarkStart w:id="4712" w:name="_Toc88657298"/>
      <w:bookmarkStart w:id="4713" w:name="_Toc97907955"/>
      <w:bookmarkStart w:id="4714" w:name="_Toc105662709"/>
      <w:bookmarkStart w:id="4715" w:name="_Toc106102239"/>
      <w:bookmarkStart w:id="4716" w:name="_Toc106109773"/>
      <w:bookmarkStart w:id="4717" w:name="_Toc106129837"/>
      <w:bookmarkStart w:id="4718" w:name="_Toc112767864"/>
      <w:bookmarkStart w:id="4719" w:name="_Toc120035127"/>
      <w:r w:rsidRPr="00D629EF">
        <w:rPr>
          <w:rFonts w:eastAsia="Batang"/>
        </w:rPr>
        <w:t>9.3.1.70</w:t>
      </w:r>
      <w:r w:rsidRPr="00D629EF">
        <w:rPr>
          <w:rFonts w:eastAsia="Batang"/>
        </w:rPr>
        <w:tab/>
        <w:t>Additional RRM Policy Index</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E31E4B8"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2676E">
            <w:pPr>
              <w:pStyle w:val="TAL"/>
              <w:rPr>
                <w:rFonts w:cs="Arial"/>
                <w:lang w:eastAsia="ja-JP"/>
              </w:rPr>
            </w:pPr>
          </w:p>
        </w:tc>
      </w:tr>
    </w:tbl>
    <w:p w14:paraId="404C9ECE" w14:textId="77777777" w:rsidR="00BA3614" w:rsidRPr="00D629EF" w:rsidRDefault="00BA3614" w:rsidP="00500231"/>
    <w:p w14:paraId="56751143" w14:textId="77777777" w:rsidR="0022676E" w:rsidRPr="00D629EF" w:rsidRDefault="0022676E" w:rsidP="001266E2">
      <w:pPr>
        <w:pStyle w:val="Heading4"/>
      </w:pPr>
      <w:bookmarkStart w:id="4720" w:name="_Toc29461089"/>
      <w:bookmarkStart w:id="4721" w:name="_Toc29505821"/>
      <w:bookmarkStart w:id="4722" w:name="_Toc36556346"/>
      <w:bookmarkStart w:id="4723" w:name="_Toc45881810"/>
      <w:bookmarkStart w:id="4724" w:name="_Toc51852449"/>
      <w:bookmarkStart w:id="4725" w:name="_Toc56620400"/>
      <w:bookmarkStart w:id="4726" w:name="_Toc64448040"/>
      <w:bookmarkStart w:id="4727" w:name="_Toc74152815"/>
      <w:bookmarkStart w:id="4728" w:name="_Toc88656240"/>
      <w:bookmarkStart w:id="4729" w:name="_Toc88657299"/>
      <w:bookmarkStart w:id="4730" w:name="_Toc97907956"/>
      <w:bookmarkStart w:id="4731" w:name="_Toc105662710"/>
      <w:bookmarkStart w:id="4732" w:name="_Toc106102240"/>
      <w:bookmarkStart w:id="4733" w:name="_Toc106109774"/>
      <w:bookmarkStart w:id="4734" w:name="_Toc106129838"/>
      <w:bookmarkStart w:id="4735" w:name="_Toc112767865"/>
      <w:bookmarkStart w:id="4736" w:name="_Toc120035128"/>
      <w:r w:rsidRPr="00D629EF">
        <w:t>9.3.1.71</w:t>
      </w:r>
      <w:r w:rsidRPr="00D629EF">
        <w:tab/>
        <w:t>Retainability Measurements Information</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4241BAB"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504250E" w14:textId="77777777" w:rsidTr="0022676E">
        <w:tc>
          <w:tcPr>
            <w:tcW w:w="2155" w:type="dxa"/>
          </w:tcPr>
          <w:p w14:paraId="58465147"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16F35DE4"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258D2B5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3C5596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22676E">
        <w:tc>
          <w:tcPr>
            <w:tcW w:w="2155" w:type="dxa"/>
          </w:tcPr>
          <w:p w14:paraId="7B0E52FD"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68907FAA"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2676E">
            <w:pPr>
              <w:keepNext/>
              <w:keepLines/>
              <w:spacing w:after="0"/>
              <w:rPr>
                <w:rFonts w:ascii="Arial" w:hAnsi="Arial" w:cs="Arial"/>
                <w:sz w:val="18"/>
                <w:lang w:eastAsia="ja-JP"/>
              </w:rPr>
            </w:pPr>
          </w:p>
        </w:tc>
        <w:tc>
          <w:tcPr>
            <w:tcW w:w="1417" w:type="dxa"/>
          </w:tcPr>
          <w:p w14:paraId="336CFCAA" w14:textId="77777777" w:rsidR="0022676E" w:rsidRPr="00D629EF" w:rsidRDefault="0022676E" w:rsidP="0022676E">
            <w:pPr>
              <w:keepNext/>
              <w:keepLines/>
              <w:spacing w:after="0"/>
              <w:rPr>
                <w:rFonts w:ascii="Arial" w:hAnsi="Arial" w:cs="Arial"/>
                <w:sz w:val="18"/>
                <w:lang w:eastAsia="ja-JP"/>
              </w:rPr>
            </w:pPr>
          </w:p>
        </w:tc>
        <w:tc>
          <w:tcPr>
            <w:tcW w:w="1134" w:type="dxa"/>
          </w:tcPr>
          <w:p w14:paraId="7725DC72"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28707B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50B129" w14:textId="77777777" w:rsidTr="0022676E">
        <w:tc>
          <w:tcPr>
            <w:tcW w:w="2155" w:type="dxa"/>
          </w:tcPr>
          <w:p w14:paraId="2D2FF913"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149CFDF"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2676E">
            <w:pPr>
              <w:keepNext/>
              <w:keepLines/>
              <w:spacing w:after="0"/>
              <w:rPr>
                <w:rFonts w:ascii="Arial" w:hAnsi="Arial" w:cs="Arial"/>
                <w:sz w:val="18"/>
                <w:lang w:eastAsia="ja-JP"/>
              </w:rPr>
            </w:pPr>
          </w:p>
        </w:tc>
        <w:tc>
          <w:tcPr>
            <w:tcW w:w="1417" w:type="dxa"/>
          </w:tcPr>
          <w:p w14:paraId="417D8B96" w14:textId="77777777" w:rsidR="0022676E" w:rsidRPr="00D629EF" w:rsidRDefault="0022676E" w:rsidP="0022676E">
            <w:pPr>
              <w:keepNext/>
              <w:keepLines/>
              <w:spacing w:after="0"/>
              <w:rPr>
                <w:rFonts w:ascii="Arial" w:hAnsi="Arial" w:cs="Arial"/>
                <w:sz w:val="18"/>
                <w:lang w:eastAsia="ja-JP"/>
              </w:rPr>
            </w:pPr>
          </w:p>
        </w:tc>
        <w:tc>
          <w:tcPr>
            <w:tcW w:w="1134" w:type="dxa"/>
          </w:tcPr>
          <w:p w14:paraId="0860CE2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D1DE7A"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C9D2975" w14:textId="77777777" w:rsidTr="0022676E">
        <w:tc>
          <w:tcPr>
            <w:tcW w:w="2155" w:type="dxa"/>
          </w:tcPr>
          <w:p w14:paraId="6CA92644"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68153A" w14:textId="77777777" w:rsidR="0022676E" w:rsidRPr="00D629EF" w:rsidRDefault="0022676E" w:rsidP="0022676E">
            <w:pPr>
              <w:keepNext/>
              <w:keepLines/>
              <w:spacing w:after="0"/>
              <w:rPr>
                <w:rFonts w:ascii="Arial" w:hAnsi="Arial" w:cs="Arial"/>
                <w:sz w:val="18"/>
                <w:lang w:eastAsia="ja-JP"/>
              </w:rPr>
            </w:pPr>
          </w:p>
        </w:tc>
        <w:tc>
          <w:tcPr>
            <w:tcW w:w="1305" w:type="dxa"/>
          </w:tcPr>
          <w:p w14:paraId="0703490F"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2676E">
            <w:pPr>
              <w:keepNext/>
              <w:keepLines/>
              <w:spacing w:after="0"/>
              <w:rPr>
                <w:rFonts w:ascii="Arial" w:hAnsi="Arial" w:cs="Arial"/>
                <w:sz w:val="18"/>
                <w:lang w:eastAsia="ja-JP"/>
              </w:rPr>
            </w:pPr>
          </w:p>
        </w:tc>
        <w:tc>
          <w:tcPr>
            <w:tcW w:w="1134" w:type="dxa"/>
          </w:tcPr>
          <w:p w14:paraId="0F92F349"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8BFE08"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5249E9D" w14:textId="77777777" w:rsidTr="0022676E">
        <w:tc>
          <w:tcPr>
            <w:tcW w:w="2155" w:type="dxa"/>
          </w:tcPr>
          <w:p w14:paraId="344C625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C14517A" w14:textId="77777777" w:rsidR="0022676E" w:rsidRPr="00D629EF" w:rsidRDefault="0022676E" w:rsidP="0022676E">
            <w:pPr>
              <w:keepNext/>
              <w:keepLines/>
              <w:spacing w:after="0"/>
              <w:rPr>
                <w:rFonts w:ascii="Arial" w:hAnsi="Arial" w:cs="Arial"/>
                <w:sz w:val="18"/>
                <w:lang w:eastAsia="ja-JP"/>
              </w:rPr>
            </w:pPr>
          </w:p>
        </w:tc>
        <w:tc>
          <w:tcPr>
            <w:tcW w:w="1305" w:type="dxa"/>
          </w:tcPr>
          <w:p w14:paraId="7286935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52A631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6285A7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2583BF2" w14:textId="77777777" w:rsidTr="0022676E">
        <w:tc>
          <w:tcPr>
            <w:tcW w:w="2155" w:type="dxa"/>
          </w:tcPr>
          <w:p w14:paraId="48E5DD2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6E1EC46" w14:textId="77777777" w:rsidR="0022676E" w:rsidRPr="00D629EF" w:rsidRDefault="0022676E" w:rsidP="0022676E">
            <w:pPr>
              <w:keepNext/>
              <w:keepLines/>
              <w:spacing w:after="0"/>
              <w:rPr>
                <w:rFonts w:ascii="Arial" w:hAnsi="Arial" w:cs="Arial"/>
                <w:sz w:val="18"/>
                <w:lang w:eastAsia="ja-JP"/>
              </w:rPr>
            </w:pPr>
          </w:p>
        </w:tc>
        <w:tc>
          <w:tcPr>
            <w:tcW w:w="1305" w:type="dxa"/>
          </w:tcPr>
          <w:p w14:paraId="04322A33"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2305319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94C61F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9754154" w14:textId="77777777" w:rsidTr="0022676E">
        <w:tc>
          <w:tcPr>
            <w:tcW w:w="2155" w:type="dxa"/>
          </w:tcPr>
          <w:p w14:paraId="2E00714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2676E">
            <w:pPr>
              <w:keepNext/>
              <w:keepLines/>
              <w:spacing w:after="0"/>
              <w:rPr>
                <w:rFonts w:ascii="Arial" w:hAnsi="Arial" w:cs="Arial"/>
                <w:sz w:val="18"/>
                <w:lang w:eastAsia="ja-JP"/>
              </w:rPr>
            </w:pPr>
          </w:p>
        </w:tc>
        <w:tc>
          <w:tcPr>
            <w:tcW w:w="1814" w:type="dxa"/>
          </w:tcPr>
          <w:p w14:paraId="0E3ABF8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77741ED7" w14:textId="77777777" w:rsidR="0022676E" w:rsidRPr="00D629EF" w:rsidRDefault="0022676E" w:rsidP="0022676E">
            <w:pPr>
              <w:keepNext/>
              <w:keepLines/>
              <w:spacing w:after="0"/>
              <w:rPr>
                <w:rFonts w:ascii="Arial" w:hAnsi="Arial" w:cs="Arial"/>
                <w:sz w:val="18"/>
                <w:lang w:eastAsia="ja-JP"/>
              </w:rPr>
            </w:pPr>
          </w:p>
        </w:tc>
        <w:tc>
          <w:tcPr>
            <w:tcW w:w="1134" w:type="dxa"/>
          </w:tcPr>
          <w:p w14:paraId="3CD01504"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5C31E7C"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6774B4A" w14:textId="77777777" w:rsidTr="0022676E">
        <w:tc>
          <w:tcPr>
            <w:tcW w:w="2155" w:type="dxa"/>
          </w:tcPr>
          <w:p w14:paraId="22581BE5"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2676E">
            <w:pPr>
              <w:keepNext/>
              <w:keepLines/>
              <w:spacing w:after="0"/>
              <w:rPr>
                <w:rFonts w:ascii="Arial" w:hAnsi="Arial" w:cs="Arial"/>
                <w:sz w:val="18"/>
                <w:lang w:eastAsia="ja-JP"/>
              </w:rPr>
            </w:pPr>
          </w:p>
        </w:tc>
        <w:tc>
          <w:tcPr>
            <w:tcW w:w="1814" w:type="dxa"/>
          </w:tcPr>
          <w:p w14:paraId="1E1756FC"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01A658C8" w14:textId="77777777" w:rsidR="0022676E" w:rsidRPr="00D629EF" w:rsidRDefault="0022676E" w:rsidP="0022676E">
            <w:pPr>
              <w:keepNext/>
              <w:keepLines/>
              <w:spacing w:after="0"/>
              <w:rPr>
                <w:rFonts w:ascii="Arial" w:hAnsi="Arial" w:cs="Arial"/>
                <w:sz w:val="18"/>
                <w:lang w:eastAsia="ja-JP"/>
              </w:rPr>
            </w:pPr>
          </w:p>
        </w:tc>
        <w:tc>
          <w:tcPr>
            <w:tcW w:w="1134" w:type="dxa"/>
          </w:tcPr>
          <w:p w14:paraId="65A8B17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AD328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6A57FF9" w14:textId="77777777" w:rsidTr="0022676E">
        <w:tc>
          <w:tcPr>
            <w:tcW w:w="2155" w:type="dxa"/>
          </w:tcPr>
          <w:p w14:paraId="59903A36"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0D160BD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21D162B2" w14:textId="77777777" w:rsidR="0022676E" w:rsidRPr="00D629EF" w:rsidRDefault="0022676E" w:rsidP="0022676E">
            <w:pPr>
              <w:keepNext/>
              <w:keepLines/>
              <w:spacing w:after="0"/>
              <w:rPr>
                <w:rFonts w:ascii="Arial" w:hAnsi="Arial" w:cs="Arial"/>
                <w:sz w:val="18"/>
                <w:lang w:eastAsia="ja-JP"/>
              </w:rPr>
            </w:pPr>
          </w:p>
        </w:tc>
        <w:tc>
          <w:tcPr>
            <w:tcW w:w="1305" w:type="dxa"/>
          </w:tcPr>
          <w:p w14:paraId="78C3F87D"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2676E">
            <w:pPr>
              <w:keepNext/>
              <w:keepLines/>
              <w:spacing w:after="0"/>
              <w:rPr>
                <w:rFonts w:ascii="Arial" w:hAnsi="Arial" w:cs="Arial"/>
                <w:sz w:val="18"/>
                <w:lang w:eastAsia="ja-JP"/>
              </w:rPr>
            </w:pPr>
          </w:p>
        </w:tc>
        <w:tc>
          <w:tcPr>
            <w:tcW w:w="1134" w:type="dxa"/>
          </w:tcPr>
          <w:p w14:paraId="322F6D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08A59D7"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C428318" w14:textId="77777777" w:rsidTr="0022676E">
        <w:tc>
          <w:tcPr>
            <w:tcW w:w="2155" w:type="dxa"/>
          </w:tcPr>
          <w:p w14:paraId="062B3865"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1EDBF20E" w14:textId="77777777" w:rsidR="0022676E" w:rsidRPr="00D629EF" w:rsidRDefault="0022676E" w:rsidP="0022676E">
            <w:pPr>
              <w:keepNext/>
              <w:keepLines/>
              <w:spacing w:after="0"/>
              <w:rPr>
                <w:rFonts w:ascii="Arial" w:hAnsi="Arial" w:cs="Arial"/>
                <w:sz w:val="18"/>
                <w:lang w:eastAsia="ja-JP"/>
              </w:rPr>
            </w:pPr>
          </w:p>
        </w:tc>
        <w:tc>
          <w:tcPr>
            <w:tcW w:w="1305" w:type="dxa"/>
          </w:tcPr>
          <w:p w14:paraId="76E1B582"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4E6B697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9B9E99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6C21E1D" w14:textId="77777777" w:rsidTr="0022676E">
        <w:tc>
          <w:tcPr>
            <w:tcW w:w="2155" w:type="dxa"/>
          </w:tcPr>
          <w:p w14:paraId="5EAC0FA0"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7EEF224B" w14:textId="77777777" w:rsidR="0022676E" w:rsidRPr="00D629EF" w:rsidRDefault="0022676E" w:rsidP="0022676E">
            <w:pPr>
              <w:keepNext/>
              <w:keepLines/>
              <w:spacing w:after="0"/>
              <w:rPr>
                <w:rFonts w:ascii="Arial" w:hAnsi="Arial" w:cs="Arial"/>
                <w:sz w:val="18"/>
                <w:lang w:eastAsia="ja-JP"/>
              </w:rPr>
            </w:pPr>
          </w:p>
        </w:tc>
        <w:tc>
          <w:tcPr>
            <w:tcW w:w="1305" w:type="dxa"/>
          </w:tcPr>
          <w:p w14:paraId="370383D1"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1035DDB0"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D865D9C" w14:textId="77777777" w:rsidR="0022676E" w:rsidRPr="00D629EF" w:rsidRDefault="0022676E" w:rsidP="0022676E">
            <w:pPr>
              <w:keepNext/>
              <w:keepLines/>
              <w:spacing w:after="0"/>
              <w:jc w:val="center"/>
              <w:rPr>
                <w:rFonts w:ascii="Arial" w:hAnsi="Arial" w:cs="Arial"/>
                <w:sz w:val="18"/>
                <w:lang w:eastAsia="ja-JP"/>
              </w:rPr>
            </w:pPr>
          </w:p>
        </w:tc>
      </w:tr>
    </w:tbl>
    <w:p w14:paraId="0009FC81"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500231"/>
    <w:p w14:paraId="0560FCA1" w14:textId="77777777" w:rsidR="005F6451" w:rsidRDefault="005C2B60" w:rsidP="005F6451">
      <w:pPr>
        <w:pStyle w:val="Heading4"/>
        <w:rPr>
          <w:rFonts w:eastAsia="Yu Mincho"/>
        </w:rPr>
      </w:pPr>
      <w:bookmarkStart w:id="4737" w:name="_Toc14207847"/>
      <w:bookmarkStart w:id="4738" w:name="_Toc45881811"/>
      <w:bookmarkStart w:id="4739" w:name="_Toc51852450"/>
      <w:bookmarkStart w:id="4740" w:name="_Toc56620401"/>
      <w:bookmarkStart w:id="4741" w:name="_Toc64448041"/>
      <w:bookmarkStart w:id="4742" w:name="_Toc74152816"/>
      <w:bookmarkStart w:id="4743" w:name="_Toc88656241"/>
      <w:bookmarkStart w:id="4744" w:name="_Toc88657300"/>
      <w:bookmarkStart w:id="4745" w:name="_Toc97907957"/>
      <w:bookmarkStart w:id="4746" w:name="_Toc105662711"/>
      <w:bookmarkStart w:id="4747" w:name="_Toc106102241"/>
      <w:bookmarkStart w:id="4748" w:name="_Toc106109775"/>
      <w:bookmarkStart w:id="4749" w:name="_Toc106129839"/>
      <w:bookmarkStart w:id="4750" w:name="_Toc112767866"/>
      <w:bookmarkStart w:id="4751" w:name="_Toc120035129"/>
      <w:r>
        <w:rPr>
          <w:rFonts w:eastAsia="Yu Mincho"/>
        </w:rPr>
        <w:t>9.3.1.72</w:t>
      </w:r>
      <w:r w:rsidR="005F6451">
        <w:rPr>
          <w:rFonts w:eastAsia="Yu Mincho"/>
        </w:rPr>
        <w:tab/>
        <w:t>TNL Available Capacity Indicator</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74C86355"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39F6B5B0"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AA2618">
            <w:pPr>
              <w:pStyle w:val="TAH"/>
              <w:rPr>
                <w:lang w:val="en-US" w:eastAsia="ja-JP"/>
              </w:rPr>
            </w:pPr>
            <w:r>
              <w:rPr>
                <w:lang w:val="en-US" w:eastAsia="ja-JP"/>
              </w:rPr>
              <w:t>Semantics description</w:t>
            </w:r>
          </w:p>
        </w:tc>
      </w:tr>
      <w:tr w:rsidR="005F6451" w14:paraId="7502183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D7F7699"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4F13F7BE"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0ADE0FF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FB55287"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794DF2D1"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FC27BFA"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5F6451">
      <w:pPr>
        <w:jc w:val="both"/>
        <w:rPr>
          <w:lang w:val="en-US"/>
        </w:rPr>
      </w:pPr>
    </w:p>
    <w:p w14:paraId="66C44944" w14:textId="77777777" w:rsidR="005F6451" w:rsidRDefault="005C2B60" w:rsidP="005C2B60">
      <w:pPr>
        <w:pStyle w:val="Heading4"/>
        <w:rPr>
          <w:rFonts w:eastAsia="Yu Mincho"/>
        </w:rPr>
      </w:pPr>
      <w:bookmarkStart w:id="4752" w:name="_Toc45881812"/>
      <w:bookmarkStart w:id="4753" w:name="_Toc51852451"/>
      <w:bookmarkStart w:id="4754" w:name="_Toc56620402"/>
      <w:bookmarkStart w:id="4755" w:name="_Toc64448042"/>
      <w:bookmarkStart w:id="4756" w:name="_Toc74152817"/>
      <w:bookmarkStart w:id="4757" w:name="_Toc88656242"/>
      <w:bookmarkStart w:id="4758" w:name="_Toc88657301"/>
      <w:bookmarkStart w:id="4759" w:name="_Toc97907958"/>
      <w:bookmarkStart w:id="4760" w:name="_Toc105662712"/>
      <w:bookmarkStart w:id="4761" w:name="_Toc106102242"/>
      <w:bookmarkStart w:id="4762" w:name="_Toc106109776"/>
      <w:bookmarkStart w:id="4763" w:name="_Toc106129840"/>
      <w:bookmarkStart w:id="4764" w:name="_Toc112767867"/>
      <w:bookmarkStart w:id="4765" w:name="_Toc120035130"/>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133BAE31"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33B9C6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AA2618">
            <w:pPr>
              <w:pStyle w:val="TAH"/>
              <w:rPr>
                <w:lang w:val="en-US" w:eastAsia="ja-JP"/>
              </w:rPr>
            </w:pPr>
            <w:r>
              <w:rPr>
                <w:lang w:val="en-US" w:eastAsia="ja-JP"/>
              </w:rPr>
              <w:t>Semantics description</w:t>
            </w:r>
          </w:p>
        </w:tc>
      </w:tr>
      <w:tr w:rsidR="005F6451" w14:paraId="7708C893"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0EBCD18"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0127FC0C"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5FD022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649131A"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C6E859E"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745824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500231"/>
    <w:p w14:paraId="6BD26F36" w14:textId="77777777" w:rsidR="00F65DB6" w:rsidRDefault="00696783" w:rsidP="00F65DB6">
      <w:pPr>
        <w:keepNext/>
        <w:keepLines/>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6A0B47" w14:textId="77777777" w:rsidTr="008A32B8">
        <w:tc>
          <w:tcPr>
            <w:tcW w:w="2448" w:type="dxa"/>
          </w:tcPr>
          <w:p w14:paraId="68746BB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5555732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A303D1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7A4A0F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41BF854F"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8A32B8">
        <w:tc>
          <w:tcPr>
            <w:tcW w:w="2448" w:type="dxa"/>
          </w:tcPr>
          <w:p w14:paraId="5E3F8BF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46EA6A0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29F1CDA8" w14:textId="77777777" w:rsidR="00F65DB6" w:rsidRDefault="00F65DB6" w:rsidP="008A32B8">
            <w:pPr>
              <w:keepNext/>
              <w:keepLines/>
              <w:spacing w:after="0"/>
              <w:rPr>
                <w:rFonts w:ascii="Arial" w:hAnsi="Arial"/>
                <w:i/>
                <w:sz w:val="18"/>
                <w:lang w:eastAsia="ja-JP"/>
              </w:rPr>
            </w:pPr>
          </w:p>
        </w:tc>
        <w:tc>
          <w:tcPr>
            <w:tcW w:w="1872" w:type="dxa"/>
          </w:tcPr>
          <w:p w14:paraId="3C6B7455"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15AB39B"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500231"/>
    <w:p w14:paraId="0B28E970" w14:textId="77777777" w:rsidR="00F65DB6" w:rsidRDefault="00696783" w:rsidP="00F65DB6">
      <w:pPr>
        <w:pStyle w:val="Heading4"/>
      </w:pPr>
      <w:bookmarkStart w:id="4766" w:name="_Toc45881813"/>
      <w:bookmarkStart w:id="4767" w:name="_Toc51852452"/>
      <w:bookmarkStart w:id="4768" w:name="_Toc56620403"/>
      <w:bookmarkStart w:id="4769" w:name="_Toc64448043"/>
      <w:bookmarkStart w:id="4770" w:name="_Toc74152818"/>
      <w:bookmarkStart w:id="4771" w:name="_Toc88656243"/>
      <w:bookmarkStart w:id="4772" w:name="_Toc88657302"/>
      <w:bookmarkStart w:id="4773" w:name="_Toc97907959"/>
      <w:bookmarkStart w:id="4774" w:name="_Toc105662713"/>
      <w:bookmarkStart w:id="4775" w:name="_Toc106102243"/>
      <w:bookmarkStart w:id="4776" w:name="_Toc106109777"/>
      <w:bookmarkStart w:id="4777" w:name="_Toc106129841"/>
      <w:bookmarkStart w:id="4778" w:name="_Toc112767868"/>
      <w:bookmarkStart w:id="4779" w:name="_Toc120035131"/>
      <w:r>
        <w:t>9.3.1.75</w:t>
      </w:r>
      <w:r w:rsidR="00F65DB6">
        <w:tab/>
        <w:t>TSC Traffic Characteristics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3B90170C"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0FF7A63" w14:textId="77777777" w:rsidTr="008A32B8">
        <w:trPr>
          <w:trHeight w:val="90"/>
        </w:trPr>
        <w:tc>
          <w:tcPr>
            <w:tcW w:w="2448" w:type="dxa"/>
          </w:tcPr>
          <w:p w14:paraId="21D10B64" w14:textId="77777777" w:rsidR="00F65DB6" w:rsidRDefault="00F65DB6" w:rsidP="008A32B8">
            <w:pPr>
              <w:pStyle w:val="TAH"/>
              <w:rPr>
                <w:rFonts w:cs="Arial"/>
                <w:lang w:eastAsia="ja-JP"/>
              </w:rPr>
            </w:pPr>
            <w:r>
              <w:rPr>
                <w:rFonts w:cs="Arial"/>
                <w:lang w:eastAsia="ja-JP"/>
              </w:rPr>
              <w:t>IE/Group Name</w:t>
            </w:r>
          </w:p>
        </w:tc>
        <w:tc>
          <w:tcPr>
            <w:tcW w:w="1080" w:type="dxa"/>
          </w:tcPr>
          <w:p w14:paraId="6BAEC19C" w14:textId="77777777" w:rsidR="00F65DB6" w:rsidRDefault="00F65DB6" w:rsidP="008A32B8">
            <w:pPr>
              <w:pStyle w:val="TAH"/>
              <w:rPr>
                <w:rFonts w:cs="Arial"/>
                <w:lang w:eastAsia="ja-JP"/>
              </w:rPr>
            </w:pPr>
            <w:r>
              <w:rPr>
                <w:rFonts w:cs="Arial"/>
                <w:lang w:eastAsia="ja-JP"/>
              </w:rPr>
              <w:t>Presence</w:t>
            </w:r>
          </w:p>
        </w:tc>
        <w:tc>
          <w:tcPr>
            <w:tcW w:w="1440" w:type="dxa"/>
          </w:tcPr>
          <w:p w14:paraId="2A46660C" w14:textId="77777777" w:rsidR="00F65DB6" w:rsidRDefault="00F65DB6" w:rsidP="008A32B8">
            <w:pPr>
              <w:pStyle w:val="TAH"/>
              <w:rPr>
                <w:rFonts w:cs="Arial"/>
                <w:lang w:eastAsia="ja-JP"/>
              </w:rPr>
            </w:pPr>
            <w:r>
              <w:rPr>
                <w:rFonts w:cs="Arial"/>
                <w:lang w:eastAsia="ja-JP"/>
              </w:rPr>
              <w:t>Range</w:t>
            </w:r>
          </w:p>
        </w:tc>
        <w:tc>
          <w:tcPr>
            <w:tcW w:w="1872" w:type="dxa"/>
          </w:tcPr>
          <w:p w14:paraId="69C5B53F" w14:textId="77777777" w:rsidR="00F65DB6" w:rsidRDefault="00F65DB6" w:rsidP="008A32B8">
            <w:pPr>
              <w:pStyle w:val="TAH"/>
              <w:rPr>
                <w:rFonts w:cs="Arial"/>
                <w:lang w:eastAsia="ja-JP"/>
              </w:rPr>
            </w:pPr>
            <w:r>
              <w:rPr>
                <w:rFonts w:cs="Arial"/>
                <w:lang w:eastAsia="ja-JP"/>
              </w:rPr>
              <w:t>IE type and reference</w:t>
            </w:r>
          </w:p>
        </w:tc>
        <w:tc>
          <w:tcPr>
            <w:tcW w:w="2880" w:type="dxa"/>
          </w:tcPr>
          <w:p w14:paraId="60C71863" w14:textId="77777777" w:rsidR="00F65DB6" w:rsidRDefault="00F65DB6" w:rsidP="008A32B8">
            <w:pPr>
              <w:pStyle w:val="TAH"/>
              <w:rPr>
                <w:rFonts w:cs="Arial"/>
                <w:lang w:eastAsia="ja-JP"/>
              </w:rPr>
            </w:pPr>
            <w:r>
              <w:rPr>
                <w:rFonts w:cs="Arial"/>
                <w:lang w:eastAsia="ja-JP"/>
              </w:rPr>
              <w:t>Semantics description</w:t>
            </w:r>
          </w:p>
        </w:tc>
      </w:tr>
      <w:tr w:rsidR="00F65DB6" w14:paraId="72BC9F9A" w14:textId="77777777" w:rsidTr="008A32B8">
        <w:tc>
          <w:tcPr>
            <w:tcW w:w="2448" w:type="dxa"/>
          </w:tcPr>
          <w:p w14:paraId="7406FB6F" w14:textId="77777777" w:rsidR="00F65DB6" w:rsidRDefault="00F65DB6" w:rsidP="008A32B8">
            <w:pPr>
              <w:pStyle w:val="TAL"/>
              <w:rPr>
                <w:rFonts w:cs="Arial"/>
                <w:lang w:eastAsia="ja-JP"/>
              </w:rPr>
            </w:pPr>
            <w:r>
              <w:rPr>
                <w:rFonts w:cs="Arial"/>
              </w:rPr>
              <w:t>TSC Assistance Information Downlink</w:t>
            </w:r>
          </w:p>
        </w:tc>
        <w:tc>
          <w:tcPr>
            <w:tcW w:w="1080" w:type="dxa"/>
          </w:tcPr>
          <w:p w14:paraId="4AE8B880" w14:textId="77777777" w:rsidR="00F65DB6" w:rsidRDefault="00F65DB6" w:rsidP="008A32B8">
            <w:pPr>
              <w:pStyle w:val="TAL"/>
              <w:rPr>
                <w:rFonts w:cs="Arial"/>
                <w:lang w:eastAsia="ja-JP"/>
              </w:rPr>
            </w:pPr>
            <w:r>
              <w:t>O</w:t>
            </w:r>
          </w:p>
        </w:tc>
        <w:tc>
          <w:tcPr>
            <w:tcW w:w="1440" w:type="dxa"/>
          </w:tcPr>
          <w:p w14:paraId="5CFAE4FC" w14:textId="77777777" w:rsidR="00F65DB6" w:rsidRDefault="00F65DB6" w:rsidP="008A32B8">
            <w:pPr>
              <w:pStyle w:val="TAL"/>
              <w:rPr>
                <w:i/>
                <w:lang w:eastAsia="ja-JP"/>
              </w:rPr>
            </w:pPr>
          </w:p>
        </w:tc>
        <w:tc>
          <w:tcPr>
            <w:tcW w:w="1872" w:type="dxa"/>
          </w:tcPr>
          <w:p w14:paraId="202F7343" w14:textId="77777777" w:rsidR="00F65DB6" w:rsidRDefault="00F65DB6" w:rsidP="008A32B8">
            <w:pPr>
              <w:pStyle w:val="TAL"/>
              <w:rPr>
                <w:rFonts w:cs="Arial"/>
              </w:rPr>
            </w:pPr>
            <w:r>
              <w:rPr>
                <w:rFonts w:cs="Arial"/>
              </w:rPr>
              <w:t>TSC Assistance Information</w:t>
            </w:r>
          </w:p>
          <w:p w14:paraId="57659167" w14:textId="77777777" w:rsidR="00F65DB6" w:rsidRDefault="00696783" w:rsidP="008A32B8">
            <w:pPr>
              <w:pStyle w:val="TAL"/>
              <w:rPr>
                <w:rFonts w:cs="Arial"/>
                <w:lang w:eastAsia="ja-JP"/>
              </w:rPr>
            </w:pPr>
            <w:r>
              <w:rPr>
                <w:rFonts w:cs="Arial"/>
              </w:rPr>
              <w:t>9.3.1.76</w:t>
            </w:r>
          </w:p>
        </w:tc>
        <w:tc>
          <w:tcPr>
            <w:tcW w:w="2880" w:type="dxa"/>
          </w:tcPr>
          <w:p w14:paraId="6E8801DE" w14:textId="77777777" w:rsidR="00F65DB6" w:rsidRDefault="00F65DB6" w:rsidP="008A32B8">
            <w:pPr>
              <w:pStyle w:val="TAL"/>
              <w:rPr>
                <w:rFonts w:cs="Arial"/>
                <w:lang w:eastAsia="ja-JP"/>
              </w:rPr>
            </w:pPr>
          </w:p>
        </w:tc>
      </w:tr>
      <w:tr w:rsidR="00F65DB6" w14:paraId="48063966" w14:textId="77777777" w:rsidTr="008A32B8">
        <w:tc>
          <w:tcPr>
            <w:tcW w:w="2448" w:type="dxa"/>
          </w:tcPr>
          <w:p w14:paraId="4943BDD2" w14:textId="77777777" w:rsidR="00F65DB6" w:rsidRDefault="00F65DB6" w:rsidP="008A32B8">
            <w:pPr>
              <w:pStyle w:val="TAL"/>
              <w:rPr>
                <w:rFonts w:cs="Arial"/>
                <w:lang w:eastAsia="ja-JP"/>
              </w:rPr>
            </w:pPr>
            <w:r>
              <w:rPr>
                <w:rFonts w:cs="Arial"/>
              </w:rPr>
              <w:t>TSC Assistance Information Uplink</w:t>
            </w:r>
          </w:p>
        </w:tc>
        <w:tc>
          <w:tcPr>
            <w:tcW w:w="1080" w:type="dxa"/>
          </w:tcPr>
          <w:p w14:paraId="46D60A43" w14:textId="77777777" w:rsidR="00F65DB6" w:rsidRDefault="00F65DB6" w:rsidP="008A32B8">
            <w:pPr>
              <w:pStyle w:val="TAL"/>
              <w:rPr>
                <w:rFonts w:cs="Arial"/>
                <w:highlight w:val="yellow"/>
                <w:lang w:eastAsia="ja-JP"/>
              </w:rPr>
            </w:pPr>
            <w:r>
              <w:t>O</w:t>
            </w:r>
          </w:p>
        </w:tc>
        <w:tc>
          <w:tcPr>
            <w:tcW w:w="1440" w:type="dxa"/>
          </w:tcPr>
          <w:p w14:paraId="1C54988A" w14:textId="77777777" w:rsidR="00F65DB6" w:rsidRDefault="00F65DB6" w:rsidP="008A32B8">
            <w:pPr>
              <w:pStyle w:val="TAL"/>
              <w:rPr>
                <w:i/>
                <w:lang w:eastAsia="ja-JP"/>
              </w:rPr>
            </w:pPr>
          </w:p>
        </w:tc>
        <w:tc>
          <w:tcPr>
            <w:tcW w:w="1872" w:type="dxa"/>
          </w:tcPr>
          <w:p w14:paraId="746CA4B2" w14:textId="77777777" w:rsidR="00F65DB6" w:rsidRDefault="00F65DB6" w:rsidP="008A32B8">
            <w:pPr>
              <w:pStyle w:val="TAL"/>
              <w:rPr>
                <w:rFonts w:cs="Arial"/>
              </w:rPr>
            </w:pPr>
            <w:r>
              <w:rPr>
                <w:rFonts w:cs="Arial"/>
              </w:rPr>
              <w:t>TSC Assistance Information</w:t>
            </w:r>
          </w:p>
          <w:p w14:paraId="06F73435" w14:textId="77777777" w:rsidR="00F65DB6" w:rsidRDefault="00696783" w:rsidP="008A32B8">
            <w:pPr>
              <w:pStyle w:val="TAL"/>
              <w:rPr>
                <w:rFonts w:cs="Arial"/>
                <w:lang w:eastAsia="ja-JP"/>
              </w:rPr>
            </w:pPr>
            <w:r>
              <w:rPr>
                <w:rFonts w:cs="Arial"/>
              </w:rPr>
              <w:t>9.3.1.76</w:t>
            </w:r>
          </w:p>
        </w:tc>
        <w:tc>
          <w:tcPr>
            <w:tcW w:w="2880" w:type="dxa"/>
          </w:tcPr>
          <w:p w14:paraId="549A8C53" w14:textId="77777777" w:rsidR="00F65DB6" w:rsidRDefault="00F65DB6" w:rsidP="008A32B8">
            <w:pPr>
              <w:pStyle w:val="TAL"/>
              <w:rPr>
                <w:rFonts w:cs="Arial"/>
                <w:lang w:eastAsia="ja-JP"/>
              </w:rPr>
            </w:pPr>
          </w:p>
        </w:tc>
      </w:tr>
    </w:tbl>
    <w:p w14:paraId="31D4D173" w14:textId="77777777" w:rsidR="00F65DB6" w:rsidRDefault="00F65DB6" w:rsidP="00F65DB6"/>
    <w:p w14:paraId="4C7408FC" w14:textId="77777777" w:rsidR="00F65DB6" w:rsidRDefault="00696783" w:rsidP="00F65DB6">
      <w:pPr>
        <w:pStyle w:val="Heading4"/>
      </w:pPr>
      <w:bookmarkStart w:id="4780" w:name="_Toc45881814"/>
      <w:bookmarkStart w:id="4781" w:name="_Toc51852453"/>
      <w:bookmarkStart w:id="4782" w:name="_Toc56620404"/>
      <w:bookmarkStart w:id="4783" w:name="_Toc64448044"/>
      <w:bookmarkStart w:id="4784" w:name="_Toc74152819"/>
      <w:bookmarkStart w:id="4785" w:name="_Toc88656244"/>
      <w:bookmarkStart w:id="4786" w:name="_Toc88657303"/>
      <w:bookmarkStart w:id="4787" w:name="_Toc97907960"/>
      <w:bookmarkStart w:id="4788" w:name="_Toc105662714"/>
      <w:bookmarkStart w:id="4789" w:name="_Toc106102244"/>
      <w:bookmarkStart w:id="4790" w:name="_Toc106109778"/>
      <w:bookmarkStart w:id="4791" w:name="_Toc106129842"/>
      <w:bookmarkStart w:id="4792" w:name="_Toc112767869"/>
      <w:bookmarkStart w:id="4793" w:name="_Toc120035132"/>
      <w:r>
        <w:t>9.3.1.76</w:t>
      </w:r>
      <w:r w:rsidR="00F65DB6">
        <w:tab/>
        <w:t>TSC Assistance Information</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A898E1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757790D4" w14:textId="77777777" w:rsidTr="008A32B8">
        <w:tc>
          <w:tcPr>
            <w:tcW w:w="2448" w:type="dxa"/>
          </w:tcPr>
          <w:p w14:paraId="2A1C69A3" w14:textId="77777777" w:rsidR="00F65DB6" w:rsidRDefault="00F65DB6" w:rsidP="008A32B8">
            <w:pPr>
              <w:pStyle w:val="TAH"/>
              <w:rPr>
                <w:rFonts w:cs="Arial"/>
                <w:lang w:eastAsia="ja-JP"/>
              </w:rPr>
            </w:pPr>
            <w:r>
              <w:rPr>
                <w:rFonts w:cs="Arial"/>
                <w:lang w:eastAsia="ja-JP"/>
              </w:rPr>
              <w:t>IE/Group Name</w:t>
            </w:r>
          </w:p>
        </w:tc>
        <w:tc>
          <w:tcPr>
            <w:tcW w:w="1080" w:type="dxa"/>
          </w:tcPr>
          <w:p w14:paraId="1F0D59EC" w14:textId="77777777" w:rsidR="00F65DB6" w:rsidRDefault="00F65DB6" w:rsidP="008A32B8">
            <w:pPr>
              <w:pStyle w:val="TAH"/>
              <w:rPr>
                <w:rFonts w:cs="Arial"/>
                <w:lang w:eastAsia="ja-JP"/>
              </w:rPr>
            </w:pPr>
            <w:r>
              <w:rPr>
                <w:rFonts w:cs="Arial"/>
                <w:lang w:eastAsia="ja-JP"/>
              </w:rPr>
              <w:t>Presence</w:t>
            </w:r>
          </w:p>
        </w:tc>
        <w:tc>
          <w:tcPr>
            <w:tcW w:w="1440" w:type="dxa"/>
          </w:tcPr>
          <w:p w14:paraId="5E3F860E" w14:textId="77777777" w:rsidR="00F65DB6" w:rsidRDefault="00F65DB6" w:rsidP="008A32B8">
            <w:pPr>
              <w:pStyle w:val="TAH"/>
              <w:rPr>
                <w:rFonts w:cs="Arial"/>
                <w:lang w:eastAsia="ja-JP"/>
              </w:rPr>
            </w:pPr>
            <w:r>
              <w:rPr>
                <w:rFonts w:cs="Arial"/>
                <w:lang w:eastAsia="ja-JP"/>
              </w:rPr>
              <w:t>Range</w:t>
            </w:r>
          </w:p>
        </w:tc>
        <w:tc>
          <w:tcPr>
            <w:tcW w:w="1872" w:type="dxa"/>
          </w:tcPr>
          <w:p w14:paraId="4606A053" w14:textId="77777777" w:rsidR="00F65DB6" w:rsidRDefault="00F65DB6" w:rsidP="008A32B8">
            <w:pPr>
              <w:pStyle w:val="TAH"/>
              <w:rPr>
                <w:rFonts w:cs="Arial"/>
                <w:lang w:eastAsia="ja-JP"/>
              </w:rPr>
            </w:pPr>
            <w:r>
              <w:rPr>
                <w:rFonts w:cs="Arial"/>
                <w:lang w:eastAsia="ja-JP"/>
              </w:rPr>
              <w:t>IE type and reference</w:t>
            </w:r>
          </w:p>
        </w:tc>
        <w:tc>
          <w:tcPr>
            <w:tcW w:w="2880" w:type="dxa"/>
          </w:tcPr>
          <w:p w14:paraId="074176CF" w14:textId="77777777" w:rsidR="00F65DB6" w:rsidRDefault="00F65DB6" w:rsidP="008A32B8">
            <w:pPr>
              <w:pStyle w:val="TAH"/>
              <w:rPr>
                <w:rFonts w:cs="Arial"/>
                <w:lang w:eastAsia="ja-JP"/>
              </w:rPr>
            </w:pPr>
            <w:r>
              <w:rPr>
                <w:rFonts w:cs="Arial"/>
                <w:lang w:eastAsia="ja-JP"/>
              </w:rPr>
              <w:t>Semantics description</w:t>
            </w:r>
          </w:p>
        </w:tc>
      </w:tr>
      <w:tr w:rsidR="00F65DB6" w14:paraId="727BC317" w14:textId="77777777" w:rsidTr="008A32B8">
        <w:tc>
          <w:tcPr>
            <w:tcW w:w="2448" w:type="dxa"/>
          </w:tcPr>
          <w:p w14:paraId="06FC069C" w14:textId="77777777" w:rsidR="00F65DB6" w:rsidRDefault="00F65DB6" w:rsidP="008A32B8">
            <w:pPr>
              <w:pStyle w:val="TAL"/>
              <w:rPr>
                <w:rFonts w:cs="Arial"/>
                <w:lang w:eastAsia="ja-JP"/>
              </w:rPr>
            </w:pPr>
            <w:r>
              <w:rPr>
                <w:rFonts w:cs="Arial"/>
                <w:lang w:eastAsia="ja-JP"/>
              </w:rPr>
              <w:t>Periodicity</w:t>
            </w:r>
          </w:p>
        </w:tc>
        <w:tc>
          <w:tcPr>
            <w:tcW w:w="1080" w:type="dxa"/>
          </w:tcPr>
          <w:p w14:paraId="0D96503D" w14:textId="77777777" w:rsidR="00F65DB6" w:rsidRDefault="00F65DB6" w:rsidP="008A32B8">
            <w:pPr>
              <w:pStyle w:val="TAL"/>
              <w:rPr>
                <w:rFonts w:cs="Arial"/>
                <w:lang w:eastAsia="ja-JP"/>
              </w:rPr>
            </w:pPr>
            <w:r>
              <w:rPr>
                <w:rFonts w:cs="Arial"/>
              </w:rPr>
              <w:t>M</w:t>
            </w:r>
          </w:p>
        </w:tc>
        <w:tc>
          <w:tcPr>
            <w:tcW w:w="1440" w:type="dxa"/>
          </w:tcPr>
          <w:p w14:paraId="5A90E529" w14:textId="77777777" w:rsidR="00F65DB6" w:rsidRDefault="00F65DB6" w:rsidP="008A32B8">
            <w:pPr>
              <w:pStyle w:val="TAL"/>
              <w:rPr>
                <w:i/>
                <w:lang w:eastAsia="ja-JP"/>
              </w:rPr>
            </w:pPr>
          </w:p>
        </w:tc>
        <w:tc>
          <w:tcPr>
            <w:tcW w:w="1872" w:type="dxa"/>
          </w:tcPr>
          <w:p w14:paraId="03B44E29" w14:textId="77777777" w:rsidR="00F65DB6" w:rsidRDefault="00696783" w:rsidP="008A32B8">
            <w:pPr>
              <w:pStyle w:val="TAL"/>
              <w:rPr>
                <w:rFonts w:cs="Arial"/>
                <w:lang w:eastAsia="zh-CN"/>
              </w:rPr>
            </w:pPr>
            <w:r>
              <w:rPr>
                <w:rFonts w:cs="Arial" w:hint="eastAsia"/>
                <w:lang w:eastAsia="zh-CN"/>
              </w:rPr>
              <w:t>9.3.1.77</w:t>
            </w:r>
          </w:p>
        </w:tc>
        <w:tc>
          <w:tcPr>
            <w:tcW w:w="2880" w:type="dxa"/>
          </w:tcPr>
          <w:p w14:paraId="37271C77" w14:textId="77777777" w:rsidR="00F65DB6" w:rsidRDefault="00F65DB6" w:rsidP="008A32B8">
            <w:pPr>
              <w:pStyle w:val="TAL"/>
              <w:rPr>
                <w:rFonts w:cs="Arial"/>
                <w:lang w:eastAsia="ja-JP"/>
              </w:rPr>
            </w:pPr>
          </w:p>
        </w:tc>
      </w:tr>
      <w:tr w:rsidR="00F65DB6" w14:paraId="57958A50" w14:textId="77777777" w:rsidTr="008A32B8">
        <w:tc>
          <w:tcPr>
            <w:tcW w:w="2448" w:type="dxa"/>
          </w:tcPr>
          <w:p w14:paraId="10F83C99" w14:textId="77777777" w:rsidR="00F65DB6" w:rsidRDefault="00F65DB6" w:rsidP="008A32B8">
            <w:pPr>
              <w:pStyle w:val="TAL"/>
              <w:rPr>
                <w:rFonts w:cs="Arial"/>
                <w:lang w:eastAsia="ja-JP"/>
              </w:rPr>
            </w:pPr>
            <w:r>
              <w:rPr>
                <w:rFonts w:cs="Arial"/>
                <w:lang w:eastAsia="ja-JP"/>
              </w:rPr>
              <w:t>Burst Arrival Time</w:t>
            </w:r>
          </w:p>
        </w:tc>
        <w:tc>
          <w:tcPr>
            <w:tcW w:w="1080" w:type="dxa"/>
          </w:tcPr>
          <w:p w14:paraId="1E397B26" w14:textId="77777777" w:rsidR="00F65DB6" w:rsidRDefault="00F65DB6" w:rsidP="008A32B8">
            <w:pPr>
              <w:pStyle w:val="TAL"/>
              <w:rPr>
                <w:rFonts w:cs="Arial"/>
                <w:highlight w:val="yellow"/>
                <w:lang w:eastAsia="ja-JP"/>
              </w:rPr>
            </w:pPr>
            <w:r>
              <w:rPr>
                <w:rFonts w:cs="Arial"/>
              </w:rPr>
              <w:t>O</w:t>
            </w:r>
          </w:p>
        </w:tc>
        <w:tc>
          <w:tcPr>
            <w:tcW w:w="1440" w:type="dxa"/>
          </w:tcPr>
          <w:p w14:paraId="1E3611CF" w14:textId="77777777" w:rsidR="00F65DB6" w:rsidRDefault="00F65DB6" w:rsidP="008A32B8">
            <w:pPr>
              <w:pStyle w:val="TAL"/>
              <w:rPr>
                <w:i/>
                <w:lang w:eastAsia="ja-JP"/>
              </w:rPr>
            </w:pPr>
          </w:p>
        </w:tc>
        <w:tc>
          <w:tcPr>
            <w:tcW w:w="1872" w:type="dxa"/>
          </w:tcPr>
          <w:p w14:paraId="1B560419" w14:textId="77777777" w:rsidR="00F65DB6" w:rsidRDefault="00696783" w:rsidP="008A32B8">
            <w:pPr>
              <w:pStyle w:val="TAL"/>
              <w:rPr>
                <w:rFonts w:cs="Arial"/>
                <w:lang w:eastAsia="zh-CN"/>
              </w:rPr>
            </w:pPr>
            <w:r>
              <w:rPr>
                <w:rFonts w:cs="Arial" w:hint="eastAsia"/>
                <w:lang w:eastAsia="zh-CN"/>
              </w:rPr>
              <w:t>9.3.1.78</w:t>
            </w:r>
          </w:p>
        </w:tc>
        <w:tc>
          <w:tcPr>
            <w:tcW w:w="2880" w:type="dxa"/>
          </w:tcPr>
          <w:p w14:paraId="4DE7FB03" w14:textId="77777777" w:rsidR="00F65DB6" w:rsidRDefault="00F65DB6" w:rsidP="008A32B8">
            <w:pPr>
              <w:pStyle w:val="TAL"/>
              <w:rPr>
                <w:rFonts w:cs="Arial"/>
                <w:lang w:eastAsia="ja-JP"/>
              </w:rPr>
            </w:pPr>
          </w:p>
        </w:tc>
      </w:tr>
    </w:tbl>
    <w:p w14:paraId="1EE8124E" w14:textId="77777777" w:rsidR="00F65DB6" w:rsidRDefault="00F65DB6" w:rsidP="00E67A5E">
      <w:pPr>
        <w:rPr>
          <w:lang w:eastAsia="zh-CN"/>
        </w:rPr>
      </w:pPr>
    </w:p>
    <w:p w14:paraId="4812FBC0" w14:textId="77777777" w:rsidR="00F65DB6" w:rsidRDefault="00696783" w:rsidP="00F65DB6">
      <w:pPr>
        <w:pStyle w:val="Heading4"/>
      </w:pPr>
      <w:bookmarkStart w:id="4794" w:name="_Toc45881815"/>
      <w:bookmarkStart w:id="4795" w:name="_Toc51852454"/>
      <w:bookmarkStart w:id="4796" w:name="_Toc56620405"/>
      <w:bookmarkStart w:id="4797" w:name="_Toc64448045"/>
      <w:bookmarkStart w:id="4798" w:name="_Toc74152820"/>
      <w:bookmarkStart w:id="4799" w:name="_Toc88656245"/>
      <w:bookmarkStart w:id="4800" w:name="_Toc88657304"/>
      <w:bookmarkStart w:id="4801" w:name="_Toc97907961"/>
      <w:bookmarkStart w:id="4802" w:name="_Toc105662715"/>
      <w:bookmarkStart w:id="4803" w:name="_Toc106102245"/>
      <w:bookmarkStart w:id="4804" w:name="_Toc106109779"/>
      <w:bookmarkStart w:id="4805" w:name="_Toc106129843"/>
      <w:bookmarkStart w:id="4806" w:name="_Toc112767870"/>
      <w:bookmarkStart w:id="4807" w:name="_Toc120035133"/>
      <w:r>
        <w:t>9.3.1.77</w:t>
      </w:r>
      <w:r w:rsidR="00F65DB6">
        <w:tab/>
        <w:t>Periodicity</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1B50BE2F"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C44832A" w14:textId="77777777" w:rsidTr="008A32B8">
        <w:tc>
          <w:tcPr>
            <w:tcW w:w="2448" w:type="dxa"/>
          </w:tcPr>
          <w:p w14:paraId="039CC4DB" w14:textId="77777777" w:rsidR="00F65DB6" w:rsidRDefault="00F65DB6" w:rsidP="008A32B8">
            <w:pPr>
              <w:pStyle w:val="TAH"/>
              <w:rPr>
                <w:rFonts w:cs="Arial"/>
                <w:lang w:eastAsia="ja-JP"/>
              </w:rPr>
            </w:pPr>
            <w:r>
              <w:rPr>
                <w:rFonts w:cs="Arial"/>
                <w:lang w:eastAsia="ja-JP"/>
              </w:rPr>
              <w:t>IE/Group Name</w:t>
            </w:r>
          </w:p>
        </w:tc>
        <w:tc>
          <w:tcPr>
            <w:tcW w:w="1080" w:type="dxa"/>
          </w:tcPr>
          <w:p w14:paraId="3038A661" w14:textId="77777777" w:rsidR="00F65DB6" w:rsidRDefault="00F65DB6" w:rsidP="008A32B8">
            <w:pPr>
              <w:pStyle w:val="TAH"/>
              <w:rPr>
                <w:rFonts w:cs="Arial"/>
                <w:lang w:eastAsia="ja-JP"/>
              </w:rPr>
            </w:pPr>
            <w:r>
              <w:rPr>
                <w:rFonts w:cs="Arial"/>
                <w:lang w:eastAsia="ja-JP"/>
              </w:rPr>
              <w:t>Presence</w:t>
            </w:r>
          </w:p>
        </w:tc>
        <w:tc>
          <w:tcPr>
            <w:tcW w:w="1440" w:type="dxa"/>
          </w:tcPr>
          <w:p w14:paraId="0853A026" w14:textId="77777777" w:rsidR="00F65DB6" w:rsidRDefault="00F65DB6" w:rsidP="008A32B8">
            <w:pPr>
              <w:pStyle w:val="TAH"/>
              <w:rPr>
                <w:rFonts w:cs="Arial"/>
                <w:lang w:eastAsia="ja-JP"/>
              </w:rPr>
            </w:pPr>
            <w:r>
              <w:rPr>
                <w:rFonts w:cs="Arial"/>
                <w:lang w:eastAsia="ja-JP"/>
              </w:rPr>
              <w:t>Range</w:t>
            </w:r>
          </w:p>
        </w:tc>
        <w:tc>
          <w:tcPr>
            <w:tcW w:w="1872" w:type="dxa"/>
          </w:tcPr>
          <w:p w14:paraId="0B337B2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108DE49" w14:textId="77777777" w:rsidR="00F65DB6" w:rsidRDefault="00F65DB6" w:rsidP="008A32B8">
            <w:pPr>
              <w:pStyle w:val="TAH"/>
              <w:rPr>
                <w:rFonts w:cs="Arial"/>
                <w:lang w:eastAsia="ja-JP"/>
              </w:rPr>
            </w:pPr>
            <w:r>
              <w:rPr>
                <w:rFonts w:cs="Arial"/>
                <w:lang w:eastAsia="ja-JP"/>
              </w:rPr>
              <w:t>Semantics description</w:t>
            </w:r>
          </w:p>
        </w:tc>
      </w:tr>
      <w:tr w:rsidR="00F65DB6" w14:paraId="26F12800" w14:textId="77777777" w:rsidTr="008A32B8">
        <w:tc>
          <w:tcPr>
            <w:tcW w:w="2448" w:type="dxa"/>
          </w:tcPr>
          <w:p w14:paraId="4B68CAA2" w14:textId="77777777" w:rsidR="00F65DB6" w:rsidRDefault="00F65DB6" w:rsidP="008A32B8">
            <w:pPr>
              <w:pStyle w:val="TAL"/>
              <w:rPr>
                <w:rFonts w:cs="Arial"/>
                <w:lang w:eastAsia="ja-JP"/>
              </w:rPr>
            </w:pPr>
            <w:r>
              <w:rPr>
                <w:rFonts w:cs="Arial"/>
                <w:lang w:eastAsia="ja-JP"/>
              </w:rPr>
              <w:t>Periodicity</w:t>
            </w:r>
          </w:p>
        </w:tc>
        <w:tc>
          <w:tcPr>
            <w:tcW w:w="1080" w:type="dxa"/>
          </w:tcPr>
          <w:p w14:paraId="0E3283AB" w14:textId="77777777" w:rsidR="00F65DB6" w:rsidRDefault="00F65DB6" w:rsidP="008A32B8">
            <w:pPr>
              <w:pStyle w:val="TAL"/>
              <w:rPr>
                <w:rFonts w:cs="Arial"/>
                <w:lang w:eastAsia="ja-JP"/>
              </w:rPr>
            </w:pPr>
            <w:r>
              <w:rPr>
                <w:rFonts w:cs="Arial"/>
                <w:lang w:eastAsia="ja-JP"/>
              </w:rPr>
              <w:t>M</w:t>
            </w:r>
          </w:p>
        </w:tc>
        <w:tc>
          <w:tcPr>
            <w:tcW w:w="1440" w:type="dxa"/>
          </w:tcPr>
          <w:p w14:paraId="42F1F04B" w14:textId="77777777" w:rsidR="00F65DB6" w:rsidRDefault="00F65DB6" w:rsidP="008A32B8">
            <w:pPr>
              <w:pStyle w:val="TAL"/>
              <w:rPr>
                <w:i/>
                <w:lang w:eastAsia="ja-JP"/>
              </w:rPr>
            </w:pPr>
          </w:p>
        </w:tc>
        <w:tc>
          <w:tcPr>
            <w:tcW w:w="1872" w:type="dxa"/>
          </w:tcPr>
          <w:p w14:paraId="569C376D" w14:textId="77777777" w:rsidR="00F65DB6" w:rsidRDefault="00F65DB6" w:rsidP="008A32B8">
            <w:pPr>
              <w:pStyle w:val="TAL"/>
              <w:rPr>
                <w:rFonts w:cs="Arial"/>
                <w:lang w:eastAsia="ja-JP"/>
              </w:rPr>
            </w:pPr>
            <w:r>
              <w:rPr>
                <w:rFonts w:cs="Arial"/>
                <w:lang w:eastAsia="ja-JP"/>
              </w:rPr>
              <w:t>INTEGER (0..640000, …)</w:t>
            </w:r>
          </w:p>
        </w:tc>
        <w:tc>
          <w:tcPr>
            <w:tcW w:w="2880" w:type="dxa"/>
          </w:tcPr>
          <w:p w14:paraId="420723B1" w14:textId="77777777" w:rsidR="00F65DB6" w:rsidRDefault="00F65DB6" w:rsidP="008A32B8">
            <w:pPr>
              <w:pStyle w:val="TAL"/>
              <w:rPr>
                <w:rFonts w:cs="Arial"/>
                <w:lang w:eastAsia="ja-JP"/>
              </w:rPr>
            </w:pPr>
            <w:r>
              <w:rPr>
                <w:rFonts w:cs="Arial"/>
                <w:lang w:eastAsia="ja-JP"/>
              </w:rPr>
              <w:t>Periodicity expressed in units of 1 us.</w:t>
            </w:r>
          </w:p>
        </w:tc>
      </w:tr>
    </w:tbl>
    <w:p w14:paraId="0C9854A8" w14:textId="77777777" w:rsidR="00F65DB6" w:rsidRDefault="00F65DB6" w:rsidP="00F65DB6"/>
    <w:p w14:paraId="4AF45D8A" w14:textId="77777777" w:rsidR="00F65DB6" w:rsidRDefault="00696783" w:rsidP="00F65DB6">
      <w:pPr>
        <w:pStyle w:val="Heading4"/>
      </w:pPr>
      <w:bookmarkStart w:id="4808" w:name="_Toc45881816"/>
      <w:bookmarkStart w:id="4809" w:name="_Toc51852455"/>
      <w:bookmarkStart w:id="4810" w:name="_Toc56620406"/>
      <w:bookmarkStart w:id="4811" w:name="_Toc64448046"/>
      <w:bookmarkStart w:id="4812" w:name="_Toc74152821"/>
      <w:bookmarkStart w:id="4813" w:name="_Toc88656246"/>
      <w:bookmarkStart w:id="4814" w:name="_Toc88657305"/>
      <w:bookmarkStart w:id="4815" w:name="_Toc97907962"/>
      <w:bookmarkStart w:id="4816" w:name="_Toc105662716"/>
      <w:bookmarkStart w:id="4817" w:name="_Toc106102246"/>
      <w:bookmarkStart w:id="4818" w:name="_Toc106109780"/>
      <w:bookmarkStart w:id="4819" w:name="_Toc106129844"/>
      <w:bookmarkStart w:id="4820" w:name="_Toc112767871"/>
      <w:bookmarkStart w:id="4821" w:name="_Toc120035134"/>
      <w:r>
        <w:t>9.3.1.78</w:t>
      </w:r>
      <w:r w:rsidR="00F65DB6">
        <w:tab/>
        <w:t>Burst Arrival Time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1BB54CEE"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5DB8C01" w14:textId="77777777" w:rsidTr="008A32B8">
        <w:tc>
          <w:tcPr>
            <w:tcW w:w="2448" w:type="dxa"/>
          </w:tcPr>
          <w:p w14:paraId="1554F91E" w14:textId="77777777" w:rsidR="00F65DB6" w:rsidRDefault="00F65DB6" w:rsidP="008A32B8">
            <w:pPr>
              <w:pStyle w:val="TAH"/>
              <w:rPr>
                <w:rFonts w:cs="Arial"/>
                <w:lang w:eastAsia="ja-JP"/>
              </w:rPr>
            </w:pPr>
            <w:r>
              <w:rPr>
                <w:rFonts w:cs="Arial"/>
                <w:lang w:eastAsia="ja-JP"/>
              </w:rPr>
              <w:t>IE/Group Name</w:t>
            </w:r>
          </w:p>
        </w:tc>
        <w:tc>
          <w:tcPr>
            <w:tcW w:w="1080" w:type="dxa"/>
          </w:tcPr>
          <w:p w14:paraId="77E59F47" w14:textId="77777777" w:rsidR="00F65DB6" w:rsidRDefault="00F65DB6" w:rsidP="008A32B8">
            <w:pPr>
              <w:pStyle w:val="TAH"/>
              <w:rPr>
                <w:rFonts w:cs="Arial"/>
                <w:lang w:eastAsia="ja-JP"/>
              </w:rPr>
            </w:pPr>
            <w:r>
              <w:rPr>
                <w:rFonts w:cs="Arial"/>
                <w:lang w:eastAsia="ja-JP"/>
              </w:rPr>
              <w:t>Presence</w:t>
            </w:r>
          </w:p>
        </w:tc>
        <w:tc>
          <w:tcPr>
            <w:tcW w:w="1440" w:type="dxa"/>
          </w:tcPr>
          <w:p w14:paraId="3F1C6D84" w14:textId="77777777" w:rsidR="00F65DB6" w:rsidRDefault="00F65DB6" w:rsidP="008A32B8">
            <w:pPr>
              <w:pStyle w:val="TAH"/>
              <w:rPr>
                <w:rFonts w:cs="Arial"/>
                <w:lang w:eastAsia="ja-JP"/>
              </w:rPr>
            </w:pPr>
            <w:r>
              <w:rPr>
                <w:rFonts w:cs="Arial"/>
                <w:lang w:eastAsia="ja-JP"/>
              </w:rPr>
              <w:t>Range</w:t>
            </w:r>
          </w:p>
        </w:tc>
        <w:tc>
          <w:tcPr>
            <w:tcW w:w="1872" w:type="dxa"/>
          </w:tcPr>
          <w:p w14:paraId="40A22B35" w14:textId="77777777" w:rsidR="00F65DB6" w:rsidRDefault="00F65DB6" w:rsidP="008A32B8">
            <w:pPr>
              <w:pStyle w:val="TAH"/>
              <w:rPr>
                <w:rFonts w:cs="Arial"/>
                <w:lang w:eastAsia="ja-JP"/>
              </w:rPr>
            </w:pPr>
            <w:r>
              <w:rPr>
                <w:rFonts w:cs="Arial"/>
                <w:lang w:eastAsia="ja-JP"/>
              </w:rPr>
              <w:t>IE type and reference</w:t>
            </w:r>
          </w:p>
        </w:tc>
        <w:tc>
          <w:tcPr>
            <w:tcW w:w="2880" w:type="dxa"/>
          </w:tcPr>
          <w:p w14:paraId="28606A52" w14:textId="77777777" w:rsidR="00F65DB6" w:rsidRDefault="00F65DB6" w:rsidP="008A32B8">
            <w:pPr>
              <w:pStyle w:val="TAH"/>
              <w:rPr>
                <w:rFonts w:cs="Arial"/>
                <w:lang w:eastAsia="ja-JP"/>
              </w:rPr>
            </w:pPr>
            <w:r>
              <w:rPr>
                <w:rFonts w:cs="Arial"/>
                <w:lang w:eastAsia="ja-JP"/>
              </w:rPr>
              <w:t>Semantics description</w:t>
            </w:r>
          </w:p>
        </w:tc>
      </w:tr>
      <w:tr w:rsidR="00F65DB6" w14:paraId="2FC55025" w14:textId="77777777" w:rsidTr="008A32B8">
        <w:tc>
          <w:tcPr>
            <w:tcW w:w="2448" w:type="dxa"/>
          </w:tcPr>
          <w:p w14:paraId="2296CF64"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0E9EFEAE" w14:textId="77777777" w:rsidR="00F65DB6" w:rsidRDefault="00F65DB6" w:rsidP="008A32B8">
            <w:pPr>
              <w:pStyle w:val="TAL"/>
              <w:rPr>
                <w:rFonts w:cs="Arial"/>
                <w:lang w:eastAsia="ja-JP"/>
              </w:rPr>
            </w:pPr>
            <w:r>
              <w:rPr>
                <w:rFonts w:cs="Arial"/>
                <w:lang w:eastAsia="ja-JP"/>
              </w:rPr>
              <w:t>M</w:t>
            </w:r>
          </w:p>
        </w:tc>
        <w:tc>
          <w:tcPr>
            <w:tcW w:w="1440" w:type="dxa"/>
          </w:tcPr>
          <w:p w14:paraId="049D1A67" w14:textId="77777777" w:rsidR="00F65DB6" w:rsidRDefault="00F65DB6" w:rsidP="008A32B8">
            <w:pPr>
              <w:pStyle w:val="TAL"/>
              <w:rPr>
                <w:i/>
                <w:lang w:eastAsia="ja-JP"/>
              </w:rPr>
            </w:pPr>
          </w:p>
        </w:tc>
        <w:tc>
          <w:tcPr>
            <w:tcW w:w="1872" w:type="dxa"/>
          </w:tcPr>
          <w:p w14:paraId="1A0A95F2" w14:textId="77777777" w:rsidR="00F65DB6" w:rsidRDefault="00F65DB6" w:rsidP="008A32B8">
            <w:pPr>
              <w:pStyle w:val="TAL"/>
              <w:rPr>
                <w:rFonts w:cs="Arial"/>
                <w:lang w:eastAsia="ja-JP"/>
              </w:rPr>
            </w:pPr>
            <w:r>
              <w:rPr>
                <w:lang w:eastAsia="ja-JP"/>
              </w:rPr>
              <w:t>OCTET STRING</w:t>
            </w:r>
          </w:p>
        </w:tc>
        <w:tc>
          <w:tcPr>
            <w:tcW w:w="2880" w:type="dxa"/>
          </w:tcPr>
          <w:p w14:paraId="2327250E"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F65DB6"/>
    <w:p w14:paraId="08CBC7D3" w14:textId="77777777" w:rsidR="00F65DB6" w:rsidRDefault="00696783" w:rsidP="00F65DB6">
      <w:pPr>
        <w:pStyle w:val="Heading4"/>
        <w:rPr>
          <w:rFonts w:eastAsia="Batang"/>
        </w:rPr>
      </w:pPr>
      <w:bookmarkStart w:id="4822" w:name="_Toc45881817"/>
      <w:bookmarkStart w:id="4823" w:name="_Toc51852456"/>
      <w:bookmarkStart w:id="4824" w:name="_Toc56620407"/>
      <w:bookmarkStart w:id="4825" w:name="_Toc64448047"/>
      <w:bookmarkStart w:id="4826" w:name="_Toc74152822"/>
      <w:bookmarkStart w:id="4827" w:name="_Toc88656247"/>
      <w:bookmarkStart w:id="4828" w:name="_Toc88657306"/>
      <w:bookmarkStart w:id="4829" w:name="_Toc97907963"/>
      <w:bookmarkStart w:id="4830" w:name="_Toc105662717"/>
      <w:bookmarkStart w:id="4831" w:name="_Toc106102247"/>
      <w:bookmarkStart w:id="4832" w:name="_Toc106109781"/>
      <w:bookmarkStart w:id="4833" w:name="_Toc106129845"/>
      <w:bookmarkStart w:id="4834" w:name="_Toc112767872"/>
      <w:bookmarkStart w:id="4835" w:name="_Toc120035135"/>
      <w:r>
        <w:rPr>
          <w:rFonts w:eastAsia="Batang"/>
        </w:rPr>
        <w:t>9.3.1.79</w:t>
      </w:r>
      <w:r w:rsidR="00F65DB6">
        <w:rPr>
          <w:rFonts w:eastAsia="Batang"/>
        </w:rPr>
        <w:tab/>
        <w:t xml:space="preserve">Extended </w:t>
      </w:r>
      <w:r w:rsidR="00F65DB6">
        <w:t>Packet Delay Budget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0CBDA1B4"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A5F63C8" w14:textId="77777777" w:rsidTr="008A32B8">
        <w:tc>
          <w:tcPr>
            <w:tcW w:w="2448" w:type="dxa"/>
          </w:tcPr>
          <w:p w14:paraId="61F124C5" w14:textId="77777777" w:rsidR="00F65DB6" w:rsidRDefault="00F65DB6" w:rsidP="008A32B8">
            <w:pPr>
              <w:pStyle w:val="TAH"/>
              <w:rPr>
                <w:rFonts w:cs="Arial"/>
                <w:lang w:eastAsia="ja-JP"/>
              </w:rPr>
            </w:pPr>
            <w:r>
              <w:rPr>
                <w:rFonts w:cs="Arial"/>
                <w:lang w:eastAsia="ja-JP"/>
              </w:rPr>
              <w:t>IE/Group Name</w:t>
            </w:r>
          </w:p>
        </w:tc>
        <w:tc>
          <w:tcPr>
            <w:tcW w:w="1080" w:type="dxa"/>
          </w:tcPr>
          <w:p w14:paraId="7B1C841C" w14:textId="77777777" w:rsidR="00F65DB6" w:rsidRDefault="00F65DB6" w:rsidP="008A32B8">
            <w:pPr>
              <w:pStyle w:val="TAH"/>
              <w:rPr>
                <w:rFonts w:cs="Arial"/>
                <w:lang w:eastAsia="ja-JP"/>
              </w:rPr>
            </w:pPr>
            <w:r>
              <w:rPr>
                <w:rFonts w:cs="Arial"/>
                <w:lang w:eastAsia="ja-JP"/>
              </w:rPr>
              <w:t>Presence</w:t>
            </w:r>
          </w:p>
        </w:tc>
        <w:tc>
          <w:tcPr>
            <w:tcW w:w="1440" w:type="dxa"/>
          </w:tcPr>
          <w:p w14:paraId="1005319E" w14:textId="77777777" w:rsidR="00F65DB6" w:rsidRDefault="00F65DB6" w:rsidP="008A32B8">
            <w:pPr>
              <w:pStyle w:val="TAH"/>
              <w:rPr>
                <w:rFonts w:cs="Arial"/>
                <w:lang w:eastAsia="ja-JP"/>
              </w:rPr>
            </w:pPr>
            <w:r>
              <w:rPr>
                <w:rFonts w:cs="Arial"/>
                <w:lang w:eastAsia="ja-JP"/>
              </w:rPr>
              <w:t>Range</w:t>
            </w:r>
          </w:p>
        </w:tc>
        <w:tc>
          <w:tcPr>
            <w:tcW w:w="1872" w:type="dxa"/>
          </w:tcPr>
          <w:p w14:paraId="324D2F39"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61979B8" w14:textId="77777777" w:rsidR="00F65DB6" w:rsidRDefault="00F65DB6" w:rsidP="008A32B8">
            <w:pPr>
              <w:pStyle w:val="TAH"/>
              <w:rPr>
                <w:rFonts w:cs="Arial"/>
                <w:lang w:eastAsia="ja-JP"/>
              </w:rPr>
            </w:pPr>
            <w:r>
              <w:rPr>
                <w:rFonts w:cs="Arial"/>
                <w:lang w:eastAsia="ja-JP"/>
              </w:rPr>
              <w:t>Semantics description</w:t>
            </w:r>
          </w:p>
        </w:tc>
      </w:tr>
      <w:tr w:rsidR="00F65DB6" w14:paraId="78B1C6A8" w14:textId="77777777" w:rsidTr="008A32B8">
        <w:tc>
          <w:tcPr>
            <w:tcW w:w="2448" w:type="dxa"/>
          </w:tcPr>
          <w:p w14:paraId="2883C4A0" w14:textId="77777777" w:rsidR="00F65DB6" w:rsidRDefault="00F65DB6" w:rsidP="008A32B8">
            <w:pPr>
              <w:pStyle w:val="TAL"/>
              <w:rPr>
                <w:rFonts w:cs="Arial"/>
                <w:lang w:eastAsia="ja-JP"/>
              </w:rPr>
            </w:pPr>
            <w:r>
              <w:rPr>
                <w:szCs w:val="22"/>
              </w:rPr>
              <w:t>Extended Packet Delay Budget</w:t>
            </w:r>
          </w:p>
        </w:tc>
        <w:tc>
          <w:tcPr>
            <w:tcW w:w="1080" w:type="dxa"/>
          </w:tcPr>
          <w:p w14:paraId="621B0737" w14:textId="77777777" w:rsidR="00F65DB6" w:rsidRDefault="00F65DB6" w:rsidP="008A32B8">
            <w:pPr>
              <w:pStyle w:val="TAL"/>
              <w:rPr>
                <w:rFonts w:cs="Arial"/>
                <w:lang w:eastAsia="ja-JP"/>
              </w:rPr>
            </w:pPr>
            <w:r>
              <w:rPr>
                <w:szCs w:val="22"/>
              </w:rPr>
              <w:t>M</w:t>
            </w:r>
          </w:p>
        </w:tc>
        <w:tc>
          <w:tcPr>
            <w:tcW w:w="1440" w:type="dxa"/>
          </w:tcPr>
          <w:p w14:paraId="41F0A1B2" w14:textId="77777777" w:rsidR="00F65DB6" w:rsidRDefault="00F65DB6" w:rsidP="008A32B8">
            <w:pPr>
              <w:pStyle w:val="TAL"/>
              <w:rPr>
                <w:i/>
                <w:lang w:eastAsia="ja-JP"/>
              </w:rPr>
            </w:pPr>
          </w:p>
        </w:tc>
        <w:tc>
          <w:tcPr>
            <w:tcW w:w="1872" w:type="dxa"/>
          </w:tcPr>
          <w:p w14:paraId="477805E7" w14:textId="77777777" w:rsidR="00F65DB6" w:rsidRDefault="00F65DB6" w:rsidP="008A32B8">
            <w:pPr>
              <w:pStyle w:val="TAL"/>
              <w:rPr>
                <w:rFonts w:cs="Arial"/>
                <w:lang w:eastAsia="ja-JP"/>
              </w:rPr>
            </w:pPr>
            <w:r>
              <w:rPr>
                <w:szCs w:val="22"/>
              </w:rPr>
              <w:t>INTEGER (0..65535, …)</w:t>
            </w:r>
          </w:p>
        </w:tc>
        <w:tc>
          <w:tcPr>
            <w:tcW w:w="2880" w:type="dxa"/>
          </w:tcPr>
          <w:p w14:paraId="62873965" w14:textId="77777777" w:rsidR="00F65DB6" w:rsidRDefault="00F65DB6" w:rsidP="008A32B8">
            <w:pPr>
              <w:pStyle w:val="TAL"/>
              <w:rPr>
                <w:lang w:eastAsia="ja-JP"/>
              </w:rPr>
            </w:pPr>
            <w:r>
              <w:rPr>
                <w:szCs w:val="22"/>
              </w:rPr>
              <w:t>Upper bound value for the delay that a packet may experience expressed in unit of 0.01ms.</w:t>
            </w:r>
          </w:p>
        </w:tc>
      </w:tr>
    </w:tbl>
    <w:p w14:paraId="571F1B9B" w14:textId="77777777" w:rsidR="00F65DB6" w:rsidRDefault="00F65DB6" w:rsidP="00500231"/>
    <w:p w14:paraId="5F72FDD2" w14:textId="77777777" w:rsidR="00F65DB6" w:rsidRDefault="00696783" w:rsidP="00F65DB6">
      <w:pPr>
        <w:pStyle w:val="Heading4"/>
        <w:rPr>
          <w:rFonts w:eastAsia="Batang"/>
        </w:rPr>
      </w:pPr>
      <w:bookmarkStart w:id="4836" w:name="_Toc45881818"/>
      <w:bookmarkStart w:id="4837" w:name="_Toc51852457"/>
      <w:bookmarkStart w:id="4838" w:name="_Toc56620408"/>
      <w:bookmarkStart w:id="4839" w:name="_Toc64448048"/>
      <w:bookmarkStart w:id="4840" w:name="_Toc74152823"/>
      <w:bookmarkStart w:id="4841" w:name="_Toc88656248"/>
      <w:bookmarkStart w:id="4842" w:name="_Toc88657307"/>
      <w:bookmarkStart w:id="4843" w:name="_Toc97907964"/>
      <w:bookmarkStart w:id="4844" w:name="_Toc105662718"/>
      <w:bookmarkStart w:id="4845" w:name="_Toc106102248"/>
      <w:bookmarkStart w:id="4846" w:name="_Toc106109782"/>
      <w:bookmarkStart w:id="4847" w:name="_Toc106129846"/>
      <w:bookmarkStart w:id="4848" w:name="_Toc112767873"/>
      <w:bookmarkStart w:id="4849" w:name="_Toc120035136"/>
      <w:r>
        <w:rPr>
          <w:rFonts w:eastAsia="Batang"/>
        </w:rPr>
        <w:t>9.3.1.80</w:t>
      </w:r>
      <w:r w:rsidR="00F65DB6">
        <w:rPr>
          <w:rFonts w:eastAsia="Batang"/>
        </w:rPr>
        <w:tab/>
      </w:r>
      <w:r w:rsidR="00F65DB6">
        <w:rPr>
          <w:rFonts w:eastAsia="SimSun"/>
          <w:lang w:eastAsia="zh-CN"/>
        </w:rPr>
        <w:t>Redundant PDU Session Information</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9804C6F"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D420226" w14:textId="77777777" w:rsidTr="008A32B8">
        <w:tc>
          <w:tcPr>
            <w:tcW w:w="2448" w:type="dxa"/>
          </w:tcPr>
          <w:p w14:paraId="2A0134CA" w14:textId="77777777" w:rsidR="00F65DB6" w:rsidRDefault="00F65DB6" w:rsidP="008A32B8">
            <w:pPr>
              <w:pStyle w:val="TAH"/>
              <w:rPr>
                <w:rFonts w:cs="Arial"/>
                <w:lang w:eastAsia="ja-JP"/>
              </w:rPr>
            </w:pPr>
            <w:r>
              <w:rPr>
                <w:rFonts w:cs="Arial"/>
                <w:lang w:eastAsia="ja-JP"/>
              </w:rPr>
              <w:t>IE/Group Name</w:t>
            </w:r>
          </w:p>
        </w:tc>
        <w:tc>
          <w:tcPr>
            <w:tcW w:w="1080" w:type="dxa"/>
          </w:tcPr>
          <w:p w14:paraId="0B52E388" w14:textId="77777777" w:rsidR="00F65DB6" w:rsidRDefault="00F65DB6" w:rsidP="008A32B8">
            <w:pPr>
              <w:pStyle w:val="TAH"/>
              <w:rPr>
                <w:rFonts w:cs="Arial"/>
                <w:lang w:eastAsia="ja-JP"/>
              </w:rPr>
            </w:pPr>
            <w:r>
              <w:rPr>
                <w:rFonts w:cs="Arial"/>
                <w:lang w:eastAsia="ja-JP"/>
              </w:rPr>
              <w:t>Presence</w:t>
            </w:r>
          </w:p>
        </w:tc>
        <w:tc>
          <w:tcPr>
            <w:tcW w:w="1440" w:type="dxa"/>
          </w:tcPr>
          <w:p w14:paraId="05EF8A16" w14:textId="77777777" w:rsidR="00F65DB6" w:rsidRDefault="00F65DB6" w:rsidP="008A32B8">
            <w:pPr>
              <w:pStyle w:val="TAH"/>
              <w:rPr>
                <w:rFonts w:cs="Arial"/>
                <w:lang w:eastAsia="ja-JP"/>
              </w:rPr>
            </w:pPr>
            <w:r>
              <w:rPr>
                <w:rFonts w:cs="Arial"/>
                <w:lang w:eastAsia="ja-JP"/>
              </w:rPr>
              <w:t>Range</w:t>
            </w:r>
          </w:p>
        </w:tc>
        <w:tc>
          <w:tcPr>
            <w:tcW w:w="1872" w:type="dxa"/>
          </w:tcPr>
          <w:p w14:paraId="519131E0" w14:textId="77777777" w:rsidR="00F65DB6" w:rsidRDefault="00F65DB6" w:rsidP="008A32B8">
            <w:pPr>
              <w:pStyle w:val="TAH"/>
              <w:rPr>
                <w:rFonts w:cs="Arial"/>
                <w:lang w:eastAsia="ja-JP"/>
              </w:rPr>
            </w:pPr>
            <w:r>
              <w:rPr>
                <w:rFonts w:cs="Arial"/>
                <w:lang w:eastAsia="ja-JP"/>
              </w:rPr>
              <w:t>IE type and reference</w:t>
            </w:r>
          </w:p>
        </w:tc>
        <w:tc>
          <w:tcPr>
            <w:tcW w:w="2880" w:type="dxa"/>
          </w:tcPr>
          <w:p w14:paraId="4A334DF1" w14:textId="77777777" w:rsidR="00F65DB6" w:rsidRDefault="00F65DB6" w:rsidP="008A32B8">
            <w:pPr>
              <w:pStyle w:val="TAH"/>
              <w:rPr>
                <w:rFonts w:cs="Arial"/>
                <w:lang w:eastAsia="ja-JP"/>
              </w:rPr>
            </w:pPr>
            <w:r>
              <w:rPr>
                <w:rFonts w:cs="Arial"/>
                <w:lang w:eastAsia="ja-JP"/>
              </w:rPr>
              <w:t>Semantics description</w:t>
            </w:r>
          </w:p>
        </w:tc>
      </w:tr>
      <w:tr w:rsidR="00F65DB6" w14:paraId="1F051083" w14:textId="77777777" w:rsidTr="008A32B8">
        <w:tc>
          <w:tcPr>
            <w:tcW w:w="2448" w:type="dxa"/>
          </w:tcPr>
          <w:p w14:paraId="58593F59" w14:textId="77777777" w:rsidR="00F65DB6" w:rsidRDefault="00F65DB6" w:rsidP="008A32B8">
            <w:pPr>
              <w:pStyle w:val="TAL"/>
              <w:rPr>
                <w:rFonts w:cs="Arial"/>
                <w:lang w:eastAsia="ja-JP"/>
              </w:rPr>
            </w:pPr>
            <w:r>
              <w:rPr>
                <w:rFonts w:eastAsia="SimSun" w:hint="eastAsia"/>
                <w:lang w:eastAsia="zh-CN"/>
              </w:rPr>
              <w:t>RSN</w:t>
            </w:r>
          </w:p>
        </w:tc>
        <w:tc>
          <w:tcPr>
            <w:tcW w:w="1080" w:type="dxa"/>
          </w:tcPr>
          <w:p w14:paraId="72E02779" w14:textId="77777777" w:rsidR="00F65DB6" w:rsidRDefault="00F65DB6" w:rsidP="008A32B8">
            <w:pPr>
              <w:pStyle w:val="TAL"/>
              <w:rPr>
                <w:rFonts w:cs="Arial"/>
                <w:lang w:eastAsia="ja-JP"/>
              </w:rPr>
            </w:pPr>
            <w:r>
              <w:rPr>
                <w:rFonts w:eastAsia="SimSun" w:cs="Arial"/>
                <w:lang w:eastAsia="ja-JP"/>
              </w:rPr>
              <w:t>M</w:t>
            </w:r>
          </w:p>
        </w:tc>
        <w:tc>
          <w:tcPr>
            <w:tcW w:w="1440" w:type="dxa"/>
          </w:tcPr>
          <w:p w14:paraId="1C574D9D" w14:textId="77777777" w:rsidR="00F65DB6" w:rsidRDefault="00F65DB6" w:rsidP="008A32B8">
            <w:pPr>
              <w:pStyle w:val="TAL"/>
              <w:rPr>
                <w:i/>
                <w:lang w:eastAsia="ja-JP"/>
              </w:rPr>
            </w:pPr>
          </w:p>
        </w:tc>
        <w:tc>
          <w:tcPr>
            <w:tcW w:w="1872" w:type="dxa"/>
          </w:tcPr>
          <w:p w14:paraId="5C492EDD" w14:textId="77777777" w:rsidR="00F65DB6" w:rsidRDefault="00F65DB6" w:rsidP="008A32B8">
            <w:pPr>
              <w:pStyle w:val="TAL"/>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2880" w:type="dxa"/>
          </w:tcPr>
          <w:p w14:paraId="7E97C247" w14:textId="77777777" w:rsidR="00F65DB6" w:rsidRDefault="00F65DB6" w:rsidP="008A32B8">
            <w:pPr>
              <w:pStyle w:val="TAL"/>
              <w:rPr>
                <w:lang w:eastAsia="ja-JP"/>
              </w:rPr>
            </w:pPr>
          </w:p>
        </w:tc>
      </w:tr>
    </w:tbl>
    <w:p w14:paraId="205728AA" w14:textId="77777777" w:rsidR="00F65DB6" w:rsidRDefault="00F65DB6" w:rsidP="00500231"/>
    <w:p w14:paraId="4ABFC8A4" w14:textId="77777777" w:rsidR="00696783" w:rsidRPr="00FE76CD" w:rsidRDefault="00696783" w:rsidP="00696783">
      <w:pPr>
        <w:pStyle w:val="Heading4"/>
        <w:rPr>
          <w:noProof/>
        </w:rPr>
      </w:pPr>
      <w:bookmarkStart w:id="4850" w:name="_Toc45881819"/>
      <w:bookmarkStart w:id="4851" w:name="_Toc51852458"/>
      <w:bookmarkStart w:id="4852" w:name="_Toc56620409"/>
      <w:bookmarkStart w:id="4853" w:name="_Toc64448049"/>
      <w:bookmarkStart w:id="4854" w:name="_Toc74152824"/>
      <w:bookmarkStart w:id="4855" w:name="_Toc88656249"/>
      <w:bookmarkStart w:id="4856" w:name="_Toc88657308"/>
      <w:bookmarkStart w:id="4857" w:name="_Toc97907965"/>
      <w:bookmarkStart w:id="4858" w:name="_Toc105662719"/>
      <w:bookmarkStart w:id="4859" w:name="_Toc106102249"/>
      <w:bookmarkStart w:id="4860" w:name="_Toc106109783"/>
      <w:bookmarkStart w:id="4861" w:name="_Toc106129847"/>
      <w:bookmarkStart w:id="4862" w:name="_Toc112767874"/>
      <w:bookmarkStart w:id="4863" w:name="_Toc120035137"/>
      <w:r>
        <w:rPr>
          <w:noProof/>
        </w:rPr>
        <w:t>9.3.1.81</w:t>
      </w:r>
      <w:r w:rsidRPr="00FE76CD">
        <w:rPr>
          <w:noProof/>
        </w:rPr>
        <w:tab/>
      </w:r>
      <w:r>
        <w:rPr>
          <w:noProof/>
        </w:rPr>
        <w:t>QoS Mapping Information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3A810EF9"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4F738269" w14:textId="77777777" w:rsidTr="001C35D5">
        <w:tc>
          <w:tcPr>
            <w:tcW w:w="2160" w:type="dxa"/>
          </w:tcPr>
          <w:p w14:paraId="042846AB"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182BCA4B"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62FC4D40"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042C7E53"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39F6E31C"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64764273" w14:textId="77777777" w:rsidTr="001C35D5">
        <w:tc>
          <w:tcPr>
            <w:tcW w:w="2160" w:type="dxa"/>
          </w:tcPr>
          <w:p w14:paraId="1D5EDCCC" w14:textId="77777777" w:rsidR="00696783" w:rsidRPr="00FE76CD" w:rsidRDefault="00696783" w:rsidP="001C35D5">
            <w:pPr>
              <w:pStyle w:val="TAL"/>
              <w:rPr>
                <w:noProof/>
              </w:rPr>
            </w:pPr>
            <w:r>
              <w:rPr>
                <w:rFonts w:eastAsia="Batang" w:cs="Arial"/>
                <w:lang w:eastAsia="ja-JP"/>
              </w:rPr>
              <w:t>DSCP</w:t>
            </w:r>
          </w:p>
        </w:tc>
        <w:tc>
          <w:tcPr>
            <w:tcW w:w="1080" w:type="dxa"/>
          </w:tcPr>
          <w:p w14:paraId="5B49521A"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26DFA10A" w14:textId="77777777" w:rsidR="00696783" w:rsidRPr="00FE76CD" w:rsidRDefault="00696783" w:rsidP="001C35D5">
            <w:pPr>
              <w:pStyle w:val="TAL"/>
              <w:rPr>
                <w:i/>
                <w:noProof/>
              </w:rPr>
            </w:pPr>
          </w:p>
        </w:tc>
        <w:tc>
          <w:tcPr>
            <w:tcW w:w="1701" w:type="dxa"/>
          </w:tcPr>
          <w:p w14:paraId="6C31BE31"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4B5A5B88" w14:textId="77777777" w:rsidR="00696783" w:rsidRPr="00F32B20" w:rsidRDefault="00696783" w:rsidP="001C35D5">
            <w:pPr>
              <w:pStyle w:val="TAL"/>
              <w:rPr>
                <w:noProof/>
                <w:lang w:val="en-US" w:eastAsia="ja-JP"/>
              </w:rPr>
            </w:pPr>
          </w:p>
        </w:tc>
      </w:tr>
      <w:tr w:rsidR="00696783" w:rsidRPr="00FE76CD" w14:paraId="5E006855" w14:textId="77777777" w:rsidTr="001C35D5">
        <w:tc>
          <w:tcPr>
            <w:tcW w:w="2160" w:type="dxa"/>
          </w:tcPr>
          <w:p w14:paraId="27E03203"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5EEB56B5"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056A51BF" w14:textId="77777777" w:rsidR="00696783" w:rsidRPr="00FE76CD" w:rsidRDefault="00696783" w:rsidP="001C35D5">
            <w:pPr>
              <w:pStyle w:val="TAL"/>
              <w:rPr>
                <w:i/>
                <w:noProof/>
              </w:rPr>
            </w:pPr>
          </w:p>
        </w:tc>
        <w:tc>
          <w:tcPr>
            <w:tcW w:w="1701" w:type="dxa"/>
          </w:tcPr>
          <w:p w14:paraId="5ACEC6C1"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9ABC70F" w14:textId="77777777" w:rsidR="00696783" w:rsidRPr="00FE76CD" w:rsidRDefault="00696783" w:rsidP="001C35D5">
            <w:pPr>
              <w:pStyle w:val="TAL"/>
              <w:rPr>
                <w:noProof/>
                <w:lang w:eastAsia="ja-JP"/>
              </w:rPr>
            </w:pPr>
          </w:p>
        </w:tc>
      </w:tr>
    </w:tbl>
    <w:p w14:paraId="50AF7592" w14:textId="77777777" w:rsidR="00696783" w:rsidRDefault="00696783" w:rsidP="00500231"/>
    <w:p w14:paraId="763E4311" w14:textId="77777777" w:rsidR="00561D98" w:rsidRDefault="00561D98" w:rsidP="00561D98">
      <w:pPr>
        <w:pStyle w:val="Heading4"/>
      </w:pPr>
      <w:bookmarkStart w:id="4864" w:name="_Toc45881820"/>
      <w:bookmarkStart w:id="4865" w:name="_Toc51852459"/>
      <w:bookmarkStart w:id="4866" w:name="_Toc56620410"/>
      <w:bookmarkStart w:id="4867" w:name="_Toc64448050"/>
      <w:bookmarkStart w:id="4868" w:name="_Toc74152825"/>
      <w:bookmarkStart w:id="4869" w:name="_Toc88656250"/>
      <w:bookmarkStart w:id="4870" w:name="_Toc88657309"/>
      <w:bookmarkStart w:id="4871" w:name="_Toc97907966"/>
      <w:bookmarkStart w:id="4872" w:name="_Toc105662720"/>
      <w:bookmarkStart w:id="4873" w:name="_Toc106102250"/>
      <w:bookmarkStart w:id="4874" w:name="_Toc106109784"/>
      <w:bookmarkStart w:id="4875" w:name="_Toc106129848"/>
      <w:bookmarkStart w:id="4876" w:name="_Toc112767875"/>
      <w:bookmarkStart w:id="4877" w:name="_Toc120035138"/>
      <w:r>
        <w:t>9.3.1.82</w:t>
      </w:r>
      <w:r>
        <w:tab/>
        <w:t>NID</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4D9FEBFF"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1B2E44A" w14:textId="77777777" w:rsidTr="001C35D5">
        <w:tc>
          <w:tcPr>
            <w:tcW w:w="2448" w:type="dxa"/>
            <w:tcBorders>
              <w:top w:val="single" w:sz="4" w:space="0" w:color="auto"/>
              <w:left w:val="single" w:sz="4" w:space="0" w:color="auto"/>
              <w:bottom w:val="single" w:sz="4" w:space="0" w:color="auto"/>
              <w:right w:val="single" w:sz="4" w:space="0" w:color="auto"/>
            </w:tcBorders>
          </w:tcPr>
          <w:p w14:paraId="0B2D6331"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7430233"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10B84F9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09D257B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657C6EC8" w14:textId="77777777" w:rsidR="00561D98" w:rsidRDefault="00561D98" w:rsidP="001C35D5">
            <w:pPr>
              <w:pStyle w:val="TAH"/>
            </w:pPr>
            <w:r>
              <w:t>Semantics description</w:t>
            </w:r>
          </w:p>
        </w:tc>
      </w:tr>
      <w:tr w:rsidR="00561D98" w14:paraId="3E70D76A" w14:textId="77777777" w:rsidTr="001C35D5">
        <w:tc>
          <w:tcPr>
            <w:tcW w:w="2448" w:type="dxa"/>
            <w:tcBorders>
              <w:top w:val="single" w:sz="4" w:space="0" w:color="auto"/>
              <w:left w:val="single" w:sz="4" w:space="0" w:color="auto"/>
              <w:bottom w:val="single" w:sz="4" w:space="0" w:color="auto"/>
              <w:right w:val="single" w:sz="4" w:space="0" w:color="auto"/>
            </w:tcBorders>
          </w:tcPr>
          <w:p w14:paraId="76ECF1D3"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7B063119"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7967941"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2B67F1E"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4E3766D5" w14:textId="77777777" w:rsidR="00561D98" w:rsidRDefault="00561D98" w:rsidP="001C35D5">
            <w:pPr>
              <w:pStyle w:val="TAL"/>
            </w:pPr>
          </w:p>
        </w:tc>
      </w:tr>
    </w:tbl>
    <w:p w14:paraId="0A04D5C7" w14:textId="77777777" w:rsidR="00561D98" w:rsidRDefault="00561D98" w:rsidP="00561D98"/>
    <w:p w14:paraId="7689E5B7" w14:textId="77777777" w:rsidR="00561D98" w:rsidRDefault="00561D98" w:rsidP="00561D98">
      <w:pPr>
        <w:pStyle w:val="Heading4"/>
      </w:pPr>
      <w:bookmarkStart w:id="4878" w:name="_Toc45881821"/>
      <w:bookmarkStart w:id="4879" w:name="_Toc51852460"/>
      <w:bookmarkStart w:id="4880" w:name="_Toc56620411"/>
      <w:bookmarkStart w:id="4881" w:name="_Toc64448051"/>
      <w:bookmarkStart w:id="4882" w:name="_Toc74152826"/>
      <w:bookmarkStart w:id="4883" w:name="_Toc88656251"/>
      <w:bookmarkStart w:id="4884" w:name="_Toc88657310"/>
      <w:bookmarkStart w:id="4885" w:name="_Toc97907967"/>
      <w:bookmarkStart w:id="4886" w:name="_Toc105662721"/>
      <w:bookmarkStart w:id="4887" w:name="_Toc106102251"/>
      <w:bookmarkStart w:id="4888" w:name="_Toc106109785"/>
      <w:bookmarkStart w:id="4889" w:name="_Toc106129849"/>
      <w:bookmarkStart w:id="4890" w:name="_Toc112767876"/>
      <w:bookmarkStart w:id="4891" w:name="_Toc120035139"/>
      <w:r>
        <w:t>9.3.1.83</w:t>
      </w:r>
      <w:r>
        <w:tab/>
        <w:t xml:space="preserve">NPN </w:t>
      </w:r>
      <w:r>
        <w:rPr>
          <w:rFonts w:hint="eastAsia"/>
          <w:lang w:val="en-US" w:eastAsia="zh-CN"/>
        </w:rPr>
        <w:t xml:space="preserve">Support </w:t>
      </w:r>
      <w:r>
        <w:t>Information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33EA70D"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61B71A4" w14:textId="77777777" w:rsidTr="001C35D5">
        <w:tc>
          <w:tcPr>
            <w:tcW w:w="2448" w:type="dxa"/>
            <w:tcBorders>
              <w:top w:val="single" w:sz="4" w:space="0" w:color="auto"/>
              <w:left w:val="single" w:sz="4" w:space="0" w:color="auto"/>
              <w:bottom w:val="single" w:sz="4" w:space="0" w:color="auto"/>
              <w:right w:val="single" w:sz="4" w:space="0" w:color="auto"/>
            </w:tcBorders>
          </w:tcPr>
          <w:p w14:paraId="359B641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255B429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917315D"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49CD9CB1"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11F52" w14:textId="77777777" w:rsidR="00561D98" w:rsidRDefault="00561D98" w:rsidP="001C35D5">
            <w:pPr>
              <w:pStyle w:val="TAH"/>
            </w:pPr>
            <w:r>
              <w:t>Semantics description</w:t>
            </w:r>
          </w:p>
        </w:tc>
      </w:tr>
      <w:tr w:rsidR="00561D98" w14:paraId="59E271BA" w14:textId="77777777" w:rsidTr="001C35D5">
        <w:tc>
          <w:tcPr>
            <w:tcW w:w="2448" w:type="dxa"/>
            <w:tcBorders>
              <w:top w:val="single" w:sz="4" w:space="0" w:color="auto"/>
              <w:left w:val="single" w:sz="4" w:space="0" w:color="auto"/>
              <w:bottom w:val="single" w:sz="4" w:space="0" w:color="auto"/>
              <w:right w:val="single" w:sz="4" w:space="0" w:color="auto"/>
            </w:tcBorders>
          </w:tcPr>
          <w:p w14:paraId="15E38D4D"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55B08C0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0F8C63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2D894AE"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9CC9E52" w14:textId="77777777" w:rsidR="00561D98" w:rsidRDefault="00561D98" w:rsidP="001C35D5">
            <w:pPr>
              <w:pStyle w:val="TAL"/>
            </w:pPr>
          </w:p>
        </w:tc>
      </w:tr>
      <w:tr w:rsidR="00561D98" w14:paraId="708ED7B2" w14:textId="77777777" w:rsidTr="001C35D5">
        <w:tc>
          <w:tcPr>
            <w:tcW w:w="2448" w:type="dxa"/>
            <w:tcBorders>
              <w:top w:val="single" w:sz="4" w:space="0" w:color="auto"/>
              <w:left w:val="single" w:sz="4" w:space="0" w:color="auto"/>
              <w:bottom w:val="single" w:sz="4" w:space="0" w:color="auto"/>
              <w:right w:val="single" w:sz="4" w:space="0" w:color="auto"/>
            </w:tcBorders>
          </w:tcPr>
          <w:p w14:paraId="5F31C06A"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12AF862A"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2BAC30F"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1DA136F"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6283BE7" w14:textId="77777777" w:rsidR="00561D98" w:rsidRDefault="00561D98" w:rsidP="001C35D5">
            <w:pPr>
              <w:pStyle w:val="TAL"/>
            </w:pPr>
          </w:p>
        </w:tc>
      </w:tr>
      <w:tr w:rsidR="00561D98" w14:paraId="4C72A332" w14:textId="77777777" w:rsidTr="001C35D5">
        <w:tc>
          <w:tcPr>
            <w:tcW w:w="2448" w:type="dxa"/>
            <w:tcBorders>
              <w:top w:val="single" w:sz="4" w:space="0" w:color="auto"/>
              <w:left w:val="single" w:sz="4" w:space="0" w:color="auto"/>
              <w:bottom w:val="single" w:sz="4" w:space="0" w:color="auto"/>
              <w:right w:val="single" w:sz="4" w:space="0" w:color="auto"/>
            </w:tcBorders>
          </w:tcPr>
          <w:p w14:paraId="32F5C326"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94C497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1EAB511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D51D62A"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3791CCB2"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1C35D5">
            <w:pPr>
              <w:pStyle w:val="TAL"/>
            </w:pPr>
            <w:r>
              <w:t>Together with the PLMN Identity it identifies the SNPN supported by the gNB-CU-UP.</w:t>
            </w:r>
          </w:p>
        </w:tc>
      </w:tr>
    </w:tbl>
    <w:p w14:paraId="64EB869C" w14:textId="77777777" w:rsidR="00561D98" w:rsidRDefault="00561D98" w:rsidP="00500231"/>
    <w:p w14:paraId="3A97F985" w14:textId="77777777" w:rsidR="00561D98" w:rsidRDefault="00C61AE6" w:rsidP="00561D98">
      <w:pPr>
        <w:pStyle w:val="Heading4"/>
      </w:pPr>
      <w:bookmarkStart w:id="4892" w:name="_Toc45881822"/>
      <w:bookmarkStart w:id="4893" w:name="_Toc51852461"/>
      <w:bookmarkStart w:id="4894" w:name="_Toc56620412"/>
      <w:bookmarkStart w:id="4895" w:name="_Toc64448052"/>
      <w:bookmarkStart w:id="4896" w:name="_Toc74152827"/>
      <w:bookmarkStart w:id="4897" w:name="_Toc88656252"/>
      <w:bookmarkStart w:id="4898" w:name="_Toc88657311"/>
      <w:bookmarkStart w:id="4899" w:name="_Toc97907968"/>
      <w:bookmarkStart w:id="4900" w:name="_Toc105662722"/>
      <w:bookmarkStart w:id="4901" w:name="_Toc106102252"/>
      <w:bookmarkStart w:id="4902" w:name="_Toc106109786"/>
      <w:bookmarkStart w:id="4903" w:name="_Toc106129850"/>
      <w:bookmarkStart w:id="4904" w:name="_Toc112767877"/>
      <w:bookmarkStart w:id="4905" w:name="_Toc120035140"/>
      <w:r>
        <w:t>9.3.1.84</w:t>
      </w:r>
      <w:r w:rsidR="00561D98">
        <w:tab/>
        <w:t>NPN Context Information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34C3DE7"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48D02B2" w14:textId="77777777" w:rsidTr="001C35D5">
        <w:tc>
          <w:tcPr>
            <w:tcW w:w="2448" w:type="dxa"/>
            <w:tcBorders>
              <w:top w:val="single" w:sz="4" w:space="0" w:color="auto"/>
              <w:left w:val="single" w:sz="4" w:space="0" w:color="auto"/>
              <w:bottom w:val="single" w:sz="4" w:space="0" w:color="auto"/>
              <w:right w:val="single" w:sz="4" w:space="0" w:color="auto"/>
            </w:tcBorders>
          </w:tcPr>
          <w:p w14:paraId="4EEFB7E9"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5D6F3C2F"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0F64CF6A"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2975BE0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508901A" w14:textId="77777777" w:rsidR="00561D98" w:rsidRDefault="00561D98" w:rsidP="001C35D5">
            <w:pPr>
              <w:pStyle w:val="TAH"/>
            </w:pPr>
            <w:r>
              <w:t>Semantics description</w:t>
            </w:r>
          </w:p>
        </w:tc>
      </w:tr>
      <w:tr w:rsidR="00561D98" w14:paraId="6153BC93" w14:textId="77777777" w:rsidTr="001C35D5">
        <w:tc>
          <w:tcPr>
            <w:tcW w:w="2448" w:type="dxa"/>
            <w:tcBorders>
              <w:top w:val="single" w:sz="4" w:space="0" w:color="auto"/>
              <w:left w:val="single" w:sz="4" w:space="0" w:color="auto"/>
              <w:bottom w:val="single" w:sz="4" w:space="0" w:color="auto"/>
              <w:right w:val="single" w:sz="4" w:space="0" w:color="auto"/>
            </w:tcBorders>
          </w:tcPr>
          <w:p w14:paraId="40AD4AEB"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531FF48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BF5EDF7"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4B6D24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4AECF4E" w14:textId="77777777" w:rsidR="00561D98" w:rsidRDefault="00561D98" w:rsidP="001C35D5">
            <w:pPr>
              <w:pStyle w:val="TAL"/>
            </w:pPr>
          </w:p>
        </w:tc>
      </w:tr>
      <w:tr w:rsidR="00561D98" w14:paraId="02701069" w14:textId="77777777" w:rsidTr="001C35D5">
        <w:tc>
          <w:tcPr>
            <w:tcW w:w="2448" w:type="dxa"/>
            <w:tcBorders>
              <w:top w:val="single" w:sz="4" w:space="0" w:color="auto"/>
              <w:left w:val="single" w:sz="4" w:space="0" w:color="auto"/>
              <w:bottom w:val="single" w:sz="4" w:space="0" w:color="auto"/>
              <w:right w:val="single" w:sz="4" w:space="0" w:color="auto"/>
            </w:tcBorders>
          </w:tcPr>
          <w:p w14:paraId="64763A0D"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269DFF15"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164F93DC"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5E8207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35330C6A" w14:textId="77777777" w:rsidR="00561D98" w:rsidRDefault="00561D98" w:rsidP="001C35D5">
            <w:pPr>
              <w:pStyle w:val="TAL"/>
            </w:pPr>
          </w:p>
        </w:tc>
      </w:tr>
      <w:tr w:rsidR="00561D98" w14:paraId="708A5023" w14:textId="77777777" w:rsidTr="001C35D5">
        <w:tc>
          <w:tcPr>
            <w:tcW w:w="2448" w:type="dxa"/>
            <w:tcBorders>
              <w:top w:val="single" w:sz="4" w:space="0" w:color="auto"/>
              <w:left w:val="single" w:sz="4" w:space="0" w:color="auto"/>
              <w:bottom w:val="single" w:sz="4" w:space="0" w:color="auto"/>
              <w:right w:val="single" w:sz="4" w:space="0" w:color="auto"/>
            </w:tcBorders>
          </w:tcPr>
          <w:p w14:paraId="20322DB7"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4010875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55251ED9"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C1D498B"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5A9B23C0" w14:textId="77777777" w:rsidR="00561D98" w:rsidRDefault="00561D98" w:rsidP="001C35D5">
            <w:pPr>
              <w:pStyle w:val="TAL"/>
            </w:pPr>
            <w:r>
              <w:t xml:space="preserve">This IE is associated with Serving PLMN information contained in bearer context related E1AP message. </w:t>
            </w:r>
          </w:p>
          <w:p w14:paraId="0CB756D1" w14:textId="77777777" w:rsidR="00561D98" w:rsidRDefault="00561D98" w:rsidP="001C35D5">
            <w:pPr>
              <w:pStyle w:val="TAL"/>
            </w:pPr>
            <w:r>
              <w:t>Together with the Serving PLMN identity it identifies the serving SNPN.</w:t>
            </w:r>
          </w:p>
        </w:tc>
      </w:tr>
    </w:tbl>
    <w:p w14:paraId="0531421C" w14:textId="77777777" w:rsidR="00C61AE6" w:rsidRDefault="00C61AE6" w:rsidP="002233A1">
      <w:pPr>
        <w:rPr>
          <w:rFonts w:eastAsia="Batang"/>
        </w:rPr>
      </w:pPr>
    </w:p>
    <w:p w14:paraId="4DC1D528" w14:textId="77777777" w:rsidR="00C61AE6" w:rsidRDefault="00C61AE6" w:rsidP="002233A1">
      <w:pPr>
        <w:pStyle w:val="Heading4"/>
        <w:rPr>
          <w:rFonts w:eastAsia="SimSun"/>
          <w:lang w:eastAsia="zh-CN"/>
        </w:rPr>
      </w:pPr>
      <w:bookmarkStart w:id="4906" w:name="_Toc45881823"/>
      <w:bookmarkStart w:id="4907" w:name="_Toc51852462"/>
      <w:bookmarkStart w:id="4908" w:name="_Toc56620413"/>
      <w:bookmarkStart w:id="4909" w:name="_Toc64448053"/>
      <w:bookmarkStart w:id="4910" w:name="_Toc74152828"/>
      <w:bookmarkStart w:id="4911" w:name="_Toc88656253"/>
      <w:bookmarkStart w:id="4912" w:name="_Toc88657312"/>
      <w:bookmarkStart w:id="4913" w:name="_Toc97907969"/>
      <w:bookmarkStart w:id="4914" w:name="_Toc105662723"/>
      <w:bookmarkStart w:id="4915" w:name="_Toc106102253"/>
      <w:bookmarkStart w:id="4916" w:name="_Toc106109787"/>
      <w:bookmarkStart w:id="4917" w:name="_Toc106129851"/>
      <w:bookmarkStart w:id="4918" w:name="_Toc112767878"/>
      <w:bookmarkStart w:id="4919" w:name="_Toc120035141"/>
      <w:r>
        <w:rPr>
          <w:rFonts w:eastAsia="Batang"/>
        </w:rPr>
        <w:t>9.3.1.85</w:t>
      </w:r>
      <w:r>
        <w:rPr>
          <w:rFonts w:eastAsia="Batang"/>
        </w:rPr>
        <w:tab/>
        <w:t>MDT C</w:t>
      </w:r>
      <w:r>
        <w:rPr>
          <w:rFonts w:eastAsia="SimSun"/>
          <w:lang w:eastAsia="zh-CN"/>
        </w:rPr>
        <w:t>onfiguration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01B4716"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6B492EC9" w14:textId="77777777" w:rsidTr="00881F5F">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73830299"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233A1">
            <w:pPr>
              <w:pStyle w:val="TAL"/>
              <w:rPr>
                <w:rFonts w:eastAsia="SimSun"/>
                <w:lang w:val="en-US" w:eastAsia="zh-CN"/>
              </w:rPr>
            </w:pPr>
          </w:p>
        </w:tc>
      </w:tr>
      <w:tr w:rsidR="00C61AE6" w14:paraId="58B0C14B" w14:textId="77777777" w:rsidTr="00881F5F">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233A1">
            <w:pPr>
              <w:pStyle w:val="TAL"/>
              <w:rPr>
                <w:rFonts w:eastAsia="MS Mincho" w:cs="Arial"/>
                <w:lang w:eastAsia="ja-JP"/>
              </w:rPr>
            </w:pPr>
          </w:p>
        </w:tc>
      </w:tr>
      <w:tr w:rsidR="00C61AE6" w14:paraId="085CC09F" w14:textId="77777777" w:rsidTr="00881F5F">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233A1">
            <w:pPr>
              <w:pStyle w:val="TAL"/>
              <w:rPr>
                <w:rFonts w:eastAsia="MS Mincho" w:cs="Arial"/>
                <w:lang w:eastAsia="ja-JP"/>
              </w:rPr>
            </w:pPr>
          </w:p>
        </w:tc>
      </w:tr>
      <w:tr w:rsidR="00C61AE6" w14:paraId="3B92889A" w14:textId="77777777" w:rsidTr="00881F5F">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C61AE6">
            <w:pPr>
              <w:pStyle w:val="TAL"/>
              <w:rPr>
                <w:rFonts w:cs="Arial"/>
              </w:rPr>
            </w:pPr>
            <w:r>
              <w:rPr>
                <w:rFonts w:cs="Arial"/>
                <w:lang w:eastAsia="ja-JP"/>
              </w:rPr>
              <w:t>BITSTRING</w:t>
            </w:r>
          </w:p>
          <w:p w14:paraId="5EC9A5C3"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C61AE6">
            <w:pPr>
              <w:pStyle w:val="TAL"/>
              <w:rPr>
                <w:rFonts w:cs="Arial"/>
                <w:szCs w:val="22"/>
                <w:lang w:eastAsia="zh-CN"/>
              </w:rPr>
            </w:pPr>
            <w:r>
              <w:rPr>
                <w:rFonts w:cs="Arial"/>
                <w:szCs w:val="22"/>
                <w:lang w:eastAsia="zh-CN"/>
              </w:rPr>
              <w:t>Fourth Bit = M4,</w:t>
            </w:r>
          </w:p>
          <w:p w14:paraId="3FD3CF56" w14:textId="77777777" w:rsidR="00C61AE6" w:rsidRDefault="00C61AE6" w:rsidP="00D44F5E">
            <w:pPr>
              <w:pStyle w:val="TAL"/>
              <w:rPr>
                <w:rFonts w:cs="Arial"/>
                <w:szCs w:val="22"/>
                <w:lang w:eastAsia="zh-CN"/>
              </w:rPr>
            </w:pPr>
            <w:r>
              <w:rPr>
                <w:rFonts w:cs="Arial"/>
                <w:szCs w:val="22"/>
                <w:lang w:eastAsia="zh-CN"/>
              </w:rPr>
              <w:t>Seventh Bit = M6,</w:t>
            </w:r>
          </w:p>
          <w:p w14:paraId="3BC5DA21" w14:textId="77777777" w:rsidR="00C61AE6" w:rsidRDefault="00C61AE6" w:rsidP="00D44F5E">
            <w:pPr>
              <w:pStyle w:val="TAL"/>
              <w:rPr>
                <w:rFonts w:cs="Arial"/>
                <w:szCs w:val="22"/>
                <w:lang w:eastAsia="zh-CN"/>
              </w:rPr>
            </w:pPr>
            <w:r>
              <w:rPr>
                <w:rFonts w:cs="Arial"/>
                <w:szCs w:val="22"/>
                <w:lang w:eastAsia="zh-CN"/>
              </w:rPr>
              <w:t>Eighth Bit = M7.</w:t>
            </w:r>
          </w:p>
          <w:p w14:paraId="304DED32"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881F5F">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233A1">
            <w:pPr>
              <w:pStyle w:val="TAL"/>
              <w:rPr>
                <w:rFonts w:eastAsia="MS Mincho" w:cs="Arial"/>
                <w:lang w:eastAsia="ja-JP"/>
              </w:rPr>
            </w:pPr>
          </w:p>
        </w:tc>
      </w:tr>
      <w:tr w:rsidR="00C61AE6" w14:paraId="103B936B" w14:textId="77777777" w:rsidTr="00881F5F">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233A1">
            <w:pPr>
              <w:pStyle w:val="TAL"/>
              <w:rPr>
                <w:rFonts w:eastAsia="MS Mincho" w:cs="Arial"/>
                <w:lang w:eastAsia="ja-JP"/>
              </w:rPr>
            </w:pPr>
          </w:p>
        </w:tc>
      </w:tr>
      <w:tr w:rsidR="00C61AE6" w14:paraId="6625B88D" w14:textId="77777777" w:rsidTr="00881F5F">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233A1">
            <w:pPr>
              <w:pStyle w:val="TAL"/>
              <w:rPr>
                <w:rFonts w:eastAsia="MS Mincho" w:cs="Arial"/>
                <w:lang w:eastAsia="ja-JP"/>
              </w:rPr>
            </w:pPr>
          </w:p>
        </w:tc>
      </w:tr>
    </w:tbl>
    <w:p w14:paraId="5025E2CC"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C61AE6">
            <w:pPr>
              <w:pStyle w:val="TAH"/>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6DB6E3D0" w14:textId="77777777" w:rsidR="00561D98" w:rsidRDefault="00561D98" w:rsidP="00500231"/>
    <w:p w14:paraId="1C4E8FA9" w14:textId="77777777" w:rsidR="00C61AE6" w:rsidRDefault="00C61AE6" w:rsidP="002233A1">
      <w:pPr>
        <w:pStyle w:val="Heading4"/>
        <w:rPr>
          <w:rFonts w:eastAsia="MS Mincho"/>
        </w:rPr>
      </w:pPr>
      <w:bookmarkStart w:id="4920" w:name="_Toc20953795"/>
      <w:bookmarkStart w:id="4921" w:name="_Toc45881824"/>
      <w:bookmarkStart w:id="4922" w:name="_Toc51852463"/>
      <w:bookmarkStart w:id="4923" w:name="_Toc56620414"/>
      <w:bookmarkStart w:id="4924" w:name="_Toc64448054"/>
      <w:bookmarkStart w:id="4925" w:name="_Toc74152829"/>
      <w:bookmarkStart w:id="4926" w:name="_Toc88656254"/>
      <w:bookmarkStart w:id="4927" w:name="_Toc88657313"/>
      <w:bookmarkStart w:id="4928" w:name="_Toc97907970"/>
      <w:bookmarkStart w:id="4929" w:name="_Toc105662724"/>
      <w:bookmarkStart w:id="4930" w:name="_Toc106102254"/>
      <w:bookmarkStart w:id="4931" w:name="_Toc106109788"/>
      <w:bookmarkStart w:id="4932" w:name="_Toc106129852"/>
      <w:bookmarkStart w:id="4933" w:name="_Toc112767879"/>
      <w:bookmarkStart w:id="4934" w:name="_Toc120035142"/>
      <w:r>
        <w:rPr>
          <w:rFonts w:eastAsia="MS Mincho"/>
        </w:rPr>
        <w:t>9.3.1.86</w:t>
      </w:r>
      <w:r>
        <w:rPr>
          <w:rFonts w:eastAsia="MS Mincho"/>
        </w:rPr>
        <w:tab/>
        <w:t>M4 Configuration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CEA0BDB" w14:textId="77777777" w:rsidR="00C61AE6" w:rsidRDefault="00C61AE6" w:rsidP="00C61AE6">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881F5F">
            <w:pPr>
              <w:pStyle w:val="TAH"/>
              <w:rPr>
                <w:rFonts w:cs="Arial"/>
                <w:lang w:eastAsia="ja-JP"/>
              </w:rPr>
            </w:pPr>
            <w:r>
              <w:rPr>
                <w:rFonts w:cs="Arial"/>
                <w:lang w:eastAsia="ja-JP"/>
              </w:rPr>
              <w:t>IE/Group Name</w:t>
            </w:r>
          </w:p>
        </w:tc>
        <w:tc>
          <w:tcPr>
            <w:tcW w:w="1134" w:type="dxa"/>
          </w:tcPr>
          <w:p w14:paraId="6167A5B9" w14:textId="77777777" w:rsidR="00C61AE6" w:rsidRDefault="00C61AE6" w:rsidP="00881F5F">
            <w:pPr>
              <w:pStyle w:val="TAH"/>
              <w:rPr>
                <w:rFonts w:cs="Arial"/>
                <w:lang w:eastAsia="ja-JP"/>
              </w:rPr>
            </w:pPr>
            <w:r>
              <w:rPr>
                <w:rFonts w:cs="Arial"/>
                <w:lang w:eastAsia="ja-JP"/>
              </w:rPr>
              <w:t>Presence</w:t>
            </w:r>
          </w:p>
        </w:tc>
        <w:tc>
          <w:tcPr>
            <w:tcW w:w="1276" w:type="dxa"/>
          </w:tcPr>
          <w:p w14:paraId="604D859E" w14:textId="77777777" w:rsidR="00C61AE6" w:rsidRDefault="00C61AE6" w:rsidP="00881F5F">
            <w:pPr>
              <w:pStyle w:val="TAH"/>
              <w:rPr>
                <w:rFonts w:cs="Arial"/>
                <w:lang w:eastAsia="ja-JP"/>
              </w:rPr>
            </w:pPr>
            <w:r>
              <w:rPr>
                <w:rFonts w:cs="Arial"/>
                <w:lang w:eastAsia="ja-JP"/>
              </w:rPr>
              <w:t>Range</w:t>
            </w:r>
          </w:p>
        </w:tc>
        <w:tc>
          <w:tcPr>
            <w:tcW w:w="1984" w:type="dxa"/>
          </w:tcPr>
          <w:p w14:paraId="190BEF51" w14:textId="77777777" w:rsidR="00C61AE6" w:rsidRDefault="00C61AE6" w:rsidP="00881F5F">
            <w:pPr>
              <w:pStyle w:val="TAH"/>
              <w:rPr>
                <w:rFonts w:cs="Arial"/>
                <w:lang w:eastAsia="ja-JP"/>
              </w:rPr>
            </w:pPr>
            <w:r>
              <w:rPr>
                <w:rFonts w:cs="Arial"/>
                <w:lang w:eastAsia="ja-JP"/>
              </w:rPr>
              <w:t>IE type and reference</w:t>
            </w:r>
          </w:p>
        </w:tc>
        <w:tc>
          <w:tcPr>
            <w:tcW w:w="2410" w:type="dxa"/>
          </w:tcPr>
          <w:p w14:paraId="79E8C5FF" w14:textId="77777777" w:rsidR="00C61AE6" w:rsidRDefault="00C61AE6" w:rsidP="00881F5F">
            <w:pPr>
              <w:pStyle w:val="TAH"/>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C61AE6">
            <w:pPr>
              <w:pStyle w:val="TAL"/>
              <w:rPr>
                <w:lang w:eastAsia="ja-JP"/>
              </w:rPr>
            </w:pPr>
            <w:r>
              <w:rPr>
                <w:lang w:eastAsia="ja-JP"/>
              </w:rPr>
              <w:t>M4 Collection Period</w:t>
            </w:r>
          </w:p>
        </w:tc>
        <w:tc>
          <w:tcPr>
            <w:tcW w:w="1134" w:type="dxa"/>
          </w:tcPr>
          <w:p w14:paraId="2EA66119" w14:textId="77777777" w:rsidR="00C61AE6" w:rsidRDefault="00C61AE6" w:rsidP="00C61AE6">
            <w:pPr>
              <w:pStyle w:val="TAL"/>
              <w:rPr>
                <w:lang w:eastAsia="ja-JP"/>
              </w:rPr>
            </w:pPr>
            <w:r>
              <w:rPr>
                <w:lang w:eastAsia="ja-JP"/>
              </w:rPr>
              <w:t>M</w:t>
            </w:r>
          </w:p>
        </w:tc>
        <w:tc>
          <w:tcPr>
            <w:tcW w:w="1276" w:type="dxa"/>
          </w:tcPr>
          <w:p w14:paraId="3FE7BA6C" w14:textId="77777777" w:rsidR="00C61AE6" w:rsidRDefault="00C61AE6" w:rsidP="00D44F5E">
            <w:pPr>
              <w:pStyle w:val="TAL"/>
              <w:rPr>
                <w:lang w:eastAsia="ja-JP"/>
              </w:rPr>
            </w:pPr>
          </w:p>
        </w:tc>
        <w:tc>
          <w:tcPr>
            <w:tcW w:w="1984" w:type="dxa"/>
          </w:tcPr>
          <w:p w14:paraId="37E79FDF" w14:textId="77777777" w:rsidR="00C61AE6" w:rsidRDefault="00C61AE6" w:rsidP="00D44F5E">
            <w:pPr>
              <w:pStyle w:val="TAL"/>
              <w:rPr>
                <w:rFonts w:eastAsia="SimSun"/>
                <w:lang w:val="en-US" w:eastAsia="zh-CN"/>
              </w:rPr>
            </w:pPr>
            <w:r>
              <w:rPr>
                <w:rFonts w:eastAsia="SimSun"/>
                <w:lang w:eastAsia="ja-JP"/>
              </w:rPr>
              <w:t>ENUMERATED (ms1024, ms2048, ms5120, ms10240, min1, …)</w:t>
            </w:r>
          </w:p>
        </w:tc>
        <w:tc>
          <w:tcPr>
            <w:tcW w:w="2410" w:type="dxa"/>
          </w:tcPr>
          <w:p w14:paraId="4BECF14C" w14:textId="77777777" w:rsidR="00C61AE6" w:rsidRDefault="00C61AE6" w:rsidP="000C739B">
            <w:pPr>
              <w:pStyle w:val="TAL"/>
              <w:rPr>
                <w:lang w:eastAsia="ja-JP"/>
              </w:rPr>
            </w:pPr>
          </w:p>
        </w:tc>
      </w:tr>
      <w:tr w:rsidR="00C61AE6" w14:paraId="4F5FC66F" w14:textId="77777777" w:rsidTr="00881F5F">
        <w:trPr>
          <w:jc w:val="center"/>
        </w:trPr>
        <w:tc>
          <w:tcPr>
            <w:tcW w:w="2552" w:type="dxa"/>
          </w:tcPr>
          <w:p w14:paraId="669727F2" w14:textId="77777777" w:rsidR="00C61AE6" w:rsidRDefault="00C61AE6" w:rsidP="00C61AE6">
            <w:pPr>
              <w:pStyle w:val="TAL"/>
              <w:rPr>
                <w:lang w:eastAsia="ja-JP"/>
              </w:rPr>
            </w:pPr>
            <w:r>
              <w:rPr>
                <w:lang w:eastAsia="ja-JP"/>
              </w:rPr>
              <w:t>M4 Links to log</w:t>
            </w:r>
          </w:p>
        </w:tc>
        <w:tc>
          <w:tcPr>
            <w:tcW w:w="1134" w:type="dxa"/>
          </w:tcPr>
          <w:p w14:paraId="4FE465D3" w14:textId="77777777" w:rsidR="00C61AE6" w:rsidRDefault="00C61AE6" w:rsidP="00C61AE6">
            <w:pPr>
              <w:pStyle w:val="TAL"/>
              <w:rPr>
                <w:lang w:eastAsia="ja-JP"/>
              </w:rPr>
            </w:pPr>
            <w:r>
              <w:rPr>
                <w:lang w:eastAsia="ja-JP"/>
              </w:rPr>
              <w:t>M</w:t>
            </w:r>
          </w:p>
        </w:tc>
        <w:tc>
          <w:tcPr>
            <w:tcW w:w="1276" w:type="dxa"/>
          </w:tcPr>
          <w:p w14:paraId="0823339C" w14:textId="77777777" w:rsidR="00C61AE6" w:rsidRDefault="00C61AE6" w:rsidP="00D44F5E">
            <w:pPr>
              <w:pStyle w:val="TAL"/>
              <w:rPr>
                <w:lang w:eastAsia="ja-JP"/>
              </w:rPr>
            </w:pPr>
          </w:p>
        </w:tc>
        <w:tc>
          <w:tcPr>
            <w:tcW w:w="1984" w:type="dxa"/>
          </w:tcPr>
          <w:p w14:paraId="497FA6FC" w14:textId="77777777" w:rsidR="00C61AE6" w:rsidRDefault="00C61AE6" w:rsidP="00D44F5E">
            <w:pPr>
              <w:pStyle w:val="TAL"/>
              <w:rPr>
                <w:lang w:eastAsia="ja-JP"/>
              </w:rPr>
            </w:pPr>
            <w:r>
              <w:rPr>
                <w:lang w:eastAsia="ja-JP"/>
              </w:rPr>
              <w:t>ENUMERATED(uplink, downlink, both-uplink-and-downlink, …)</w:t>
            </w:r>
          </w:p>
        </w:tc>
        <w:tc>
          <w:tcPr>
            <w:tcW w:w="2410" w:type="dxa"/>
          </w:tcPr>
          <w:p w14:paraId="4135FE0B" w14:textId="77777777" w:rsidR="00C61AE6" w:rsidRDefault="00C61AE6" w:rsidP="000C739B">
            <w:pPr>
              <w:pStyle w:val="TAL"/>
              <w:rPr>
                <w:lang w:eastAsia="ja-JP"/>
              </w:rPr>
            </w:pPr>
          </w:p>
        </w:tc>
      </w:tr>
    </w:tbl>
    <w:p w14:paraId="284C7362" w14:textId="77777777" w:rsidR="00C61AE6" w:rsidRDefault="00C61AE6" w:rsidP="00C61AE6"/>
    <w:p w14:paraId="17F32F06" w14:textId="77777777" w:rsidR="00C61AE6" w:rsidRDefault="00C61AE6" w:rsidP="002233A1">
      <w:pPr>
        <w:pStyle w:val="Heading4"/>
        <w:rPr>
          <w:rFonts w:eastAsia="MS Mincho"/>
        </w:rPr>
      </w:pPr>
      <w:bookmarkStart w:id="4935" w:name="_Toc45881825"/>
      <w:bookmarkStart w:id="4936" w:name="_Toc51852464"/>
      <w:bookmarkStart w:id="4937" w:name="_Toc56620415"/>
      <w:bookmarkStart w:id="4938" w:name="_Toc64448055"/>
      <w:bookmarkStart w:id="4939" w:name="_Toc74152830"/>
      <w:bookmarkStart w:id="4940" w:name="_Toc88656255"/>
      <w:bookmarkStart w:id="4941" w:name="_Toc88657314"/>
      <w:bookmarkStart w:id="4942" w:name="_Toc97907971"/>
      <w:bookmarkStart w:id="4943" w:name="_Toc105662725"/>
      <w:bookmarkStart w:id="4944" w:name="_Toc106102255"/>
      <w:bookmarkStart w:id="4945" w:name="_Toc106109789"/>
      <w:bookmarkStart w:id="4946" w:name="_Toc106129853"/>
      <w:bookmarkStart w:id="4947" w:name="_Toc112767880"/>
      <w:bookmarkStart w:id="4948" w:name="_Toc12003514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75FCA66" w14:textId="77777777" w:rsidR="00C61AE6" w:rsidRDefault="00C61AE6" w:rsidP="00C61AE6">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C61AE6">
            <w:pPr>
              <w:pStyle w:val="TAH"/>
              <w:rPr>
                <w:lang w:eastAsia="ja-JP"/>
              </w:rPr>
            </w:pPr>
            <w:r>
              <w:rPr>
                <w:lang w:eastAsia="ja-JP"/>
              </w:rPr>
              <w:t>IE/Group Name</w:t>
            </w:r>
          </w:p>
        </w:tc>
        <w:tc>
          <w:tcPr>
            <w:tcW w:w="1134" w:type="dxa"/>
          </w:tcPr>
          <w:p w14:paraId="3EF55B60" w14:textId="77777777" w:rsidR="00C61AE6" w:rsidRDefault="00C61AE6" w:rsidP="00C61AE6">
            <w:pPr>
              <w:pStyle w:val="TAH"/>
              <w:rPr>
                <w:lang w:eastAsia="ja-JP"/>
              </w:rPr>
            </w:pPr>
            <w:r>
              <w:rPr>
                <w:lang w:eastAsia="ja-JP"/>
              </w:rPr>
              <w:t>Presence</w:t>
            </w:r>
          </w:p>
        </w:tc>
        <w:tc>
          <w:tcPr>
            <w:tcW w:w="1276" w:type="dxa"/>
          </w:tcPr>
          <w:p w14:paraId="65BF3B61" w14:textId="77777777" w:rsidR="00C61AE6" w:rsidRDefault="00C61AE6" w:rsidP="00D44F5E">
            <w:pPr>
              <w:pStyle w:val="TAH"/>
              <w:rPr>
                <w:lang w:eastAsia="ja-JP"/>
              </w:rPr>
            </w:pPr>
            <w:r>
              <w:rPr>
                <w:lang w:eastAsia="ja-JP"/>
              </w:rPr>
              <w:t>Range</w:t>
            </w:r>
          </w:p>
        </w:tc>
        <w:tc>
          <w:tcPr>
            <w:tcW w:w="1984" w:type="dxa"/>
          </w:tcPr>
          <w:p w14:paraId="7455D958" w14:textId="77777777" w:rsidR="00C61AE6" w:rsidRDefault="00C61AE6" w:rsidP="00D44F5E">
            <w:pPr>
              <w:pStyle w:val="TAH"/>
              <w:rPr>
                <w:lang w:eastAsia="ja-JP"/>
              </w:rPr>
            </w:pPr>
            <w:r>
              <w:rPr>
                <w:lang w:eastAsia="ja-JP"/>
              </w:rPr>
              <w:t>IE type and reference</w:t>
            </w:r>
          </w:p>
        </w:tc>
        <w:tc>
          <w:tcPr>
            <w:tcW w:w="2410" w:type="dxa"/>
          </w:tcPr>
          <w:p w14:paraId="1C7FEE65" w14:textId="77777777" w:rsidR="00C61AE6" w:rsidRDefault="00C61AE6" w:rsidP="000C739B">
            <w:pPr>
              <w:pStyle w:val="TAH"/>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C61AE6">
            <w:pPr>
              <w:pStyle w:val="TAL"/>
              <w:rPr>
                <w:lang w:eastAsia="ja-JP"/>
              </w:rPr>
            </w:pPr>
            <w:r>
              <w:rPr>
                <w:lang w:eastAsia="ja-JP"/>
              </w:rPr>
              <w:t>M6 Report Interval</w:t>
            </w:r>
          </w:p>
        </w:tc>
        <w:tc>
          <w:tcPr>
            <w:tcW w:w="1134" w:type="dxa"/>
          </w:tcPr>
          <w:p w14:paraId="3FA2E1DC" w14:textId="77777777" w:rsidR="00C61AE6" w:rsidRDefault="00C61AE6" w:rsidP="00C61AE6">
            <w:pPr>
              <w:pStyle w:val="TAL"/>
              <w:rPr>
                <w:lang w:eastAsia="ja-JP"/>
              </w:rPr>
            </w:pPr>
            <w:r>
              <w:rPr>
                <w:lang w:eastAsia="ja-JP"/>
              </w:rPr>
              <w:t>M</w:t>
            </w:r>
          </w:p>
        </w:tc>
        <w:tc>
          <w:tcPr>
            <w:tcW w:w="1276" w:type="dxa"/>
          </w:tcPr>
          <w:p w14:paraId="66BF8B76" w14:textId="77777777" w:rsidR="00C61AE6" w:rsidRDefault="00C61AE6" w:rsidP="00D44F5E">
            <w:pPr>
              <w:pStyle w:val="TAL"/>
              <w:rPr>
                <w:lang w:eastAsia="ja-JP"/>
              </w:rPr>
            </w:pPr>
          </w:p>
        </w:tc>
        <w:tc>
          <w:tcPr>
            <w:tcW w:w="1984" w:type="dxa"/>
          </w:tcPr>
          <w:p w14:paraId="5D562633" w14:textId="77777777" w:rsidR="00C61AE6" w:rsidRDefault="00C61AE6" w:rsidP="00D44F5E">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0C739B">
            <w:pPr>
              <w:pStyle w:val="TAL"/>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C61AE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D44F5E">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0C739B">
            <w:pPr>
              <w:pStyle w:val="TAL"/>
              <w:rPr>
                <w:i/>
                <w:lang w:eastAsia="zh-CN"/>
              </w:rPr>
            </w:pPr>
          </w:p>
        </w:tc>
      </w:tr>
    </w:tbl>
    <w:p w14:paraId="4EEE5449" w14:textId="77777777" w:rsidR="00C61AE6" w:rsidRDefault="00C61AE6" w:rsidP="00C61AE6"/>
    <w:p w14:paraId="28244A64" w14:textId="77777777" w:rsidR="00C61AE6" w:rsidRDefault="00C61AE6" w:rsidP="002233A1">
      <w:pPr>
        <w:pStyle w:val="Heading4"/>
        <w:rPr>
          <w:rFonts w:eastAsia="MS Mincho"/>
        </w:rPr>
      </w:pPr>
      <w:bookmarkStart w:id="4949" w:name="_Toc45881826"/>
      <w:bookmarkStart w:id="4950" w:name="_Toc51852465"/>
      <w:bookmarkStart w:id="4951" w:name="_Toc56620416"/>
      <w:bookmarkStart w:id="4952" w:name="_Toc64448056"/>
      <w:bookmarkStart w:id="4953" w:name="_Toc74152831"/>
      <w:bookmarkStart w:id="4954" w:name="_Toc88656256"/>
      <w:bookmarkStart w:id="4955" w:name="_Toc88657315"/>
      <w:bookmarkStart w:id="4956" w:name="_Toc97907972"/>
      <w:bookmarkStart w:id="4957" w:name="_Toc105662726"/>
      <w:bookmarkStart w:id="4958" w:name="_Toc106102256"/>
      <w:bookmarkStart w:id="4959" w:name="_Toc106109790"/>
      <w:bookmarkStart w:id="4960" w:name="_Toc106129854"/>
      <w:bookmarkStart w:id="4961" w:name="_Toc112767881"/>
      <w:bookmarkStart w:id="4962" w:name="_Toc12003514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34697F3" w14:textId="77777777" w:rsidR="00C61AE6" w:rsidRDefault="00C61AE6" w:rsidP="00C61AE6">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C61AE6">
            <w:pPr>
              <w:pStyle w:val="TAH"/>
              <w:rPr>
                <w:lang w:eastAsia="ja-JP"/>
              </w:rPr>
            </w:pPr>
            <w:r>
              <w:rPr>
                <w:lang w:eastAsia="ja-JP"/>
              </w:rPr>
              <w:t>IE/Group Name</w:t>
            </w:r>
          </w:p>
        </w:tc>
        <w:tc>
          <w:tcPr>
            <w:tcW w:w="1134" w:type="dxa"/>
          </w:tcPr>
          <w:p w14:paraId="332208A7" w14:textId="77777777" w:rsidR="00C61AE6" w:rsidRDefault="00C61AE6" w:rsidP="00C61AE6">
            <w:pPr>
              <w:pStyle w:val="TAH"/>
              <w:rPr>
                <w:lang w:eastAsia="ja-JP"/>
              </w:rPr>
            </w:pPr>
            <w:r>
              <w:rPr>
                <w:lang w:eastAsia="ja-JP"/>
              </w:rPr>
              <w:t>Presence</w:t>
            </w:r>
          </w:p>
        </w:tc>
        <w:tc>
          <w:tcPr>
            <w:tcW w:w="1276" w:type="dxa"/>
          </w:tcPr>
          <w:p w14:paraId="3BB2B540" w14:textId="77777777" w:rsidR="00C61AE6" w:rsidRDefault="00C61AE6" w:rsidP="00D44F5E">
            <w:pPr>
              <w:pStyle w:val="TAH"/>
              <w:rPr>
                <w:lang w:eastAsia="ja-JP"/>
              </w:rPr>
            </w:pPr>
            <w:r>
              <w:rPr>
                <w:lang w:eastAsia="ja-JP"/>
              </w:rPr>
              <w:t>Range</w:t>
            </w:r>
          </w:p>
        </w:tc>
        <w:tc>
          <w:tcPr>
            <w:tcW w:w="1984" w:type="dxa"/>
          </w:tcPr>
          <w:p w14:paraId="51E03622" w14:textId="77777777" w:rsidR="00C61AE6" w:rsidRDefault="00C61AE6" w:rsidP="00D44F5E">
            <w:pPr>
              <w:pStyle w:val="TAH"/>
              <w:rPr>
                <w:lang w:eastAsia="ja-JP"/>
              </w:rPr>
            </w:pPr>
            <w:r>
              <w:rPr>
                <w:lang w:eastAsia="ja-JP"/>
              </w:rPr>
              <w:t>IE type and reference</w:t>
            </w:r>
          </w:p>
        </w:tc>
        <w:tc>
          <w:tcPr>
            <w:tcW w:w="2410" w:type="dxa"/>
          </w:tcPr>
          <w:p w14:paraId="2189A70C" w14:textId="77777777" w:rsidR="00C61AE6" w:rsidRDefault="00C61AE6" w:rsidP="000C739B">
            <w:pPr>
              <w:pStyle w:val="TAH"/>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C61AE6">
            <w:pPr>
              <w:pStyle w:val="TAL"/>
              <w:rPr>
                <w:lang w:eastAsia="ja-JP"/>
              </w:rPr>
            </w:pPr>
            <w:r>
              <w:rPr>
                <w:lang w:eastAsia="ja-JP"/>
              </w:rPr>
              <w:t>M7 Collection Period</w:t>
            </w:r>
          </w:p>
        </w:tc>
        <w:tc>
          <w:tcPr>
            <w:tcW w:w="1134" w:type="dxa"/>
          </w:tcPr>
          <w:p w14:paraId="08D1E268" w14:textId="77777777" w:rsidR="00C61AE6" w:rsidRDefault="00C61AE6" w:rsidP="00C61AE6">
            <w:pPr>
              <w:pStyle w:val="TAL"/>
              <w:rPr>
                <w:lang w:eastAsia="ja-JP"/>
              </w:rPr>
            </w:pPr>
            <w:r>
              <w:rPr>
                <w:lang w:eastAsia="ja-JP"/>
              </w:rPr>
              <w:t>M</w:t>
            </w:r>
          </w:p>
        </w:tc>
        <w:tc>
          <w:tcPr>
            <w:tcW w:w="1276" w:type="dxa"/>
          </w:tcPr>
          <w:p w14:paraId="76E7553E" w14:textId="77777777" w:rsidR="00C61AE6" w:rsidRDefault="00C61AE6" w:rsidP="00D44F5E">
            <w:pPr>
              <w:pStyle w:val="TAL"/>
              <w:rPr>
                <w:lang w:eastAsia="ja-JP"/>
              </w:rPr>
            </w:pPr>
          </w:p>
        </w:tc>
        <w:tc>
          <w:tcPr>
            <w:tcW w:w="1984" w:type="dxa"/>
          </w:tcPr>
          <w:p w14:paraId="23BE24D6" w14:textId="77777777" w:rsidR="00C61AE6" w:rsidRDefault="00C61AE6" w:rsidP="00D44F5E">
            <w:pPr>
              <w:pStyle w:val="TAL"/>
              <w:rPr>
                <w:rFonts w:eastAsia="SimSun"/>
                <w:lang w:val="en-US" w:eastAsia="zh-CN"/>
              </w:rPr>
            </w:pPr>
            <w:r>
              <w:rPr>
                <w:rFonts w:eastAsia="SimSun"/>
                <w:lang w:eastAsia="ja-JP"/>
              </w:rPr>
              <w:t>INTEGER (1..60, …)</w:t>
            </w:r>
          </w:p>
        </w:tc>
        <w:tc>
          <w:tcPr>
            <w:tcW w:w="2410" w:type="dxa"/>
          </w:tcPr>
          <w:p w14:paraId="5097DC37" w14:textId="77777777" w:rsidR="00C61AE6" w:rsidRDefault="00C61AE6" w:rsidP="000C739B">
            <w:pPr>
              <w:pStyle w:val="TAL"/>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C61AE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D44F5E">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0C739B">
            <w:pPr>
              <w:pStyle w:val="TAL"/>
              <w:rPr>
                <w:i/>
                <w:lang w:eastAsia="zh-CN"/>
              </w:rPr>
            </w:pPr>
          </w:p>
        </w:tc>
      </w:tr>
    </w:tbl>
    <w:p w14:paraId="2033CB77" w14:textId="77777777" w:rsidR="00C61AE6" w:rsidRDefault="00C61AE6" w:rsidP="00C61AE6"/>
    <w:p w14:paraId="7E115830" w14:textId="77777777" w:rsidR="00C61AE6" w:rsidRDefault="00C61AE6" w:rsidP="002233A1">
      <w:pPr>
        <w:pStyle w:val="Heading4"/>
        <w:rPr>
          <w:rFonts w:eastAsia="SimSun"/>
          <w:lang w:eastAsia="zh-CN"/>
        </w:rPr>
      </w:pPr>
      <w:bookmarkStart w:id="4963" w:name="_Toc5641451"/>
      <w:bookmarkStart w:id="4964" w:name="_Toc45881827"/>
      <w:bookmarkStart w:id="4965" w:name="_Toc51852466"/>
      <w:bookmarkStart w:id="4966" w:name="_Toc56620417"/>
      <w:bookmarkStart w:id="4967" w:name="_Toc64448057"/>
      <w:bookmarkStart w:id="4968" w:name="_Toc74152832"/>
      <w:bookmarkStart w:id="4969" w:name="_Toc88656257"/>
      <w:bookmarkStart w:id="4970" w:name="_Toc88657316"/>
      <w:bookmarkStart w:id="4971" w:name="_Toc97907973"/>
      <w:bookmarkStart w:id="4972" w:name="_Toc105662727"/>
      <w:bookmarkStart w:id="4973" w:name="_Toc106102257"/>
      <w:bookmarkStart w:id="4974" w:name="_Toc106109791"/>
      <w:bookmarkStart w:id="4975" w:name="_Toc106129855"/>
      <w:bookmarkStart w:id="4976" w:name="_Toc112767882"/>
      <w:bookmarkStart w:id="4977" w:name="_Toc120035145"/>
      <w:r>
        <w:rPr>
          <w:rFonts w:eastAsia="Batang"/>
        </w:rPr>
        <w:t>9.3.1.89</w:t>
      </w:r>
      <w:r>
        <w:rPr>
          <w:rFonts w:eastAsia="Batang"/>
        </w:rPr>
        <w:tab/>
      </w:r>
      <w:bookmarkEnd w:id="4963"/>
      <w:r>
        <w:rPr>
          <w:rFonts w:eastAsia="SimSun"/>
          <w:lang w:eastAsia="zh-CN"/>
        </w:rPr>
        <w:t>MDT PLMN List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A711FF9"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233A1">
            <w:pPr>
              <w:pStyle w:val="TAH"/>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233A1">
            <w:pPr>
              <w:pStyle w:val="TAL"/>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233A1">
            <w:pPr>
              <w:pStyle w:val="TAL"/>
              <w:rPr>
                <w:rFonts w:eastAsia="SimSun" w:cs="Arial"/>
                <w:lang w:val="en-US" w:eastAsia="zh-CN"/>
              </w:rPr>
            </w:pPr>
          </w:p>
        </w:tc>
      </w:tr>
    </w:tbl>
    <w:p w14:paraId="44525D17"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233A1">
            <w:pPr>
              <w:pStyle w:val="TAH"/>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233A1"/>
    <w:p w14:paraId="65E4E7E5" w14:textId="77777777" w:rsidR="000D2FF6" w:rsidRPr="00DA21C4" w:rsidRDefault="000D2FF6" w:rsidP="002233A1">
      <w:pPr>
        <w:pStyle w:val="Heading4"/>
      </w:pPr>
      <w:bookmarkStart w:id="4978" w:name="_Toc45881828"/>
      <w:bookmarkStart w:id="4979" w:name="_Toc51852467"/>
      <w:bookmarkStart w:id="4980" w:name="_Toc56620418"/>
      <w:bookmarkStart w:id="4981" w:name="_Toc64448058"/>
      <w:bookmarkStart w:id="4982" w:name="_Toc74152833"/>
      <w:bookmarkStart w:id="4983" w:name="_Toc88656258"/>
      <w:bookmarkStart w:id="4984" w:name="_Toc88657317"/>
      <w:bookmarkStart w:id="4985" w:name="_Toc97907974"/>
      <w:bookmarkStart w:id="4986" w:name="_Toc105662728"/>
      <w:bookmarkStart w:id="4987" w:name="_Toc106102258"/>
      <w:bookmarkStart w:id="4988" w:name="_Toc106109792"/>
      <w:bookmarkStart w:id="4989" w:name="_Toc106129856"/>
      <w:bookmarkStart w:id="4990" w:name="_Toc112767883"/>
      <w:bookmarkStart w:id="4991" w:name="_Toc120035146"/>
      <w:r>
        <w:t>9.3.1.90</w:t>
      </w:r>
      <w:r w:rsidRPr="00DA21C4">
        <w:tab/>
      </w:r>
      <w:r>
        <w:t>EHC</w:t>
      </w:r>
      <w:r w:rsidRPr="00DA21C4">
        <w:t xml:space="preserve"> Parameters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19A12B17"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55B09CB8" w14:textId="77777777" w:rsidTr="0060494F">
        <w:tc>
          <w:tcPr>
            <w:tcW w:w="2161" w:type="dxa"/>
          </w:tcPr>
          <w:p w14:paraId="56FEBE3D" w14:textId="77777777" w:rsidR="00B25C77" w:rsidRPr="00DA21C4" w:rsidRDefault="00B25C77" w:rsidP="0060494F">
            <w:pPr>
              <w:pStyle w:val="TAH"/>
              <w:rPr>
                <w:lang w:eastAsia="ja-JP"/>
              </w:rPr>
            </w:pPr>
            <w:r w:rsidRPr="00D629EF">
              <w:rPr>
                <w:lang w:eastAsia="ja-JP"/>
              </w:rPr>
              <w:t>IE/Group Name</w:t>
            </w:r>
          </w:p>
        </w:tc>
        <w:tc>
          <w:tcPr>
            <w:tcW w:w="1078" w:type="dxa"/>
          </w:tcPr>
          <w:p w14:paraId="05D4FC6F" w14:textId="77777777" w:rsidR="00B25C77" w:rsidRPr="00DA21C4" w:rsidRDefault="00B25C77" w:rsidP="0060494F">
            <w:pPr>
              <w:pStyle w:val="TAH"/>
              <w:rPr>
                <w:lang w:eastAsia="ja-JP"/>
              </w:rPr>
            </w:pPr>
            <w:r w:rsidRPr="00DA21C4">
              <w:rPr>
                <w:lang w:eastAsia="ja-JP"/>
              </w:rPr>
              <w:t>Presence</w:t>
            </w:r>
          </w:p>
        </w:tc>
        <w:tc>
          <w:tcPr>
            <w:tcW w:w="1078" w:type="dxa"/>
          </w:tcPr>
          <w:p w14:paraId="56E4F2BC" w14:textId="77777777" w:rsidR="00B25C77" w:rsidRPr="00DA21C4" w:rsidRDefault="00B25C77" w:rsidP="0060494F">
            <w:pPr>
              <w:pStyle w:val="TAH"/>
              <w:rPr>
                <w:lang w:eastAsia="ja-JP"/>
              </w:rPr>
            </w:pPr>
            <w:r w:rsidRPr="00DA21C4">
              <w:rPr>
                <w:lang w:eastAsia="ja-JP"/>
              </w:rPr>
              <w:t>Range</w:t>
            </w:r>
          </w:p>
        </w:tc>
        <w:tc>
          <w:tcPr>
            <w:tcW w:w="1515" w:type="dxa"/>
          </w:tcPr>
          <w:p w14:paraId="2840E9EB" w14:textId="77777777" w:rsidR="00B25C77" w:rsidRPr="00DA21C4" w:rsidRDefault="00B25C77" w:rsidP="0060494F">
            <w:pPr>
              <w:pStyle w:val="TAH"/>
              <w:rPr>
                <w:lang w:eastAsia="ja-JP"/>
              </w:rPr>
            </w:pPr>
            <w:r w:rsidRPr="00DA21C4">
              <w:rPr>
                <w:lang w:eastAsia="ja-JP"/>
              </w:rPr>
              <w:t>IE type and reference</w:t>
            </w:r>
          </w:p>
        </w:tc>
        <w:tc>
          <w:tcPr>
            <w:tcW w:w="1730" w:type="dxa"/>
          </w:tcPr>
          <w:p w14:paraId="5D5AAB1F" w14:textId="77777777" w:rsidR="00B25C77" w:rsidRPr="00DA21C4" w:rsidRDefault="00B25C77" w:rsidP="0060494F">
            <w:pPr>
              <w:pStyle w:val="TAH"/>
              <w:rPr>
                <w:lang w:eastAsia="ja-JP"/>
              </w:rPr>
            </w:pPr>
            <w:r w:rsidRPr="00DA21C4">
              <w:rPr>
                <w:lang w:eastAsia="ja-JP"/>
              </w:rPr>
              <w:t>Semantics description</w:t>
            </w:r>
          </w:p>
        </w:tc>
        <w:tc>
          <w:tcPr>
            <w:tcW w:w="1078" w:type="dxa"/>
          </w:tcPr>
          <w:p w14:paraId="7A639A6D" w14:textId="77777777" w:rsidR="00B25C77" w:rsidRPr="00DA21C4" w:rsidRDefault="00B25C77" w:rsidP="00B25C77">
            <w:pPr>
              <w:pStyle w:val="TAH"/>
              <w:rPr>
                <w:lang w:eastAsia="ja-JP"/>
              </w:rPr>
            </w:pPr>
            <w:r w:rsidRPr="00D218C8">
              <w:rPr>
                <w:lang w:eastAsia="ja-JP"/>
              </w:rPr>
              <w:t>Criticality</w:t>
            </w:r>
          </w:p>
        </w:tc>
        <w:tc>
          <w:tcPr>
            <w:tcW w:w="1078" w:type="dxa"/>
          </w:tcPr>
          <w:p w14:paraId="5A284374" w14:textId="77777777" w:rsidR="00B25C77" w:rsidRPr="00DA21C4" w:rsidRDefault="00B25C77" w:rsidP="00B25C77">
            <w:pPr>
              <w:pStyle w:val="TAH"/>
              <w:rPr>
                <w:lang w:eastAsia="ja-JP"/>
              </w:rPr>
            </w:pPr>
            <w:r w:rsidRPr="00D218C8">
              <w:rPr>
                <w:lang w:eastAsia="ja-JP"/>
              </w:rPr>
              <w:t>Assigned Criticality</w:t>
            </w:r>
          </w:p>
        </w:tc>
      </w:tr>
      <w:tr w:rsidR="000B319D" w:rsidRPr="00DA21C4" w14:paraId="73F0F0E7" w14:textId="77777777" w:rsidTr="0060494F">
        <w:tc>
          <w:tcPr>
            <w:tcW w:w="2161" w:type="dxa"/>
          </w:tcPr>
          <w:p w14:paraId="7379280A" w14:textId="77777777" w:rsidR="000B319D" w:rsidRPr="002233A1" w:rsidRDefault="000B319D" w:rsidP="000B319D">
            <w:pPr>
              <w:pStyle w:val="TAL"/>
              <w:rPr>
                <w:b/>
                <w:bCs/>
              </w:rPr>
            </w:pPr>
            <w:r w:rsidRPr="002233A1">
              <w:rPr>
                <w:b/>
                <w:bCs/>
              </w:rPr>
              <w:t>EHC Common</w:t>
            </w:r>
          </w:p>
        </w:tc>
        <w:tc>
          <w:tcPr>
            <w:tcW w:w="1078" w:type="dxa"/>
          </w:tcPr>
          <w:p w14:paraId="0A0208BD"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0B15ECF1" w14:textId="77777777" w:rsidR="000B319D" w:rsidRPr="00DA21C4" w:rsidRDefault="000B319D" w:rsidP="000B319D">
            <w:pPr>
              <w:pStyle w:val="TAL"/>
              <w:rPr>
                <w:i/>
              </w:rPr>
            </w:pPr>
          </w:p>
        </w:tc>
        <w:tc>
          <w:tcPr>
            <w:tcW w:w="1515" w:type="dxa"/>
          </w:tcPr>
          <w:p w14:paraId="632F8874" w14:textId="77777777" w:rsidR="000B319D" w:rsidRPr="000576A8" w:rsidRDefault="000B319D" w:rsidP="000B319D">
            <w:pPr>
              <w:pStyle w:val="TAL"/>
              <w:rPr>
                <w:highlight w:val="yellow"/>
                <w:lang w:eastAsia="ja-JP"/>
              </w:rPr>
            </w:pPr>
          </w:p>
        </w:tc>
        <w:tc>
          <w:tcPr>
            <w:tcW w:w="1730" w:type="dxa"/>
          </w:tcPr>
          <w:p w14:paraId="3192BF1B" w14:textId="77777777" w:rsidR="000B319D" w:rsidRPr="00DA21C4" w:rsidRDefault="000B319D" w:rsidP="000B319D">
            <w:pPr>
              <w:pStyle w:val="TAL"/>
              <w:rPr>
                <w:lang w:eastAsia="ja-JP"/>
              </w:rPr>
            </w:pPr>
          </w:p>
        </w:tc>
        <w:tc>
          <w:tcPr>
            <w:tcW w:w="1078" w:type="dxa"/>
          </w:tcPr>
          <w:p w14:paraId="65BA370A" w14:textId="77777777" w:rsidR="000B319D" w:rsidRPr="00DA21C4" w:rsidRDefault="000B319D" w:rsidP="0060494F">
            <w:pPr>
              <w:pStyle w:val="TAC"/>
              <w:rPr>
                <w:lang w:eastAsia="ja-JP"/>
              </w:rPr>
            </w:pPr>
            <w:r w:rsidRPr="00D218C8">
              <w:t>-</w:t>
            </w:r>
          </w:p>
        </w:tc>
        <w:tc>
          <w:tcPr>
            <w:tcW w:w="1078" w:type="dxa"/>
          </w:tcPr>
          <w:p w14:paraId="33DE585F" w14:textId="77777777" w:rsidR="000B319D" w:rsidRPr="00DA21C4" w:rsidRDefault="000B319D" w:rsidP="0060494F">
            <w:pPr>
              <w:pStyle w:val="TAC"/>
              <w:rPr>
                <w:lang w:eastAsia="ja-JP"/>
              </w:rPr>
            </w:pPr>
            <w:r w:rsidRPr="007C60F0">
              <w:t>-</w:t>
            </w:r>
          </w:p>
        </w:tc>
      </w:tr>
      <w:tr w:rsidR="000B319D" w:rsidRPr="00DA21C4" w14:paraId="4DF9F992" w14:textId="77777777" w:rsidTr="0060494F">
        <w:tc>
          <w:tcPr>
            <w:tcW w:w="2161" w:type="dxa"/>
          </w:tcPr>
          <w:p w14:paraId="7D56B730" w14:textId="77777777" w:rsidR="000B319D" w:rsidRPr="0048042D" w:rsidRDefault="000B319D" w:rsidP="000B319D">
            <w:pPr>
              <w:pStyle w:val="TAL"/>
              <w:ind w:left="113"/>
            </w:pPr>
            <w:r w:rsidRPr="0048042D">
              <w:t>&gt;EHC-</w:t>
            </w:r>
            <w:r>
              <w:t>CID-Length</w:t>
            </w:r>
          </w:p>
        </w:tc>
        <w:tc>
          <w:tcPr>
            <w:tcW w:w="1078" w:type="dxa"/>
          </w:tcPr>
          <w:p w14:paraId="02BEB496" w14:textId="77777777" w:rsidR="000B319D" w:rsidRDefault="000B319D" w:rsidP="000B319D">
            <w:pPr>
              <w:pStyle w:val="TAL"/>
              <w:rPr>
                <w:rFonts w:eastAsia="Batang"/>
                <w:lang w:eastAsia="ja-JP"/>
              </w:rPr>
            </w:pPr>
            <w:r>
              <w:rPr>
                <w:rFonts w:eastAsia="Batang"/>
                <w:lang w:eastAsia="ja-JP"/>
              </w:rPr>
              <w:t>M</w:t>
            </w:r>
          </w:p>
        </w:tc>
        <w:tc>
          <w:tcPr>
            <w:tcW w:w="1078" w:type="dxa"/>
          </w:tcPr>
          <w:p w14:paraId="6922939D" w14:textId="77777777" w:rsidR="000B319D" w:rsidRPr="00DA21C4" w:rsidRDefault="000B319D" w:rsidP="000B319D">
            <w:pPr>
              <w:pStyle w:val="TAL"/>
              <w:rPr>
                <w:i/>
              </w:rPr>
            </w:pPr>
          </w:p>
        </w:tc>
        <w:tc>
          <w:tcPr>
            <w:tcW w:w="1515" w:type="dxa"/>
          </w:tcPr>
          <w:p w14:paraId="6E85E5EC"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21D2713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214D325B" w14:textId="77777777" w:rsidR="000B319D" w:rsidRPr="00D629EF" w:rsidRDefault="000B319D" w:rsidP="0060494F">
            <w:pPr>
              <w:pStyle w:val="TAC"/>
              <w:rPr>
                <w:lang w:eastAsia="ja-JP"/>
              </w:rPr>
            </w:pPr>
            <w:r w:rsidRPr="00D218C8">
              <w:t>-</w:t>
            </w:r>
          </w:p>
        </w:tc>
        <w:tc>
          <w:tcPr>
            <w:tcW w:w="1078" w:type="dxa"/>
          </w:tcPr>
          <w:p w14:paraId="29918076" w14:textId="77777777" w:rsidR="000B319D" w:rsidRPr="00D629EF" w:rsidRDefault="000B319D" w:rsidP="0060494F">
            <w:pPr>
              <w:pStyle w:val="TAC"/>
              <w:rPr>
                <w:lang w:eastAsia="ja-JP"/>
              </w:rPr>
            </w:pPr>
            <w:r w:rsidRPr="007C60F0">
              <w:t>-</w:t>
            </w:r>
          </w:p>
        </w:tc>
      </w:tr>
      <w:tr w:rsidR="000B319D" w:rsidRPr="00DA21C4" w14:paraId="284582F8" w14:textId="77777777" w:rsidTr="0060494F">
        <w:tc>
          <w:tcPr>
            <w:tcW w:w="2161" w:type="dxa"/>
          </w:tcPr>
          <w:p w14:paraId="09E8338E"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2C0E7613" w14:textId="77777777" w:rsidR="000B319D" w:rsidRPr="009F706B" w:rsidRDefault="000B319D" w:rsidP="000B319D">
            <w:pPr>
              <w:pStyle w:val="TAL"/>
              <w:rPr>
                <w:lang w:eastAsia="ja-JP"/>
              </w:rPr>
            </w:pPr>
            <w:r>
              <w:rPr>
                <w:lang w:eastAsia="ja-JP"/>
              </w:rPr>
              <w:t>O</w:t>
            </w:r>
          </w:p>
        </w:tc>
        <w:tc>
          <w:tcPr>
            <w:tcW w:w="1078" w:type="dxa"/>
          </w:tcPr>
          <w:p w14:paraId="41D4862D" w14:textId="77777777" w:rsidR="000B319D" w:rsidRPr="00DA21C4" w:rsidRDefault="000B319D" w:rsidP="000B319D">
            <w:pPr>
              <w:pStyle w:val="TAL"/>
              <w:rPr>
                <w:i/>
              </w:rPr>
            </w:pPr>
          </w:p>
        </w:tc>
        <w:tc>
          <w:tcPr>
            <w:tcW w:w="1515" w:type="dxa"/>
          </w:tcPr>
          <w:p w14:paraId="112C4CEF" w14:textId="77777777" w:rsidR="000B319D" w:rsidRPr="000576A8" w:rsidRDefault="000B319D" w:rsidP="000B319D">
            <w:pPr>
              <w:pStyle w:val="TAL"/>
              <w:rPr>
                <w:highlight w:val="yellow"/>
                <w:lang w:eastAsia="ja-JP"/>
              </w:rPr>
            </w:pPr>
          </w:p>
        </w:tc>
        <w:tc>
          <w:tcPr>
            <w:tcW w:w="1730" w:type="dxa"/>
          </w:tcPr>
          <w:p w14:paraId="6B902578" w14:textId="77777777" w:rsidR="000B319D" w:rsidRPr="00DA21C4" w:rsidRDefault="000B319D" w:rsidP="000B319D">
            <w:pPr>
              <w:pStyle w:val="TAL"/>
              <w:rPr>
                <w:lang w:eastAsia="ja-JP"/>
              </w:rPr>
            </w:pPr>
          </w:p>
        </w:tc>
        <w:tc>
          <w:tcPr>
            <w:tcW w:w="1078" w:type="dxa"/>
          </w:tcPr>
          <w:p w14:paraId="13FA52B9" w14:textId="77777777" w:rsidR="000B319D" w:rsidRPr="00DA21C4" w:rsidRDefault="000B319D" w:rsidP="0060494F">
            <w:pPr>
              <w:pStyle w:val="TAC"/>
              <w:rPr>
                <w:lang w:eastAsia="ja-JP"/>
              </w:rPr>
            </w:pPr>
            <w:r w:rsidRPr="00D218C8">
              <w:t>-</w:t>
            </w:r>
          </w:p>
        </w:tc>
        <w:tc>
          <w:tcPr>
            <w:tcW w:w="1078" w:type="dxa"/>
          </w:tcPr>
          <w:p w14:paraId="05444CDE" w14:textId="77777777" w:rsidR="000B319D" w:rsidRPr="00DA21C4" w:rsidRDefault="000B319D" w:rsidP="0060494F">
            <w:pPr>
              <w:pStyle w:val="TAC"/>
              <w:rPr>
                <w:lang w:eastAsia="ja-JP"/>
              </w:rPr>
            </w:pPr>
            <w:r w:rsidRPr="007C60F0">
              <w:t>-</w:t>
            </w:r>
          </w:p>
        </w:tc>
      </w:tr>
      <w:tr w:rsidR="000B319D" w:rsidRPr="00DA21C4" w14:paraId="0ACE5CED" w14:textId="77777777" w:rsidTr="0060494F">
        <w:tc>
          <w:tcPr>
            <w:tcW w:w="2161" w:type="dxa"/>
          </w:tcPr>
          <w:p w14:paraId="0DBE1EEA" w14:textId="77777777" w:rsidR="000B319D" w:rsidRDefault="000B319D" w:rsidP="000B319D">
            <w:pPr>
              <w:pStyle w:val="TAL"/>
              <w:ind w:left="113"/>
              <w:rPr>
                <w:lang w:eastAsia="zh-CN"/>
              </w:rPr>
            </w:pPr>
            <w:r>
              <w:rPr>
                <w:rFonts w:hint="eastAsia"/>
              </w:rPr>
              <w:t>&gt;</w:t>
            </w:r>
            <w:r>
              <w:t>drb-ContinueEHC-DL</w:t>
            </w:r>
          </w:p>
        </w:tc>
        <w:tc>
          <w:tcPr>
            <w:tcW w:w="1078" w:type="dxa"/>
          </w:tcPr>
          <w:p w14:paraId="51B4C109" w14:textId="77777777" w:rsidR="000B319D" w:rsidRPr="009F706B" w:rsidRDefault="000B319D" w:rsidP="000B319D">
            <w:pPr>
              <w:pStyle w:val="TAL"/>
              <w:rPr>
                <w:lang w:eastAsia="ja-JP"/>
              </w:rPr>
            </w:pPr>
            <w:r w:rsidRPr="009F706B">
              <w:rPr>
                <w:lang w:eastAsia="ja-JP"/>
              </w:rPr>
              <w:t>M</w:t>
            </w:r>
          </w:p>
        </w:tc>
        <w:tc>
          <w:tcPr>
            <w:tcW w:w="1078" w:type="dxa"/>
          </w:tcPr>
          <w:p w14:paraId="1E5E61CB" w14:textId="77777777" w:rsidR="000B319D" w:rsidRPr="00DA21C4" w:rsidRDefault="000B319D" w:rsidP="000B319D">
            <w:pPr>
              <w:pStyle w:val="TAL"/>
              <w:rPr>
                <w:i/>
              </w:rPr>
            </w:pPr>
          </w:p>
        </w:tc>
        <w:tc>
          <w:tcPr>
            <w:tcW w:w="1515" w:type="dxa"/>
          </w:tcPr>
          <w:p w14:paraId="25DA7553"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30" w:type="dxa"/>
          </w:tcPr>
          <w:p w14:paraId="48D3BD0E"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78" w:type="dxa"/>
          </w:tcPr>
          <w:p w14:paraId="7E089BFF" w14:textId="77777777" w:rsidR="000B319D" w:rsidRPr="00D629EF" w:rsidRDefault="000B319D" w:rsidP="0060494F">
            <w:pPr>
              <w:pStyle w:val="TAC"/>
              <w:rPr>
                <w:lang w:eastAsia="ja-JP"/>
              </w:rPr>
            </w:pPr>
            <w:r w:rsidRPr="00D218C8">
              <w:t>-</w:t>
            </w:r>
          </w:p>
        </w:tc>
        <w:tc>
          <w:tcPr>
            <w:tcW w:w="1078" w:type="dxa"/>
          </w:tcPr>
          <w:p w14:paraId="2B5584A4" w14:textId="77777777" w:rsidR="000B319D" w:rsidRPr="00D629EF" w:rsidRDefault="000B319D" w:rsidP="0060494F">
            <w:pPr>
              <w:pStyle w:val="TAC"/>
              <w:rPr>
                <w:lang w:eastAsia="ja-JP"/>
              </w:rPr>
            </w:pPr>
            <w:r w:rsidRPr="007C60F0">
              <w:t>-</w:t>
            </w:r>
          </w:p>
        </w:tc>
      </w:tr>
      <w:tr w:rsidR="00B25C77" w:rsidRPr="00DA21C4" w14:paraId="797574D8" w14:textId="77777777" w:rsidTr="0060494F">
        <w:tc>
          <w:tcPr>
            <w:tcW w:w="2161" w:type="dxa"/>
          </w:tcPr>
          <w:p w14:paraId="29CF9F4E"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1D1F3773" w14:textId="77777777" w:rsidR="00B25C77" w:rsidRPr="009F706B" w:rsidRDefault="00B25C77" w:rsidP="00B25C77">
            <w:pPr>
              <w:pStyle w:val="TAL"/>
              <w:rPr>
                <w:lang w:eastAsia="ja-JP"/>
              </w:rPr>
            </w:pPr>
            <w:r>
              <w:rPr>
                <w:lang w:eastAsia="zh-CN"/>
              </w:rPr>
              <w:t>O</w:t>
            </w:r>
          </w:p>
        </w:tc>
        <w:tc>
          <w:tcPr>
            <w:tcW w:w="1078" w:type="dxa"/>
          </w:tcPr>
          <w:p w14:paraId="519EEE86" w14:textId="77777777" w:rsidR="00B25C77" w:rsidRPr="00DA21C4" w:rsidRDefault="00B25C77" w:rsidP="00B25C77">
            <w:pPr>
              <w:pStyle w:val="TAL"/>
              <w:rPr>
                <w:i/>
              </w:rPr>
            </w:pPr>
          </w:p>
        </w:tc>
        <w:tc>
          <w:tcPr>
            <w:tcW w:w="1515" w:type="dxa"/>
          </w:tcPr>
          <w:p w14:paraId="593169EA"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57B90AAD"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0DB726D" w14:textId="77777777" w:rsidR="00B25C77" w:rsidRDefault="000B319D" w:rsidP="0060494F">
            <w:pPr>
              <w:pStyle w:val="TAC"/>
              <w:rPr>
                <w:lang w:eastAsia="zh-CN"/>
              </w:rPr>
            </w:pPr>
            <w:r>
              <w:rPr>
                <w:lang w:eastAsia="zh-CN"/>
              </w:rPr>
              <w:t>YES</w:t>
            </w:r>
          </w:p>
        </w:tc>
        <w:tc>
          <w:tcPr>
            <w:tcW w:w="1078" w:type="dxa"/>
          </w:tcPr>
          <w:p w14:paraId="2DC1A8CC" w14:textId="77777777" w:rsidR="00B25C77" w:rsidRDefault="000B319D" w:rsidP="0060494F">
            <w:pPr>
              <w:pStyle w:val="TAC"/>
              <w:rPr>
                <w:lang w:eastAsia="zh-CN"/>
              </w:rPr>
            </w:pPr>
            <w:r>
              <w:rPr>
                <w:lang w:eastAsia="zh-CN"/>
              </w:rPr>
              <w:t>ignore</w:t>
            </w:r>
          </w:p>
        </w:tc>
      </w:tr>
      <w:tr w:rsidR="000B319D" w:rsidRPr="00DA21C4" w14:paraId="41BFDE01" w14:textId="77777777" w:rsidTr="0060494F">
        <w:tc>
          <w:tcPr>
            <w:tcW w:w="2161" w:type="dxa"/>
          </w:tcPr>
          <w:p w14:paraId="2A108166" w14:textId="77777777" w:rsidR="000B319D" w:rsidRPr="002233A1" w:rsidRDefault="000B319D" w:rsidP="000B319D">
            <w:pPr>
              <w:pStyle w:val="TAL"/>
              <w:rPr>
                <w:b/>
                <w:bCs/>
              </w:rPr>
            </w:pPr>
            <w:r w:rsidRPr="002233A1">
              <w:rPr>
                <w:b/>
                <w:bCs/>
                <w:lang w:eastAsia="ja-JP"/>
              </w:rPr>
              <w:t>EHC Uplink</w:t>
            </w:r>
          </w:p>
        </w:tc>
        <w:tc>
          <w:tcPr>
            <w:tcW w:w="1078" w:type="dxa"/>
          </w:tcPr>
          <w:p w14:paraId="5640F481" w14:textId="77777777" w:rsidR="000B319D" w:rsidRPr="00DA21C4" w:rsidRDefault="000B319D" w:rsidP="000B319D">
            <w:pPr>
              <w:pStyle w:val="TAL"/>
              <w:rPr>
                <w:rFonts w:eastAsia="Batang"/>
                <w:lang w:eastAsia="ja-JP"/>
              </w:rPr>
            </w:pPr>
            <w:r>
              <w:rPr>
                <w:lang w:eastAsia="ja-JP"/>
              </w:rPr>
              <w:t>O</w:t>
            </w:r>
          </w:p>
        </w:tc>
        <w:tc>
          <w:tcPr>
            <w:tcW w:w="1078" w:type="dxa"/>
          </w:tcPr>
          <w:p w14:paraId="14F0D986" w14:textId="77777777" w:rsidR="000B319D" w:rsidRPr="00DA21C4" w:rsidRDefault="000B319D" w:rsidP="000B319D">
            <w:pPr>
              <w:pStyle w:val="TAL"/>
              <w:rPr>
                <w:i/>
              </w:rPr>
            </w:pPr>
          </w:p>
        </w:tc>
        <w:tc>
          <w:tcPr>
            <w:tcW w:w="1515" w:type="dxa"/>
          </w:tcPr>
          <w:p w14:paraId="76D5A94A" w14:textId="77777777" w:rsidR="000B319D" w:rsidRPr="000576A8" w:rsidRDefault="000B319D" w:rsidP="000B319D">
            <w:pPr>
              <w:pStyle w:val="TAL"/>
              <w:rPr>
                <w:highlight w:val="yellow"/>
                <w:lang w:eastAsia="ja-JP"/>
              </w:rPr>
            </w:pPr>
          </w:p>
        </w:tc>
        <w:tc>
          <w:tcPr>
            <w:tcW w:w="1730" w:type="dxa"/>
          </w:tcPr>
          <w:p w14:paraId="7DCC8440" w14:textId="77777777" w:rsidR="000B319D" w:rsidRPr="00DA21C4" w:rsidRDefault="000B319D" w:rsidP="000B319D">
            <w:pPr>
              <w:pStyle w:val="TAL"/>
              <w:rPr>
                <w:lang w:eastAsia="ja-JP"/>
              </w:rPr>
            </w:pPr>
          </w:p>
        </w:tc>
        <w:tc>
          <w:tcPr>
            <w:tcW w:w="1078" w:type="dxa"/>
          </w:tcPr>
          <w:p w14:paraId="29FA7B92" w14:textId="77777777" w:rsidR="000B319D" w:rsidRPr="00DA21C4" w:rsidRDefault="000B319D" w:rsidP="0060494F">
            <w:pPr>
              <w:pStyle w:val="TAC"/>
              <w:rPr>
                <w:lang w:eastAsia="ja-JP"/>
              </w:rPr>
            </w:pPr>
            <w:r w:rsidRPr="00D218C8">
              <w:t>-</w:t>
            </w:r>
          </w:p>
        </w:tc>
        <w:tc>
          <w:tcPr>
            <w:tcW w:w="1078" w:type="dxa"/>
          </w:tcPr>
          <w:p w14:paraId="09634E4F" w14:textId="77777777" w:rsidR="000B319D" w:rsidRPr="00DA21C4" w:rsidRDefault="000B319D" w:rsidP="0060494F">
            <w:pPr>
              <w:pStyle w:val="TAC"/>
              <w:rPr>
                <w:lang w:eastAsia="ja-JP"/>
              </w:rPr>
            </w:pPr>
            <w:r w:rsidRPr="009D43F3">
              <w:t>-</w:t>
            </w:r>
          </w:p>
        </w:tc>
      </w:tr>
      <w:tr w:rsidR="000B319D" w:rsidRPr="00DA21C4" w14:paraId="4CFBB096" w14:textId="77777777" w:rsidTr="0060494F">
        <w:tc>
          <w:tcPr>
            <w:tcW w:w="2161" w:type="dxa"/>
          </w:tcPr>
          <w:p w14:paraId="78B493C4" w14:textId="77777777" w:rsidR="000B319D" w:rsidRDefault="000B319D" w:rsidP="000B319D">
            <w:pPr>
              <w:pStyle w:val="TAL"/>
              <w:ind w:left="113"/>
            </w:pPr>
            <w:r>
              <w:rPr>
                <w:rFonts w:hint="eastAsia"/>
              </w:rPr>
              <w:t>&gt;</w:t>
            </w:r>
            <w:r>
              <w:t>drb-ContinueEHC-UL</w:t>
            </w:r>
          </w:p>
        </w:tc>
        <w:tc>
          <w:tcPr>
            <w:tcW w:w="1078" w:type="dxa"/>
          </w:tcPr>
          <w:p w14:paraId="4295CA60" w14:textId="77777777" w:rsidR="000B319D" w:rsidRPr="009F706B" w:rsidRDefault="000B319D" w:rsidP="000B319D">
            <w:pPr>
              <w:pStyle w:val="TAL"/>
            </w:pPr>
            <w:r w:rsidRPr="009F706B">
              <w:t>M</w:t>
            </w:r>
          </w:p>
        </w:tc>
        <w:tc>
          <w:tcPr>
            <w:tcW w:w="1078" w:type="dxa"/>
          </w:tcPr>
          <w:p w14:paraId="0781AE9A" w14:textId="77777777" w:rsidR="000B319D" w:rsidRPr="00DA21C4" w:rsidRDefault="000B319D" w:rsidP="000B319D">
            <w:pPr>
              <w:pStyle w:val="TAL"/>
              <w:rPr>
                <w:i/>
              </w:rPr>
            </w:pPr>
          </w:p>
        </w:tc>
        <w:tc>
          <w:tcPr>
            <w:tcW w:w="1515" w:type="dxa"/>
          </w:tcPr>
          <w:p w14:paraId="151408BD"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30" w:type="dxa"/>
          </w:tcPr>
          <w:p w14:paraId="3C9FF66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78" w:type="dxa"/>
          </w:tcPr>
          <w:p w14:paraId="5FBBB829" w14:textId="77777777" w:rsidR="000B319D" w:rsidRPr="00D629EF" w:rsidRDefault="000B319D" w:rsidP="0060494F">
            <w:pPr>
              <w:pStyle w:val="TAC"/>
              <w:rPr>
                <w:lang w:eastAsia="ja-JP"/>
              </w:rPr>
            </w:pPr>
            <w:r w:rsidRPr="00D218C8">
              <w:t>-</w:t>
            </w:r>
          </w:p>
        </w:tc>
        <w:tc>
          <w:tcPr>
            <w:tcW w:w="1078" w:type="dxa"/>
          </w:tcPr>
          <w:p w14:paraId="3F94DD54" w14:textId="77777777" w:rsidR="000B319D" w:rsidRPr="00D629EF" w:rsidRDefault="000B319D" w:rsidP="0060494F">
            <w:pPr>
              <w:pStyle w:val="TAC"/>
              <w:rPr>
                <w:lang w:eastAsia="ja-JP"/>
              </w:rPr>
            </w:pPr>
            <w:r w:rsidRPr="009D43F3">
              <w:t>-</w:t>
            </w:r>
          </w:p>
        </w:tc>
      </w:tr>
    </w:tbl>
    <w:p w14:paraId="6EB258DC" w14:textId="77777777" w:rsidR="00C61AE6" w:rsidRDefault="00C61AE6" w:rsidP="00500231"/>
    <w:p w14:paraId="4B07DF1D" w14:textId="77777777" w:rsidR="006C2819" w:rsidRPr="00AA5DA2" w:rsidRDefault="006C2819" w:rsidP="002233A1">
      <w:pPr>
        <w:pStyle w:val="Heading4"/>
      </w:pPr>
      <w:bookmarkStart w:id="4992" w:name="_Toc45881829"/>
      <w:bookmarkStart w:id="4993" w:name="_Toc51852468"/>
      <w:bookmarkStart w:id="4994" w:name="_Toc56620419"/>
      <w:bookmarkStart w:id="4995" w:name="_Toc64448059"/>
      <w:bookmarkStart w:id="4996" w:name="_Toc74152834"/>
      <w:bookmarkStart w:id="4997" w:name="_Toc88656259"/>
      <w:bookmarkStart w:id="4998" w:name="_Toc88657318"/>
      <w:bookmarkStart w:id="4999" w:name="_Toc97907975"/>
      <w:bookmarkStart w:id="5000" w:name="_Toc105662729"/>
      <w:bookmarkStart w:id="5001" w:name="_Toc106102259"/>
      <w:bookmarkStart w:id="5002" w:name="_Toc106109793"/>
      <w:bookmarkStart w:id="5003" w:name="_Toc106129857"/>
      <w:bookmarkStart w:id="5004" w:name="_Toc112767884"/>
      <w:bookmarkStart w:id="5005" w:name="_Toc120035147"/>
      <w:r>
        <w:t>9.3.1.91</w:t>
      </w:r>
      <w:r w:rsidRPr="00220989">
        <w:tab/>
      </w:r>
      <w:r w:rsidRPr="00E47740">
        <w:t xml:space="preserve">DAPS </w:t>
      </w:r>
      <w:r>
        <w:t>Request</w:t>
      </w:r>
      <w:r w:rsidRPr="00E47740">
        <w:t xml:space="preserve"> Information</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08074AA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FF0374">
            <w:pPr>
              <w:pStyle w:val="TAH"/>
              <w:rPr>
                <w:lang w:eastAsia="ja-JP"/>
              </w:rPr>
            </w:pPr>
            <w:bookmarkStart w:id="5006"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FF0374">
            <w:pPr>
              <w:pStyle w:val="TAH"/>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5006"/>
    </w:tbl>
    <w:p w14:paraId="1864E6BB" w14:textId="77777777" w:rsidR="006C2819" w:rsidRDefault="006C2819" w:rsidP="002233A1"/>
    <w:p w14:paraId="71F449F4" w14:textId="77777777" w:rsidR="006C2819" w:rsidRPr="00D629EF" w:rsidRDefault="006C2819" w:rsidP="006C2819">
      <w:pPr>
        <w:pStyle w:val="Heading4"/>
      </w:pPr>
      <w:bookmarkStart w:id="5007" w:name="_Toc45881830"/>
      <w:bookmarkStart w:id="5008" w:name="_Toc51852469"/>
      <w:bookmarkStart w:id="5009" w:name="_Toc56620420"/>
      <w:bookmarkStart w:id="5010" w:name="_Toc64448060"/>
      <w:bookmarkStart w:id="5011" w:name="_Toc74152835"/>
      <w:bookmarkStart w:id="5012" w:name="_Toc88656260"/>
      <w:bookmarkStart w:id="5013" w:name="_Toc88657319"/>
      <w:bookmarkStart w:id="5014" w:name="_Toc97907976"/>
      <w:bookmarkStart w:id="5015" w:name="_Toc105662730"/>
      <w:bookmarkStart w:id="5016" w:name="_Toc106102260"/>
      <w:bookmarkStart w:id="5017" w:name="_Toc106109794"/>
      <w:bookmarkStart w:id="5018" w:name="_Toc106129858"/>
      <w:bookmarkStart w:id="5019" w:name="_Toc112767885"/>
      <w:bookmarkStart w:id="5020" w:name="_Toc120035148"/>
      <w:r>
        <w:t>9.3.1.92</w:t>
      </w:r>
      <w:r w:rsidRPr="00D629EF">
        <w:tab/>
      </w:r>
      <w:r>
        <w:t>Early Forwarding COUNT</w:t>
      </w:r>
      <w:r w:rsidRPr="00D629EF">
        <w:t xml:space="preserve"> Information</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43C6146B"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12986768" w14:textId="77777777" w:rsidTr="00FF0374">
        <w:tc>
          <w:tcPr>
            <w:tcW w:w="2578" w:type="dxa"/>
          </w:tcPr>
          <w:p w14:paraId="210A339A" w14:textId="77777777" w:rsidR="006C2819" w:rsidRPr="007E6716" w:rsidRDefault="006C2819" w:rsidP="00FF0374">
            <w:pPr>
              <w:pStyle w:val="TAH"/>
              <w:rPr>
                <w:lang w:eastAsia="ja-JP"/>
              </w:rPr>
            </w:pPr>
            <w:r w:rsidRPr="007E6716">
              <w:rPr>
                <w:lang w:eastAsia="ja-JP"/>
              </w:rPr>
              <w:t>IE/Group Name</w:t>
            </w:r>
          </w:p>
        </w:tc>
        <w:tc>
          <w:tcPr>
            <w:tcW w:w="1104" w:type="dxa"/>
          </w:tcPr>
          <w:p w14:paraId="1F6A4F8C" w14:textId="77777777" w:rsidR="006C2819" w:rsidRPr="007E6716" w:rsidRDefault="006C2819" w:rsidP="00FF0374">
            <w:pPr>
              <w:pStyle w:val="TAH"/>
              <w:rPr>
                <w:lang w:eastAsia="ja-JP"/>
              </w:rPr>
            </w:pPr>
            <w:r w:rsidRPr="007E6716">
              <w:rPr>
                <w:lang w:eastAsia="ja-JP"/>
              </w:rPr>
              <w:t>Presence</w:t>
            </w:r>
          </w:p>
        </w:tc>
        <w:tc>
          <w:tcPr>
            <w:tcW w:w="1164" w:type="dxa"/>
          </w:tcPr>
          <w:p w14:paraId="4C7A74F7" w14:textId="77777777" w:rsidR="006C2819" w:rsidRPr="007E6716" w:rsidRDefault="006C2819" w:rsidP="00FF0374">
            <w:pPr>
              <w:pStyle w:val="TAH"/>
              <w:rPr>
                <w:lang w:eastAsia="ja-JP"/>
              </w:rPr>
            </w:pPr>
            <w:r w:rsidRPr="007E6716">
              <w:rPr>
                <w:lang w:eastAsia="ja-JP"/>
              </w:rPr>
              <w:t>Range</w:t>
            </w:r>
          </w:p>
        </w:tc>
        <w:tc>
          <w:tcPr>
            <w:tcW w:w="1276" w:type="dxa"/>
          </w:tcPr>
          <w:p w14:paraId="10E61009" w14:textId="77777777" w:rsidR="006C2819" w:rsidRPr="007E6716" w:rsidRDefault="006C2819" w:rsidP="00FF0374">
            <w:pPr>
              <w:pStyle w:val="TAH"/>
              <w:rPr>
                <w:lang w:eastAsia="ja-JP"/>
              </w:rPr>
            </w:pPr>
            <w:r w:rsidRPr="007E6716">
              <w:rPr>
                <w:lang w:eastAsia="ja-JP"/>
              </w:rPr>
              <w:t>IE type and reference</w:t>
            </w:r>
          </w:p>
        </w:tc>
        <w:tc>
          <w:tcPr>
            <w:tcW w:w="2126" w:type="dxa"/>
          </w:tcPr>
          <w:p w14:paraId="6501D6C0" w14:textId="77777777" w:rsidR="006C2819" w:rsidRPr="007E6716" w:rsidRDefault="006C2819" w:rsidP="00FF0374">
            <w:pPr>
              <w:pStyle w:val="TAH"/>
              <w:rPr>
                <w:lang w:eastAsia="ja-JP"/>
              </w:rPr>
            </w:pPr>
            <w:r w:rsidRPr="007E6716">
              <w:rPr>
                <w:lang w:eastAsia="ja-JP"/>
              </w:rPr>
              <w:t>Semantics description</w:t>
            </w:r>
          </w:p>
        </w:tc>
      </w:tr>
      <w:tr w:rsidR="006C2819" w:rsidRPr="007E6716" w14:paraId="37D0303A" w14:textId="77777777" w:rsidTr="00FF0374">
        <w:tc>
          <w:tcPr>
            <w:tcW w:w="2578" w:type="dxa"/>
          </w:tcPr>
          <w:p w14:paraId="7BC3CA95"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213FB31D" w14:textId="77777777" w:rsidR="006C2819" w:rsidRPr="007E6716" w:rsidRDefault="006C2819" w:rsidP="00FF0374">
            <w:pPr>
              <w:pStyle w:val="TAL"/>
              <w:rPr>
                <w:lang w:eastAsia="ja-JP"/>
              </w:rPr>
            </w:pPr>
            <w:r>
              <w:rPr>
                <w:lang w:eastAsia="ja-JP"/>
              </w:rPr>
              <w:t>M</w:t>
            </w:r>
          </w:p>
        </w:tc>
        <w:tc>
          <w:tcPr>
            <w:tcW w:w="1164" w:type="dxa"/>
          </w:tcPr>
          <w:p w14:paraId="23C7121D" w14:textId="77777777" w:rsidR="006C2819" w:rsidRPr="007E6716" w:rsidRDefault="006C2819" w:rsidP="00FF0374">
            <w:pPr>
              <w:pStyle w:val="TAL"/>
              <w:rPr>
                <w:lang w:eastAsia="ja-JP"/>
              </w:rPr>
            </w:pPr>
          </w:p>
        </w:tc>
        <w:tc>
          <w:tcPr>
            <w:tcW w:w="1276" w:type="dxa"/>
          </w:tcPr>
          <w:p w14:paraId="270EAD51" w14:textId="77777777" w:rsidR="006C2819" w:rsidRPr="007E6716" w:rsidRDefault="006C2819" w:rsidP="00FF0374">
            <w:pPr>
              <w:pStyle w:val="TAL"/>
              <w:rPr>
                <w:lang w:eastAsia="ja-JP"/>
              </w:rPr>
            </w:pPr>
          </w:p>
        </w:tc>
        <w:tc>
          <w:tcPr>
            <w:tcW w:w="2126" w:type="dxa"/>
          </w:tcPr>
          <w:p w14:paraId="791BBA8A" w14:textId="77777777" w:rsidR="006C2819" w:rsidRPr="007E6716" w:rsidRDefault="006C2819" w:rsidP="00FF0374">
            <w:pPr>
              <w:pStyle w:val="TAL"/>
              <w:rPr>
                <w:lang w:eastAsia="ja-JP"/>
              </w:rPr>
            </w:pPr>
          </w:p>
        </w:tc>
      </w:tr>
      <w:tr w:rsidR="006C2819" w:rsidRPr="007E6716" w14:paraId="57F63953" w14:textId="77777777" w:rsidTr="00FF0374">
        <w:tc>
          <w:tcPr>
            <w:tcW w:w="2578" w:type="dxa"/>
          </w:tcPr>
          <w:p w14:paraId="48D6F0B8"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78DD9FE7" w14:textId="77777777" w:rsidR="006C2819" w:rsidRPr="007E6716" w:rsidRDefault="006C2819" w:rsidP="00FF0374">
            <w:pPr>
              <w:pStyle w:val="TAL"/>
              <w:rPr>
                <w:lang w:eastAsia="ja-JP"/>
              </w:rPr>
            </w:pPr>
          </w:p>
        </w:tc>
        <w:tc>
          <w:tcPr>
            <w:tcW w:w="1164" w:type="dxa"/>
          </w:tcPr>
          <w:p w14:paraId="694C51AF" w14:textId="77777777" w:rsidR="006C2819" w:rsidRPr="007E6716" w:rsidRDefault="006C2819" w:rsidP="00FF0374">
            <w:pPr>
              <w:pStyle w:val="TAL"/>
              <w:rPr>
                <w:lang w:eastAsia="ja-JP"/>
              </w:rPr>
            </w:pPr>
          </w:p>
        </w:tc>
        <w:tc>
          <w:tcPr>
            <w:tcW w:w="1276" w:type="dxa"/>
          </w:tcPr>
          <w:p w14:paraId="2FE68EA7" w14:textId="77777777" w:rsidR="006C2819" w:rsidRPr="007E6716" w:rsidRDefault="006C2819" w:rsidP="00FF0374">
            <w:pPr>
              <w:pStyle w:val="TAL"/>
              <w:rPr>
                <w:lang w:eastAsia="ja-JP"/>
              </w:rPr>
            </w:pPr>
          </w:p>
        </w:tc>
        <w:tc>
          <w:tcPr>
            <w:tcW w:w="2126" w:type="dxa"/>
          </w:tcPr>
          <w:p w14:paraId="3AFB5B9C" w14:textId="77777777" w:rsidR="006C2819" w:rsidRPr="007E6716" w:rsidRDefault="006C2819" w:rsidP="00FF0374">
            <w:pPr>
              <w:pStyle w:val="TAL"/>
              <w:rPr>
                <w:lang w:eastAsia="ja-JP"/>
              </w:rPr>
            </w:pPr>
          </w:p>
        </w:tc>
      </w:tr>
      <w:tr w:rsidR="006C2819" w:rsidRPr="007E6716" w14:paraId="7919BAC2" w14:textId="77777777" w:rsidTr="00FF0374">
        <w:tc>
          <w:tcPr>
            <w:tcW w:w="2578" w:type="dxa"/>
          </w:tcPr>
          <w:p w14:paraId="1C021433"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16CDA359" w14:textId="77777777" w:rsidR="006C2819" w:rsidRPr="007E6716" w:rsidRDefault="006C2819" w:rsidP="00FF0374">
            <w:pPr>
              <w:pStyle w:val="TAL"/>
              <w:rPr>
                <w:lang w:eastAsia="ja-JP"/>
              </w:rPr>
            </w:pPr>
            <w:r w:rsidRPr="007E6716">
              <w:rPr>
                <w:lang w:eastAsia="ja-JP"/>
              </w:rPr>
              <w:t>M</w:t>
            </w:r>
          </w:p>
        </w:tc>
        <w:tc>
          <w:tcPr>
            <w:tcW w:w="1164" w:type="dxa"/>
          </w:tcPr>
          <w:p w14:paraId="6A00575C" w14:textId="77777777" w:rsidR="006C2819" w:rsidRPr="00C45748" w:rsidRDefault="006C2819" w:rsidP="00FF0374">
            <w:pPr>
              <w:pStyle w:val="TAL"/>
              <w:rPr>
                <w:i/>
                <w:lang w:eastAsia="ja-JP"/>
              </w:rPr>
            </w:pPr>
          </w:p>
        </w:tc>
        <w:tc>
          <w:tcPr>
            <w:tcW w:w="1276" w:type="dxa"/>
          </w:tcPr>
          <w:p w14:paraId="2A244FF2" w14:textId="77777777" w:rsidR="006C2819" w:rsidRPr="00D629EF" w:rsidRDefault="006C2819" w:rsidP="00FF0374">
            <w:pPr>
              <w:pStyle w:val="TAL"/>
              <w:rPr>
                <w:snapToGrid w:val="0"/>
                <w:lang w:eastAsia="ja-JP"/>
              </w:rPr>
            </w:pPr>
            <w:r w:rsidRPr="00D629EF">
              <w:rPr>
                <w:snapToGrid w:val="0"/>
                <w:lang w:eastAsia="ja-JP"/>
              </w:rPr>
              <w:t>PDCP Count</w:t>
            </w:r>
          </w:p>
          <w:p w14:paraId="4E1BC37E"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1A2784AE"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FF0374">
        <w:tc>
          <w:tcPr>
            <w:tcW w:w="2578" w:type="dxa"/>
            <w:tcBorders>
              <w:top w:val="single" w:sz="4" w:space="0" w:color="auto"/>
              <w:left w:val="single" w:sz="4" w:space="0" w:color="auto"/>
              <w:bottom w:val="single" w:sz="4" w:space="0" w:color="auto"/>
              <w:right w:val="single" w:sz="4" w:space="0" w:color="auto"/>
            </w:tcBorders>
          </w:tcPr>
          <w:p w14:paraId="6B1EA37A"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1727B08"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FF0374">
            <w:pPr>
              <w:pStyle w:val="TAL"/>
              <w:rPr>
                <w:lang w:eastAsia="ja-JP"/>
              </w:rPr>
            </w:pPr>
          </w:p>
        </w:tc>
      </w:tr>
      <w:tr w:rsidR="006C2819" w:rsidRPr="00FF1BAF" w14:paraId="4AC09635" w14:textId="77777777" w:rsidTr="00FF0374">
        <w:tc>
          <w:tcPr>
            <w:tcW w:w="2578" w:type="dxa"/>
            <w:tcBorders>
              <w:top w:val="single" w:sz="4" w:space="0" w:color="auto"/>
              <w:left w:val="single" w:sz="4" w:space="0" w:color="auto"/>
              <w:bottom w:val="single" w:sz="4" w:space="0" w:color="auto"/>
              <w:right w:val="single" w:sz="4" w:space="0" w:color="auto"/>
            </w:tcBorders>
          </w:tcPr>
          <w:p w14:paraId="384F48B2"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54A4A044"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FF0374">
            <w:pPr>
              <w:pStyle w:val="TAL"/>
              <w:rPr>
                <w:snapToGrid w:val="0"/>
                <w:lang w:eastAsia="ja-JP"/>
              </w:rPr>
            </w:pPr>
            <w:r w:rsidRPr="00D629EF">
              <w:rPr>
                <w:snapToGrid w:val="0"/>
                <w:lang w:eastAsia="ja-JP"/>
              </w:rPr>
              <w:t>PDCP Count</w:t>
            </w:r>
          </w:p>
          <w:p w14:paraId="1368E599"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500231"/>
    <w:p w14:paraId="5129F599" w14:textId="77777777" w:rsidR="00B4793B" w:rsidRPr="00CA3193" w:rsidRDefault="00B4793B" w:rsidP="002233A1">
      <w:pPr>
        <w:pStyle w:val="Heading4"/>
        <w:rPr>
          <w:rFonts w:eastAsia="SimSun"/>
        </w:rPr>
      </w:pPr>
      <w:bookmarkStart w:id="5021" w:name="_Toc45881831"/>
      <w:bookmarkStart w:id="5022" w:name="_Toc51852470"/>
      <w:bookmarkStart w:id="5023" w:name="_Toc56620421"/>
      <w:bookmarkStart w:id="5024" w:name="_Toc64448061"/>
      <w:bookmarkStart w:id="5025" w:name="_Toc74152836"/>
      <w:bookmarkStart w:id="5026" w:name="_Toc88656261"/>
      <w:bookmarkStart w:id="5027" w:name="_Toc88657320"/>
      <w:bookmarkStart w:id="5028" w:name="_Toc97907977"/>
      <w:bookmarkStart w:id="5029" w:name="_Toc105662731"/>
      <w:bookmarkStart w:id="5030" w:name="_Toc106102261"/>
      <w:bookmarkStart w:id="5031" w:name="_Toc106109795"/>
      <w:bookmarkStart w:id="5032" w:name="_Toc106129859"/>
      <w:bookmarkStart w:id="5033" w:name="_Toc112767886"/>
      <w:bookmarkStart w:id="5034" w:name="_Toc12003514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51BFCDF7"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FD44D5">
        <w:tc>
          <w:tcPr>
            <w:tcW w:w="2448" w:type="dxa"/>
          </w:tcPr>
          <w:p w14:paraId="464D5F56" w14:textId="77777777" w:rsidR="00B4793B" w:rsidRPr="00CA3193" w:rsidRDefault="00B4793B" w:rsidP="002233A1">
            <w:pPr>
              <w:pStyle w:val="TAH"/>
              <w:rPr>
                <w:lang w:eastAsia="ja-JP"/>
              </w:rPr>
            </w:pPr>
            <w:r w:rsidRPr="00CA3193">
              <w:rPr>
                <w:lang w:eastAsia="ja-JP"/>
              </w:rPr>
              <w:t>IE/Group Name</w:t>
            </w:r>
          </w:p>
        </w:tc>
        <w:tc>
          <w:tcPr>
            <w:tcW w:w="1080" w:type="dxa"/>
          </w:tcPr>
          <w:p w14:paraId="214F4195" w14:textId="77777777" w:rsidR="00B4793B" w:rsidRPr="00CA3193" w:rsidRDefault="00B4793B" w:rsidP="002233A1">
            <w:pPr>
              <w:pStyle w:val="TAH"/>
              <w:rPr>
                <w:lang w:eastAsia="ja-JP"/>
              </w:rPr>
            </w:pPr>
            <w:r w:rsidRPr="00CA3193">
              <w:rPr>
                <w:lang w:eastAsia="ja-JP"/>
              </w:rPr>
              <w:t>Presence</w:t>
            </w:r>
          </w:p>
        </w:tc>
        <w:tc>
          <w:tcPr>
            <w:tcW w:w="1440" w:type="dxa"/>
          </w:tcPr>
          <w:p w14:paraId="7893B4B6" w14:textId="77777777" w:rsidR="00B4793B" w:rsidRPr="00CA3193" w:rsidRDefault="00B4793B" w:rsidP="002233A1">
            <w:pPr>
              <w:pStyle w:val="TAH"/>
              <w:rPr>
                <w:lang w:eastAsia="ja-JP"/>
              </w:rPr>
            </w:pPr>
            <w:r w:rsidRPr="00CA3193">
              <w:rPr>
                <w:lang w:eastAsia="ja-JP"/>
              </w:rPr>
              <w:t>Range</w:t>
            </w:r>
          </w:p>
        </w:tc>
        <w:tc>
          <w:tcPr>
            <w:tcW w:w="1872" w:type="dxa"/>
          </w:tcPr>
          <w:p w14:paraId="5588A42D" w14:textId="77777777" w:rsidR="00B4793B" w:rsidRPr="00CA3193" w:rsidRDefault="00B4793B" w:rsidP="002233A1">
            <w:pPr>
              <w:pStyle w:val="TAH"/>
              <w:rPr>
                <w:lang w:eastAsia="ja-JP"/>
              </w:rPr>
            </w:pPr>
            <w:r w:rsidRPr="00CA3193">
              <w:rPr>
                <w:lang w:eastAsia="ja-JP"/>
              </w:rPr>
              <w:t>IE type and reference</w:t>
            </w:r>
          </w:p>
        </w:tc>
        <w:tc>
          <w:tcPr>
            <w:tcW w:w="2880" w:type="dxa"/>
          </w:tcPr>
          <w:p w14:paraId="760F2823" w14:textId="77777777" w:rsidR="00B4793B" w:rsidRPr="00CA3193" w:rsidRDefault="00B4793B" w:rsidP="002233A1">
            <w:pPr>
              <w:pStyle w:val="TAH"/>
              <w:rPr>
                <w:lang w:eastAsia="ja-JP"/>
              </w:rPr>
            </w:pPr>
            <w:r w:rsidRPr="00CA3193">
              <w:rPr>
                <w:lang w:eastAsia="ja-JP"/>
              </w:rPr>
              <w:t>Semantics description</w:t>
            </w:r>
          </w:p>
        </w:tc>
      </w:tr>
      <w:tr w:rsidR="00B4793B" w:rsidRPr="00CA3193" w14:paraId="18C98D64" w14:textId="77777777" w:rsidTr="00FD44D5">
        <w:tc>
          <w:tcPr>
            <w:tcW w:w="2448" w:type="dxa"/>
          </w:tcPr>
          <w:p w14:paraId="60535877"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233A1">
            <w:pPr>
              <w:pStyle w:val="TAL"/>
              <w:rPr>
                <w:rFonts w:eastAsia="Batang"/>
                <w:lang w:eastAsia="ja-JP"/>
              </w:rPr>
            </w:pPr>
          </w:p>
        </w:tc>
        <w:tc>
          <w:tcPr>
            <w:tcW w:w="1440" w:type="dxa"/>
          </w:tcPr>
          <w:p w14:paraId="559143F5"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233A1">
            <w:pPr>
              <w:pStyle w:val="TAL"/>
              <w:rPr>
                <w:lang w:eastAsia="ja-JP"/>
              </w:rPr>
            </w:pPr>
          </w:p>
        </w:tc>
        <w:tc>
          <w:tcPr>
            <w:tcW w:w="2880" w:type="dxa"/>
          </w:tcPr>
          <w:p w14:paraId="45C7B077" w14:textId="77777777" w:rsidR="00B4793B" w:rsidRPr="00CA3193" w:rsidRDefault="00B4793B" w:rsidP="002233A1">
            <w:pPr>
              <w:pStyle w:val="TAL"/>
              <w:rPr>
                <w:lang w:eastAsia="ja-JP"/>
              </w:rPr>
            </w:pPr>
          </w:p>
        </w:tc>
      </w:tr>
      <w:tr w:rsidR="00B4793B" w:rsidRPr="00CA3193" w14:paraId="6DFB0CB3" w14:textId="77777777" w:rsidTr="00FD44D5">
        <w:tc>
          <w:tcPr>
            <w:tcW w:w="2448" w:type="dxa"/>
          </w:tcPr>
          <w:p w14:paraId="0741E5BC" w14:textId="77777777" w:rsidR="00B4793B" w:rsidRPr="002233A1" w:rsidRDefault="00B4793B" w:rsidP="002233A1">
            <w:pPr>
              <w:pStyle w:val="TAL"/>
              <w:ind w:left="82"/>
              <w:rPr>
                <w:iCs/>
                <w:lang w:eastAsia="ja-JP"/>
              </w:rPr>
            </w:pPr>
            <w:bookmarkStart w:id="5035" w:name="_Hlk23319941"/>
            <w:r w:rsidRPr="002233A1">
              <w:rPr>
                <w:iCs/>
                <w:lang w:eastAsia="ja-JP"/>
              </w:rPr>
              <w:t>&gt;Alternative QoS Parameters Index</w:t>
            </w:r>
          </w:p>
        </w:tc>
        <w:tc>
          <w:tcPr>
            <w:tcW w:w="1080" w:type="dxa"/>
          </w:tcPr>
          <w:p w14:paraId="06171DD0"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FDF7719" w14:textId="77777777" w:rsidR="00B4793B" w:rsidRPr="00CA3193" w:rsidRDefault="00B4793B" w:rsidP="002233A1">
            <w:pPr>
              <w:pStyle w:val="TAL"/>
              <w:rPr>
                <w:lang w:eastAsia="ja-JP"/>
              </w:rPr>
            </w:pPr>
          </w:p>
        </w:tc>
        <w:tc>
          <w:tcPr>
            <w:tcW w:w="1872" w:type="dxa"/>
          </w:tcPr>
          <w:p w14:paraId="7AE8DF4F" w14:textId="77777777" w:rsidR="00B4793B" w:rsidRPr="00CA3193" w:rsidRDefault="00B4793B" w:rsidP="002233A1">
            <w:pPr>
              <w:pStyle w:val="TAL"/>
              <w:rPr>
                <w:lang w:eastAsia="ja-JP"/>
              </w:rPr>
            </w:pPr>
            <w:r w:rsidRPr="00CE55EA">
              <w:rPr>
                <w:lang w:eastAsia="ja-JP"/>
              </w:rPr>
              <w:t>INTEGER (1..8,..)</w:t>
            </w:r>
          </w:p>
        </w:tc>
        <w:tc>
          <w:tcPr>
            <w:tcW w:w="2880" w:type="dxa"/>
          </w:tcPr>
          <w:p w14:paraId="52CBC2BF" w14:textId="77777777" w:rsidR="00B4793B" w:rsidRPr="00CA3193" w:rsidRDefault="00B4793B" w:rsidP="002233A1">
            <w:pPr>
              <w:pStyle w:val="TAL"/>
              <w:rPr>
                <w:lang w:eastAsia="ja-JP"/>
              </w:rPr>
            </w:pPr>
          </w:p>
        </w:tc>
      </w:tr>
      <w:tr w:rsidR="00B4793B" w:rsidRPr="00CA3193" w14:paraId="79334254" w14:textId="77777777" w:rsidTr="00FD44D5">
        <w:tc>
          <w:tcPr>
            <w:tcW w:w="2448" w:type="dxa"/>
          </w:tcPr>
          <w:p w14:paraId="53231DC5"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1C47906B" w14:textId="77777777" w:rsidR="00B4793B" w:rsidRPr="00CA3193" w:rsidRDefault="00B4793B" w:rsidP="002233A1">
            <w:pPr>
              <w:pStyle w:val="TAL"/>
              <w:rPr>
                <w:lang w:eastAsia="ja-JP"/>
              </w:rPr>
            </w:pPr>
          </w:p>
        </w:tc>
        <w:tc>
          <w:tcPr>
            <w:tcW w:w="1872" w:type="dxa"/>
          </w:tcPr>
          <w:p w14:paraId="007C144B" w14:textId="77777777" w:rsidR="00B4793B" w:rsidRPr="00CA3193" w:rsidRDefault="00B4793B" w:rsidP="002233A1">
            <w:pPr>
              <w:pStyle w:val="TAL"/>
              <w:rPr>
                <w:lang w:eastAsia="ja-JP"/>
              </w:rPr>
            </w:pPr>
            <w:r w:rsidRPr="00CA3193">
              <w:rPr>
                <w:lang w:eastAsia="ja-JP"/>
              </w:rPr>
              <w:t xml:space="preserve">Bit Rate </w:t>
            </w:r>
          </w:p>
          <w:p w14:paraId="3323364C" w14:textId="77777777" w:rsidR="00B4793B" w:rsidRPr="00CA3193" w:rsidRDefault="00B4793B" w:rsidP="002233A1">
            <w:pPr>
              <w:pStyle w:val="TAL"/>
              <w:rPr>
                <w:lang w:eastAsia="ja-JP"/>
              </w:rPr>
            </w:pPr>
            <w:r w:rsidRPr="00CE55EA">
              <w:rPr>
                <w:lang w:eastAsia="ja-JP"/>
              </w:rPr>
              <w:t>9.3.1.20</w:t>
            </w:r>
          </w:p>
        </w:tc>
        <w:tc>
          <w:tcPr>
            <w:tcW w:w="2880" w:type="dxa"/>
          </w:tcPr>
          <w:p w14:paraId="68E6CC29" w14:textId="77777777" w:rsidR="00B4793B" w:rsidRPr="00CA3193" w:rsidRDefault="00B4793B" w:rsidP="002233A1">
            <w:pPr>
              <w:pStyle w:val="TAL"/>
              <w:rPr>
                <w:lang w:eastAsia="ja-JP"/>
              </w:rPr>
            </w:pPr>
          </w:p>
        </w:tc>
      </w:tr>
      <w:tr w:rsidR="00B4793B" w:rsidRPr="00CA3193" w14:paraId="3782EBB2" w14:textId="77777777" w:rsidTr="00FD44D5">
        <w:tc>
          <w:tcPr>
            <w:tcW w:w="2448" w:type="dxa"/>
          </w:tcPr>
          <w:p w14:paraId="3E849B95"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1EBFF7D" w14:textId="77777777" w:rsidR="00B4793B" w:rsidRPr="00CA3193" w:rsidRDefault="00B4793B" w:rsidP="002233A1">
            <w:pPr>
              <w:pStyle w:val="TAL"/>
              <w:rPr>
                <w:lang w:eastAsia="ja-JP"/>
              </w:rPr>
            </w:pPr>
          </w:p>
        </w:tc>
        <w:tc>
          <w:tcPr>
            <w:tcW w:w="1872" w:type="dxa"/>
          </w:tcPr>
          <w:p w14:paraId="65B53C98" w14:textId="77777777" w:rsidR="00B4793B" w:rsidRPr="00CA3193" w:rsidRDefault="00B4793B" w:rsidP="002233A1">
            <w:pPr>
              <w:pStyle w:val="TAL"/>
              <w:rPr>
                <w:lang w:eastAsia="ja-JP"/>
              </w:rPr>
            </w:pPr>
            <w:r w:rsidRPr="00CA3193">
              <w:rPr>
                <w:lang w:eastAsia="ja-JP"/>
              </w:rPr>
              <w:t xml:space="preserve">Bit Rate </w:t>
            </w:r>
          </w:p>
          <w:p w14:paraId="74E287CE" w14:textId="77777777" w:rsidR="00B4793B" w:rsidRPr="00CA3193" w:rsidRDefault="00B4793B" w:rsidP="002233A1">
            <w:pPr>
              <w:pStyle w:val="TAL"/>
              <w:rPr>
                <w:lang w:eastAsia="ja-JP"/>
              </w:rPr>
            </w:pPr>
            <w:r w:rsidRPr="00CE55EA">
              <w:rPr>
                <w:lang w:eastAsia="ja-JP"/>
              </w:rPr>
              <w:t>9.3.1.20</w:t>
            </w:r>
          </w:p>
        </w:tc>
        <w:tc>
          <w:tcPr>
            <w:tcW w:w="2880" w:type="dxa"/>
          </w:tcPr>
          <w:p w14:paraId="3180DBF4" w14:textId="77777777" w:rsidR="00B4793B" w:rsidRPr="00CA3193" w:rsidRDefault="00B4793B" w:rsidP="002233A1">
            <w:pPr>
              <w:pStyle w:val="TAL"/>
              <w:rPr>
                <w:lang w:eastAsia="ja-JP"/>
              </w:rPr>
            </w:pPr>
          </w:p>
        </w:tc>
      </w:tr>
      <w:tr w:rsidR="00B4793B" w:rsidRPr="00CA3193" w14:paraId="2C4E38D7" w14:textId="77777777" w:rsidTr="00FD44D5">
        <w:tc>
          <w:tcPr>
            <w:tcW w:w="2448" w:type="dxa"/>
          </w:tcPr>
          <w:p w14:paraId="3498CD27"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442B8DB2" w14:textId="77777777" w:rsidR="00B4793B" w:rsidRPr="00CA3193" w:rsidRDefault="00B4793B" w:rsidP="002233A1">
            <w:pPr>
              <w:pStyle w:val="TAL"/>
              <w:rPr>
                <w:lang w:eastAsia="ja-JP"/>
              </w:rPr>
            </w:pPr>
          </w:p>
        </w:tc>
        <w:tc>
          <w:tcPr>
            <w:tcW w:w="1872" w:type="dxa"/>
          </w:tcPr>
          <w:p w14:paraId="55E7AD38" w14:textId="77777777" w:rsidR="00B4793B" w:rsidRPr="00CA3193" w:rsidRDefault="00B4793B" w:rsidP="002233A1">
            <w:pPr>
              <w:pStyle w:val="TAL"/>
              <w:rPr>
                <w:lang w:eastAsia="ja-JP"/>
              </w:rPr>
            </w:pPr>
            <w:r w:rsidRPr="00CE55EA">
              <w:rPr>
                <w:lang w:eastAsia="ja-JP"/>
              </w:rPr>
              <w:t>9.3.1.47</w:t>
            </w:r>
          </w:p>
        </w:tc>
        <w:tc>
          <w:tcPr>
            <w:tcW w:w="2880" w:type="dxa"/>
          </w:tcPr>
          <w:p w14:paraId="33ED2917" w14:textId="77777777" w:rsidR="00B4793B" w:rsidRPr="00CA3193" w:rsidRDefault="00B4793B" w:rsidP="002233A1">
            <w:pPr>
              <w:pStyle w:val="TAL"/>
              <w:rPr>
                <w:lang w:eastAsia="ja-JP"/>
              </w:rPr>
            </w:pPr>
          </w:p>
        </w:tc>
      </w:tr>
      <w:tr w:rsidR="00B4793B" w:rsidRPr="00CA3193" w14:paraId="553CB989" w14:textId="77777777" w:rsidTr="00FD44D5">
        <w:tc>
          <w:tcPr>
            <w:tcW w:w="2448" w:type="dxa"/>
          </w:tcPr>
          <w:p w14:paraId="4FE74FA5"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7EC13641" w14:textId="77777777" w:rsidR="00B4793B" w:rsidRPr="00CA3193" w:rsidRDefault="00B4793B" w:rsidP="002233A1">
            <w:pPr>
              <w:pStyle w:val="TAL"/>
              <w:rPr>
                <w:lang w:eastAsia="ja-JP"/>
              </w:rPr>
            </w:pPr>
          </w:p>
        </w:tc>
        <w:tc>
          <w:tcPr>
            <w:tcW w:w="1872" w:type="dxa"/>
          </w:tcPr>
          <w:p w14:paraId="554B664E"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233A1">
            <w:pPr>
              <w:pStyle w:val="TAL"/>
              <w:rPr>
                <w:lang w:eastAsia="ja-JP"/>
              </w:rPr>
            </w:pPr>
          </w:p>
        </w:tc>
      </w:tr>
      <w:bookmarkEnd w:id="5035"/>
    </w:tbl>
    <w:p w14:paraId="15A694F7"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121D2830" w14:textId="77777777" w:rsidTr="00FD44D5">
        <w:tc>
          <w:tcPr>
            <w:tcW w:w="3528" w:type="dxa"/>
          </w:tcPr>
          <w:p w14:paraId="32AD7331"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1EB9FA16" w14:textId="77777777" w:rsidTr="00FD44D5">
        <w:tc>
          <w:tcPr>
            <w:tcW w:w="3528" w:type="dxa"/>
          </w:tcPr>
          <w:p w14:paraId="039B85F1"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500231"/>
    <w:p w14:paraId="4323687C" w14:textId="77777777" w:rsidR="003C4BB2" w:rsidRPr="00D218C8" w:rsidRDefault="008957CF" w:rsidP="002233A1">
      <w:pPr>
        <w:pStyle w:val="Heading4"/>
        <w:rPr>
          <w:lang w:eastAsia="zh-CN"/>
        </w:rPr>
      </w:pPr>
      <w:bookmarkStart w:id="5036" w:name="_Toc45881832"/>
      <w:bookmarkStart w:id="5037" w:name="_Toc51852471"/>
      <w:bookmarkStart w:id="5038" w:name="_Toc56620422"/>
      <w:bookmarkStart w:id="5039" w:name="_Toc64448062"/>
      <w:bookmarkStart w:id="5040" w:name="_Toc74152837"/>
      <w:bookmarkStart w:id="5041" w:name="_Toc88656262"/>
      <w:bookmarkStart w:id="5042" w:name="_Toc88657321"/>
      <w:bookmarkStart w:id="5043" w:name="_Toc97907978"/>
      <w:bookmarkStart w:id="5044" w:name="_Toc105662732"/>
      <w:bookmarkStart w:id="5045" w:name="_Toc106102262"/>
      <w:bookmarkStart w:id="5046" w:name="_Toc106109796"/>
      <w:bookmarkStart w:id="5047" w:name="_Toc106129860"/>
      <w:bookmarkStart w:id="5048" w:name="_Toc112767887"/>
      <w:bookmarkStart w:id="5049" w:name="_Toc12003515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406C2893"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FD44D5">
        <w:tc>
          <w:tcPr>
            <w:tcW w:w="2160" w:type="dxa"/>
          </w:tcPr>
          <w:p w14:paraId="105D6CD7" w14:textId="77777777" w:rsidR="003C4BB2" w:rsidRPr="00D218C8" w:rsidRDefault="003C4BB2" w:rsidP="002233A1">
            <w:pPr>
              <w:pStyle w:val="TAH"/>
              <w:rPr>
                <w:lang w:eastAsia="ja-JP"/>
              </w:rPr>
            </w:pPr>
            <w:r w:rsidRPr="00D218C8">
              <w:rPr>
                <w:lang w:eastAsia="ja-JP"/>
              </w:rPr>
              <w:t>IE/Group Name</w:t>
            </w:r>
          </w:p>
        </w:tc>
        <w:tc>
          <w:tcPr>
            <w:tcW w:w="1080" w:type="dxa"/>
          </w:tcPr>
          <w:p w14:paraId="6B253AFC" w14:textId="77777777" w:rsidR="003C4BB2" w:rsidRPr="00D218C8" w:rsidRDefault="003C4BB2" w:rsidP="002233A1">
            <w:pPr>
              <w:pStyle w:val="TAH"/>
              <w:rPr>
                <w:lang w:eastAsia="ja-JP"/>
              </w:rPr>
            </w:pPr>
            <w:r w:rsidRPr="00D218C8">
              <w:rPr>
                <w:lang w:eastAsia="ja-JP"/>
              </w:rPr>
              <w:t>Presence</w:t>
            </w:r>
          </w:p>
        </w:tc>
        <w:tc>
          <w:tcPr>
            <w:tcW w:w="1080" w:type="dxa"/>
          </w:tcPr>
          <w:p w14:paraId="0E54CF4F" w14:textId="77777777" w:rsidR="003C4BB2" w:rsidRPr="00D218C8" w:rsidRDefault="003C4BB2" w:rsidP="002233A1">
            <w:pPr>
              <w:pStyle w:val="TAH"/>
              <w:rPr>
                <w:lang w:eastAsia="ja-JP"/>
              </w:rPr>
            </w:pPr>
            <w:r w:rsidRPr="00D218C8">
              <w:rPr>
                <w:lang w:eastAsia="ja-JP"/>
              </w:rPr>
              <w:t>Range</w:t>
            </w:r>
          </w:p>
        </w:tc>
        <w:tc>
          <w:tcPr>
            <w:tcW w:w="1512" w:type="dxa"/>
          </w:tcPr>
          <w:p w14:paraId="66A1C39E" w14:textId="77777777" w:rsidR="003C4BB2" w:rsidRPr="00D218C8" w:rsidRDefault="003C4BB2" w:rsidP="002233A1">
            <w:pPr>
              <w:pStyle w:val="TAH"/>
              <w:rPr>
                <w:lang w:eastAsia="ja-JP"/>
              </w:rPr>
            </w:pPr>
            <w:r w:rsidRPr="00D218C8">
              <w:rPr>
                <w:lang w:eastAsia="ja-JP"/>
              </w:rPr>
              <w:t>IE type and reference</w:t>
            </w:r>
          </w:p>
        </w:tc>
        <w:tc>
          <w:tcPr>
            <w:tcW w:w="1728" w:type="dxa"/>
          </w:tcPr>
          <w:p w14:paraId="66DA6DE5" w14:textId="77777777" w:rsidR="003C4BB2" w:rsidRPr="00D218C8" w:rsidRDefault="003C4BB2" w:rsidP="002233A1">
            <w:pPr>
              <w:pStyle w:val="TAH"/>
              <w:rPr>
                <w:lang w:eastAsia="ja-JP"/>
              </w:rPr>
            </w:pPr>
            <w:r w:rsidRPr="00D218C8">
              <w:rPr>
                <w:lang w:eastAsia="ja-JP"/>
              </w:rPr>
              <w:t>Semantics description</w:t>
            </w:r>
          </w:p>
        </w:tc>
        <w:tc>
          <w:tcPr>
            <w:tcW w:w="1080" w:type="dxa"/>
          </w:tcPr>
          <w:p w14:paraId="64B6E0CD" w14:textId="77777777" w:rsidR="003C4BB2" w:rsidRPr="00D218C8" w:rsidRDefault="003C4BB2" w:rsidP="002233A1">
            <w:pPr>
              <w:pStyle w:val="TAH"/>
              <w:rPr>
                <w:lang w:eastAsia="ja-JP"/>
              </w:rPr>
            </w:pPr>
            <w:r w:rsidRPr="00D218C8">
              <w:rPr>
                <w:lang w:eastAsia="ja-JP"/>
              </w:rPr>
              <w:t>Criticality</w:t>
            </w:r>
          </w:p>
        </w:tc>
        <w:tc>
          <w:tcPr>
            <w:tcW w:w="1080" w:type="dxa"/>
          </w:tcPr>
          <w:p w14:paraId="56DB06EA" w14:textId="77777777" w:rsidR="003C4BB2" w:rsidRPr="00D218C8" w:rsidRDefault="003C4BB2" w:rsidP="002233A1">
            <w:pPr>
              <w:pStyle w:val="TAH"/>
              <w:rPr>
                <w:lang w:eastAsia="ja-JP"/>
              </w:rPr>
            </w:pPr>
            <w:r w:rsidRPr="00D218C8">
              <w:rPr>
                <w:lang w:eastAsia="ja-JP"/>
              </w:rPr>
              <w:t>Assigned Criticality</w:t>
            </w:r>
          </w:p>
        </w:tc>
      </w:tr>
      <w:tr w:rsidR="003C4BB2" w:rsidRPr="00D218C8" w14:paraId="59D90F62" w14:textId="77777777" w:rsidTr="00FD44D5">
        <w:tc>
          <w:tcPr>
            <w:tcW w:w="2160" w:type="dxa"/>
          </w:tcPr>
          <w:p w14:paraId="7BF59D9E"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233A1">
            <w:pPr>
              <w:pStyle w:val="TAL"/>
              <w:rPr>
                <w:rFonts w:eastAsia="Batang"/>
                <w:lang w:eastAsia="ja-JP"/>
              </w:rPr>
            </w:pPr>
          </w:p>
        </w:tc>
        <w:tc>
          <w:tcPr>
            <w:tcW w:w="1080" w:type="dxa"/>
          </w:tcPr>
          <w:p w14:paraId="3159AC8F"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233A1">
            <w:pPr>
              <w:pStyle w:val="TAL"/>
              <w:rPr>
                <w:lang w:eastAsia="ja-JP"/>
              </w:rPr>
            </w:pPr>
          </w:p>
        </w:tc>
        <w:tc>
          <w:tcPr>
            <w:tcW w:w="1728" w:type="dxa"/>
          </w:tcPr>
          <w:p w14:paraId="5536866C" w14:textId="77777777" w:rsidR="003C4BB2" w:rsidRPr="00D218C8" w:rsidRDefault="003C4BB2" w:rsidP="002233A1">
            <w:pPr>
              <w:pStyle w:val="TAL"/>
              <w:rPr>
                <w:lang w:eastAsia="ja-JP"/>
              </w:rPr>
            </w:pPr>
          </w:p>
        </w:tc>
        <w:tc>
          <w:tcPr>
            <w:tcW w:w="1080" w:type="dxa"/>
          </w:tcPr>
          <w:p w14:paraId="27CFD007" w14:textId="77777777" w:rsidR="003C4BB2" w:rsidRPr="00D218C8" w:rsidRDefault="003C4BB2" w:rsidP="002233A1">
            <w:pPr>
              <w:pStyle w:val="TAC"/>
              <w:rPr>
                <w:lang w:eastAsia="ja-JP"/>
              </w:rPr>
            </w:pPr>
            <w:r w:rsidRPr="00D218C8">
              <w:t>-</w:t>
            </w:r>
          </w:p>
        </w:tc>
        <w:tc>
          <w:tcPr>
            <w:tcW w:w="1080" w:type="dxa"/>
          </w:tcPr>
          <w:p w14:paraId="6A6C5A82" w14:textId="77777777" w:rsidR="003C4BB2" w:rsidRPr="00D218C8" w:rsidRDefault="003C4BB2" w:rsidP="002233A1">
            <w:pPr>
              <w:pStyle w:val="TAC"/>
              <w:rPr>
                <w:lang w:eastAsia="ja-JP"/>
              </w:rPr>
            </w:pPr>
          </w:p>
        </w:tc>
      </w:tr>
      <w:tr w:rsidR="003C4BB2" w:rsidRPr="00D218C8" w14:paraId="21AF31AD" w14:textId="77777777" w:rsidTr="00FD44D5">
        <w:tc>
          <w:tcPr>
            <w:tcW w:w="2160" w:type="dxa"/>
          </w:tcPr>
          <w:p w14:paraId="772FFA7D"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233A1">
            <w:pPr>
              <w:pStyle w:val="TAL"/>
              <w:rPr>
                <w:lang w:eastAsia="ja-JP"/>
              </w:rPr>
            </w:pPr>
            <w:r w:rsidRPr="00D218C8">
              <w:rPr>
                <w:lang w:eastAsia="ja-JP"/>
              </w:rPr>
              <w:t>M</w:t>
            </w:r>
          </w:p>
        </w:tc>
        <w:tc>
          <w:tcPr>
            <w:tcW w:w="1080" w:type="dxa"/>
          </w:tcPr>
          <w:p w14:paraId="32096D71" w14:textId="77777777" w:rsidR="003C4BB2" w:rsidRPr="00D218C8" w:rsidRDefault="003C4BB2" w:rsidP="002233A1">
            <w:pPr>
              <w:pStyle w:val="TAL"/>
              <w:rPr>
                <w:lang w:eastAsia="ja-JP"/>
              </w:rPr>
            </w:pPr>
          </w:p>
        </w:tc>
        <w:tc>
          <w:tcPr>
            <w:tcW w:w="1512" w:type="dxa"/>
          </w:tcPr>
          <w:p w14:paraId="2EB84C89" w14:textId="77777777" w:rsidR="003C4BB2" w:rsidRPr="00D218C8" w:rsidRDefault="003C4BB2" w:rsidP="002233A1">
            <w:pPr>
              <w:pStyle w:val="TAL"/>
              <w:rPr>
                <w:lang w:eastAsia="ja-JP"/>
              </w:rPr>
            </w:pPr>
            <w:r w:rsidRPr="00D218C8">
              <w:rPr>
                <w:lang w:eastAsia="ja-JP"/>
              </w:rPr>
              <w:t>9.3.1.9</w:t>
            </w:r>
          </w:p>
        </w:tc>
        <w:tc>
          <w:tcPr>
            <w:tcW w:w="1728" w:type="dxa"/>
          </w:tcPr>
          <w:p w14:paraId="6F5CFE5B" w14:textId="77777777" w:rsidR="003C4BB2" w:rsidRPr="00D218C8" w:rsidRDefault="003C4BB2" w:rsidP="002233A1">
            <w:pPr>
              <w:pStyle w:val="TAL"/>
              <w:rPr>
                <w:lang w:eastAsia="ja-JP"/>
              </w:rPr>
            </w:pPr>
          </w:p>
        </w:tc>
        <w:tc>
          <w:tcPr>
            <w:tcW w:w="1080" w:type="dxa"/>
          </w:tcPr>
          <w:p w14:paraId="5D96DA0D" w14:textId="77777777" w:rsidR="003C4BB2" w:rsidRPr="00D218C8" w:rsidRDefault="003C4BB2" w:rsidP="002233A1">
            <w:pPr>
              <w:pStyle w:val="TAC"/>
              <w:rPr>
                <w:lang w:eastAsia="ja-JP"/>
              </w:rPr>
            </w:pPr>
            <w:r w:rsidRPr="00D218C8">
              <w:t>-</w:t>
            </w:r>
          </w:p>
        </w:tc>
        <w:tc>
          <w:tcPr>
            <w:tcW w:w="1080" w:type="dxa"/>
          </w:tcPr>
          <w:p w14:paraId="7F37FB43" w14:textId="77777777" w:rsidR="003C4BB2" w:rsidRPr="00D218C8" w:rsidRDefault="003C4BB2" w:rsidP="002233A1">
            <w:pPr>
              <w:pStyle w:val="TAC"/>
              <w:rPr>
                <w:lang w:eastAsia="ja-JP"/>
              </w:rPr>
            </w:pPr>
          </w:p>
        </w:tc>
      </w:tr>
    </w:tbl>
    <w:p w14:paraId="591188E5"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6E0980D6" w14:textId="77777777" w:rsidTr="00FD44D5">
        <w:tc>
          <w:tcPr>
            <w:tcW w:w="3528" w:type="dxa"/>
          </w:tcPr>
          <w:p w14:paraId="10BDAB3C" w14:textId="77777777" w:rsidR="003C4BB2" w:rsidRPr="00D218C8" w:rsidRDefault="003C4BB2" w:rsidP="002233A1">
            <w:pPr>
              <w:pStyle w:val="TAH"/>
              <w:rPr>
                <w:lang w:eastAsia="ja-JP"/>
              </w:rPr>
            </w:pPr>
            <w:r w:rsidRPr="00D218C8">
              <w:rPr>
                <w:lang w:eastAsia="ja-JP"/>
              </w:rPr>
              <w:t>Range bound</w:t>
            </w:r>
          </w:p>
        </w:tc>
        <w:tc>
          <w:tcPr>
            <w:tcW w:w="6192" w:type="dxa"/>
          </w:tcPr>
          <w:p w14:paraId="575EE1CE" w14:textId="77777777" w:rsidR="003C4BB2" w:rsidRPr="00D218C8" w:rsidRDefault="003C4BB2" w:rsidP="002233A1">
            <w:pPr>
              <w:pStyle w:val="TAH"/>
              <w:rPr>
                <w:lang w:eastAsia="ja-JP"/>
              </w:rPr>
            </w:pPr>
            <w:r w:rsidRPr="00D218C8">
              <w:rPr>
                <w:lang w:eastAsia="ja-JP"/>
              </w:rPr>
              <w:t>Explanation</w:t>
            </w:r>
          </w:p>
        </w:tc>
      </w:tr>
      <w:tr w:rsidR="003C4BB2" w:rsidRPr="00D218C8" w14:paraId="65503E23" w14:textId="77777777" w:rsidTr="00FD44D5">
        <w:tc>
          <w:tcPr>
            <w:tcW w:w="3528" w:type="dxa"/>
          </w:tcPr>
          <w:p w14:paraId="7DA08C3F"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13314C7E"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500231"/>
    <w:p w14:paraId="2C369D52" w14:textId="77777777" w:rsidR="00FF7583" w:rsidRPr="00356814" w:rsidRDefault="00FF7583" w:rsidP="00FF7583">
      <w:pPr>
        <w:pStyle w:val="Heading4"/>
      </w:pPr>
      <w:bookmarkStart w:id="5050" w:name="_Toc20955997"/>
      <w:bookmarkStart w:id="5051" w:name="_Toc29404336"/>
      <w:bookmarkStart w:id="5052" w:name="_Toc36556732"/>
      <w:bookmarkStart w:id="5053" w:name="_Toc51852472"/>
      <w:bookmarkStart w:id="5054" w:name="_Toc56620423"/>
      <w:bookmarkStart w:id="5055" w:name="_Toc64448063"/>
      <w:bookmarkStart w:id="5056" w:name="_Toc74152838"/>
      <w:bookmarkStart w:id="5057" w:name="_Toc88656263"/>
      <w:bookmarkStart w:id="5058" w:name="_Toc88657322"/>
      <w:bookmarkStart w:id="5059" w:name="_Toc97907979"/>
      <w:bookmarkStart w:id="5060" w:name="_Toc105662733"/>
      <w:bookmarkStart w:id="5061" w:name="_Toc106102263"/>
      <w:bookmarkStart w:id="5062" w:name="_Toc106109797"/>
      <w:bookmarkStart w:id="5063" w:name="_Toc106129861"/>
      <w:bookmarkStart w:id="5064" w:name="_Toc112767888"/>
      <w:bookmarkStart w:id="5065" w:name="_Toc20955648"/>
      <w:bookmarkStart w:id="5066" w:name="_Toc29461090"/>
      <w:bookmarkStart w:id="5067" w:name="_Toc29505822"/>
      <w:bookmarkStart w:id="5068" w:name="_Toc36556347"/>
      <w:bookmarkStart w:id="5069" w:name="_Toc45881833"/>
      <w:bookmarkStart w:id="5070" w:name="_Toc120035151"/>
      <w:r w:rsidRPr="00356814">
        <w:t>9.3.</w:t>
      </w:r>
      <w:r>
        <w:t>1</w:t>
      </w:r>
      <w:r w:rsidRPr="00356814">
        <w:t>.</w:t>
      </w:r>
      <w:r>
        <w:t>95</w:t>
      </w:r>
      <w:r w:rsidRPr="00356814">
        <w:tab/>
      </w:r>
      <w:bookmarkEnd w:id="5050"/>
      <w:bookmarkEnd w:id="5051"/>
      <w:bookmarkEnd w:id="5052"/>
      <w:r w:rsidRPr="003A5FEB">
        <w:t>Extended gNB-CU-CP Name</w:t>
      </w:r>
      <w:bookmarkEnd w:id="5053"/>
      <w:bookmarkEnd w:id="5054"/>
      <w:bookmarkEnd w:id="5055"/>
      <w:bookmarkEnd w:id="5056"/>
      <w:bookmarkEnd w:id="5057"/>
      <w:bookmarkEnd w:id="5058"/>
      <w:bookmarkEnd w:id="5059"/>
      <w:bookmarkEnd w:id="5060"/>
      <w:bookmarkEnd w:id="5061"/>
      <w:bookmarkEnd w:id="5062"/>
      <w:bookmarkEnd w:id="5063"/>
      <w:bookmarkEnd w:id="5064"/>
      <w:bookmarkEnd w:id="5070"/>
    </w:p>
    <w:p w14:paraId="463E14BA"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26B974D0" w14:textId="77777777" w:rsidTr="00FF7583">
        <w:tc>
          <w:tcPr>
            <w:tcW w:w="2127" w:type="dxa"/>
          </w:tcPr>
          <w:p w14:paraId="56ADF76A" w14:textId="77777777" w:rsidR="00FF7583" w:rsidRPr="00356814" w:rsidRDefault="00FF7583" w:rsidP="00FF7583">
            <w:pPr>
              <w:pStyle w:val="TAH"/>
              <w:rPr>
                <w:lang w:eastAsia="ja-JP"/>
              </w:rPr>
            </w:pPr>
            <w:r w:rsidRPr="00356814">
              <w:rPr>
                <w:lang w:eastAsia="ja-JP"/>
              </w:rPr>
              <w:t>IE/Group Name</w:t>
            </w:r>
          </w:p>
        </w:tc>
        <w:tc>
          <w:tcPr>
            <w:tcW w:w="1134" w:type="dxa"/>
          </w:tcPr>
          <w:p w14:paraId="6AF98129" w14:textId="77777777" w:rsidR="00FF7583" w:rsidRPr="00356814" w:rsidRDefault="00FF7583" w:rsidP="00FF7583">
            <w:pPr>
              <w:pStyle w:val="TAH"/>
              <w:rPr>
                <w:lang w:eastAsia="ja-JP"/>
              </w:rPr>
            </w:pPr>
            <w:r w:rsidRPr="00356814">
              <w:rPr>
                <w:lang w:eastAsia="ja-JP"/>
              </w:rPr>
              <w:t>Presence</w:t>
            </w:r>
          </w:p>
        </w:tc>
        <w:tc>
          <w:tcPr>
            <w:tcW w:w="1134" w:type="dxa"/>
          </w:tcPr>
          <w:p w14:paraId="00DCF211" w14:textId="77777777" w:rsidR="00FF7583" w:rsidRPr="00356814" w:rsidRDefault="00FF7583" w:rsidP="00FF7583">
            <w:pPr>
              <w:pStyle w:val="TAH"/>
              <w:rPr>
                <w:lang w:eastAsia="ja-JP"/>
              </w:rPr>
            </w:pPr>
            <w:r w:rsidRPr="00356814">
              <w:rPr>
                <w:lang w:eastAsia="ja-JP"/>
              </w:rPr>
              <w:t>Range</w:t>
            </w:r>
          </w:p>
        </w:tc>
        <w:tc>
          <w:tcPr>
            <w:tcW w:w="1701" w:type="dxa"/>
          </w:tcPr>
          <w:p w14:paraId="373F268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0CB502C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1738380E" w14:textId="77777777" w:rsidR="00FF7583" w:rsidRPr="00356814" w:rsidRDefault="00FF7583" w:rsidP="00FF7583">
            <w:pPr>
              <w:pStyle w:val="TAH"/>
              <w:rPr>
                <w:lang w:eastAsia="ja-JP"/>
              </w:rPr>
            </w:pPr>
            <w:r w:rsidRPr="00356814">
              <w:rPr>
                <w:lang w:eastAsia="ja-JP"/>
              </w:rPr>
              <w:t>Criticality</w:t>
            </w:r>
          </w:p>
        </w:tc>
        <w:tc>
          <w:tcPr>
            <w:tcW w:w="1276" w:type="dxa"/>
          </w:tcPr>
          <w:p w14:paraId="62CB278F" w14:textId="77777777" w:rsidR="00FF7583" w:rsidRPr="00356814" w:rsidRDefault="00FF7583" w:rsidP="00FF7583">
            <w:pPr>
              <w:pStyle w:val="TAH"/>
              <w:rPr>
                <w:lang w:eastAsia="ja-JP"/>
              </w:rPr>
            </w:pPr>
            <w:r w:rsidRPr="00356814">
              <w:rPr>
                <w:lang w:eastAsia="ja-JP"/>
              </w:rPr>
              <w:t>Assigned Criticality</w:t>
            </w:r>
          </w:p>
        </w:tc>
      </w:tr>
      <w:tr w:rsidR="00FF7583" w:rsidRPr="00356814" w14:paraId="318CA202" w14:textId="77777777" w:rsidTr="00FF7583">
        <w:tc>
          <w:tcPr>
            <w:tcW w:w="2127" w:type="dxa"/>
          </w:tcPr>
          <w:p w14:paraId="33C31D90"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5F51FA86"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6704BF05" w14:textId="77777777" w:rsidR="00FF7583" w:rsidRPr="00356814" w:rsidRDefault="00FF7583" w:rsidP="003D0A27">
            <w:pPr>
              <w:pStyle w:val="TAL"/>
              <w:rPr>
                <w:i/>
                <w:lang w:eastAsia="ja-JP"/>
              </w:rPr>
            </w:pPr>
          </w:p>
        </w:tc>
        <w:tc>
          <w:tcPr>
            <w:tcW w:w="1701" w:type="dxa"/>
          </w:tcPr>
          <w:p w14:paraId="3C21029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596CA07C" w14:textId="77777777" w:rsidR="00FF7583" w:rsidRPr="00356814" w:rsidRDefault="00FF7583" w:rsidP="003D0A27">
            <w:pPr>
              <w:pStyle w:val="TAL"/>
              <w:rPr>
                <w:lang w:eastAsia="ja-JP"/>
              </w:rPr>
            </w:pPr>
          </w:p>
        </w:tc>
        <w:tc>
          <w:tcPr>
            <w:tcW w:w="1276" w:type="dxa"/>
          </w:tcPr>
          <w:p w14:paraId="3755A225" w14:textId="77777777" w:rsidR="00FF7583" w:rsidRPr="00356814" w:rsidRDefault="00FF7583" w:rsidP="00FF7583">
            <w:pPr>
              <w:pStyle w:val="TAC"/>
              <w:rPr>
                <w:lang w:eastAsia="ja-JP"/>
              </w:rPr>
            </w:pPr>
            <w:r w:rsidRPr="00356814">
              <w:rPr>
                <w:lang w:eastAsia="zh-CN"/>
              </w:rPr>
              <w:t>-</w:t>
            </w:r>
          </w:p>
        </w:tc>
        <w:tc>
          <w:tcPr>
            <w:tcW w:w="1276" w:type="dxa"/>
          </w:tcPr>
          <w:p w14:paraId="6B3A2AE6" w14:textId="77777777" w:rsidR="00FF7583" w:rsidRPr="00356814" w:rsidRDefault="00FF7583" w:rsidP="005342B3">
            <w:pPr>
              <w:pStyle w:val="TAC"/>
              <w:rPr>
                <w:lang w:eastAsia="ja-JP"/>
              </w:rPr>
            </w:pPr>
          </w:p>
        </w:tc>
      </w:tr>
      <w:tr w:rsidR="00FF7583" w:rsidRPr="00356814" w14:paraId="693D708C" w14:textId="77777777" w:rsidTr="00FF7583">
        <w:tc>
          <w:tcPr>
            <w:tcW w:w="2127" w:type="dxa"/>
          </w:tcPr>
          <w:p w14:paraId="7B2FE24B"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7709409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38FFF00B" w14:textId="77777777" w:rsidR="00FF7583" w:rsidRPr="00356814" w:rsidRDefault="00FF7583" w:rsidP="003D0A27">
            <w:pPr>
              <w:pStyle w:val="TAL"/>
              <w:rPr>
                <w:i/>
                <w:lang w:eastAsia="ja-JP"/>
              </w:rPr>
            </w:pPr>
          </w:p>
        </w:tc>
        <w:tc>
          <w:tcPr>
            <w:tcW w:w="1701" w:type="dxa"/>
          </w:tcPr>
          <w:p w14:paraId="4DA8B455"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5C1AEEA7" w14:textId="77777777" w:rsidR="00FF7583" w:rsidRPr="00356814" w:rsidRDefault="00FF7583" w:rsidP="003D0A27">
            <w:pPr>
              <w:pStyle w:val="TAL"/>
              <w:rPr>
                <w:lang w:eastAsia="ja-JP"/>
              </w:rPr>
            </w:pPr>
          </w:p>
        </w:tc>
        <w:tc>
          <w:tcPr>
            <w:tcW w:w="1276" w:type="dxa"/>
          </w:tcPr>
          <w:p w14:paraId="10426B57" w14:textId="77777777" w:rsidR="00FF7583" w:rsidRPr="00356814" w:rsidRDefault="00FF7583" w:rsidP="00FF7583">
            <w:pPr>
              <w:pStyle w:val="TAC"/>
              <w:rPr>
                <w:lang w:eastAsia="ja-JP"/>
              </w:rPr>
            </w:pPr>
            <w:r w:rsidRPr="00356814">
              <w:rPr>
                <w:lang w:eastAsia="zh-CN"/>
              </w:rPr>
              <w:t>-</w:t>
            </w:r>
          </w:p>
        </w:tc>
        <w:tc>
          <w:tcPr>
            <w:tcW w:w="1276" w:type="dxa"/>
          </w:tcPr>
          <w:p w14:paraId="5F1CA6F2" w14:textId="77777777" w:rsidR="00FF7583" w:rsidRPr="00356814" w:rsidRDefault="00FF7583" w:rsidP="005342B3">
            <w:pPr>
              <w:pStyle w:val="TAC"/>
              <w:rPr>
                <w:lang w:eastAsia="ja-JP"/>
              </w:rPr>
            </w:pPr>
          </w:p>
        </w:tc>
      </w:tr>
    </w:tbl>
    <w:p w14:paraId="75139481" w14:textId="77777777" w:rsidR="00FF7583" w:rsidRPr="001B1F2C" w:rsidRDefault="00FF7583" w:rsidP="00E67A5E"/>
    <w:p w14:paraId="0B351D6A" w14:textId="77777777" w:rsidR="00FF7583" w:rsidRPr="00356814" w:rsidRDefault="00FF7583" w:rsidP="00FF7583">
      <w:pPr>
        <w:pStyle w:val="Heading4"/>
      </w:pPr>
      <w:bookmarkStart w:id="5071" w:name="_Toc51852473"/>
      <w:bookmarkStart w:id="5072" w:name="_Toc56620424"/>
      <w:bookmarkStart w:id="5073" w:name="_Toc64448064"/>
      <w:bookmarkStart w:id="5074" w:name="_Toc74152839"/>
      <w:bookmarkStart w:id="5075" w:name="_Toc88656264"/>
      <w:bookmarkStart w:id="5076" w:name="_Toc88657323"/>
      <w:bookmarkStart w:id="5077" w:name="_Toc97907980"/>
      <w:bookmarkStart w:id="5078" w:name="_Toc105662734"/>
      <w:bookmarkStart w:id="5079" w:name="_Toc106102264"/>
      <w:bookmarkStart w:id="5080" w:name="_Toc106109798"/>
      <w:bookmarkStart w:id="5081" w:name="_Toc106129862"/>
      <w:bookmarkStart w:id="5082" w:name="_Toc112767889"/>
      <w:bookmarkStart w:id="5083" w:name="_Toc120035152"/>
      <w:r w:rsidRPr="00356814">
        <w:t>9.3.</w:t>
      </w:r>
      <w:r>
        <w:t>1</w:t>
      </w:r>
      <w:r w:rsidRPr="00356814">
        <w:t>.</w:t>
      </w:r>
      <w:r>
        <w:t>96</w:t>
      </w:r>
      <w:r w:rsidRPr="00356814">
        <w:tab/>
      </w:r>
      <w:r w:rsidRPr="003A5FEB">
        <w:t>Extended gNB-CU-</w:t>
      </w:r>
      <w:r>
        <w:t>U</w:t>
      </w:r>
      <w:r w:rsidRPr="003A5FEB">
        <w:t>P Name</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0FB62B6D"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F91E35A" w14:textId="77777777" w:rsidTr="00FF7583">
        <w:tc>
          <w:tcPr>
            <w:tcW w:w="2127" w:type="dxa"/>
          </w:tcPr>
          <w:p w14:paraId="5AACA5C0" w14:textId="77777777" w:rsidR="00FF7583" w:rsidRPr="00356814" w:rsidRDefault="00FF7583" w:rsidP="00FF7583">
            <w:pPr>
              <w:pStyle w:val="TAH"/>
              <w:rPr>
                <w:lang w:eastAsia="ja-JP"/>
              </w:rPr>
            </w:pPr>
            <w:r w:rsidRPr="00356814">
              <w:rPr>
                <w:lang w:eastAsia="ja-JP"/>
              </w:rPr>
              <w:t>IE/Group Name</w:t>
            </w:r>
          </w:p>
        </w:tc>
        <w:tc>
          <w:tcPr>
            <w:tcW w:w="1134" w:type="dxa"/>
          </w:tcPr>
          <w:p w14:paraId="2C5F9696" w14:textId="77777777" w:rsidR="00FF7583" w:rsidRPr="00356814" w:rsidRDefault="00FF7583" w:rsidP="00FF7583">
            <w:pPr>
              <w:pStyle w:val="TAH"/>
              <w:rPr>
                <w:lang w:eastAsia="ja-JP"/>
              </w:rPr>
            </w:pPr>
            <w:r w:rsidRPr="00356814">
              <w:rPr>
                <w:lang w:eastAsia="ja-JP"/>
              </w:rPr>
              <w:t>Presence</w:t>
            </w:r>
          </w:p>
        </w:tc>
        <w:tc>
          <w:tcPr>
            <w:tcW w:w="1134" w:type="dxa"/>
          </w:tcPr>
          <w:p w14:paraId="6A20B82E" w14:textId="77777777" w:rsidR="00FF7583" w:rsidRPr="00356814" w:rsidRDefault="00FF7583" w:rsidP="00FF7583">
            <w:pPr>
              <w:pStyle w:val="TAH"/>
              <w:rPr>
                <w:lang w:eastAsia="ja-JP"/>
              </w:rPr>
            </w:pPr>
            <w:r w:rsidRPr="00356814">
              <w:rPr>
                <w:lang w:eastAsia="ja-JP"/>
              </w:rPr>
              <w:t>Range</w:t>
            </w:r>
          </w:p>
        </w:tc>
        <w:tc>
          <w:tcPr>
            <w:tcW w:w="1701" w:type="dxa"/>
          </w:tcPr>
          <w:p w14:paraId="0446A5B0" w14:textId="77777777" w:rsidR="00FF7583" w:rsidRPr="00356814" w:rsidRDefault="00FF7583" w:rsidP="00FF7583">
            <w:pPr>
              <w:pStyle w:val="TAH"/>
              <w:rPr>
                <w:lang w:eastAsia="ja-JP"/>
              </w:rPr>
            </w:pPr>
            <w:r w:rsidRPr="00356814">
              <w:rPr>
                <w:lang w:eastAsia="ja-JP"/>
              </w:rPr>
              <w:t>IE type and reference</w:t>
            </w:r>
          </w:p>
        </w:tc>
        <w:tc>
          <w:tcPr>
            <w:tcW w:w="1559" w:type="dxa"/>
          </w:tcPr>
          <w:p w14:paraId="254F16C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629687E" w14:textId="77777777" w:rsidR="00FF7583" w:rsidRPr="00356814" w:rsidRDefault="00FF7583" w:rsidP="00FF7583">
            <w:pPr>
              <w:pStyle w:val="TAH"/>
              <w:rPr>
                <w:lang w:eastAsia="ja-JP"/>
              </w:rPr>
            </w:pPr>
            <w:r w:rsidRPr="00356814">
              <w:rPr>
                <w:lang w:eastAsia="ja-JP"/>
              </w:rPr>
              <w:t>Criticality</w:t>
            </w:r>
          </w:p>
        </w:tc>
        <w:tc>
          <w:tcPr>
            <w:tcW w:w="1276" w:type="dxa"/>
          </w:tcPr>
          <w:p w14:paraId="5D9A9D50" w14:textId="77777777" w:rsidR="00FF7583" w:rsidRPr="00356814" w:rsidRDefault="00FF7583" w:rsidP="00FF7583">
            <w:pPr>
              <w:pStyle w:val="TAH"/>
              <w:rPr>
                <w:lang w:eastAsia="ja-JP"/>
              </w:rPr>
            </w:pPr>
            <w:r w:rsidRPr="00356814">
              <w:rPr>
                <w:lang w:eastAsia="ja-JP"/>
              </w:rPr>
              <w:t>Assigned Criticality</w:t>
            </w:r>
          </w:p>
        </w:tc>
      </w:tr>
      <w:tr w:rsidR="00FF7583" w:rsidRPr="00356814" w14:paraId="471A0A4F" w14:textId="77777777" w:rsidTr="00FF7583">
        <w:tc>
          <w:tcPr>
            <w:tcW w:w="2127" w:type="dxa"/>
          </w:tcPr>
          <w:p w14:paraId="6ACBACA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22AAEB3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120E7C84" w14:textId="77777777" w:rsidR="00FF7583" w:rsidRPr="00356814" w:rsidRDefault="00FF7583" w:rsidP="003D0A27">
            <w:pPr>
              <w:pStyle w:val="TAL"/>
              <w:rPr>
                <w:i/>
                <w:lang w:eastAsia="ja-JP"/>
              </w:rPr>
            </w:pPr>
          </w:p>
        </w:tc>
        <w:tc>
          <w:tcPr>
            <w:tcW w:w="1701" w:type="dxa"/>
          </w:tcPr>
          <w:p w14:paraId="50CB9E22"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2E7E5173" w14:textId="77777777" w:rsidR="00FF7583" w:rsidRPr="00356814" w:rsidRDefault="00FF7583" w:rsidP="003D0A27">
            <w:pPr>
              <w:pStyle w:val="TAL"/>
              <w:rPr>
                <w:lang w:eastAsia="ja-JP"/>
              </w:rPr>
            </w:pPr>
          </w:p>
        </w:tc>
        <w:tc>
          <w:tcPr>
            <w:tcW w:w="1276" w:type="dxa"/>
          </w:tcPr>
          <w:p w14:paraId="3F076D1D" w14:textId="77777777" w:rsidR="00FF7583" w:rsidRPr="00356814" w:rsidRDefault="00FF7583" w:rsidP="00FF7583">
            <w:pPr>
              <w:pStyle w:val="TAC"/>
              <w:rPr>
                <w:lang w:eastAsia="ja-JP"/>
              </w:rPr>
            </w:pPr>
            <w:r w:rsidRPr="00356814">
              <w:rPr>
                <w:lang w:eastAsia="zh-CN"/>
              </w:rPr>
              <w:t>-</w:t>
            </w:r>
          </w:p>
        </w:tc>
        <w:tc>
          <w:tcPr>
            <w:tcW w:w="1276" w:type="dxa"/>
          </w:tcPr>
          <w:p w14:paraId="1AF1BE30" w14:textId="77777777" w:rsidR="00FF7583" w:rsidRPr="00356814" w:rsidRDefault="00FF7583" w:rsidP="005342B3">
            <w:pPr>
              <w:pStyle w:val="TAC"/>
              <w:rPr>
                <w:lang w:eastAsia="ja-JP"/>
              </w:rPr>
            </w:pPr>
          </w:p>
        </w:tc>
      </w:tr>
      <w:tr w:rsidR="00FF7583" w:rsidRPr="00356814" w14:paraId="6B8BAF48" w14:textId="77777777" w:rsidTr="00FF7583">
        <w:tc>
          <w:tcPr>
            <w:tcW w:w="2127" w:type="dxa"/>
          </w:tcPr>
          <w:p w14:paraId="4D0A4E7E"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1F7210CA" w14:textId="77777777" w:rsidR="00FF7583" w:rsidRPr="00356814" w:rsidRDefault="00FF7583" w:rsidP="003D0A27">
            <w:pPr>
              <w:pStyle w:val="TAL"/>
              <w:rPr>
                <w:lang w:eastAsia="ja-JP"/>
              </w:rPr>
            </w:pPr>
            <w:r>
              <w:rPr>
                <w:lang w:eastAsia="ja-JP"/>
              </w:rPr>
              <w:t>O</w:t>
            </w:r>
          </w:p>
        </w:tc>
        <w:tc>
          <w:tcPr>
            <w:tcW w:w="1134" w:type="dxa"/>
          </w:tcPr>
          <w:p w14:paraId="75FAE720" w14:textId="77777777" w:rsidR="00FF7583" w:rsidRPr="00356814" w:rsidRDefault="00FF7583" w:rsidP="003D0A27">
            <w:pPr>
              <w:pStyle w:val="TAL"/>
              <w:rPr>
                <w:i/>
                <w:lang w:eastAsia="ja-JP"/>
              </w:rPr>
            </w:pPr>
          </w:p>
        </w:tc>
        <w:tc>
          <w:tcPr>
            <w:tcW w:w="1701" w:type="dxa"/>
          </w:tcPr>
          <w:p w14:paraId="3581BD59"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4D49C996" w14:textId="77777777" w:rsidR="00FF7583" w:rsidRPr="00356814" w:rsidRDefault="00FF7583" w:rsidP="003D0A27">
            <w:pPr>
              <w:pStyle w:val="TAL"/>
              <w:rPr>
                <w:lang w:eastAsia="ja-JP"/>
              </w:rPr>
            </w:pPr>
          </w:p>
        </w:tc>
        <w:tc>
          <w:tcPr>
            <w:tcW w:w="1276" w:type="dxa"/>
          </w:tcPr>
          <w:p w14:paraId="22C7598F" w14:textId="77777777" w:rsidR="00FF7583" w:rsidRPr="00356814" w:rsidRDefault="00FF7583" w:rsidP="00FF7583">
            <w:pPr>
              <w:pStyle w:val="TAC"/>
              <w:rPr>
                <w:lang w:eastAsia="ja-JP"/>
              </w:rPr>
            </w:pPr>
            <w:r w:rsidRPr="00356814">
              <w:rPr>
                <w:lang w:eastAsia="zh-CN"/>
              </w:rPr>
              <w:t>-</w:t>
            </w:r>
          </w:p>
        </w:tc>
        <w:tc>
          <w:tcPr>
            <w:tcW w:w="1276" w:type="dxa"/>
          </w:tcPr>
          <w:p w14:paraId="54C38329" w14:textId="77777777" w:rsidR="00FF7583" w:rsidRPr="00356814" w:rsidRDefault="00FF7583" w:rsidP="005342B3">
            <w:pPr>
              <w:pStyle w:val="TAC"/>
              <w:rPr>
                <w:lang w:eastAsia="ja-JP"/>
              </w:rPr>
            </w:pPr>
          </w:p>
        </w:tc>
      </w:tr>
    </w:tbl>
    <w:p w14:paraId="68D052DE" w14:textId="77777777" w:rsidR="00FF7583" w:rsidRPr="001B1F2C" w:rsidRDefault="00FF7583" w:rsidP="00E67A5E"/>
    <w:p w14:paraId="1B07F647" w14:textId="77777777" w:rsidR="00AB42DD" w:rsidRPr="00DA21C4" w:rsidRDefault="00AB42DD" w:rsidP="00AB6EEC">
      <w:pPr>
        <w:pStyle w:val="Heading4"/>
      </w:pPr>
      <w:bookmarkStart w:id="5084" w:name="_Toc74152840"/>
      <w:bookmarkStart w:id="5085" w:name="_Toc88656265"/>
      <w:bookmarkStart w:id="5086" w:name="_Toc88657324"/>
      <w:bookmarkStart w:id="5087" w:name="_Toc97907981"/>
      <w:bookmarkStart w:id="5088" w:name="_Toc105662735"/>
      <w:bookmarkStart w:id="5089" w:name="_Toc106102265"/>
      <w:bookmarkStart w:id="5090" w:name="_Toc106109799"/>
      <w:bookmarkStart w:id="5091" w:name="_Toc106129863"/>
      <w:bookmarkStart w:id="5092" w:name="_Toc112767890"/>
      <w:bookmarkStart w:id="5093" w:name="_Toc51852474"/>
      <w:bookmarkStart w:id="5094" w:name="_Toc56620425"/>
      <w:bookmarkStart w:id="5095" w:name="_Toc64448065"/>
      <w:bookmarkStart w:id="5096" w:name="_Toc120035153"/>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84"/>
      <w:bookmarkEnd w:id="5085"/>
      <w:bookmarkEnd w:id="5086"/>
      <w:bookmarkEnd w:id="5087"/>
      <w:bookmarkEnd w:id="5088"/>
      <w:bookmarkEnd w:id="5089"/>
      <w:bookmarkEnd w:id="5090"/>
      <w:bookmarkEnd w:id="5091"/>
      <w:bookmarkEnd w:id="5092"/>
      <w:bookmarkEnd w:id="5096"/>
    </w:p>
    <w:p w14:paraId="1B7FBD4A"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39191C96" w14:textId="77777777" w:rsidTr="001E40FD">
        <w:tc>
          <w:tcPr>
            <w:tcW w:w="2160" w:type="dxa"/>
          </w:tcPr>
          <w:p w14:paraId="0E8D7BE7" w14:textId="77777777" w:rsidR="00AB42DD" w:rsidRPr="00DA21C4" w:rsidRDefault="00AB42DD" w:rsidP="00AB6EEC">
            <w:pPr>
              <w:pStyle w:val="TAH"/>
              <w:rPr>
                <w:lang w:eastAsia="ja-JP"/>
              </w:rPr>
            </w:pPr>
            <w:r w:rsidRPr="00DA21C4">
              <w:rPr>
                <w:lang w:eastAsia="ja-JP"/>
              </w:rPr>
              <w:t>IE/Group Name</w:t>
            </w:r>
          </w:p>
        </w:tc>
        <w:tc>
          <w:tcPr>
            <w:tcW w:w="1080" w:type="dxa"/>
          </w:tcPr>
          <w:p w14:paraId="64D71359" w14:textId="77777777" w:rsidR="00AB42DD" w:rsidRPr="00DA21C4" w:rsidRDefault="00AB42DD" w:rsidP="00AB6EEC">
            <w:pPr>
              <w:pStyle w:val="TAH"/>
              <w:rPr>
                <w:lang w:eastAsia="ja-JP"/>
              </w:rPr>
            </w:pPr>
            <w:r w:rsidRPr="00DA21C4">
              <w:rPr>
                <w:lang w:eastAsia="ja-JP"/>
              </w:rPr>
              <w:t>Presence</w:t>
            </w:r>
          </w:p>
        </w:tc>
        <w:tc>
          <w:tcPr>
            <w:tcW w:w="1722" w:type="dxa"/>
          </w:tcPr>
          <w:p w14:paraId="2A0E33A5" w14:textId="77777777" w:rsidR="00AB42DD" w:rsidRPr="00DA21C4" w:rsidRDefault="00AB42DD" w:rsidP="00AB6EEC">
            <w:pPr>
              <w:pStyle w:val="TAH"/>
              <w:rPr>
                <w:lang w:eastAsia="ja-JP"/>
              </w:rPr>
            </w:pPr>
            <w:r w:rsidRPr="00DA21C4">
              <w:rPr>
                <w:lang w:eastAsia="ja-JP"/>
              </w:rPr>
              <w:t>Range</w:t>
            </w:r>
          </w:p>
        </w:tc>
        <w:tc>
          <w:tcPr>
            <w:tcW w:w="1842" w:type="dxa"/>
          </w:tcPr>
          <w:p w14:paraId="7DE01382" w14:textId="77777777" w:rsidR="00AB42DD" w:rsidRPr="00DA21C4" w:rsidRDefault="00AB42DD" w:rsidP="00AB6EEC">
            <w:pPr>
              <w:pStyle w:val="TAH"/>
              <w:rPr>
                <w:lang w:eastAsia="ja-JP"/>
              </w:rPr>
            </w:pPr>
            <w:r w:rsidRPr="00DA21C4">
              <w:rPr>
                <w:lang w:eastAsia="ja-JP"/>
              </w:rPr>
              <w:t>IE type and reference</w:t>
            </w:r>
          </w:p>
        </w:tc>
        <w:tc>
          <w:tcPr>
            <w:tcW w:w="3119" w:type="dxa"/>
          </w:tcPr>
          <w:p w14:paraId="185968E0" w14:textId="77777777" w:rsidR="00AB42DD" w:rsidRPr="00DA21C4" w:rsidRDefault="00AB42DD" w:rsidP="00AB6EEC">
            <w:pPr>
              <w:pStyle w:val="TAH"/>
              <w:rPr>
                <w:lang w:eastAsia="ja-JP"/>
              </w:rPr>
            </w:pPr>
            <w:r w:rsidRPr="00DA21C4">
              <w:rPr>
                <w:lang w:eastAsia="ja-JP"/>
              </w:rPr>
              <w:t>Semantics description</w:t>
            </w:r>
          </w:p>
        </w:tc>
      </w:tr>
      <w:tr w:rsidR="00AB42DD" w:rsidRPr="00DA21C4" w14:paraId="528ADDC0" w14:textId="77777777" w:rsidTr="001E40FD">
        <w:tc>
          <w:tcPr>
            <w:tcW w:w="2160" w:type="dxa"/>
          </w:tcPr>
          <w:p w14:paraId="136A7DB6" w14:textId="77777777" w:rsidR="00AB42DD" w:rsidRPr="00AB6EEC" w:rsidRDefault="00AB42DD" w:rsidP="00AB6EEC">
            <w:pPr>
              <w:pStyle w:val="TAL"/>
              <w:rPr>
                <w:b/>
                <w:bCs/>
              </w:rPr>
            </w:pPr>
            <w:r w:rsidRPr="00AB6EEC">
              <w:rPr>
                <w:b/>
                <w:bCs/>
              </w:rPr>
              <w:t>Extended NR CGI Support Item IEs</w:t>
            </w:r>
          </w:p>
        </w:tc>
        <w:tc>
          <w:tcPr>
            <w:tcW w:w="1080" w:type="dxa"/>
          </w:tcPr>
          <w:p w14:paraId="77657313" w14:textId="77777777" w:rsidR="00AB42DD" w:rsidRPr="00DA21C4" w:rsidRDefault="00AB42DD" w:rsidP="00AB6EEC">
            <w:pPr>
              <w:pStyle w:val="TAL"/>
              <w:rPr>
                <w:lang w:eastAsia="ja-JP"/>
              </w:rPr>
            </w:pPr>
          </w:p>
        </w:tc>
        <w:tc>
          <w:tcPr>
            <w:tcW w:w="1722" w:type="dxa"/>
          </w:tcPr>
          <w:p w14:paraId="09FC9671"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AB6EEC">
            <w:pPr>
              <w:pStyle w:val="TAL"/>
              <w:rPr>
                <w:lang w:eastAsia="ja-JP"/>
              </w:rPr>
            </w:pPr>
          </w:p>
        </w:tc>
        <w:tc>
          <w:tcPr>
            <w:tcW w:w="3119" w:type="dxa"/>
          </w:tcPr>
          <w:p w14:paraId="191194EC" w14:textId="77777777" w:rsidR="00AB42DD" w:rsidRPr="00DA21C4" w:rsidRDefault="00AB42DD" w:rsidP="00AB6EEC">
            <w:pPr>
              <w:pStyle w:val="TAL"/>
              <w:rPr>
                <w:lang w:eastAsia="ja-JP"/>
              </w:rPr>
            </w:pPr>
          </w:p>
        </w:tc>
      </w:tr>
      <w:tr w:rsidR="00AB42DD" w:rsidRPr="00DA21C4" w14:paraId="24E94C21" w14:textId="77777777" w:rsidTr="001E40FD">
        <w:tc>
          <w:tcPr>
            <w:tcW w:w="2160" w:type="dxa"/>
          </w:tcPr>
          <w:p w14:paraId="3469FB8C" w14:textId="77777777" w:rsidR="00AB42DD" w:rsidRPr="00DA3ED5" w:rsidRDefault="00AB42DD" w:rsidP="00AB6EEC">
            <w:pPr>
              <w:pStyle w:val="TAL"/>
              <w:ind w:left="85"/>
            </w:pPr>
            <w:r w:rsidRPr="00DA21C4">
              <w:t>&gt;NR CGI</w:t>
            </w:r>
          </w:p>
        </w:tc>
        <w:tc>
          <w:tcPr>
            <w:tcW w:w="1080" w:type="dxa"/>
          </w:tcPr>
          <w:p w14:paraId="60E3F9CE" w14:textId="77777777" w:rsidR="00AB42DD" w:rsidRDefault="00AB42DD" w:rsidP="00AB6EEC">
            <w:pPr>
              <w:pStyle w:val="TAL"/>
              <w:rPr>
                <w:lang w:eastAsia="ja-JP"/>
              </w:rPr>
            </w:pPr>
            <w:r w:rsidRPr="00DA21C4">
              <w:rPr>
                <w:lang w:eastAsia="ja-JP"/>
              </w:rPr>
              <w:t>M</w:t>
            </w:r>
          </w:p>
        </w:tc>
        <w:tc>
          <w:tcPr>
            <w:tcW w:w="1722" w:type="dxa"/>
          </w:tcPr>
          <w:p w14:paraId="24F34CC6" w14:textId="77777777" w:rsidR="00AB42DD" w:rsidRDefault="00AB42DD" w:rsidP="00AB6EEC">
            <w:pPr>
              <w:pStyle w:val="TAL"/>
              <w:rPr>
                <w:lang w:eastAsia="ja-JP"/>
              </w:rPr>
            </w:pPr>
          </w:p>
        </w:tc>
        <w:tc>
          <w:tcPr>
            <w:tcW w:w="1842" w:type="dxa"/>
          </w:tcPr>
          <w:p w14:paraId="24D501DA" w14:textId="77777777" w:rsidR="00AB42DD" w:rsidRPr="00DA21C4" w:rsidRDefault="00AB42DD" w:rsidP="00AB6EEC">
            <w:pPr>
              <w:pStyle w:val="TAL"/>
              <w:rPr>
                <w:lang w:eastAsia="ja-JP"/>
              </w:rPr>
            </w:pPr>
            <w:r w:rsidRPr="00DA21C4">
              <w:rPr>
                <w:lang w:eastAsia="ja-JP"/>
              </w:rPr>
              <w:t>9.3.1.14</w:t>
            </w:r>
          </w:p>
        </w:tc>
        <w:tc>
          <w:tcPr>
            <w:tcW w:w="3119" w:type="dxa"/>
          </w:tcPr>
          <w:p w14:paraId="1AB4CB55" w14:textId="77777777" w:rsidR="00AB42DD" w:rsidRPr="00DA3ED5" w:rsidRDefault="00AB42DD" w:rsidP="00AB6EEC">
            <w:pPr>
              <w:pStyle w:val="TAL"/>
              <w:rPr>
                <w:lang w:eastAsia="ja-JP"/>
              </w:rPr>
            </w:pPr>
          </w:p>
        </w:tc>
      </w:tr>
    </w:tbl>
    <w:p w14:paraId="251A5612" w14:textId="77777777" w:rsidR="00AB42DD" w:rsidRPr="00DA21C4" w:rsidRDefault="00AB42DD" w:rsidP="00E67A5E"/>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AB6EEC">
            <w:pPr>
              <w:pStyle w:val="TAH"/>
              <w:rPr>
                <w:lang w:eastAsia="ja-JP"/>
              </w:rPr>
            </w:pPr>
            <w:r w:rsidRPr="00DA21C4">
              <w:rPr>
                <w:lang w:eastAsia="ja-JP"/>
              </w:rPr>
              <w:t>Range bound</w:t>
            </w:r>
          </w:p>
        </w:tc>
        <w:tc>
          <w:tcPr>
            <w:tcW w:w="6192" w:type="dxa"/>
          </w:tcPr>
          <w:p w14:paraId="7A338E3D" w14:textId="77777777" w:rsidR="00AB42DD" w:rsidRPr="00DA21C4" w:rsidRDefault="00AB42DD" w:rsidP="00AB6EEC">
            <w:pPr>
              <w:pStyle w:val="TAH"/>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AB6EEC">
            <w:pPr>
              <w:pStyle w:val="TAL"/>
            </w:pPr>
            <w:r>
              <w:t>maxnoofExtNRCGI</w:t>
            </w:r>
          </w:p>
        </w:tc>
        <w:tc>
          <w:tcPr>
            <w:tcW w:w="6192" w:type="dxa"/>
          </w:tcPr>
          <w:p w14:paraId="7A7CB350" w14:textId="77777777" w:rsidR="00AB42DD" w:rsidRPr="00DA21C4" w:rsidRDefault="00AB42DD" w:rsidP="00AB6EEC">
            <w:pPr>
              <w:pStyle w:val="TAL"/>
            </w:pPr>
            <w:r>
              <w:t xml:space="preserve">Maximum no. of extended NR CGIs supported. Value is 16384. </w:t>
            </w:r>
          </w:p>
        </w:tc>
      </w:tr>
    </w:tbl>
    <w:p w14:paraId="6EEE574C" w14:textId="77777777" w:rsidR="00AB42DD" w:rsidRPr="00DA21C4" w:rsidRDefault="00AB42DD" w:rsidP="00AB42DD"/>
    <w:p w14:paraId="4897E9E8" w14:textId="77777777" w:rsidR="002B2FB2" w:rsidRPr="00D629EF" w:rsidRDefault="002B2FB2" w:rsidP="0060494F">
      <w:pPr>
        <w:pStyle w:val="Heading4"/>
      </w:pPr>
      <w:bookmarkStart w:id="5097" w:name="_Toc88656266"/>
      <w:bookmarkStart w:id="5098" w:name="_Toc88657325"/>
      <w:bookmarkStart w:id="5099" w:name="_Toc97907982"/>
      <w:bookmarkStart w:id="5100" w:name="_Toc105662736"/>
      <w:bookmarkStart w:id="5101" w:name="_Toc106102266"/>
      <w:bookmarkStart w:id="5102" w:name="_Toc106109800"/>
      <w:bookmarkStart w:id="5103" w:name="_Toc106129864"/>
      <w:bookmarkStart w:id="5104" w:name="_Toc112767891"/>
      <w:bookmarkStart w:id="5105" w:name="_Toc74152841"/>
      <w:bookmarkStart w:id="5106" w:name="_Toc120035154"/>
      <w:r w:rsidRPr="00D629EF">
        <w:t>9.3.1.</w:t>
      </w:r>
      <w:r>
        <w:t>98</w:t>
      </w:r>
      <w:r w:rsidRPr="00D629EF">
        <w:tab/>
      </w:r>
      <w:r w:rsidRPr="0060494F">
        <w:t>Direct Forwarding Path Availability</w:t>
      </w:r>
      <w:bookmarkEnd w:id="5097"/>
      <w:bookmarkEnd w:id="5098"/>
      <w:bookmarkEnd w:id="5099"/>
      <w:bookmarkEnd w:id="5100"/>
      <w:bookmarkEnd w:id="5101"/>
      <w:bookmarkEnd w:id="5102"/>
      <w:bookmarkEnd w:id="5103"/>
      <w:bookmarkEnd w:id="5104"/>
      <w:bookmarkEnd w:id="5106"/>
    </w:p>
    <w:p w14:paraId="06F54752"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1FF4CEED" w14:textId="77777777" w:rsidTr="008121DC">
        <w:tc>
          <w:tcPr>
            <w:tcW w:w="2448" w:type="dxa"/>
          </w:tcPr>
          <w:p w14:paraId="0ABDC6B2"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2D7C4D18"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14A64E90"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4B20B0AB"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40267F77"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7F5CA583" w14:textId="77777777" w:rsidTr="008121DC">
        <w:tc>
          <w:tcPr>
            <w:tcW w:w="2448" w:type="dxa"/>
          </w:tcPr>
          <w:p w14:paraId="0DB313A5"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2A05679A"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2C643D70" w14:textId="77777777" w:rsidR="002B2FB2" w:rsidRPr="00870D09" w:rsidRDefault="002B2FB2" w:rsidP="008121DC">
            <w:pPr>
              <w:pStyle w:val="TAL"/>
              <w:rPr>
                <w:i/>
                <w:lang w:eastAsia="ja-JP"/>
              </w:rPr>
            </w:pPr>
          </w:p>
        </w:tc>
        <w:tc>
          <w:tcPr>
            <w:tcW w:w="1872" w:type="dxa"/>
          </w:tcPr>
          <w:p w14:paraId="1C95B7E6"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36BCAD99" w14:textId="77777777" w:rsidR="002B2FB2" w:rsidRPr="00870D09" w:rsidRDefault="002B2FB2" w:rsidP="008121DC">
            <w:pPr>
              <w:pStyle w:val="TAL"/>
              <w:rPr>
                <w:lang w:eastAsia="ja-JP"/>
              </w:rPr>
            </w:pPr>
          </w:p>
        </w:tc>
      </w:tr>
    </w:tbl>
    <w:p w14:paraId="2046981D" w14:textId="77777777" w:rsidR="002B2FB2" w:rsidRPr="008930F7" w:rsidRDefault="002B2FB2" w:rsidP="00E67A5E"/>
    <w:p w14:paraId="4F465E63" w14:textId="77777777" w:rsidR="003D5152" w:rsidRDefault="003D5152" w:rsidP="001D4A17">
      <w:pPr>
        <w:pStyle w:val="Heading4"/>
      </w:pPr>
      <w:bookmarkStart w:id="5107" w:name="_Toc97907983"/>
      <w:bookmarkStart w:id="5108" w:name="_Toc105662737"/>
      <w:bookmarkStart w:id="5109" w:name="_Toc106102267"/>
      <w:bookmarkStart w:id="5110" w:name="_Toc106109801"/>
      <w:bookmarkStart w:id="5111" w:name="_Toc106129865"/>
      <w:bookmarkStart w:id="5112" w:name="_Toc112767892"/>
      <w:bookmarkStart w:id="5113" w:name="_Toc88656267"/>
      <w:bookmarkStart w:id="5114" w:name="_Toc88657326"/>
      <w:bookmarkStart w:id="5115" w:name="_Toc120035155"/>
      <w:r>
        <w:t>9.3.1.99</w:t>
      </w:r>
      <w:r>
        <w:tab/>
      </w:r>
      <w:r w:rsidRPr="008542CC">
        <w:t>IAB-</w:t>
      </w:r>
      <w:r>
        <w:t>d</w:t>
      </w:r>
      <w:r w:rsidRPr="008542CC">
        <w:t>onor-CU-UP PSK</w:t>
      </w:r>
      <w:r>
        <w:t xml:space="preserve"> Info</w:t>
      </w:r>
      <w:bookmarkEnd w:id="5107"/>
      <w:bookmarkEnd w:id="5108"/>
      <w:bookmarkEnd w:id="5109"/>
      <w:bookmarkEnd w:id="5110"/>
      <w:bookmarkEnd w:id="5111"/>
      <w:bookmarkEnd w:id="5112"/>
      <w:bookmarkEnd w:id="5115"/>
    </w:p>
    <w:p w14:paraId="599FCB3D" w14:textId="77777777" w:rsidR="003D5152" w:rsidRDefault="003D5152" w:rsidP="003D5152">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C12C05">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C12C05">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C12C05">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C12C05">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C12C05">
            <w:pPr>
              <w:pStyle w:val="TAH"/>
              <w:rPr>
                <w:rFonts w:cs="Arial"/>
                <w:lang w:eastAsia="ja-JP"/>
              </w:rPr>
            </w:pPr>
            <w:r>
              <w:rPr>
                <w:rFonts w:cs="Arial"/>
                <w:lang w:eastAsia="ja-JP"/>
              </w:rPr>
              <w:t>Semantics description</w:t>
            </w:r>
          </w:p>
        </w:tc>
      </w:tr>
      <w:tr w:rsidR="003D5152" w14:paraId="6475896B" w14:textId="77777777" w:rsidTr="00C12C05">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C12C05">
            <w:pPr>
              <w:pStyle w:val="TAL"/>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C12C05">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C12C05">
            <w:pPr>
              <w:pStyle w:val="TAL"/>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C12C05">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C12C05">
            <w:pPr>
              <w:pStyle w:val="TAL"/>
              <w:rPr>
                <w:rFonts w:cs="Arial"/>
                <w:lang w:eastAsia="ja-JP"/>
              </w:rPr>
            </w:pPr>
          </w:p>
        </w:tc>
      </w:tr>
      <w:tr w:rsidR="003D5152" w14:paraId="400BA833"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1D4A17">
            <w:pPr>
              <w:pStyle w:val="TAL"/>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C12C05">
            <w:pPr>
              <w:pStyle w:val="TAL"/>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C12C05">
            <w:pPr>
              <w:pStyle w:val="TAL"/>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C12C05">
            <w:pPr>
              <w:pStyle w:val="TAL"/>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C12C05">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1D4A17">
            <w:pPr>
              <w:pStyle w:val="TAL"/>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C12C05">
            <w:pPr>
              <w:pStyle w:val="TAL"/>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C12C05">
            <w:pPr>
              <w:pStyle w:val="TAL"/>
              <w:rPr>
                <w:rFonts w:cs="Arial"/>
                <w:lang w:eastAsia="ja-JP"/>
              </w:rPr>
            </w:pPr>
          </w:p>
        </w:tc>
      </w:tr>
      <w:tr w:rsidR="003D5152" w14:paraId="708000CE" w14:textId="77777777" w:rsidTr="00C12C05">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1D4A17">
            <w:pPr>
              <w:pStyle w:val="TAL"/>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C12C05">
            <w:pPr>
              <w:pStyle w:val="TAL"/>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C12C05">
            <w:pPr>
              <w:pStyle w:val="TAL"/>
              <w:rPr>
                <w:rFonts w:cs="Arial"/>
                <w:lang w:eastAsia="ja-JP"/>
              </w:rPr>
            </w:pPr>
          </w:p>
        </w:tc>
      </w:tr>
    </w:tbl>
    <w:p w14:paraId="79ABD991" w14:textId="77777777" w:rsidR="003D5152" w:rsidRPr="00770D0F" w:rsidRDefault="003D5152" w:rsidP="00A022C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C12C05">
            <w:pPr>
              <w:pStyle w:val="TAH"/>
              <w:rPr>
                <w:lang w:eastAsia="ja-JP"/>
              </w:rPr>
            </w:pPr>
            <w:r w:rsidRPr="00FD71AD">
              <w:rPr>
                <w:lang w:eastAsia="ja-JP"/>
              </w:rPr>
              <w:t>Range bound</w:t>
            </w:r>
          </w:p>
        </w:tc>
        <w:tc>
          <w:tcPr>
            <w:tcW w:w="5670" w:type="dxa"/>
          </w:tcPr>
          <w:p w14:paraId="69D89B85" w14:textId="77777777" w:rsidR="003D5152" w:rsidRPr="00FD71AD" w:rsidRDefault="003D5152" w:rsidP="00C12C05">
            <w:pPr>
              <w:pStyle w:val="TAH"/>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C12C05">
            <w:pPr>
              <w:pStyle w:val="TAL"/>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C12C05">
            <w:pPr>
              <w:pStyle w:val="TAL"/>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3D5152"/>
    <w:p w14:paraId="56830C79" w14:textId="77777777" w:rsidR="0032134D" w:rsidRPr="00D629EF" w:rsidRDefault="0032134D" w:rsidP="00A022CE">
      <w:pPr>
        <w:pStyle w:val="Heading4"/>
      </w:pPr>
      <w:bookmarkStart w:id="5116" w:name="_Toc105662738"/>
      <w:bookmarkStart w:id="5117" w:name="_Toc106102268"/>
      <w:bookmarkStart w:id="5118" w:name="_Toc106109802"/>
      <w:bookmarkStart w:id="5119" w:name="_Toc106129866"/>
      <w:bookmarkStart w:id="5120" w:name="_Toc112767893"/>
      <w:bookmarkStart w:id="5121" w:name="_Toc97907984"/>
      <w:bookmarkStart w:id="5122" w:name="_Toc120035156"/>
      <w:r w:rsidRPr="00D629EF">
        <w:t>9.3.1.</w:t>
      </w:r>
      <w:r w:rsidR="006C58A6">
        <w:t>1</w:t>
      </w:r>
      <w:r w:rsidR="00A354AF">
        <w:t>00</w:t>
      </w:r>
      <w:r w:rsidRPr="00D629EF">
        <w:tab/>
        <w:t>Discard Timer</w:t>
      </w:r>
      <w:r>
        <w:t xml:space="preserve"> Extended</w:t>
      </w:r>
      <w:bookmarkEnd w:id="5116"/>
      <w:bookmarkEnd w:id="5117"/>
      <w:bookmarkEnd w:id="5118"/>
      <w:bookmarkEnd w:id="5119"/>
      <w:bookmarkEnd w:id="5120"/>
      <w:bookmarkEnd w:id="5122"/>
      <w:r w:rsidRPr="00D629EF">
        <w:t xml:space="preserve"> </w:t>
      </w:r>
    </w:p>
    <w:p w14:paraId="7C82565E" w14:textId="77777777" w:rsidR="0032134D" w:rsidRPr="00D629EF" w:rsidRDefault="0032134D" w:rsidP="0032134D">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2134D" w:rsidRPr="00D629EF" w14:paraId="4CF5EF9A" w14:textId="77777777" w:rsidTr="00B359EB">
        <w:tc>
          <w:tcPr>
            <w:tcW w:w="2160" w:type="dxa"/>
          </w:tcPr>
          <w:p w14:paraId="2F38613D" w14:textId="77777777" w:rsidR="0032134D" w:rsidRPr="00D629EF" w:rsidRDefault="0032134D" w:rsidP="00A022CE">
            <w:pPr>
              <w:pStyle w:val="TAH"/>
              <w:rPr>
                <w:lang w:eastAsia="ja-JP"/>
              </w:rPr>
            </w:pPr>
            <w:r w:rsidRPr="00D629EF">
              <w:rPr>
                <w:lang w:eastAsia="ja-JP"/>
              </w:rPr>
              <w:t>IE/Group Name</w:t>
            </w:r>
          </w:p>
        </w:tc>
        <w:tc>
          <w:tcPr>
            <w:tcW w:w="1080" w:type="dxa"/>
          </w:tcPr>
          <w:p w14:paraId="20F73C33" w14:textId="77777777" w:rsidR="0032134D" w:rsidRPr="00D629EF" w:rsidRDefault="0032134D" w:rsidP="00A022CE">
            <w:pPr>
              <w:pStyle w:val="TAH"/>
              <w:rPr>
                <w:lang w:eastAsia="ja-JP"/>
              </w:rPr>
            </w:pPr>
            <w:r w:rsidRPr="00D629EF">
              <w:rPr>
                <w:lang w:eastAsia="ja-JP"/>
              </w:rPr>
              <w:t>Presence</w:t>
            </w:r>
          </w:p>
        </w:tc>
        <w:tc>
          <w:tcPr>
            <w:tcW w:w="1863" w:type="dxa"/>
          </w:tcPr>
          <w:p w14:paraId="47CD3E9A" w14:textId="77777777" w:rsidR="0032134D" w:rsidRPr="00D629EF" w:rsidRDefault="0032134D" w:rsidP="00A022CE">
            <w:pPr>
              <w:pStyle w:val="TAH"/>
              <w:rPr>
                <w:lang w:eastAsia="ja-JP"/>
              </w:rPr>
            </w:pPr>
            <w:r w:rsidRPr="00D629EF">
              <w:rPr>
                <w:lang w:eastAsia="ja-JP"/>
              </w:rPr>
              <w:t>Range</w:t>
            </w:r>
          </w:p>
        </w:tc>
        <w:tc>
          <w:tcPr>
            <w:tcW w:w="1701" w:type="dxa"/>
          </w:tcPr>
          <w:p w14:paraId="27E77E20" w14:textId="77777777" w:rsidR="0032134D" w:rsidRPr="00D629EF" w:rsidRDefault="0032134D" w:rsidP="00A022CE">
            <w:pPr>
              <w:pStyle w:val="TAH"/>
              <w:rPr>
                <w:lang w:eastAsia="ja-JP"/>
              </w:rPr>
            </w:pPr>
            <w:r w:rsidRPr="00D629EF">
              <w:rPr>
                <w:lang w:eastAsia="ja-JP"/>
              </w:rPr>
              <w:t>IE type and reference</w:t>
            </w:r>
          </w:p>
        </w:tc>
        <w:tc>
          <w:tcPr>
            <w:tcW w:w="3261" w:type="dxa"/>
          </w:tcPr>
          <w:p w14:paraId="76DE65D7" w14:textId="77777777" w:rsidR="0032134D" w:rsidRPr="00D629EF" w:rsidRDefault="0032134D" w:rsidP="00A022CE">
            <w:pPr>
              <w:pStyle w:val="TAH"/>
              <w:rPr>
                <w:lang w:eastAsia="ja-JP"/>
              </w:rPr>
            </w:pPr>
            <w:r w:rsidRPr="00D629EF">
              <w:rPr>
                <w:lang w:eastAsia="ja-JP"/>
              </w:rPr>
              <w:t>Semantics description</w:t>
            </w:r>
          </w:p>
        </w:tc>
      </w:tr>
      <w:tr w:rsidR="0032134D" w:rsidRPr="00D629EF" w14:paraId="52A750D7" w14:textId="77777777" w:rsidTr="00B359EB">
        <w:tc>
          <w:tcPr>
            <w:tcW w:w="2160" w:type="dxa"/>
          </w:tcPr>
          <w:p w14:paraId="11F5C296" w14:textId="77777777" w:rsidR="0032134D" w:rsidRPr="00D629EF" w:rsidRDefault="0032134D" w:rsidP="00A022CE">
            <w:pPr>
              <w:pStyle w:val="TAL"/>
            </w:pPr>
            <w:r w:rsidRPr="00D629EF">
              <w:t>Discard Timer</w:t>
            </w:r>
            <w:r>
              <w:t xml:space="preserve"> Extended</w:t>
            </w:r>
          </w:p>
        </w:tc>
        <w:tc>
          <w:tcPr>
            <w:tcW w:w="1080" w:type="dxa"/>
          </w:tcPr>
          <w:p w14:paraId="1C36AD97" w14:textId="77777777" w:rsidR="0032134D" w:rsidRPr="00A022CE" w:rsidRDefault="0032134D" w:rsidP="00A022CE">
            <w:pPr>
              <w:pStyle w:val="TAL"/>
              <w:rPr>
                <w:rFonts w:eastAsia="Malgun Gothic"/>
                <w:lang w:eastAsia="zh-CN"/>
              </w:rPr>
            </w:pPr>
            <w:r>
              <w:rPr>
                <w:rFonts w:hint="eastAsia"/>
                <w:lang w:eastAsia="zh-CN"/>
              </w:rPr>
              <w:t>M</w:t>
            </w:r>
          </w:p>
        </w:tc>
        <w:tc>
          <w:tcPr>
            <w:tcW w:w="1863" w:type="dxa"/>
          </w:tcPr>
          <w:p w14:paraId="78AE3D10" w14:textId="77777777" w:rsidR="0032134D" w:rsidRPr="00D629EF" w:rsidRDefault="0032134D" w:rsidP="00A022CE">
            <w:pPr>
              <w:pStyle w:val="TAL"/>
              <w:rPr>
                <w:i/>
              </w:rPr>
            </w:pPr>
          </w:p>
        </w:tc>
        <w:tc>
          <w:tcPr>
            <w:tcW w:w="1701" w:type="dxa"/>
          </w:tcPr>
          <w:p w14:paraId="4F698C64" w14:textId="77777777" w:rsidR="0032134D" w:rsidRPr="00D629EF" w:rsidRDefault="0032134D" w:rsidP="00A022CE">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A022CE">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32134D"/>
    <w:p w14:paraId="488F3B0C" w14:textId="77777777" w:rsidR="00A85C4E" w:rsidRPr="00D629EF" w:rsidRDefault="00A85C4E" w:rsidP="00911478">
      <w:pPr>
        <w:pStyle w:val="Heading3"/>
      </w:pPr>
      <w:bookmarkStart w:id="5123" w:name="_Toc105662739"/>
      <w:bookmarkStart w:id="5124" w:name="_Toc106102269"/>
      <w:bookmarkStart w:id="5125" w:name="_Toc106109803"/>
      <w:bookmarkStart w:id="5126" w:name="_Toc106129867"/>
      <w:bookmarkStart w:id="5127" w:name="_Toc112767894"/>
      <w:bookmarkStart w:id="5128" w:name="_Toc120035157"/>
      <w:r w:rsidRPr="00D629EF">
        <w:t>9.3.2</w:t>
      </w:r>
      <w:r w:rsidRPr="00D629EF">
        <w:tab/>
        <w:t>Transport Network Layer Related IEs</w:t>
      </w:r>
      <w:bookmarkEnd w:id="5065"/>
      <w:bookmarkEnd w:id="5066"/>
      <w:bookmarkEnd w:id="5067"/>
      <w:bookmarkEnd w:id="5068"/>
      <w:bookmarkEnd w:id="5069"/>
      <w:bookmarkEnd w:id="5093"/>
      <w:bookmarkEnd w:id="5094"/>
      <w:bookmarkEnd w:id="5095"/>
      <w:bookmarkEnd w:id="5105"/>
      <w:bookmarkEnd w:id="5113"/>
      <w:bookmarkEnd w:id="5114"/>
      <w:bookmarkEnd w:id="5121"/>
      <w:bookmarkEnd w:id="5123"/>
      <w:bookmarkEnd w:id="5124"/>
      <w:bookmarkEnd w:id="5125"/>
      <w:bookmarkEnd w:id="5126"/>
      <w:bookmarkEnd w:id="5127"/>
      <w:bookmarkEnd w:id="5128"/>
    </w:p>
    <w:p w14:paraId="39D925FC" w14:textId="77777777" w:rsidR="00A85C4E" w:rsidRPr="00D629EF" w:rsidRDefault="00A85C4E" w:rsidP="00CD73F9">
      <w:pPr>
        <w:pStyle w:val="Heading4"/>
      </w:pPr>
      <w:bookmarkStart w:id="5129" w:name="_Toc20955649"/>
      <w:bookmarkStart w:id="5130" w:name="_Toc29461091"/>
      <w:bookmarkStart w:id="5131" w:name="_Toc29505823"/>
      <w:bookmarkStart w:id="5132" w:name="_Toc36556348"/>
      <w:bookmarkStart w:id="5133" w:name="_Toc45881834"/>
      <w:bookmarkStart w:id="5134" w:name="_Toc51852475"/>
      <w:bookmarkStart w:id="5135" w:name="_Toc56620426"/>
      <w:bookmarkStart w:id="5136" w:name="_Toc64448066"/>
      <w:bookmarkStart w:id="5137" w:name="_Toc74152842"/>
      <w:bookmarkStart w:id="5138" w:name="_Toc88656268"/>
      <w:bookmarkStart w:id="5139" w:name="_Toc88657327"/>
      <w:bookmarkStart w:id="5140" w:name="_Toc97907985"/>
      <w:bookmarkStart w:id="5141" w:name="_Toc105662740"/>
      <w:bookmarkStart w:id="5142" w:name="_Toc106102270"/>
      <w:bookmarkStart w:id="5143" w:name="_Toc106109804"/>
      <w:bookmarkStart w:id="5144" w:name="_Toc106129868"/>
      <w:bookmarkStart w:id="5145" w:name="_Toc112767895"/>
      <w:bookmarkStart w:id="5146" w:name="_Toc120035158"/>
      <w:r w:rsidRPr="00D629EF">
        <w:t>9.3.2.1</w:t>
      </w:r>
      <w:r w:rsidRPr="00D629EF">
        <w:tab/>
        <w:t>UP Transport Layer Information</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A92FA3B"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F4735B">
            <w:pPr>
              <w:keepNext/>
              <w:keepLines/>
              <w:spacing w:after="0"/>
              <w:rPr>
                <w:rFonts w:ascii="Arial" w:hAnsi="Arial" w:cs="Arial"/>
                <w:sz w:val="18"/>
                <w:lang w:eastAsia="ja-JP"/>
              </w:rPr>
            </w:pPr>
          </w:p>
        </w:tc>
        <w:tc>
          <w:tcPr>
            <w:tcW w:w="1980" w:type="dxa"/>
          </w:tcPr>
          <w:p w14:paraId="386FA3CA" w14:textId="77777777" w:rsidR="00A85C4E" w:rsidRPr="00D629EF" w:rsidRDefault="00A85C4E" w:rsidP="00F4735B">
            <w:pPr>
              <w:keepNext/>
              <w:keepLines/>
              <w:spacing w:after="0"/>
              <w:rPr>
                <w:rFonts w:ascii="Arial" w:hAnsi="Arial" w:cs="Arial"/>
                <w:sz w:val="18"/>
                <w:lang w:eastAsia="ja-JP"/>
              </w:rPr>
            </w:pPr>
          </w:p>
        </w:tc>
        <w:tc>
          <w:tcPr>
            <w:tcW w:w="2478" w:type="dxa"/>
          </w:tcPr>
          <w:p w14:paraId="2DEB5E51" w14:textId="77777777" w:rsidR="00A85C4E" w:rsidRPr="00D629EF" w:rsidRDefault="00A85C4E" w:rsidP="00F4735B">
            <w:pPr>
              <w:keepNext/>
              <w:keepLines/>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F4735B">
            <w:pPr>
              <w:keepNext/>
              <w:keepLines/>
              <w:spacing w:after="0"/>
              <w:rPr>
                <w:rFonts w:ascii="Arial" w:hAnsi="Arial" w:cs="Arial"/>
                <w:sz w:val="18"/>
                <w:lang w:eastAsia="ja-JP"/>
              </w:rPr>
            </w:pPr>
          </w:p>
        </w:tc>
        <w:tc>
          <w:tcPr>
            <w:tcW w:w="1212" w:type="dxa"/>
          </w:tcPr>
          <w:p w14:paraId="54A17E15" w14:textId="77777777" w:rsidR="00A85C4E" w:rsidRPr="00D629EF" w:rsidRDefault="00A85C4E" w:rsidP="00F4735B">
            <w:pPr>
              <w:keepNext/>
              <w:keepLines/>
              <w:spacing w:after="0"/>
              <w:rPr>
                <w:rFonts w:ascii="Arial" w:hAnsi="Arial" w:cs="Arial"/>
                <w:sz w:val="18"/>
                <w:lang w:eastAsia="ja-JP"/>
              </w:rPr>
            </w:pPr>
          </w:p>
        </w:tc>
        <w:tc>
          <w:tcPr>
            <w:tcW w:w="1980" w:type="dxa"/>
          </w:tcPr>
          <w:p w14:paraId="526EDDAB" w14:textId="77777777" w:rsidR="00A85C4E" w:rsidRPr="00D629EF" w:rsidRDefault="00A85C4E" w:rsidP="00F4735B">
            <w:pPr>
              <w:keepNext/>
              <w:keepLines/>
              <w:spacing w:after="0"/>
              <w:rPr>
                <w:rFonts w:ascii="Arial" w:hAnsi="Arial" w:cs="Arial"/>
                <w:sz w:val="18"/>
                <w:lang w:eastAsia="ja-JP"/>
              </w:rPr>
            </w:pPr>
          </w:p>
        </w:tc>
        <w:tc>
          <w:tcPr>
            <w:tcW w:w="2478" w:type="dxa"/>
          </w:tcPr>
          <w:p w14:paraId="023AD47F" w14:textId="77777777" w:rsidR="00A85C4E" w:rsidRPr="00D629EF" w:rsidRDefault="00A85C4E" w:rsidP="00F4735B">
            <w:pPr>
              <w:keepNext/>
              <w:keepLines/>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F4735B">
            <w:pPr>
              <w:keepNext/>
              <w:keepLines/>
              <w:spacing w:after="0"/>
              <w:rPr>
                <w:rFonts w:ascii="Arial" w:hAnsi="Arial" w:cs="Arial"/>
                <w:sz w:val="18"/>
                <w:lang w:eastAsia="ja-JP"/>
              </w:rPr>
            </w:pPr>
          </w:p>
        </w:tc>
        <w:tc>
          <w:tcPr>
            <w:tcW w:w="1980" w:type="dxa"/>
          </w:tcPr>
          <w:p w14:paraId="7A0D3F4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F4735B">
            <w:pPr>
              <w:keepNext/>
              <w:keepLines/>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F4735B">
            <w:pPr>
              <w:keepNext/>
              <w:keepLines/>
              <w:spacing w:after="0"/>
              <w:rPr>
                <w:rFonts w:ascii="Arial" w:hAnsi="Arial" w:cs="Arial"/>
                <w:sz w:val="18"/>
                <w:lang w:eastAsia="ja-JP"/>
              </w:rPr>
            </w:pPr>
          </w:p>
        </w:tc>
        <w:tc>
          <w:tcPr>
            <w:tcW w:w="1980" w:type="dxa"/>
          </w:tcPr>
          <w:p w14:paraId="3C7DF9D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F4735B">
            <w:pPr>
              <w:keepNext/>
              <w:keepLines/>
              <w:spacing w:after="0"/>
              <w:rPr>
                <w:rFonts w:ascii="Arial" w:hAnsi="Arial" w:cs="Arial"/>
                <w:sz w:val="18"/>
              </w:rPr>
            </w:pPr>
          </w:p>
        </w:tc>
      </w:tr>
    </w:tbl>
    <w:p w14:paraId="2294F042" w14:textId="77777777" w:rsidR="00A85C4E" w:rsidRPr="00D629EF" w:rsidRDefault="00A85C4E" w:rsidP="00FB3062"/>
    <w:p w14:paraId="46D1CE0C" w14:textId="77777777" w:rsidR="00A85C4E" w:rsidRPr="00D629EF" w:rsidRDefault="00A85C4E" w:rsidP="00FB3062">
      <w:pPr>
        <w:pStyle w:val="Heading4"/>
        <w:ind w:left="0" w:firstLine="0"/>
      </w:pPr>
      <w:bookmarkStart w:id="5147" w:name="_Toc20955650"/>
      <w:bookmarkStart w:id="5148" w:name="_Toc29461092"/>
      <w:bookmarkStart w:id="5149" w:name="_Toc29505824"/>
      <w:bookmarkStart w:id="5150" w:name="_Toc36556349"/>
      <w:bookmarkStart w:id="5151" w:name="_Toc45881835"/>
      <w:bookmarkStart w:id="5152" w:name="_Toc51852476"/>
      <w:bookmarkStart w:id="5153" w:name="_Toc56620427"/>
      <w:bookmarkStart w:id="5154" w:name="_Toc64448067"/>
      <w:bookmarkStart w:id="5155" w:name="_Toc74152843"/>
      <w:bookmarkStart w:id="5156" w:name="_Toc88656269"/>
      <w:bookmarkStart w:id="5157" w:name="_Toc88657328"/>
      <w:bookmarkStart w:id="5158" w:name="_Toc97907986"/>
      <w:bookmarkStart w:id="5159" w:name="_Toc105662741"/>
      <w:bookmarkStart w:id="5160" w:name="_Toc106102271"/>
      <w:bookmarkStart w:id="5161" w:name="_Toc106109805"/>
      <w:bookmarkStart w:id="5162" w:name="_Toc106129869"/>
      <w:bookmarkStart w:id="5163" w:name="_Toc112767896"/>
      <w:bookmarkStart w:id="5164" w:name="_Toc120035159"/>
      <w:r w:rsidRPr="00D629EF">
        <w:t>9.3.2.2</w:t>
      </w:r>
      <w:r w:rsidRPr="00D629EF">
        <w:tab/>
        <w:t>CP Transport Layer Information</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9DA736E"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C98A24F" w14:textId="77777777" w:rsidTr="006B18CB">
        <w:tc>
          <w:tcPr>
            <w:tcW w:w="2127" w:type="dxa"/>
          </w:tcPr>
          <w:p w14:paraId="4C8B3154" w14:textId="77777777" w:rsidR="005F6FB4" w:rsidRPr="00D629EF" w:rsidRDefault="005F6FB4" w:rsidP="006B18CB">
            <w:pPr>
              <w:pStyle w:val="TAH"/>
              <w:rPr>
                <w:lang w:eastAsia="ja-JP"/>
              </w:rPr>
            </w:pPr>
            <w:r w:rsidRPr="00D629EF">
              <w:rPr>
                <w:lang w:eastAsia="ja-JP"/>
              </w:rPr>
              <w:t>IE/Group Name</w:t>
            </w:r>
          </w:p>
        </w:tc>
        <w:tc>
          <w:tcPr>
            <w:tcW w:w="1099" w:type="dxa"/>
          </w:tcPr>
          <w:p w14:paraId="12F052CA"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28A4B8BF" w14:textId="77777777" w:rsidR="005F6FB4" w:rsidRPr="00D629EF" w:rsidRDefault="005F6FB4" w:rsidP="006B18CB">
            <w:pPr>
              <w:pStyle w:val="TAH"/>
              <w:rPr>
                <w:lang w:eastAsia="ja-JP"/>
              </w:rPr>
            </w:pPr>
            <w:r w:rsidRPr="00D629EF">
              <w:rPr>
                <w:lang w:eastAsia="ja-JP"/>
              </w:rPr>
              <w:t>Range</w:t>
            </w:r>
          </w:p>
        </w:tc>
        <w:tc>
          <w:tcPr>
            <w:tcW w:w="1984" w:type="dxa"/>
          </w:tcPr>
          <w:p w14:paraId="5250350D" w14:textId="77777777" w:rsidR="005F6FB4" w:rsidRPr="00D629EF" w:rsidRDefault="005F6FB4" w:rsidP="006B18CB">
            <w:pPr>
              <w:pStyle w:val="TAH"/>
              <w:rPr>
                <w:lang w:eastAsia="ja-JP"/>
              </w:rPr>
            </w:pPr>
            <w:r w:rsidRPr="00D629EF">
              <w:rPr>
                <w:lang w:eastAsia="ja-JP"/>
              </w:rPr>
              <w:t>IE type and reference</w:t>
            </w:r>
          </w:p>
        </w:tc>
        <w:tc>
          <w:tcPr>
            <w:tcW w:w="1276" w:type="dxa"/>
          </w:tcPr>
          <w:p w14:paraId="6A10205E" w14:textId="77777777" w:rsidR="005F6FB4" w:rsidRPr="00D629EF" w:rsidRDefault="005F6FB4" w:rsidP="006B18CB">
            <w:pPr>
              <w:pStyle w:val="TAH"/>
              <w:rPr>
                <w:lang w:eastAsia="ja-JP"/>
              </w:rPr>
            </w:pPr>
            <w:r w:rsidRPr="00D629EF">
              <w:rPr>
                <w:lang w:eastAsia="ja-JP"/>
              </w:rPr>
              <w:t>Semantics description</w:t>
            </w:r>
          </w:p>
        </w:tc>
        <w:tc>
          <w:tcPr>
            <w:tcW w:w="1276" w:type="dxa"/>
          </w:tcPr>
          <w:p w14:paraId="07B69E87"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3EC557F"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BDFC7BB" w14:textId="77777777" w:rsidTr="006B18CB">
        <w:tc>
          <w:tcPr>
            <w:tcW w:w="2127" w:type="dxa"/>
          </w:tcPr>
          <w:p w14:paraId="26977AE1"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B91C215" w14:textId="77777777" w:rsidR="005F6FB4" w:rsidRPr="00D629EF" w:rsidRDefault="005F6FB4" w:rsidP="005F6FB4">
            <w:pPr>
              <w:keepNext/>
              <w:keepLines/>
              <w:spacing w:after="0"/>
              <w:rPr>
                <w:rFonts w:ascii="Arial" w:hAnsi="Arial" w:cs="Arial"/>
                <w:i/>
                <w:sz w:val="18"/>
                <w:lang w:eastAsia="ja-JP"/>
              </w:rPr>
            </w:pPr>
          </w:p>
        </w:tc>
        <w:tc>
          <w:tcPr>
            <w:tcW w:w="1984" w:type="dxa"/>
          </w:tcPr>
          <w:p w14:paraId="71CF45EA" w14:textId="77777777" w:rsidR="005F6FB4" w:rsidRPr="00D629EF" w:rsidRDefault="005F6FB4" w:rsidP="005F6FB4">
            <w:pPr>
              <w:keepNext/>
              <w:keepLines/>
              <w:spacing w:after="0"/>
              <w:rPr>
                <w:rFonts w:ascii="Arial" w:hAnsi="Arial" w:cs="Arial"/>
                <w:sz w:val="18"/>
                <w:lang w:eastAsia="ja-JP"/>
              </w:rPr>
            </w:pPr>
          </w:p>
        </w:tc>
        <w:tc>
          <w:tcPr>
            <w:tcW w:w="1276" w:type="dxa"/>
          </w:tcPr>
          <w:p w14:paraId="37BA1B3E" w14:textId="77777777" w:rsidR="005F6FB4" w:rsidRPr="00D629EF" w:rsidRDefault="005F6FB4" w:rsidP="005F6FB4">
            <w:pPr>
              <w:keepNext/>
              <w:keepLines/>
              <w:spacing w:after="0"/>
              <w:rPr>
                <w:rFonts w:ascii="Arial" w:hAnsi="Arial" w:cs="Arial"/>
                <w:sz w:val="18"/>
                <w:lang w:eastAsia="ja-JP"/>
              </w:rPr>
            </w:pPr>
          </w:p>
        </w:tc>
        <w:tc>
          <w:tcPr>
            <w:tcW w:w="1276" w:type="dxa"/>
          </w:tcPr>
          <w:p w14:paraId="79B3EF77" w14:textId="77777777" w:rsidR="005F6FB4" w:rsidRPr="00D629EF" w:rsidRDefault="005F6FB4" w:rsidP="006B18CB">
            <w:pPr>
              <w:pStyle w:val="TAC"/>
              <w:rPr>
                <w:lang w:eastAsia="ja-JP"/>
              </w:rPr>
            </w:pPr>
          </w:p>
        </w:tc>
        <w:tc>
          <w:tcPr>
            <w:tcW w:w="1275" w:type="dxa"/>
          </w:tcPr>
          <w:p w14:paraId="06F68F30" w14:textId="77777777" w:rsidR="005F6FB4" w:rsidRPr="00D629EF" w:rsidRDefault="005F6FB4" w:rsidP="006B18CB">
            <w:pPr>
              <w:pStyle w:val="TAC"/>
              <w:rPr>
                <w:lang w:eastAsia="ja-JP"/>
              </w:rPr>
            </w:pPr>
          </w:p>
        </w:tc>
      </w:tr>
      <w:tr w:rsidR="005F6FB4" w:rsidRPr="00D629EF" w14:paraId="4BF71A42" w14:textId="77777777" w:rsidTr="006B18CB">
        <w:tc>
          <w:tcPr>
            <w:tcW w:w="2127" w:type="dxa"/>
          </w:tcPr>
          <w:p w14:paraId="12FE199E"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7B59760" w14:textId="77777777" w:rsidR="005F6FB4" w:rsidRPr="00D629EF" w:rsidRDefault="005F6FB4" w:rsidP="005F6FB4">
            <w:pPr>
              <w:keepNext/>
              <w:keepLines/>
              <w:spacing w:after="0"/>
              <w:rPr>
                <w:rFonts w:ascii="Arial" w:hAnsi="Arial" w:cs="Arial"/>
                <w:i/>
                <w:sz w:val="18"/>
                <w:lang w:eastAsia="ja-JP"/>
              </w:rPr>
            </w:pPr>
          </w:p>
        </w:tc>
        <w:tc>
          <w:tcPr>
            <w:tcW w:w="1984" w:type="dxa"/>
          </w:tcPr>
          <w:p w14:paraId="5C7D0308" w14:textId="77777777" w:rsidR="005F6FB4" w:rsidRPr="00D629EF" w:rsidRDefault="005F6FB4" w:rsidP="005F6FB4">
            <w:pPr>
              <w:keepNext/>
              <w:keepLines/>
              <w:spacing w:after="0"/>
              <w:rPr>
                <w:rFonts w:ascii="Arial" w:hAnsi="Arial" w:cs="Arial"/>
                <w:sz w:val="18"/>
                <w:lang w:eastAsia="ja-JP"/>
              </w:rPr>
            </w:pPr>
          </w:p>
        </w:tc>
        <w:tc>
          <w:tcPr>
            <w:tcW w:w="1276" w:type="dxa"/>
          </w:tcPr>
          <w:p w14:paraId="42EA3CD9" w14:textId="77777777" w:rsidR="005F6FB4" w:rsidRPr="00D629EF" w:rsidRDefault="005F6FB4" w:rsidP="005F6FB4">
            <w:pPr>
              <w:keepNext/>
              <w:keepLines/>
              <w:spacing w:after="0"/>
              <w:rPr>
                <w:rFonts w:ascii="Arial" w:hAnsi="Arial" w:cs="Arial"/>
                <w:sz w:val="18"/>
                <w:lang w:eastAsia="ja-JP"/>
              </w:rPr>
            </w:pPr>
          </w:p>
        </w:tc>
        <w:tc>
          <w:tcPr>
            <w:tcW w:w="1276" w:type="dxa"/>
          </w:tcPr>
          <w:p w14:paraId="2F2D1CBC" w14:textId="77777777" w:rsidR="005F6FB4" w:rsidRPr="00D629EF" w:rsidRDefault="005F6FB4" w:rsidP="006B18CB">
            <w:pPr>
              <w:pStyle w:val="TAC"/>
              <w:rPr>
                <w:lang w:eastAsia="ja-JP"/>
              </w:rPr>
            </w:pPr>
            <w:r w:rsidRPr="00D629EF">
              <w:rPr>
                <w:lang w:eastAsia="ja-JP"/>
              </w:rPr>
              <w:t>-</w:t>
            </w:r>
          </w:p>
        </w:tc>
        <w:tc>
          <w:tcPr>
            <w:tcW w:w="1275" w:type="dxa"/>
          </w:tcPr>
          <w:p w14:paraId="70B43235" w14:textId="77777777" w:rsidR="005F6FB4" w:rsidRPr="00D629EF" w:rsidRDefault="005F6FB4" w:rsidP="006B18CB">
            <w:pPr>
              <w:pStyle w:val="TAC"/>
              <w:rPr>
                <w:lang w:eastAsia="ja-JP"/>
              </w:rPr>
            </w:pPr>
            <w:r w:rsidRPr="00D629EF">
              <w:rPr>
                <w:lang w:eastAsia="ja-JP"/>
              </w:rPr>
              <w:t>-</w:t>
            </w:r>
          </w:p>
        </w:tc>
      </w:tr>
      <w:tr w:rsidR="005F6FB4" w:rsidRPr="00D629EF" w14:paraId="2B7E32DE" w14:textId="77777777" w:rsidTr="006B18CB">
        <w:tc>
          <w:tcPr>
            <w:tcW w:w="2127" w:type="dxa"/>
          </w:tcPr>
          <w:p w14:paraId="61B72B51"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5F6FB4">
            <w:pPr>
              <w:keepNext/>
              <w:keepLines/>
              <w:spacing w:after="0"/>
              <w:rPr>
                <w:rFonts w:ascii="Arial" w:hAnsi="Arial" w:cs="Arial"/>
                <w:i/>
                <w:sz w:val="18"/>
                <w:lang w:eastAsia="ja-JP"/>
              </w:rPr>
            </w:pPr>
          </w:p>
        </w:tc>
        <w:tc>
          <w:tcPr>
            <w:tcW w:w="1984" w:type="dxa"/>
          </w:tcPr>
          <w:p w14:paraId="4B7CA68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5F6FB4">
            <w:pPr>
              <w:keepNext/>
              <w:keepLines/>
              <w:spacing w:after="0"/>
              <w:rPr>
                <w:rFonts w:ascii="Arial" w:hAnsi="Arial" w:cs="Arial"/>
                <w:sz w:val="18"/>
                <w:lang w:eastAsia="ja-JP"/>
              </w:rPr>
            </w:pPr>
          </w:p>
        </w:tc>
        <w:tc>
          <w:tcPr>
            <w:tcW w:w="1276" w:type="dxa"/>
          </w:tcPr>
          <w:p w14:paraId="18487A64" w14:textId="77777777" w:rsidR="005F6FB4" w:rsidRPr="00D629EF" w:rsidRDefault="005F6FB4" w:rsidP="006B18CB">
            <w:pPr>
              <w:pStyle w:val="TAC"/>
              <w:rPr>
                <w:lang w:eastAsia="ja-JP"/>
              </w:rPr>
            </w:pPr>
            <w:r w:rsidRPr="00D629EF">
              <w:rPr>
                <w:lang w:eastAsia="ja-JP"/>
              </w:rPr>
              <w:t>-</w:t>
            </w:r>
          </w:p>
        </w:tc>
        <w:tc>
          <w:tcPr>
            <w:tcW w:w="1275" w:type="dxa"/>
          </w:tcPr>
          <w:p w14:paraId="2F8C113E" w14:textId="77777777" w:rsidR="005F6FB4" w:rsidRPr="00D629EF" w:rsidRDefault="005F6FB4" w:rsidP="006B18CB">
            <w:pPr>
              <w:pStyle w:val="TAC"/>
              <w:rPr>
                <w:lang w:eastAsia="ja-JP"/>
              </w:rPr>
            </w:pPr>
            <w:r w:rsidRPr="00D629EF">
              <w:rPr>
                <w:lang w:eastAsia="ja-JP"/>
              </w:rPr>
              <w:t>-</w:t>
            </w:r>
          </w:p>
        </w:tc>
      </w:tr>
      <w:tr w:rsidR="005F6FB4" w:rsidRPr="00D629EF" w14:paraId="3466E791" w14:textId="77777777" w:rsidTr="005F6FB4">
        <w:trPr>
          <w:trHeight w:val="279"/>
        </w:trPr>
        <w:tc>
          <w:tcPr>
            <w:tcW w:w="2127" w:type="dxa"/>
          </w:tcPr>
          <w:p w14:paraId="23724318"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5F6FB4">
            <w:pPr>
              <w:keepNext/>
              <w:keepLines/>
              <w:spacing w:after="0"/>
              <w:rPr>
                <w:rFonts w:ascii="Arial" w:hAnsi="Arial" w:cs="Arial"/>
                <w:sz w:val="18"/>
                <w:lang w:eastAsia="ja-JP"/>
              </w:rPr>
            </w:pPr>
          </w:p>
        </w:tc>
        <w:tc>
          <w:tcPr>
            <w:tcW w:w="1134" w:type="dxa"/>
          </w:tcPr>
          <w:p w14:paraId="0C88F7E5" w14:textId="77777777" w:rsidR="005F6FB4" w:rsidRPr="00D629EF" w:rsidRDefault="005F6FB4" w:rsidP="005F6FB4">
            <w:pPr>
              <w:keepNext/>
              <w:keepLines/>
              <w:spacing w:after="0"/>
              <w:rPr>
                <w:rFonts w:ascii="Arial" w:hAnsi="Arial" w:cs="Arial"/>
                <w:i/>
                <w:sz w:val="18"/>
                <w:lang w:eastAsia="ja-JP"/>
              </w:rPr>
            </w:pPr>
          </w:p>
        </w:tc>
        <w:tc>
          <w:tcPr>
            <w:tcW w:w="1984" w:type="dxa"/>
          </w:tcPr>
          <w:p w14:paraId="7D9ABF84" w14:textId="77777777" w:rsidR="005F6FB4" w:rsidRPr="00D629EF" w:rsidRDefault="005F6FB4" w:rsidP="005F6FB4">
            <w:pPr>
              <w:keepNext/>
              <w:keepLines/>
              <w:spacing w:after="0"/>
              <w:rPr>
                <w:rFonts w:ascii="Arial" w:hAnsi="Arial" w:cs="Arial"/>
                <w:sz w:val="18"/>
                <w:lang w:eastAsia="ja-JP"/>
              </w:rPr>
            </w:pPr>
          </w:p>
        </w:tc>
        <w:tc>
          <w:tcPr>
            <w:tcW w:w="1276" w:type="dxa"/>
          </w:tcPr>
          <w:p w14:paraId="34B2150D" w14:textId="77777777" w:rsidR="005F6FB4" w:rsidRPr="00D629EF" w:rsidRDefault="005F6FB4" w:rsidP="005F6FB4">
            <w:pPr>
              <w:keepNext/>
              <w:keepLines/>
              <w:spacing w:after="0"/>
              <w:rPr>
                <w:rFonts w:ascii="Arial" w:hAnsi="Arial" w:cs="Arial"/>
                <w:sz w:val="18"/>
                <w:lang w:eastAsia="ja-JP"/>
              </w:rPr>
            </w:pPr>
          </w:p>
        </w:tc>
        <w:tc>
          <w:tcPr>
            <w:tcW w:w="1276" w:type="dxa"/>
          </w:tcPr>
          <w:p w14:paraId="2EDE755B" w14:textId="77777777" w:rsidR="005F6FB4" w:rsidRPr="00D629EF" w:rsidRDefault="005F6FB4" w:rsidP="006B18CB">
            <w:pPr>
              <w:pStyle w:val="TAC"/>
              <w:rPr>
                <w:lang w:eastAsia="ja-JP"/>
              </w:rPr>
            </w:pPr>
            <w:r w:rsidRPr="00D629EF">
              <w:rPr>
                <w:lang w:eastAsia="ja-JP"/>
              </w:rPr>
              <w:t>YES</w:t>
            </w:r>
          </w:p>
        </w:tc>
        <w:tc>
          <w:tcPr>
            <w:tcW w:w="1275" w:type="dxa"/>
          </w:tcPr>
          <w:p w14:paraId="2748F189" w14:textId="77777777" w:rsidR="005F6FB4" w:rsidRPr="00D629EF" w:rsidRDefault="005F6FB4" w:rsidP="006B18CB">
            <w:pPr>
              <w:pStyle w:val="TAC"/>
              <w:rPr>
                <w:lang w:eastAsia="ja-JP"/>
              </w:rPr>
            </w:pPr>
            <w:r w:rsidRPr="00D629EF">
              <w:rPr>
                <w:lang w:eastAsia="ja-JP"/>
              </w:rPr>
              <w:t>reject</w:t>
            </w:r>
          </w:p>
        </w:tc>
      </w:tr>
      <w:tr w:rsidR="005F6FB4" w:rsidRPr="00D629EF" w14:paraId="24212251" w14:textId="77777777" w:rsidTr="005F6FB4">
        <w:trPr>
          <w:trHeight w:val="411"/>
        </w:trPr>
        <w:tc>
          <w:tcPr>
            <w:tcW w:w="2127" w:type="dxa"/>
          </w:tcPr>
          <w:p w14:paraId="6ACE74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5F6FB4">
            <w:pPr>
              <w:keepNext/>
              <w:keepLines/>
              <w:spacing w:after="0"/>
              <w:rPr>
                <w:rFonts w:ascii="Arial" w:hAnsi="Arial" w:cs="Arial"/>
                <w:i/>
                <w:sz w:val="18"/>
                <w:lang w:eastAsia="ja-JP"/>
              </w:rPr>
            </w:pPr>
          </w:p>
        </w:tc>
        <w:tc>
          <w:tcPr>
            <w:tcW w:w="1984" w:type="dxa"/>
          </w:tcPr>
          <w:p w14:paraId="24D1AB3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5F6FB4">
            <w:pPr>
              <w:keepNext/>
              <w:keepLines/>
              <w:spacing w:after="0"/>
              <w:rPr>
                <w:rFonts w:ascii="Arial" w:hAnsi="Arial" w:cs="Arial"/>
                <w:sz w:val="18"/>
                <w:lang w:eastAsia="ja-JP"/>
              </w:rPr>
            </w:pPr>
          </w:p>
        </w:tc>
        <w:tc>
          <w:tcPr>
            <w:tcW w:w="1276" w:type="dxa"/>
          </w:tcPr>
          <w:p w14:paraId="2AE33CCD" w14:textId="77777777" w:rsidR="005F6FB4" w:rsidRPr="00D629EF" w:rsidRDefault="005F6FB4" w:rsidP="006B18CB">
            <w:pPr>
              <w:pStyle w:val="TAC"/>
              <w:rPr>
                <w:lang w:eastAsia="ja-JP"/>
              </w:rPr>
            </w:pPr>
            <w:r w:rsidRPr="00D629EF">
              <w:rPr>
                <w:lang w:eastAsia="ja-JP"/>
              </w:rPr>
              <w:t>-</w:t>
            </w:r>
          </w:p>
        </w:tc>
        <w:tc>
          <w:tcPr>
            <w:tcW w:w="1275" w:type="dxa"/>
          </w:tcPr>
          <w:p w14:paraId="6AA05671" w14:textId="77777777" w:rsidR="005F6FB4" w:rsidRPr="00D629EF" w:rsidRDefault="005F6FB4" w:rsidP="006B18CB">
            <w:pPr>
              <w:pStyle w:val="TAC"/>
              <w:rPr>
                <w:lang w:eastAsia="ja-JP"/>
              </w:rPr>
            </w:pPr>
            <w:r w:rsidRPr="00D629EF">
              <w:rPr>
                <w:lang w:eastAsia="ja-JP"/>
              </w:rPr>
              <w:t>-</w:t>
            </w:r>
          </w:p>
        </w:tc>
      </w:tr>
      <w:tr w:rsidR="005F6FB4" w:rsidRPr="00D629EF" w14:paraId="5E015405" w14:textId="77777777" w:rsidTr="005F6FB4">
        <w:trPr>
          <w:trHeight w:val="129"/>
        </w:trPr>
        <w:tc>
          <w:tcPr>
            <w:tcW w:w="2127" w:type="dxa"/>
          </w:tcPr>
          <w:p w14:paraId="262E3B2B"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5F6FB4">
            <w:pPr>
              <w:keepNext/>
              <w:keepLines/>
              <w:spacing w:after="0"/>
              <w:rPr>
                <w:rFonts w:ascii="Arial" w:hAnsi="Arial" w:cs="Arial"/>
                <w:i/>
                <w:sz w:val="18"/>
                <w:lang w:eastAsia="ja-JP"/>
              </w:rPr>
            </w:pPr>
          </w:p>
        </w:tc>
        <w:tc>
          <w:tcPr>
            <w:tcW w:w="1984" w:type="dxa"/>
          </w:tcPr>
          <w:p w14:paraId="118493E5"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5F6FB4">
            <w:pPr>
              <w:keepNext/>
              <w:keepLines/>
              <w:spacing w:after="0"/>
              <w:rPr>
                <w:rFonts w:ascii="Arial" w:hAnsi="Arial" w:cs="Arial"/>
                <w:sz w:val="18"/>
                <w:lang w:eastAsia="ja-JP"/>
              </w:rPr>
            </w:pPr>
          </w:p>
        </w:tc>
        <w:tc>
          <w:tcPr>
            <w:tcW w:w="1276" w:type="dxa"/>
          </w:tcPr>
          <w:p w14:paraId="44C78CEA" w14:textId="77777777" w:rsidR="005F6FB4" w:rsidRPr="00D629EF" w:rsidRDefault="005F6FB4" w:rsidP="006B18CB">
            <w:pPr>
              <w:pStyle w:val="TAC"/>
              <w:rPr>
                <w:lang w:eastAsia="ja-JP"/>
              </w:rPr>
            </w:pPr>
            <w:r w:rsidRPr="00D629EF">
              <w:rPr>
                <w:lang w:eastAsia="ja-JP"/>
              </w:rPr>
              <w:t>-</w:t>
            </w:r>
          </w:p>
        </w:tc>
        <w:tc>
          <w:tcPr>
            <w:tcW w:w="1275" w:type="dxa"/>
          </w:tcPr>
          <w:p w14:paraId="3675BDDB" w14:textId="77777777" w:rsidR="005F6FB4" w:rsidRPr="00D629EF" w:rsidRDefault="005F6FB4" w:rsidP="006B18CB">
            <w:pPr>
              <w:pStyle w:val="TAC"/>
              <w:rPr>
                <w:lang w:eastAsia="ja-JP"/>
              </w:rPr>
            </w:pPr>
            <w:r w:rsidRPr="00D629EF">
              <w:rPr>
                <w:lang w:eastAsia="ja-JP"/>
              </w:rPr>
              <w:t>-</w:t>
            </w:r>
          </w:p>
        </w:tc>
      </w:tr>
    </w:tbl>
    <w:p w14:paraId="74013F5F" w14:textId="77777777" w:rsidR="00A85C4E" w:rsidRPr="00D629EF" w:rsidRDefault="00A85C4E" w:rsidP="00FB3062"/>
    <w:p w14:paraId="6EE90D81" w14:textId="77777777" w:rsidR="00A85C4E" w:rsidRPr="00D629EF" w:rsidRDefault="00A85C4E" w:rsidP="00CD73F9">
      <w:pPr>
        <w:pStyle w:val="Heading4"/>
      </w:pPr>
      <w:bookmarkStart w:id="5165" w:name="_Toc20955651"/>
      <w:bookmarkStart w:id="5166" w:name="_Toc29461093"/>
      <w:bookmarkStart w:id="5167" w:name="_Toc29505825"/>
      <w:bookmarkStart w:id="5168" w:name="_Toc36556350"/>
      <w:bookmarkStart w:id="5169" w:name="_Toc45881836"/>
      <w:bookmarkStart w:id="5170" w:name="_Toc51852477"/>
      <w:bookmarkStart w:id="5171" w:name="_Toc56620428"/>
      <w:bookmarkStart w:id="5172" w:name="_Toc64448068"/>
      <w:bookmarkStart w:id="5173" w:name="_Toc74152844"/>
      <w:bookmarkStart w:id="5174" w:name="_Toc88656270"/>
      <w:bookmarkStart w:id="5175" w:name="_Toc88657329"/>
      <w:bookmarkStart w:id="5176" w:name="_Toc97907987"/>
      <w:bookmarkStart w:id="5177" w:name="_Toc105662742"/>
      <w:bookmarkStart w:id="5178" w:name="_Toc106102272"/>
      <w:bookmarkStart w:id="5179" w:name="_Toc106109806"/>
      <w:bookmarkStart w:id="5180" w:name="_Toc106129870"/>
      <w:bookmarkStart w:id="5181" w:name="_Toc112767897"/>
      <w:bookmarkStart w:id="5182" w:name="_Toc120035160"/>
      <w:r w:rsidRPr="00D629EF">
        <w:t>9.3.2.3</w:t>
      </w:r>
      <w:r w:rsidRPr="00D629EF">
        <w:tab/>
        <w:t>GTP-TEID</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DB80093"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F4735B">
            <w:pPr>
              <w:keepNext/>
              <w:keepLines/>
              <w:spacing w:after="0"/>
              <w:rPr>
                <w:rFonts w:ascii="Arial" w:hAnsi="Arial" w:cs="Arial"/>
                <w:sz w:val="18"/>
                <w:lang w:eastAsia="ja-JP"/>
              </w:rPr>
            </w:pPr>
          </w:p>
        </w:tc>
        <w:tc>
          <w:tcPr>
            <w:tcW w:w="1980" w:type="dxa"/>
          </w:tcPr>
          <w:p w14:paraId="52FDA02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FB3062"/>
    <w:p w14:paraId="4114BC5B" w14:textId="77777777" w:rsidR="00A85C4E" w:rsidRPr="00D629EF" w:rsidRDefault="00A85C4E" w:rsidP="00CD73F9">
      <w:pPr>
        <w:pStyle w:val="Heading4"/>
      </w:pPr>
      <w:bookmarkStart w:id="5183" w:name="_Toc20955652"/>
      <w:bookmarkStart w:id="5184" w:name="_Toc29461094"/>
      <w:bookmarkStart w:id="5185" w:name="_Toc29505826"/>
      <w:bookmarkStart w:id="5186" w:name="_Toc36556351"/>
      <w:bookmarkStart w:id="5187" w:name="_Toc45881837"/>
      <w:bookmarkStart w:id="5188" w:name="_Toc51852478"/>
      <w:bookmarkStart w:id="5189" w:name="_Toc56620429"/>
      <w:bookmarkStart w:id="5190" w:name="_Toc64448069"/>
      <w:bookmarkStart w:id="5191" w:name="_Toc74152845"/>
      <w:bookmarkStart w:id="5192" w:name="_Toc88656271"/>
      <w:bookmarkStart w:id="5193" w:name="_Toc88657330"/>
      <w:bookmarkStart w:id="5194" w:name="_Toc97907988"/>
      <w:bookmarkStart w:id="5195" w:name="_Toc105662743"/>
      <w:bookmarkStart w:id="5196" w:name="_Toc106102273"/>
      <w:bookmarkStart w:id="5197" w:name="_Toc106109807"/>
      <w:bookmarkStart w:id="5198" w:name="_Toc106129871"/>
      <w:bookmarkStart w:id="5199" w:name="_Toc112767898"/>
      <w:bookmarkStart w:id="5200" w:name="_Toc120035161"/>
      <w:r w:rsidRPr="00D629EF">
        <w:t>9.3.2.4</w:t>
      </w:r>
      <w:r w:rsidRPr="00D629EF">
        <w:tab/>
        <w:t>Transport Layer Address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538ABACF"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F4735B">
            <w:pPr>
              <w:keepNext/>
              <w:keepLines/>
              <w:spacing w:after="0"/>
              <w:rPr>
                <w:rFonts w:ascii="Arial" w:hAnsi="Arial" w:cs="Arial"/>
                <w:sz w:val="18"/>
                <w:lang w:eastAsia="ja-JP"/>
              </w:rPr>
            </w:pPr>
          </w:p>
        </w:tc>
        <w:tc>
          <w:tcPr>
            <w:tcW w:w="1980" w:type="dxa"/>
          </w:tcPr>
          <w:p w14:paraId="535E54C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FB3062"/>
    <w:p w14:paraId="404B0485" w14:textId="77777777" w:rsidR="00A85C4E" w:rsidRPr="00D629EF" w:rsidRDefault="00A85C4E" w:rsidP="00FB3062">
      <w:pPr>
        <w:pStyle w:val="Heading4"/>
        <w:ind w:left="0" w:firstLine="0"/>
      </w:pPr>
      <w:bookmarkStart w:id="5201" w:name="_Toc20955653"/>
      <w:bookmarkStart w:id="5202" w:name="_Toc29461095"/>
      <w:bookmarkStart w:id="5203" w:name="_Toc29505827"/>
      <w:bookmarkStart w:id="5204" w:name="_Toc36556352"/>
      <w:bookmarkStart w:id="5205" w:name="_Toc45881838"/>
      <w:bookmarkStart w:id="5206" w:name="_Toc51852479"/>
      <w:bookmarkStart w:id="5207" w:name="_Toc56620430"/>
      <w:bookmarkStart w:id="5208" w:name="_Toc64448070"/>
      <w:bookmarkStart w:id="5209" w:name="_Toc74152846"/>
      <w:bookmarkStart w:id="5210" w:name="_Toc88656272"/>
      <w:bookmarkStart w:id="5211" w:name="_Toc88657331"/>
      <w:bookmarkStart w:id="5212" w:name="_Toc97907989"/>
      <w:bookmarkStart w:id="5213" w:name="_Toc105662744"/>
      <w:bookmarkStart w:id="5214" w:name="_Toc106102274"/>
      <w:bookmarkStart w:id="5215" w:name="_Toc106109808"/>
      <w:bookmarkStart w:id="5216" w:name="_Toc106129872"/>
      <w:bookmarkStart w:id="5217" w:name="_Toc112767899"/>
      <w:bookmarkStart w:id="5218" w:name="_Toc120035162"/>
      <w:r w:rsidRPr="00D629EF">
        <w:t>9.3.2.5</w:t>
      </w:r>
      <w:r w:rsidRPr="00D629EF">
        <w:tab/>
        <w:t>Data Forwarding Information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8F9356A"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F4735B">
            <w:pPr>
              <w:keepNext/>
              <w:keepLines/>
              <w:spacing w:after="0"/>
              <w:rPr>
                <w:rFonts w:ascii="Arial" w:hAnsi="Arial" w:cs="Arial"/>
                <w:i/>
                <w:sz w:val="18"/>
                <w:lang w:eastAsia="ja-JP"/>
              </w:rPr>
            </w:pPr>
          </w:p>
        </w:tc>
        <w:tc>
          <w:tcPr>
            <w:tcW w:w="2378" w:type="dxa"/>
          </w:tcPr>
          <w:p w14:paraId="1336787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F4735B">
            <w:pPr>
              <w:keepNext/>
              <w:keepLines/>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7A76C4">
            <w:pPr>
              <w:keepNext/>
              <w:keepLines/>
              <w:spacing w:after="0"/>
              <w:rPr>
                <w:rFonts w:ascii="Arial" w:hAnsi="Arial" w:cs="Arial"/>
                <w:i/>
                <w:sz w:val="18"/>
                <w:lang w:eastAsia="ja-JP"/>
              </w:rPr>
            </w:pPr>
          </w:p>
        </w:tc>
        <w:tc>
          <w:tcPr>
            <w:tcW w:w="2378" w:type="dxa"/>
          </w:tcPr>
          <w:p w14:paraId="481FE7DD"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D629EF" w:rsidRDefault="00A85C4E" w:rsidP="00FB3062">
      <w:pPr>
        <w:rPr>
          <w:lang w:val="fr-FR"/>
        </w:rPr>
      </w:pPr>
    </w:p>
    <w:p w14:paraId="68D3D321" w14:textId="77777777" w:rsidR="00A85C4E" w:rsidRPr="00D629EF" w:rsidRDefault="00A85C4E" w:rsidP="00FB3062">
      <w:pPr>
        <w:pStyle w:val="Heading4"/>
        <w:ind w:left="0" w:firstLine="0"/>
      </w:pPr>
      <w:bookmarkStart w:id="5219" w:name="_Toc20955654"/>
      <w:bookmarkStart w:id="5220" w:name="_Toc29461096"/>
      <w:bookmarkStart w:id="5221" w:name="_Toc29505828"/>
      <w:bookmarkStart w:id="5222" w:name="_Toc36556353"/>
      <w:bookmarkStart w:id="5223" w:name="_Toc45881839"/>
      <w:bookmarkStart w:id="5224" w:name="_Toc51852480"/>
      <w:bookmarkStart w:id="5225" w:name="_Toc56620431"/>
      <w:bookmarkStart w:id="5226" w:name="_Toc64448071"/>
      <w:bookmarkStart w:id="5227" w:name="_Toc74152847"/>
      <w:bookmarkStart w:id="5228" w:name="_Toc88656273"/>
      <w:bookmarkStart w:id="5229" w:name="_Toc88657332"/>
      <w:bookmarkStart w:id="5230" w:name="_Toc97907990"/>
      <w:bookmarkStart w:id="5231" w:name="_Toc105662745"/>
      <w:bookmarkStart w:id="5232" w:name="_Toc106102275"/>
      <w:bookmarkStart w:id="5233" w:name="_Toc106109809"/>
      <w:bookmarkStart w:id="5234" w:name="_Toc106129873"/>
      <w:bookmarkStart w:id="5235" w:name="_Toc112767900"/>
      <w:bookmarkStart w:id="5236" w:name="_Toc120035163"/>
      <w:r w:rsidRPr="00D629EF">
        <w:t>9.3.2.6</w:t>
      </w:r>
      <w:r w:rsidRPr="00D629EF">
        <w:tab/>
        <w:t>Data Forwarding Information</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215794D9"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652EE67C" w14:textId="77777777" w:rsidTr="0060494F">
        <w:tc>
          <w:tcPr>
            <w:tcW w:w="2126" w:type="dxa"/>
          </w:tcPr>
          <w:p w14:paraId="37F605F9" w14:textId="77777777" w:rsidR="00A82088" w:rsidRPr="00D629EF" w:rsidRDefault="00A82088" w:rsidP="0060494F">
            <w:pPr>
              <w:pStyle w:val="TAH"/>
              <w:rPr>
                <w:lang w:eastAsia="ja-JP"/>
              </w:rPr>
            </w:pPr>
            <w:r w:rsidRPr="00D629EF">
              <w:rPr>
                <w:lang w:eastAsia="ja-JP"/>
              </w:rPr>
              <w:t>IE/Group Name</w:t>
            </w:r>
          </w:p>
        </w:tc>
        <w:tc>
          <w:tcPr>
            <w:tcW w:w="1099" w:type="dxa"/>
          </w:tcPr>
          <w:p w14:paraId="745003AF" w14:textId="77777777" w:rsidR="00A82088" w:rsidRPr="00D629EF" w:rsidRDefault="00A82088" w:rsidP="0060494F">
            <w:pPr>
              <w:pStyle w:val="TAH"/>
              <w:rPr>
                <w:lang w:eastAsia="ja-JP"/>
              </w:rPr>
            </w:pPr>
            <w:r w:rsidRPr="00D629EF">
              <w:rPr>
                <w:lang w:eastAsia="ja-JP"/>
              </w:rPr>
              <w:t>Presence</w:t>
            </w:r>
          </w:p>
        </w:tc>
        <w:tc>
          <w:tcPr>
            <w:tcW w:w="1168" w:type="dxa"/>
          </w:tcPr>
          <w:p w14:paraId="3CAA55CC" w14:textId="77777777" w:rsidR="00A82088" w:rsidRPr="00D629EF" w:rsidRDefault="00A82088" w:rsidP="0060494F">
            <w:pPr>
              <w:pStyle w:val="TAH"/>
              <w:rPr>
                <w:lang w:eastAsia="ja-JP"/>
              </w:rPr>
            </w:pPr>
            <w:r w:rsidRPr="00D629EF">
              <w:rPr>
                <w:lang w:eastAsia="ja-JP"/>
              </w:rPr>
              <w:t>Range</w:t>
            </w:r>
          </w:p>
        </w:tc>
        <w:tc>
          <w:tcPr>
            <w:tcW w:w="1985" w:type="dxa"/>
          </w:tcPr>
          <w:p w14:paraId="6DAA4B73" w14:textId="77777777" w:rsidR="00A82088" w:rsidRPr="00D629EF" w:rsidRDefault="00A82088" w:rsidP="0060494F">
            <w:pPr>
              <w:pStyle w:val="TAH"/>
              <w:rPr>
                <w:lang w:eastAsia="ja-JP"/>
              </w:rPr>
            </w:pPr>
            <w:r w:rsidRPr="00D629EF">
              <w:rPr>
                <w:lang w:eastAsia="ja-JP"/>
              </w:rPr>
              <w:t>IE type and reference</w:t>
            </w:r>
          </w:p>
        </w:tc>
        <w:tc>
          <w:tcPr>
            <w:tcW w:w="1276" w:type="dxa"/>
          </w:tcPr>
          <w:p w14:paraId="391D5A89"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6271901" w14:textId="77777777" w:rsidR="00A82088" w:rsidRPr="00D629EF" w:rsidRDefault="00A82088" w:rsidP="0060494F">
            <w:pPr>
              <w:pStyle w:val="TAH"/>
              <w:rPr>
                <w:lang w:eastAsia="ja-JP"/>
              </w:rPr>
            </w:pPr>
            <w:r w:rsidRPr="00D629EF">
              <w:rPr>
                <w:lang w:eastAsia="ja-JP"/>
              </w:rPr>
              <w:t>Criticality</w:t>
            </w:r>
          </w:p>
        </w:tc>
        <w:tc>
          <w:tcPr>
            <w:tcW w:w="1276" w:type="dxa"/>
          </w:tcPr>
          <w:p w14:paraId="14F71009" w14:textId="77777777" w:rsidR="00A82088" w:rsidRPr="00D629EF" w:rsidRDefault="00A82088" w:rsidP="0060494F">
            <w:pPr>
              <w:pStyle w:val="TAH"/>
              <w:rPr>
                <w:lang w:eastAsia="ja-JP"/>
              </w:rPr>
            </w:pPr>
            <w:r w:rsidRPr="00D629EF">
              <w:rPr>
                <w:lang w:eastAsia="ja-JP"/>
              </w:rPr>
              <w:t>Assigned Criticality</w:t>
            </w:r>
          </w:p>
        </w:tc>
      </w:tr>
      <w:tr w:rsidR="00A82088" w:rsidRPr="00D629EF" w14:paraId="37C5331C" w14:textId="77777777" w:rsidTr="0060494F">
        <w:tc>
          <w:tcPr>
            <w:tcW w:w="2126" w:type="dxa"/>
          </w:tcPr>
          <w:p w14:paraId="534D0C3F"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4DDBA7A0" w14:textId="77777777" w:rsidR="00A82088" w:rsidRPr="00D629EF" w:rsidRDefault="00A82088" w:rsidP="0060494F">
            <w:pPr>
              <w:pStyle w:val="TAL"/>
              <w:rPr>
                <w:lang w:eastAsia="ja-JP"/>
              </w:rPr>
            </w:pPr>
            <w:r w:rsidRPr="00D629EF">
              <w:rPr>
                <w:lang w:eastAsia="ja-JP"/>
              </w:rPr>
              <w:t>O</w:t>
            </w:r>
          </w:p>
        </w:tc>
        <w:tc>
          <w:tcPr>
            <w:tcW w:w="1168" w:type="dxa"/>
          </w:tcPr>
          <w:p w14:paraId="7EBA7DB0" w14:textId="77777777" w:rsidR="00A82088" w:rsidRPr="00D629EF" w:rsidRDefault="00A82088" w:rsidP="0060494F">
            <w:pPr>
              <w:pStyle w:val="TAL"/>
              <w:rPr>
                <w:i/>
                <w:lang w:eastAsia="ja-JP"/>
              </w:rPr>
            </w:pPr>
          </w:p>
        </w:tc>
        <w:tc>
          <w:tcPr>
            <w:tcW w:w="1985" w:type="dxa"/>
          </w:tcPr>
          <w:p w14:paraId="5374BD9A" w14:textId="77777777" w:rsidR="00A82088" w:rsidRPr="00D629EF" w:rsidRDefault="00A82088" w:rsidP="0060494F">
            <w:pPr>
              <w:pStyle w:val="TAL"/>
              <w:rPr>
                <w:lang w:eastAsia="ja-JP"/>
              </w:rPr>
            </w:pPr>
            <w:r w:rsidRPr="00D629EF">
              <w:rPr>
                <w:lang w:eastAsia="ja-JP"/>
              </w:rPr>
              <w:t xml:space="preserve">UP Transport Layer Information </w:t>
            </w:r>
          </w:p>
          <w:p w14:paraId="409A8FBE" w14:textId="77777777" w:rsidR="00A82088" w:rsidRPr="00D629EF" w:rsidRDefault="00A82088" w:rsidP="0060494F">
            <w:pPr>
              <w:pStyle w:val="TAL"/>
              <w:rPr>
                <w:lang w:eastAsia="ja-JP"/>
              </w:rPr>
            </w:pPr>
            <w:r w:rsidRPr="00D629EF">
              <w:rPr>
                <w:lang w:eastAsia="ja-JP"/>
              </w:rPr>
              <w:t>9.3.2.1</w:t>
            </w:r>
          </w:p>
        </w:tc>
        <w:tc>
          <w:tcPr>
            <w:tcW w:w="1276" w:type="dxa"/>
          </w:tcPr>
          <w:p w14:paraId="04893ADA" w14:textId="77777777" w:rsidR="00A82088" w:rsidRPr="00D629EF" w:rsidRDefault="00A82088" w:rsidP="0060494F">
            <w:pPr>
              <w:pStyle w:val="TAL"/>
              <w:rPr>
                <w:lang w:eastAsia="ja-JP"/>
              </w:rPr>
            </w:pPr>
          </w:p>
        </w:tc>
        <w:tc>
          <w:tcPr>
            <w:tcW w:w="1276" w:type="dxa"/>
          </w:tcPr>
          <w:p w14:paraId="1FA373F8" w14:textId="77777777" w:rsidR="00A82088" w:rsidRPr="00D629EF" w:rsidRDefault="00A82088" w:rsidP="0060494F">
            <w:pPr>
              <w:pStyle w:val="TAC"/>
              <w:rPr>
                <w:rFonts w:cs="Arial"/>
                <w:lang w:eastAsia="ja-JP"/>
              </w:rPr>
            </w:pPr>
            <w:r>
              <w:rPr>
                <w:rFonts w:eastAsia="Yu Mincho"/>
              </w:rPr>
              <w:t>-</w:t>
            </w:r>
          </w:p>
        </w:tc>
        <w:tc>
          <w:tcPr>
            <w:tcW w:w="1276" w:type="dxa"/>
          </w:tcPr>
          <w:p w14:paraId="5CA4C277" w14:textId="77777777" w:rsidR="00A82088" w:rsidRPr="00D629EF" w:rsidRDefault="00A82088" w:rsidP="0060494F">
            <w:pPr>
              <w:pStyle w:val="TAC"/>
              <w:rPr>
                <w:rFonts w:cs="Arial"/>
                <w:lang w:eastAsia="ja-JP"/>
              </w:rPr>
            </w:pPr>
            <w:r>
              <w:rPr>
                <w:rFonts w:eastAsia="Yu Mincho"/>
              </w:rPr>
              <w:t>-</w:t>
            </w:r>
          </w:p>
        </w:tc>
      </w:tr>
      <w:tr w:rsidR="00A82088" w:rsidRPr="00D629EF" w14:paraId="52191A3E" w14:textId="77777777" w:rsidTr="0060494F">
        <w:tc>
          <w:tcPr>
            <w:tcW w:w="2126" w:type="dxa"/>
          </w:tcPr>
          <w:p w14:paraId="234697E2"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663D835A" w14:textId="77777777" w:rsidR="00A82088" w:rsidRPr="00D629EF" w:rsidRDefault="00A82088" w:rsidP="0060494F">
            <w:pPr>
              <w:pStyle w:val="TAL"/>
              <w:rPr>
                <w:lang w:eastAsia="ja-JP"/>
              </w:rPr>
            </w:pPr>
            <w:r w:rsidRPr="00D629EF">
              <w:rPr>
                <w:lang w:eastAsia="ja-JP"/>
              </w:rPr>
              <w:t>O</w:t>
            </w:r>
          </w:p>
        </w:tc>
        <w:tc>
          <w:tcPr>
            <w:tcW w:w="1168" w:type="dxa"/>
          </w:tcPr>
          <w:p w14:paraId="60E5141F" w14:textId="77777777" w:rsidR="00A82088" w:rsidRPr="00D629EF" w:rsidRDefault="00A82088" w:rsidP="0060494F">
            <w:pPr>
              <w:pStyle w:val="TAL"/>
              <w:rPr>
                <w:i/>
                <w:lang w:eastAsia="ja-JP"/>
              </w:rPr>
            </w:pPr>
          </w:p>
        </w:tc>
        <w:tc>
          <w:tcPr>
            <w:tcW w:w="1985" w:type="dxa"/>
          </w:tcPr>
          <w:p w14:paraId="4F41CFD7" w14:textId="77777777" w:rsidR="00A82088" w:rsidRPr="00D629EF" w:rsidRDefault="00A82088" w:rsidP="0060494F">
            <w:pPr>
              <w:pStyle w:val="TAL"/>
              <w:rPr>
                <w:lang w:eastAsia="ja-JP"/>
              </w:rPr>
            </w:pPr>
            <w:r w:rsidRPr="00D629EF">
              <w:rPr>
                <w:lang w:eastAsia="ja-JP"/>
              </w:rPr>
              <w:t xml:space="preserve">UP Transport Layer Information </w:t>
            </w:r>
          </w:p>
          <w:p w14:paraId="2ACF3822" w14:textId="77777777" w:rsidR="00A82088" w:rsidRPr="00D629EF" w:rsidRDefault="00A82088" w:rsidP="0060494F">
            <w:pPr>
              <w:pStyle w:val="TAL"/>
              <w:rPr>
                <w:lang w:eastAsia="ja-JP"/>
              </w:rPr>
            </w:pPr>
            <w:r w:rsidRPr="00D629EF">
              <w:rPr>
                <w:lang w:eastAsia="ja-JP"/>
              </w:rPr>
              <w:t>9.3.2.1</w:t>
            </w:r>
          </w:p>
        </w:tc>
        <w:tc>
          <w:tcPr>
            <w:tcW w:w="1276" w:type="dxa"/>
          </w:tcPr>
          <w:p w14:paraId="6AA93FB3" w14:textId="77777777" w:rsidR="00A82088" w:rsidRPr="00D629EF" w:rsidRDefault="00A82088" w:rsidP="0060494F">
            <w:pPr>
              <w:pStyle w:val="TAL"/>
              <w:rPr>
                <w:lang w:eastAsia="ja-JP"/>
              </w:rPr>
            </w:pPr>
          </w:p>
        </w:tc>
        <w:tc>
          <w:tcPr>
            <w:tcW w:w="1276" w:type="dxa"/>
          </w:tcPr>
          <w:p w14:paraId="79FD9D93" w14:textId="77777777" w:rsidR="00A82088" w:rsidRPr="00D629EF" w:rsidRDefault="00A82088" w:rsidP="0060494F">
            <w:pPr>
              <w:pStyle w:val="TAC"/>
              <w:rPr>
                <w:rFonts w:cs="Arial"/>
                <w:lang w:eastAsia="ja-JP"/>
              </w:rPr>
            </w:pPr>
            <w:r>
              <w:rPr>
                <w:rFonts w:eastAsia="Yu Mincho"/>
              </w:rPr>
              <w:t>-</w:t>
            </w:r>
          </w:p>
        </w:tc>
        <w:tc>
          <w:tcPr>
            <w:tcW w:w="1276" w:type="dxa"/>
          </w:tcPr>
          <w:p w14:paraId="119311A8" w14:textId="77777777" w:rsidR="00A82088" w:rsidRPr="00D629EF" w:rsidRDefault="00A82088" w:rsidP="0060494F">
            <w:pPr>
              <w:pStyle w:val="TAC"/>
              <w:rPr>
                <w:rFonts w:cs="Arial"/>
                <w:lang w:eastAsia="ja-JP"/>
              </w:rPr>
            </w:pPr>
            <w:r>
              <w:rPr>
                <w:rFonts w:eastAsia="Yu Mincho"/>
              </w:rPr>
              <w:t>-</w:t>
            </w:r>
          </w:p>
        </w:tc>
      </w:tr>
      <w:tr w:rsidR="00A82088" w:rsidRPr="00D629EF" w14:paraId="5460DD04" w14:textId="77777777" w:rsidTr="0060494F">
        <w:tc>
          <w:tcPr>
            <w:tcW w:w="2126" w:type="dxa"/>
          </w:tcPr>
          <w:p w14:paraId="2810AFEA" w14:textId="77777777" w:rsidR="00A82088" w:rsidRPr="00D629EF" w:rsidRDefault="00A82088" w:rsidP="0060494F">
            <w:pPr>
              <w:pStyle w:val="TAL"/>
              <w:rPr>
                <w:lang w:eastAsia="ja-JP"/>
              </w:rPr>
            </w:pPr>
            <w:r>
              <w:t>Data Forwarding to NG-RAN QoS Flow Information List</w:t>
            </w:r>
          </w:p>
        </w:tc>
        <w:tc>
          <w:tcPr>
            <w:tcW w:w="1099" w:type="dxa"/>
          </w:tcPr>
          <w:p w14:paraId="2339735C" w14:textId="77777777" w:rsidR="00A82088" w:rsidRPr="00D629EF" w:rsidRDefault="00A82088" w:rsidP="0060494F">
            <w:pPr>
              <w:pStyle w:val="TAL"/>
              <w:rPr>
                <w:lang w:eastAsia="ja-JP"/>
              </w:rPr>
            </w:pPr>
          </w:p>
        </w:tc>
        <w:tc>
          <w:tcPr>
            <w:tcW w:w="1168" w:type="dxa"/>
          </w:tcPr>
          <w:p w14:paraId="6E0B519B" w14:textId="77777777" w:rsidR="00A82088" w:rsidRPr="00D629EF" w:rsidRDefault="00A82088" w:rsidP="0060494F">
            <w:pPr>
              <w:pStyle w:val="TAL"/>
              <w:rPr>
                <w:i/>
                <w:lang w:eastAsia="ja-JP"/>
              </w:rPr>
            </w:pPr>
            <w:r>
              <w:rPr>
                <w:i/>
              </w:rPr>
              <w:t>0..1</w:t>
            </w:r>
          </w:p>
        </w:tc>
        <w:tc>
          <w:tcPr>
            <w:tcW w:w="1985" w:type="dxa"/>
          </w:tcPr>
          <w:p w14:paraId="4346A88F" w14:textId="77777777" w:rsidR="00A82088" w:rsidRPr="00D629EF" w:rsidRDefault="00A82088" w:rsidP="0060494F">
            <w:pPr>
              <w:pStyle w:val="TAL"/>
              <w:rPr>
                <w:lang w:eastAsia="ja-JP"/>
              </w:rPr>
            </w:pPr>
          </w:p>
        </w:tc>
        <w:tc>
          <w:tcPr>
            <w:tcW w:w="1276" w:type="dxa"/>
          </w:tcPr>
          <w:p w14:paraId="08BD5C88"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3937411"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2AD8A5E4"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22F5D9E4" w14:textId="77777777" w:rsidTr="0060494F">
        <w:tc>
          <w:tcPr>
            <w:tcW w:w="2126" w:type="dxa"/>
          </w:tcPr>
          <w:p w14:paraId="230BBD58"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146B991C" w14:textId="77777777" w:rsidR="00A82088" w:rsidRPr="00D629EF" w:rsidRDefault="00A82088" w:rsidP="0060494F">
            <w:pPr>
              <w:pStyle w:val="TAL"/>
              <w:rPr>
                <w:lang w:eastAsia="ja-JP"/>
              </w:rPr>
            </w:pPr>
          </w:p>
        </w:tc>
        <w:tc>
          <w:tcPr>
            <w:tcW w:w="1168" w:type="dxa"/>
          </w:tcPr>
          <w:p w14:paraId="7EDD8D3A" w14:textId="77777777" w:rsidR="00A82088" w:rsidRPr="00D629EF" w:rsidRDefault="00A82088" w:rsidP="0060494F">
            <w:pPr>
              <w:pStyle w:val="TAL"/>
              <w:rPr>
                <w:i/>
                <w:lang w:eastAsia="ja-JP"/>
              </w:rPr>
            </w:pPr>
            <w:r>
              <w:rPr>
                <w:i/>
              </w:rPr>
              <w:t>1..&lt;maxnoofQoSflows&gt;</w:t>
            </w:r>
          </w:p>
        </w:tc>
        <w:tc>
          <w:tcPr>
            <w:tcW w:w="1985" w:type="dxa"/>
          </w:tcPr>
          <w:p w14:paraId="147FE3E8" w14:textId="77777777" w:rsidR="00A82088" w:rsidRPr="00D629EF" w:rsidRDefault="00A82088" w:rsidP="0060494F">
            <w:pPr>
              <w:pStyle w:val="TAL"/>
              <w:rPr>
                <w:lang w:eastAsia="ja-JP"/>
              </w:rPr>
            </w:pPr>
          </w:p>
        </w:tc>
        <w:tc>
          <w:tcPr>
            <w:tcW w:w="1276" w:type="dxa"/>
          </w:tcPr>
          <w:p w14:paraId="0956FC3F" w14:textId="77777777" w:rsidR="00A82088" w:rsidRPr="00D629EF" w:rsidRDefault="00A82088" w:rsidP="0060494F">
            <w:pPr>
              <w:pStyle w:val="TAL"/>
              <w:rPr>
                <w:lang w:eastAsia="ja-JP"/>
              </w:rPr>
            </w:pPr>
          </w:p>
        </w:tc>
        <w:tc>
          <w:tcPr>
            <w:tcW w:w="1276" w:type="dxa"/>
          </w:tcPr>
          <w:p w14:paraId="6917C2DE" w14:textId="77777777" w:rsidR="00A82088" w:rsidRPr="00D629EF" w:rsidRDefault="00A82088" w:rsidP="0060494F">
            <w:pPr>
              <w:pStyle w:val="TAC"/>
              <w:rPr>
                <w:rFonts w:cs="Arial"/>
                <w:lang w:eastAsia="ja-JP"/>
              </w:rPr>
            </w:pPr>
            <w:r>
              <w:rPr>
                <w:rFonts w:eastAsia="Yu Mincho"/>
              </w:rPr>
              <w:t>-</w:t>
            </w:r>
          </w:p>
        </w:tc>
        <w:tc>
          <w:tcPr>
            <w:tcW w:w="1276" w:type="dxa"/>
          </w:tcPr>
          <w:p w14:paraId="4F9BB183" w14:textId="77777777" w:rsidR="00A82088" w:rsidRPr="00D629EF" w:rsidRDefault="00A82088" w:rsidP="0060494F">
            <w:pPr>
              <w:pStyle w:val="TAC"/>
              <w:rPr>
                <w:rFonts w:cs="Arial"/>
                <w:lang w:eastAsia="ja-JP"/>
              </w:rPr>
            </w:pPr>
            <w:r>
              <w:rPr>
                <w:rFonts w:eastAsia="Yu Mincho"/>
              </w:rPr>
              <w:t>-</w:t>
            </w:r>
          </w:p>
        </w:tc>
      </w:tr>
      <w:tr w:rsidR="00A82088" w:rsidRPr="00D629EF" w14:paraId="3F699D28" w14:textId="77777777" w:rsidTr="0060494F">
        <w:tc>
          <w:tcPr>
            <w:tcW w:w="2126" w:type="dxa"/>
          </w:tcPr>
          <w:p w14:paraId="4CB4B780" w14:textId="77777777" w:rsidR="00A82088" w:rsidRPr="00D629EF" w:rsidRDefault="00A82088" w:rsidP="0060494F">
            <w:pPr>
              <w:pStyle w:val="TAL"/>
              <w:ind w:leftChars="100" w:left="200"/>
              <w:rPr>
                <w:lang w:eastAsia="ja-JP"/>
              </w:rPr>
            </w:pPr>
            <w:r>
              <w:t>&gt;&gt;QoS Flow Identifier</w:t>
            </w:r>
          </w:p>
        </w:tc>
        <w:tc>
          <w:tcPr>
            <w:tcW w:w="1099" w:type="dxa"/>
          </w:tcPr>
          <w:p w14:paraId="4BF081C4" w14:textId="77777777" w:rsidR="00A82088" w:rsidRPr="00D629EF" w:rsidRDefault="00A82088" w:rsidP="0060494F">
            <w:pPr>
              <w:pStyle w:val="TAL"/>
              <w:rPr>
                <w:lang w:eastAsia="ja-JP"/>
              </w:rPr>
            </w:pPr>
            <w:r>
              <w:t>M</w:t>
            </w:r>
          </w:p>
        </w:tc>
        <w:tc>
          <w:tcPr>
            <w:tcW w:w="1168" w:type="dxa"/>
          </w:tcPr>
          <w:p w14:paraId="64AF14FE" w14:textId="77777777" w:rsidR="00A82088" w:rsidRPr="00D629EF" w:rsidRDefault="00A82088" w:rsidP="0060494F">
            <w:pPr>
              <w:pStyle w:val="TAL"/>
              <w:rPr>
                <w:i/>
                <w:lang w:eastAsia="ja-JP"/>
              </w:rPr>
            </w:pPr>
          </w:p>
        </w:tc>
        <w:tc>
          <w:tcPr>
            <w:tcW w:w="1985" w:type="dxa"/>
          </w:tcPr>
          <w:p w14:paraId="2BC5377B" w14:textId="77777777" w:rsidR="00A82088" w:rsidRDefault="00A82088" w:rsidP="0060494F">
            <w:pPr>
              <w:pStyle w:val="TAL"/>
            </w:pPr>
            <w:r>
              <w:t>QoS Flow Identifier</w:t>
            </w:r>
          </w:p>
          <w:p w14:paraId="47EE300B" w14:textId="77777777" w:rsidR="00A82088" w:rsidRPr="00D629EF" w:rsidRDefault="00A82088" w:rsidP="0060494F">
            <w:pPr>
              <w:pStyle w:val="TAL"/>
              <w:rPr>
                <w:lang w:eastAsia="ja-JP"/>
              </w:rPr>
            </w:pPr>
            <w:r>
              <w:t>9.3.1.24</w:t>
            </w:r>
          </w:p>
        </w:tc>
        <w:tc>
          <w:tcPr>
            <w:tcW w:w="1276" w:type="dxa"/>
          </w:tcPr>
          <w:p w14:paraId="17B5DEFB" w14:textId="77777777" w:rsidR="00A82088" w:rsidRPr="00D629EF" w:rsidRDefault="00A82088" w:rsidP="0060494F">
            <w:pPr>
              <w:pStyle w:val="TAL"/>
              <w:rPr>
                <w:lang w:eastAsia="ja-JP"/>
              </w:rPr>
            </w:pPr>
          </w:p>
        </w:tc>
        <w:tc>
          <w:tcPr>
            <w:tcW w:w="1276" w:type="dxa"/>
          </w:tcPr>
          <w:p w14:paraId="3737F383" w14:textId="77777777" w:rsidR="00A82088" w:rsidRPr="00D629EF" w:rsidRDefault="00A82088" w:rsidP="0060494F">
            <w:pPr>
              <w:pStyle w:val="TAC"/>
              <w:rPr>
                <w:rFonts w:cs="Arial"/>
                <w:lang w:eastAsia="ja-JP"/>
              </w:rPr>
            </w:pPr>
            <w:r>
              <w:rPr>
                <w:rFonts w:eastAsia="Yu Mincho"/>
              </w:rPr>
              <w:t>-</w:t>
            </w:r>
          </w:p>
        </w:tc>
        <w:tc>
          <w:tcPr>
            <w:tcW w:w="1276" w:type="dxa"/>
          </w:tcPr>
          <w:p w14:paraId="7885C87F" w14:textId="77777777" w:rsidR="00A82088" w:rsidRPr="00D629EF" w:rsidRDefault="00A82088" w:rsidP="0060494F">
            <w:pPr>
              <w:pStyle w:val="TAC"/>
              <w:rPr>
                <w:rFonts w:cs="Arial"/>
                <w:lang w:eastAsia="ja-JP"/>
              </w:rPr>
            </w:pPr>
            <w:r>
              <w:rPr>
                <w:rFonts w:eastAsia="Yu Mincho"/>
              </w:rPr>
              <w:t>-</w:t>
            </w:r>
          </w:p>
        </w:tc>
      </w:tr>
    </w:tbl>
    <w:p w14:paraId="51BEEC75" w14:textId="77777777" w:rsidR="00A85C4E" w:rsidRPr="00D629EF" w:rsidRDefault="00A85C4E" w:rsidP="00035629"/>
    <w:p w14:paraId="2482380C" w14:textId="77777777" w:rsidR="007F419D" w:rsidRPr="00D629EF" w:rsidRDefault="007F419D" w:rsidP="007F419D">
      <w:pPr>
        <w:pStyle w:val="Heading4"/>
      </w:pPr>
      <w:bookmarkStart w:id="5237" w:name="_Toc5694533"/>
      <w:bookmarkStart w:id="5238" w:name="_Toc29461097"/>
      <w:bookmarkStart w:id="5239" w:name="_Toc29505829"/>
      <w:bookmarkStart w:id="5240" w:name="_Toc36556354"/>
      <w:bookmarkStart w:id="5241" w:name="_Toc45881840"/>
      <w:bookmarkStart w:id="5242" w:name="_Toc51852481"/>
      <w:bookmarkStart w:id="5243" w:name="_Toc56620432"/>
      <w:bookmarkStart w:id="5244" w:name="_Toc64448072"/>
      <w:bookmarkStart w:id="5245" w:name="_Toc74152848"/>
      <w:bookmarkStart w:id="5246" w:name="_Toc88656274"/>
      <w:bookmarkStart w:id="5247" w:name="_Toc88657333"/>
      <w:bookmarkStart w:id="5248" w:name="_Toc97907991"/>
      <w:bookmarkStart w:id="5249" w:name="_Toc105662746"/>
      <w:bookmarkStart w:id="5250" w:name="_Toc106102276"/>
      <w:bookmarkStart w:id="5251" w:name="_Toc106109810"/>
      <w:bookmarkStart w:id="5252" w:name="_Toc106129874"/>
      <w:bookmarkStart w:id="5253" w:name="_Toc112767901"/>
      <w:bookmarkStart w:id="5254" w:name="_Toc120035164"/>
      <w:r w:rsidRPr="00D629EF">
        <w:t>9.3.2.7</w:t>
      </w:r>
      <w:r w:rsidRPr="00D629EF">
        <w:tab/>
        <w:t>Transport Network Layer Address Info</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32ACDB48"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55FA833F" w14:textId="77777777" w:rsidTr="00CB4655">
        <w:tc>
          <w:tcPr>
            <w:tcW w:w="2448" w:type="dxa"/>
          </w:tcPr>
          <w:p w14:paraId="2C653877" w14:textId="77777777" w:rsidR="007F419D" w:rsidRPr="00D629EF" w:rsidRDefault="007F419D" w:rsidP="00CB4655">
            <w:pPr>
              <w:pStyle w:val="TAH"/>
              <w:rPr>
                <w:rFonts w:cs="Arial"/>
                <w:lang w:eastAsia="ja-JP"/>
              </w:rPr>
            </w:pPr>
            <w:bookmarkStart w:id="5255" w:name="_Hlk22309735"/>
            <w:r w:rsidRPr="00D629EF">
              <w:rPr>
                <w:rFonts w:cs="Arial"/>
                <w:lang w:eastAsia="ja-JP"/>
              </w:rPr>
              <w:t>IE/Group Name</w:t>
            </w:r>
          </w:p>
        </w:tc>
        <w:tc>
          <w:tcPr>
            <w:tcW w:w="1080" w:type="dxa"/>
          </w:tcPr>
          <w:p w14:paraId="423408D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30EE5162"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24309F5E" w14:textId="77777777" w:rsidTr="00CB4655">
        <w:tc>
          <w:tcPr>
            <w:tcW w:w="2448" w:type="dxa"/>
          </w:tcPr>
          <w:p w14:paraId="0689FE6D"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CB4655">
            <w:pPr>
              <w:pStyle w:val="TAL"/>
              <w:rPr>
                <w:rFonts w:cs="Arial"/>
                <w:lang w:eastAsia="ja-JP"/>
              </w:rPr>
            </w:pPr>
          </w:p>
        </w:tc>
        <w:tc>
          <w:tcPr>
            <w:tcW w:w="1440" w:type="dxa"/>
          </w:tcPr>
          <w:p w14:paraId="4ADB8609"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62B1F1E4" w14:textId="77777777" w:rsidR="007F419D" w:rsidRPr="00D629EF" w:rsidRDefault="007F419D" w:rsidP="00CB4655">
            <w:pPr>
              <w:pStyle w:val="TAL"/>
              <w:rPr>
                <w:rFonts w:cs="Arial"/>
                <w:lang w:eastAsia="ja-JP"/>
              </w:rPr>
            </w:pPr>
          </w:p>
        </w:tc>
        <w:tc>
          <w:tcPr>
            <w:tcW w:w="2880" w:type="dxa"/>
          </w:tcPr>
          <w:p w14:paraId="5F99A3E0" w14:textId="77777777" w:rsidR="007F419D" w:rsidRPr="00D629EF" w:rsidRDefault="007F419D" w:rsidP="00CB4655">
            <w:pPr>
              <w:pStyle w:val="TAL"/>
              <w:rPr>
                <w:rFonts w:cs="Arial"/>
                <w:lang w:eastAsia="zh-CN"/>
              </w:rPr>
            </w:pPr>
          </w:p>
        </w:tc>
      </w:tr>
      <w:tr w:rsidR="007F419D" w:rsidRPr="00D629EF" w14:paraId="112A59F4" w14:textId="77777777" w:rsidTr="00CB4655">
        <w:tc>
          <w:tcPr>
            <w:tcW w:w="2448" w:type="dxa"/>
          </w:tcPr>
          <w:p w14:paraId="785EAE90"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CB4655">
            <w:pPr>
              <w:pStyle w:val="TAL"/>
              <w:rPr>
                <w:rFonts w:cs="Arial"/>
                <w:lang w:eastAsia="ja-JP"/>
              </w:rPr>
            </w:pPr>
          </w:p>
        </w:tc>
        <w:tc>
          <w:tcPr>
            <w:tcW w:w="1440" w:type="dxa"/>
          </w:tcPr>
          <w:p w14:paraId="53DC770B"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BCFC673" w14:textId="77777777" w:rsidR="007F419D" w:rsidRPr="00D629EF" w:rsidRDefault="007F419D" w:rsidP="00CB4655">
            <w:pPr>
              <w:pStyle w:val="TAL"/>
              <w:rPr>
                <w:rFonts w:cs="Arial"/>
                <w:lang w:eastAsia="ja-JP"/>
              </w:rPr>
            </w:pPr>
          </w:p>
        </w:tc>
        <w:tc>
          <w:tcPr>
            <w:tcW w:w="2880" w:type="dxa"/>
          </w:tcPr>
          <w:p w14:paraId="7CFD015D" w14:textId="77777777" w:rsidR="007F419D" w:rsidRPr="00D629EF" w:rsidRDefault="007F419D" w:rsidP="00CB4655">
            <w:pPr>
              <w:pStyle w:val="TAL"/>
              <w:rPr>
                <w:lang w:eastAsia="ja-JP"/>
              </w:rPr>
            </w:pPr>
          </w:p>
        </w:tc>
      </w:tr>
      <w:tr w:rsidR="007F419D" w:rsidRPr="00D629EF" w14:paraId="108EBD10" w14:textId="77777777" w:rsidTr="00CB4655">
        <w:tc>
          <w:tcPr>
            <w:tcW w:w="2448" w:type="dxa"/>
          </w:tcPr>
          <w:p w14:paraId="20C9A136"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33F979F" w14:textId="77777777" w:rsidR="007F419D" w:rsidRPr="00D629EF" w:rsidRDefault="007F419D" w:rsidP="00CB4655">
            <w:pPr>
              <w:pStyle w:val="TAL"/>
              <w:rPr>
                <w:rFonts w:cs="Arial"/>
                <w:i/>
                <w:lang w:eastAsia="ja-JP"/>
              </w:rPr>
            </w:pPr>
          </w:p>
        </w:tc>
        <w:tc>
          <w:tcPr>
            <w:tcW w:w="1872" w:type="dxa"/>
          </w:tcPr>
          <w:p w14:paraId="79A87F28" w14:textId="77777777" w:rsidR="007F419D" w:rsidRPr="00D629EF" w:rsidRDefault="007F419D" w:rsidP="00CB4655">
            <w:pPr>
              <w:pStyle w:val="TAL"/>
              <w:rPr>
                <w:rFonts w:cs="Arial"/>
                <w:lang w:eastAsia="ja-JP"/>
              </w:rPr>
            </w:pPr>
            <w:r w:rsidRPr="00D629EF">
              <w:rPr>
                <w:rFonts w:cs="Arial"/>
                <w:lang w:eastAsia="ja-JP"/>
              </w:rPr>
              <w:t>Transport Layer Address</w:t>
            </w:r>
          </w:p>
          <w:p w14:paraId="50231DE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6E3F619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2D4059C9" w14:textId="77777777" w:rsidTr="00CB4655">
        <w:tc>
          <w:tcPr>
            <w:tcW w:w="2448" w:type="dxa"/>
          </w:tcPr>
          <w:p w14:paraId="4EF7CA15"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CB4655">
            <w:pPr>
              <w:pStyle w:val="TAL"/>
              <w:rPr>
                <w:rFonts w:cs="Arial"/>
                <w:lang w:eastAsia="ja-JP"/>
              </w:rPr>
            </w:pPr>
          </w:p>
        </w:tc>
        <w:tc>
          <w:tcPr>
            <w:tcW w:w="1440" w:type="dxa"/>
          </w:tcPr>
          <w:p w14:paraId="749DBF9A"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2CC6C22" w14:textId="77777777" w:rsidR="007F419D" w:rsidRPr="00D629EF" w:rsidRDefault="007F419D" w:rsidP="00CB4655">
            <w:pPr>
              <w:pStyle w:val="TAL"/>
              <w:rPr>
                <w:rFonts w:cs="Arial"/>
                <w:lang w:eastAsia="ja-JP"/>
              </w:rPr>
            </w:pPr>
          </w:p>
        </w:tc>
        <w:tc>
          <w:tcPr>
            <w:tcW w:w="2880" w:type="dxa"/>
          </w:tcPr>
          <w:p w14:paraId="575D317D" w14:textId="77777777" w:rsidR="007F419D" w:rsidRPr="00D629EF" w:rsidRDefault="007F419D" w:rsidP="00CB4655">
            <w:pPr>
              <w:pStyle w:val="TAL"/>
              <w:rPr>
                <w:lang w:eastAsia="ja-JP"/>
              </w:rPr>
            </w:pPr>
          </w:p>
        </w:tc>
      </w:tr>
      <w:tr w:rsidR="007F419D" w:rsidRPr="00D629EF" w14:paraId="1E07CF1F" w14:textId="77777777" w:rsidTr="00CB4655">
        <w:tc>
          <w:tcPr>
            <w:tcW w:w="2448" w:type="dxa"/>
          </w:tcPr>
          <w:p w14:paraId="18C1318A"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4696337B" w14:textId="77777777" w:rsidR="007F419D" w:rsidRPr="00D629EF" w:rsidRDefault="007F419D" w:rsidP="00CB4655">
            <w:pPr>
              <w:pStyle w:val="TAL"/>
              <w:rPr>
                <w:rFonts w:cs="Arial"/>
                <w:lang w:eastAsia="ja-JP"/>
              </w:rPr>
            </w:pPr>
          </w:p>
        </w:tc>
        <w:tc>
          <w:tcPr>
            <w:tcW w:w="1440" w:type="dxa"/>
          </w:tcPr>
          <w:p w14:paraId="0B41BFF1"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46D3440" w14:textId="77777777" w:rsidR="007F419D" w:rsidRPr="00D629EF" w:rsidRDefault="007F419D" w:rsidP="00CB4655">
            <w:pPr>
              <w:pStyle w:val="TAL"/>
              <w:rPr>
                <w:rFonts w:cs="Arial"/>
                <w:lang w:eastAsia="ja-JP"/>
              </w:rPr>
            </w:pPr>
          </w:p>
        </w:tc>
        <w:tc>
          <w:tcPr>
            <w:tcW w:w="2880" w:type="dxa"/>
          </w:tcPr>
          <w:p w14:paraId="1C7A61D4" w14:textId="77777777" w:rsidR="007F419D" w:rsidRPr="00D629EF" w:rsidRDefault="007F419D" w:rsidP="00CB4655">
            <w:pPr>
              <w:pStyle w:val="TAL"/>
              <w:rPr>
                <w:lang w:eastAsia="ja-JP"/>
              </w:rPr>
            </w:pPr>
          </w:p>
        </w:tc>
      </w:tr>
      <w:tr w:rsidR="007F419D" w:rsidRPr="00D629EF" w14:paraId="6584F671" w14:textId="77777777" w:rsidTr="00CB4655">
        <w:tc>
          <w:tcPr>
            <w:tcW w:w="2448" w:type="dxa"/>
          </w:tcPr>
          <w:p w14:paraId="2CA18838"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CB4655">
            <w:pPr>
              <w:pStyle w:val="TAL"/>
              <w:rPr>
                <w:rFonts w:cs="Arial"/>
                <w:i/>
                <w:lang w:eastAsia="ja-JP"/>
              </w:rPr>
            </w:pPr>
          </w:p>
        </w:tc>
        <w:tc>
          <w:tcPr>
            <w:tcW w:w="1872" w:type="dxa"/>
          </w:tcPr>
          <w:p w14:paraId="5844E4C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5FC4F120" w14:textId="77777777" w:rsidTr="00CB4655">
        <w:tc>
          <w:tcPr>
            <w:tcW w:w="2448" w:type="dxa"/>
          </w:tcPr>
          <w:p w14:paraId="38EF37AD"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CB4655">
            <w:pPr>
              <w:pStyle w:val="TAL"/>
              <w:rPr>
                <w:rFonts w:cs="Arial"/>
                <w:lang w:eastAsia="ja-JP"/>
              </w:rPr>
            </w:pPr>
          </w:p>
        </w:tc>
        <w:tc>
          <w:tcPr>
            <w:tcW w:w="1440" w:type="dxa"/>
          </w:tcPr>
          <w:p w14:paraId="0F091167"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9ED4B79" w14:textId="77777777" w:rsidR="007F419D" w:rsidRPr="00D629EF" w:rsidRDefault="007F419D" w:rsidP="00CB4655">
            <w:pPr>
              <w:pStyle w:val="TAL"/>
              <w:rPr>
                <w:rFonts w:cs="Arial"/>
                <w:lang w:eastAsia="ja-JP"/>
              </w:rPr>
            </w:pPr>
          </w:p>
        </w:tc>
        <w:tc>
          <w:tcPr>
            <w:tcW w:w="2880" w:type="dxa"/>
          </w:tcPr>
          <w:p w14:paraId="4F753D7E" w14:textId="77777777" w:rsidR="007F419D" w:rsidRPr="00D629EF" w:rsidRDefault="007F419D" w:rsidP="00CB4655">
            <w:pPr>
              <w:pStyle w:val="TAL"/>
              <w:rPr>
                <w:lang w:eastAsia="ja-JP"/>
              </w:rPr>
            </w:pPr>
          </w:p>
        </w:tc>
      </w:tr>
      <w:tr w:rsidR="007F419D" w:rsidRPr="00D629EF" w14:paraId="1A308F36" w14:textId="77777777" w:rsidTr="00CB4655">
        <w:tc>
          <w:tcPr>
            <w:tcW w:w="2448" w:type="dxa"/>
          </w:tcPr>
          <w:p w14:paraId="2163371D"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CB4655">
            <w:pPr>
              <w:pStyle w:val="TAL"/>
              <w:rPr>
                <w:rFonts w:cs="Arial"/>
                <w:lang w:eastAsia="ja-JP"/>
              </w:rPr>
            </w:pPr>
          </w:p>
        </w:tc>
        <w:tc>
          <w:tcPr>
            <w:tcW w:w="1440" w:type="dxa"/>
          </w:tcPr>
          <w:p w14:paraId="77CFAC87"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51A9C91" w14:textId="77777777" w:rsidR="007F419D" w:rsidRPr="00D629EF" w:rsidRDefault="007F419D" w:rsidP="00CB4655">
            <w:pPr>
              <w:pStyle w:val="TAL"/>
              <w:rPr>
                <w:rFonts w:cs="Arial"/>
                <w:lang w:eastAsia="ja-JP"/>
              </w:rPr>
            </w:pPr>
          </w:p>
        </w:tc>
        <w:tc>
          <w:tcPr>
            <w:tcW w:w="2880" w:type="dxa"/>
          </w:tcPr>
          <w:p w14:paraId="18F56BAD" w14:textId="77777777" w:rsidR="007F419D" w:rsidRPr="00D629EF" w:rsidRDefault="007F419D" w:rsidP="00CB4655">
            <w:pPr>
              <w:pStyle w:val="TAL"/>
              <w:rPr>
                <w:lang w:eastAsia="ja-JP"/>
              </w:rPr>
            </w:pPr>
          </w:p>
        </w:tc>
      </w:tr>
      <w:tr w:rsidR="007F419D" w:rsidRPr="00D629EF" w14:paraId="14B06FEA" w14:textId="77777777" w:rsidTr="00CB4655">
        <w:tc>
          <w:tcPr>
            <w:tcW w:w="2448" w:type="dxa"/>
          </w:tcPr>
          <w:p w14:paraId="53F2C968"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D33FB35" w14:textId="77777777" w:rsidR="007F419D" w:rsidRPr="00D629EF" w:rsidRDefault="007F419D" w:rsidP="00CB4655">
            <w:pPr>
              <w:pStyle w:val="TAL"/>
              <w:rPr>
                <w:rFonts w:cs="Arial"/>
                <w:i/>
                <w:lang w:eastAsia="ja-JP"/>
              </w:rPr>
            </w:pPr>
          </w:p>
        </w:tc>
        <w:tc>
          <w:tcPr>
            <w:tcW w:w="1872" w:type="dxa"/>
          </w:tcPr>
          <w:p w14:paraId="5E3900AF" w14:textId="77777777" w:rsidR="007F419D" w:rsidRPr="00D629EF" w:rsidRDefault="007F419D" w:rsidP="00CB4655">
            <w:pPr>
              <w:pStyle w:val="TAL"/>
              <w:rPr>
                <w:rFonts w:cs="Arial"/>
                <w:lang w:eastAsia="ja-JP"/>
              </w:rPr>
            </w:pPr>
            <w:r w:rsidRPr="00D629EF">
              <w:rPr>
                <w:rFonts w:cs="Arial"/>
                <w:lang w:eastAsia="ja-JP"/>
              </w:rPr>
              <w:t>Transport Layer Address</w:t>
            </w:r>
          </w:p>
          <w:p w14:paraId="4BDC3102"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59510818"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0104FC3C" w14:textId="77777777" w:rsidTr="00CB4655">
        <w:tc>
          <w:tcPr>
            <w:tcW w:w="2448" w:type="dxa"/>
          </w:tcPr>
          <w:p w14:paraId="4FC22CC3"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CB4655">
            <w:pPr>
              <w:pStyle w:val="TAL"/>
              <w:rPr>
                <w:rFonts w:cs="Arial"/>
                <w:lang w:eastAsia="ja-JP"/>
              </w:rPr>
            </w:pPr>
          </w:p>
        </w:tc>
        <w:tc>
          <w:tcPr>
            <w:tcW w:w="1440" w:type="dxa"/>
          </w:tcPr>
          <w:p w14:paraId="0831022F"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5B2D8A9B" w14:textId="77777777" w:rsidR="007F419D" w:rsidRPr="00D629EF" w:rsidRDefault="007F419D" w:rsidP="00CB4655">
            <w:pPr>
              <w:pStyle w:val="TAL"/>
              <w:rPr>
                <w:rFonts w:cs="Arial"/>
                <w:lang w:eastAsia="ja-JP"/>
              </w:rPr>
            </w:pPr>
          </w:p>
        </w:tc>
        <w:tc>
          <w:tcPr>
            <w:tcW w:w="2880" w:type="dxa"/>
          </w:tcPr>
          <w:p w14:paraId="7D2B4BB9" w14:textId="77777777" w:rsidR="007F419D" w:rsidRPr="00D629EF" w:rsidRDefault="007F419D" w:rsidP="00CB4655">
            <w:pPr>
              <w:pStyle w:val="TAL"/>
              <w:rPr>
                <w:lang w:eastAsia="ja-JP"/>
              </w:rPr>
            </w:pPr>
          </w:p>
        </w:tc>
      </w:tr>
      <w:tr w:rsidR="007F419D" w:rsidRPr="00D629EF" w14:paraId="183F3716" w14:textId="77777777" w:rsidTr="00CB4655">
        <w:tc>
          <w:tcPr>
            <w:tcW w:w="2448" w:type="dxa"/>
          </w:tcPr>
          <w:p w14:paraId="374D3F5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CB4655">
            <w:pPr>
              <w:pStyle w:val="TAL"/>
              <w:rPr>
                <w:rFonts w:cs="Arial"/>
                <w:lang w:eastAsia="ja-JP"/>
              </w:rPr>
            </w:pPr>
          </w:p>
        </w:tc>
        <w:tc>
          <w:tcPr>
            <w:tcW w:w="1440" w:type="dxa"/>
          </w:tcPr>
          <w:p w14:paraId="6CA3F73C"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6950AFDB" w14:textId="77777777" w:rsidR="007F419D" w:rsidRPr="00D629EF" w:rsidRDefault="007F419D" w:rsidP="00CB4655">
            <w:pPr>
              <w:pStyle w:val="TAL"/>
              <w:rPr>
                <w:rFonts w:cs="Arial"/>
                <w:lang w:eastAsia="ja-JP"/>
              </w:rPr>
            </w:pPr>
          </w:p>
        </w:tc>
        <w:tc>
          <w:tcPr>
            <w:tcW w:w="2880" w:type="dxa"/>
          </w:tcPr>
          <w:p w14:paraId="57775686" w14:textId="77777777" w:rsidR="007F419D" w:rsidRPr="00D629EF" w:rsidRDefault="007F419D" w:rsidP="00CB4655">
            <w:pPr>
              <w:pStyle w:val="TAL"/>
              <w:rPr>
                <w:lang w:eastAsia="ja-JP"/>
              </w:rPr>
            </w:pPr>
          </w:p>
        </w:tc>
      </w:tr>
      <w:tr w:rsidR="007F419D" w:rsidRPr="00D629EF" w14:paraId="3CFE1D79" w14:textId="77777777" w:rsidTr="00CB4655">
        <w:tc>
          <w:tcPr>
            <w:tcW w:w="2448" w:type="dxa"/>
          </w:tcPr>
          <w:p w14:paraId="4C3109C1"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CB4655">
            <w:pPr>
              <w:pStyle w:val="TAL"/>
              <w:rPr>
                <w:rFonts w:cs="Arial"/>
                <w:i/>
                <w:lang w:eastAsia="ja-JP"/>
              </w:rPr>
            </w:pPr>
          </w:p>
        </w:tc>
        <w:tc>
          <w:tcPr>
            <w:tcW w:w="1872" w:type="dxa"/>
          </w:tcPr>
          <w:p w14:paraId="4887C94F"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5255"/>
    </w:tbl>
    <w:p w14:paraId="7BBD8D8F"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56A7BB2E" w14:textId="77777777" w:rsidTr="00CB4655">
        <w:tc>
          <w:tcPr>
            <w:tcW w:w="3528" w:type="dxa"/>
          </w:tcPr>
          <w:p w14:paraId="31ECA8A7"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1253699C" w14:textId="77777777" w:rsidTr="00CB4655">
        <w:tc>
          <w:tcPr>
            <w:tcW w:w="3528" w:type="dxa"/>
          </w:tcPr>
          <w:p w14:paraId="7BC4A54E"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CB4655">
        <w:tc>
          <w:tcPr>
            <w:tcW w:w="3528" w:type="dxa"/>
          </w:tcPr>
          <w:p w14:paraId="2507510D" w14:textId="77777777" w:rsidR="007F419D" w:rsidRPr="00D629EF" w:rsidRDefault="007F419D" w:rsidP="00CB4655">
            <w:pPr>
              <w:pStyle w:val="TAL"/>
              <w:rPr>
                <w:rFonts w:cs="Arial"/>
                <w:lang w:eastAsia="ja-JP"/>
              </w:rPr>
            </w:pPr>
            <w:r w:rsidRPr="00D629EF">
              <w:t>maxnoofGTPTLAs</w:t>
            </w:r>
          </w:p>
        </w:tc>
        <w:tc>
          <w:tcPr>
            <w:tcW w:w="6192" w:type="dxa"/>
          </w:tcPr>
          <w:p w14:paraId="24BD2F39"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7F419D"/>
    <w:p w14:paraId="4D649F6E" w14:textId="77777777" w:rsidR="00C61AE6" w:rsidRDefault="00C61AE6" w:rsidP="002233A1">
      <w:pPr>
        <w:pStyle w:val="Heading4"/>
        <w:rPr>
          <w:lang w:val="en-US"/>
        </w:rPr>
      </w:pPr>
      <w:bookmarkStart w:id="5256" w:name="_Toc45881841"/>
      <w:bookmarkStart w:id="5257" w:name="_Toc51852482"/>
      <w:bookmarkStart w:id="5258" w:name="_Toc56620433"/>
      <w:bookmarkStart w:id="5259" w:name="_Toc64448073"/>
      <w:bookmarkStart w:id="5260" w:name="_Toc74152849"/>
      <w:bookmarkStart w:id="5261" w:name="_Toc88656275"/>
      <w:bookmarkStart w:id="5262" w:name="_Toc88657334"/>
      <w:bookmarkStart w:id="5263" w:name="_Toc97907992"/>
      <w:bookmarkStart w:id="5264" w:name="_Toc105662747"/>
      <w:bookmarkStart w:id="5265" w:name="_Toc106102277"/>
      <w:bookmarkStart w:id="5266" w:name="_Toc106109811"/>
      <w:bookmarkStart w:id="5267" w:name="_Toc106129875"/>
      <w:bookmarkStart w:id="5268" w:name="_Toc112767902"/>
      <w:bookmarkStart w:id="5269" w:name="_Toc120035165"/>
      <w:r>
        <w:t>9.3.2.8</w:t>
      </w:r>
      <w:r>
        <w:tab/>
      </w:r>
      <w:r>
        <w:rPr>
          <w:lang w:val="en-US"/>
        </w:rPr>
        <w:t>URI</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8452457"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035629"/>
    <w:p w14:paraId="5EACF9F3" w14:textId="77777777" w:rsidR="00032441" w:rsidRPr="00D629EF" w:rsidRDefault="00032441" w:rsidP="00032441">
      <w:pPr>
        <w:pStyle w:val="Heading3"/>
      </w:pPr>
      <w:bookmarkStart w:id="5270" w:name="_Toc20955655"/>
      <w:bookmarkStart w:id="5271" w:name="_Toc29461098"/>
      <w:bookmarkStart w:id="5272" w:name="_Toc29505830"/>
      <w:bookmarkStart w:id="5273" w:name="_Toc36556355"/>
      <w:bookmarkStart w:id="5274" w:name="_Toc45881842"/>
      <w:bookmarkStart w:id="5275" w:name="_Toc51852483"/>
      <w:bookmarkStart w:id="5276" w:name="_Toc56620434"/>
      <w:bookmarkStart w:id="5277" w:name="_Toc64448074"/>
      <w:bookmarkStart w:id="5278" w:name="_Toc74152850"/>
      <w:bookmarkStart w:id="5279" w:name="_Toc88656276"/>
      <w:bookmarkStart w:id="5280" w:name="_Toc88657335"/>
      <w:bookmarkStart w:id="5281" w:name="_Toc97907993"/>
      <w:bookmarkStart w:id="5282" w:name="_Toc105662748"/>
      <w:bookmarkStart w:id="5283" w:name="_Toc106102278"/>
      <w:bookmarkStart w:id="5284" w:name="_Toc106109812"/>
      <w:bookmarkStart w:id="5285" w:name="_Toc106129876"/>
      <w:bookmarkStart w:id="5286" w:name="_Toc112767903"/>
      <w:bookmarkStart w:id="5287" w:name="_Toc120035166"/>
      <w:r w:rsidRPr="00D629EF">
        <w:t>9.3.3</w:t>
      </w:r>
      <w:r w:rsidRPr="00D629EF">
        <w:rPr>
          <w:b/>
        </w:rPr>
        <w:tab/>
      </w:r>
      <w:r w:rsidRPr="00D629EF">
        <w:t>Container and List IE definitions</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2CFDBE83" w14:textId="77777777" w:rsidR="00032441" w:rsidRPr="00D629EF" w:rsidRDefault="00032441" w:rsidP="006B18CB">
      <w:pPr>
        <w:pStyle w:val="Heading4"/>
      </w:pPr>
      <w:bookmarkStart w:id="5288" w:name="_Toc20955656"/>
      <w:bookmarkStart w:id="5289" w:name="_Toc29461099"/>
      <w:bookmarkStart w:id="5290" w:name="_Toc29505831"/>
      <w:bookmarkStart w:id="5291" w:name="_Toc36556356"/>
      <w:bookmarkStart w:id="5292" w:name="_Toc45881843"/>
      <w:bookmarkStart w:id="5293" w:name="_Toc51852484"/>
      <w:bookmarkStart w:id="5294" w:name="_Toc56620435"/>
      <w:bookmarkStart w:id="5295" w:name="_Toc64448075"/>
      <w:bookmarkStart w:id="5296" w:name="_Toc74152851"/>
      <w:bookmarkStart w:id="5297" w:name="_Toc88656277"/>
      <w:bookmarkStart w:id="5298" w:name="_Toc88657336"/>
      <w:bookmarkStart w:id="5299" w:name="_Toc97907994"/>
      <w:bookmarkStart w:id="5300" w:name="_Toc105662749"/>
      <w:bookmarkStart w:id="5301" w:name="_Toc106102279"/>
      <w:bookmarkStart w:id="5302" w:name="_Toc106109813"/>
      <w:bookmarkStart w:id="5303" w:name="_Toc106129877"/>
      <w:bookmarkStart w:id="5304" w:name="_Toc112767904"/>
      <w:bookmarkStart w:id="5305" w:name="_Toc120035167"/>
      <w:r w:rsidRPr="00D629EF">
        <w:t>9.3.3.1</w:t>
      </w:r>
      <w:r w:rsidRPr="00D629EF">
        <w:tab/>
        <w:t>DRB To Setup List E-UTRAN</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1D827C43" w14:textId="77777777" w:rsidR="00032441" w:rsidRPr="00D629EF" w:rsidRDefault="00032441" w:rsidP="00032441">
      <w:r w:rsidRPr="00D629EF">
        <w:t>This IE contains DRB related information used at Bearer Context Setup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1134"/>
        <w:gridCol w:w="1134"/>
      </w:tblGrid>
      <w:tr w:rsidR="0039000A" w:rsidRPr="00D629EF" w14:paraId="5A870A8D" w14:textId="77777777" w:rsidTr="001D4A17">
        <w:tc>
          <w:tcPr>
            <w:tcW w:w="2393"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39000A">
            <w:pPr>
              <w:pStyle w:val="TAH"/>
              <w:rPr>
                <w:noProof/>
                <w:lang w:eastAsia="ja-JP"/>
              </w:rPr>
            </w:pPr>
            <w:r w:rsidRPr="00D629EF">
              <w:rPr>
                <w:lang w:eastAsia="ja-JP"/>
              </w:rPr>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39000A">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39000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39000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39000A">
            <w:pPr>
              <w:pStyle w:val="TAH"/>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39000A">
            <w:pPr>
              <w:pStyle w:val="TAH"/>
              <w:rPr>
                <w:lang w:eastAsia="ja-JP"/>
              </w:rPr>
            </w:pPr>
            <w:r w:rsidRPr="00FA52B0">
              <w:rPr>
                <w:lang w:eastAsia="ja-JP"/>
              </w:rPr>
              <w:t>Assigned Criticality</w:t>
            </w:r>
          </w:p>
        </w:tc>
      </w:tr>
      <w:tr w:rsidR="0039000A" w:rsidRPr="00D629EF" w14:paraId="07B1236D" w14:textId="77777777" w:rsidTr="001D4A17">
        <w:tc>
          <w:tcPr>
            <w:tcW w:w="2393"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39000A">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39000A">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39000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1D4A17">
            <w:pPr>
              <w:pStyle w:val="TAC"/>
              <w:rPr>
                <w:lang w:eastAsia="ja-JP"/>
              </w:rPr>
            </w:pPr>
            <w:r>
              <w:rPr>
                <w:lang w:eastAsia="ja-JP"/>
              </w:rPr>
              <w:t>-</w:t>
            </w:r>
          </w:p>
        </w:tc>
      </w:tr>
      <w:tr w:rsidR="0039000A" w:rsidRPr="00D629EF" w14:paraId="4217E850" w14:textId="77777777" w:rsidTr="001D4A17">
        <w:tc>
          <w:tcPr>
            <w:tcW w:w="2393"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39000A">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39000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39000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1D4A17">
            <w:pPr>
              <w:pStyle w:val="TAC"/>
              <w:rPr>
                <w:lang w:eastAsia="ja-JP"/>
              </w:rPr>
            </w:pPr>
            <w:r>
              <w:rPr>
                <w:lang w:eastAsia="ja-JP"/>
              </w:rPr>
              <w:t>-</w:t>
            </w:r>
          </w:p>
        </w:tc>
      </w:tr>
      <w:tr w:rsidR="0039000A" w:rsidRPr="00D629EF" w14:paraId="350BACED" w14:textId="77777777" w:rsidTr="001D4A17">
        <w:tc>
          <w:tcPr>
            <w:tcW w:w="2393"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39000A">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39000A">
            <w:pPr>
              <w:pStyle w:val="TAL"/>
              <w:rPr>
                <w:lang w:eastAsia="ja-JP"/>
              </w:rPr>
            </w:pPr>
          </w:p>
          <w:p w14:paraId="498AA2DB"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1D4A17">
            <w:pPr>
              <w:pStyle w:val="TAC"/>
              <w:rPr>
                <w:lang w:eastAsia="ja-JP"/>
              </w:rPr>
            </w:pPr>
            <w:r>
              <w:rPr>
                <w:lang w:eastAsia="ja-JP"/>
              </w:rPr>
              <w:t>-</w:t>
            </w:r>
          </w:p>
        </w:tc>
      </w:tr>
      <w:tr w:rsidR="0039000A" w:rsidRPr="00D629EF" w14:paraId="611D512B" w14:textId="77777777" w:rsidTr="001D4A17">
        <w:tc>
          <w:tcPr>
            <w:tcW w:w="2393"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39000A">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1D4A17">
            <w:pPr>
              <w:pStyle w:val="TAC"/>
              <w:rPr>
                <w:lang w:eastAsia="ja-JP"/>
              </w:rPr>
            </w:pPr>
            <w:r>
              <w:rPr>
                <w:lang w:eastAsia="ja-JP"/>
              </w:rPr>
              <w:t>-</w:t>
            </w:r>
          </w:p>
        </w:tc>
      </w:tr>
      <w:tr w:rsidR="0039000A" w:rsidRPr="00D629EF" w14:paraId="43029163" w14:textId="77777777" w:rsidTr="001D4A17">
        <w:tc>
          <w:tcPr>
            <w:tcW w:w="2393"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39000A">
            <w:pPr>
              <w:pStyle w:val="TAL"/>
              <w:rPr>
                <w:noProof/>
                <w:lang w:eastAsia="ja-JP"/>
              </w:rPr>
            </w:pPr>
            <w:r w:rsidRPr="00D629EF">
              <w:rPr>
                <w:noProof/>
                <w:lang w:eastAsia="ja-JP"/>
              </w:rPr>
              <w:t>UP Transport Layer Information</w:t>
            </w:r>
          </w:p>
          <w:p w14:paraId="30122078"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1D4A17">
            <w:pPr>
              <w:pStyle w:val="TAC"/>
              <w:rPr>
                <w:lang w:eastAsia="ja-JP"/>
              </w:rPr>
            </w:pPr>
            <w:r>
              <w:rPr>
                <w:lang w:eastAsia="ja-JP"/>
              </w:rPr>
              <w:t>-</w:t>
            </w:r>
          </w:p>
        </w:tc>
      </w:tr>
      <w:tr w:rsidR="0039000A" w:rsidRPr="00D629EF" w14:paraId="67BEA274" w14:textId="77777777" w:rsidTr="001D4A17">
        <w:tc>
          <w:tcPr>
            <w:tcW w:w="2393"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39000A">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39000A">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1D4A17">
            <w:pPr>
              <w:pStyle w:val="TAC"/>
              <w:rPr>
                <w:lang w:eastAsia="ja-JP"/>
              </w:rPr>
            </w:pPr>
            <w:r>
              <w:rPr>
                <w:lang w:eastAsia="ja-JP"/>
              </w:rPr>
              <w:t>-</w:t>
            </w:r>
          </w:p>
        </w:tc>
      </w:tr>
      <w:tr w:rsidR="0039000A" w:rsidRPr="00D629EF" w14:paraId="167F09D9" w14:textId="77777777" w:rsidTr="001D4A17">
        <w:tc>
          <w:tcPr>
            <w:tcW w:w="2393"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39000A">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1D4A17">
            <w:pPr>
              <w:pStyle w:val="TAC"/>
              <w:rPr>
                <w:lang w:eastAsia="ja-JP"/>
              </w:rPr>
            </w:pPr>
            <w:r>
              <w:rPr>
                <w:lang w:eastAsia="ja-JP"/>
              </w:rPr>
              <w:t>-</w:t>
            </w:r>
          </w:p>
        </w:tc>
      </w:tr>
      <w:tr w:rsidR="0039000A" w:rsidRPr="00D629EF" w14:paraId="37329010" w14:textId="77777777" w:rsidTr="001D4A17">
        <w:tc>
          <w:tcPr>
            <w:tcW w:w="2393"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39000A">
            <w:pPr>
              <w:pStyle w:val="TAL"/>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39000A">
            <w:pPr>
              <w:pStyle w:val="TAL"/>
              <w:rPr>
                <w:noProof/>
              </w:rPr>
            </w:pPr>
            <w:r w:rsidRPr="00D629EF">
              <w:rPr>
                <w:noProof/>
              </w:rPr>
              <w:t xml:space="preserve">UP Parameters </w:t>
            </w:r>
          </w:p>
          <w:p w14:paraId="4B1E4D42" w14:textId="77777777" w:rsidR="0039000A" w:rsidRPr="00D629EF" w:rsidRDefault="0039000A" w:rsidP="0039000A">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1D4A17">
            <w:pPr>
              <w:pStyle w:val="TAC"/>
              <w:rPr>
                <w:lang w:eastAsia="ja-JP"/>
              </w:rPr>
            </w:pPr>
            <w:r>
              <w:rPr>
                <w:lang w:eastAsia="ja-JP"/>
              </w:rPr>
              <w:t>-</w:t>
            </w:r>
          </w:p>
        </w:tc>
      </w:tr>
      <w:tr w:rsidR="0039000A" w:rsidRPr="00D629EF" w14:paraId="6B84D308" w14:textId="77777777" w:rsidTr="001D4A17">
        <w:tc>
          <w:tcPr>
            <w:tcW w:w="2393"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39000A">
            <w:pPr>
              <w:pStyle w:val="TAL"/>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39000A">
            <w:pPr>
              <w:pStyle w:val="TAL"/>
              <w:rPr>
                <w:noProof/>
                <w:lang w:eastAsia="ja-JP"/>
              </w:rPr>
            </w:pPr>
            <w:r w:rsidRPr="00D629EF">
              <w:rPr>
                <w:noProof/>
                <w:lang w:eastAsia="ja-JP"/>
              </w:rPr>
              <w:t xml:space="preserve">Inactivity Timer </w:t>
            </w:r>
          </w:p>
          <w:p w14:paraId="1284B1B1" w14:textId="77777777" w:rsidR="0039000A" w:rsidRPr="00D629EF" w:rsidRDefault="0039000A" w:rsidP="0039000A">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39000A">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1D4A17">
            <w:pPr>
              <w:pStyle w:val="TAC"/>
              <w:rPr>
                <w:lang w:eastAsia="ja-JP"/>
              </w:rPr>
            </w:pPr>
            <w:r>
              <w:rPr>
                <w:lang w:eastAsia="ja-JP"/>
              </w:rPr>
              <w:t>-</w:t>
            </w:r>
          </w:p>
        </w:tc>
      </w:tr>
      <w:tr w:rsidR="0039000A" w:rsidRPr="00D629EF" w14:paraId="22D5BC4A" w14:textId="77777777" w:rsidTr="001D4A17">
        <w:tc>
          <w:tcPr>
            <w:tcW w:w="2393"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39000A">
            <w:pPr>
              <w:pStyle w:val="TAL"/>
              <w:rPr>
                <w:noProof/>
                <w:lang w:eastAsia="ja-JP"/>
              </w:rPr>
            </w:pPr>
            <w:r w:rsidRPr="00D629EF">
              <w:rPr>
                <w:noProof/>
                <w:lang w:eastAsia="ja-JP"/>
              </w:rPr>
              <w:t>UP Transport Layer Information</w:t>
            </w:r>
          </w:p>
          <w:p w14:paraId="4F877FB7"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4"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1D4A17">
            <w:pPr>
              <w:pStyle w:val="TAC"/>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1D4A17">
            <w:pPr>
              <w:pStyle w:val="TAC"/>
            </w:pPr>
            <w:r>
              <w:t>-</w:t>
            </w:r>
          </w:p>
        </w:tc>
      </w:tr>
      <w:tr w:rsidR="0039000A" w:rsidRPr="00D629EF" w14:paraId="22E38F3F" w14:textId="77777777" w:rsidTr="001D4A17">
        <w:tc>
          <w:tcPr>
            <w:tcW w:w="2393"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1D4A17">
            <w:pPr>
              <w:pStyle w:val="TAL"/>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39000A">
            <w:pPr>
              <w:pStyle w:val="TAL"/>
              <w:rPr>
                <w:rFonts w:eastAsia="SimSun"/>
              </w:rPr>
            </w:pPr>
            <w:r w:rsidRPr="000C0DE0">
              <w:rPr>
                <w:rFonts w:eastAsia="SimSun"/>
              </w:rPr>
              <w:t>Transport Layer Address</w:t>
            </w:r>
          </w:p>
          <w:p w14:paraId="4096945C"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39000A">
            <w:pPr>
              <w:pStyle w:val="TAL"/>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1D4A17">
            <w:pPr>
              <w:pStyle w:val="TAC"/>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1D4A17">
            <w:pPr>
              <w:pStyle w:val="TAC"/>
            </w:pPr>
            <w:r>
              <w:t>ignore</w:t>
            </w:r>
          </w:p>
        </w:tc>
      </w:tr>
    </w:tbl>
    <w:p w14:paraId="0EFB2FA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6B18CB">
            <w:pPr>
              <w:pStyle w:val="TAH"/>
            </w:pPr>
            <w:r w:rsidRPr="00D629EF">
              <w:t>Range bound</w:t>
            </w:r>
          </w:p>
        </w:tc>
        <w:tc>
          <w:tcPr>
            <w:tcW w:w="5670" w:type="dxa"/>
          </w:tcPr>
          <w:p w14:paraId="49BA9278" w14:textId="77777777" w:rsidR="00032441" w:rsidRPr="00D629EF" w:rsidRDefault="00032441" w:rsidP="006B18CB">
            <w:pPr>
              <w:pStyle w:val="TAH"/>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6B18CB">
            <w:pPr>
              <w:pStyle w:val="TAL"/>
            </w:pPr>
            <w:r w:rsidRPr="00D629EF">
              <w:t>maxnoofDRBs</w:t>
            </w:r>
          </w:p>
        </w:tc>
        <w:tc>
          <w:tcPr>
            <w:tcW w:w="5670" w:type="dxa"/>
          </w:tcPr>
          <w:p w14:paraId="409B8FCA" w14:textId="77777777" w:rsidR="00032441" w:rsidRPr="00D629EF" w:rsidRDefault="00032441" w:rsidP="006B18CB">
            <w:pPr>
              <w:pStyle w:val="TAL"/>
            </w:pPr>
            <w:r w:rsidRPr="00D629EF">
              <w:t>Maximum no. of DRBs for a UE. Value is 32.</w:t>
            </w:r>
          </w:p>
        </w:tc>
      </w:tr>
    </w:tbl>
    <w:p w14:paraId="2415A61F" w14:textId="77777777" w:rsidR="00032441" w:rsidRPr="00D629EF" w:rsidRDefault="00032441" w:rsidP="00032441"/>
    <w:p w14:paraId="6D92C468" w14:textId="77777777" w:rsidR="00032441" w:rsidRPr="00D629EF" w:rsidRDefault="00032441" w:rsidP="006B18CB">
      <w:pPr>
        <w:pStyle w:val="Heading4"/>
      </w:pPr>
      <w:bookmarkStart w:id="5306" w:name="_Toc20955657"/>
      <w:bookmarkStart w:id="5307" w:name="_Toc29461100"/>
      <w:bookmarkStart w:id="5308" w:name="_Toc29505832"/>
      <w:bookmarkStart w:id="5309" w:name="_Toc36556357"/>
      <w:bookmarkStart w:id="5310" w:name="_Toc45881844"/>
      <w:bookmarkStart w:id="5311" w:name="_Toc51852485"/>
      <w:bookmarkStart w:id="5312" w:name="_Toc56620436"/>
      <w:bookmarkStart w:id="5313" w:name="_Toc64448076"/>
      <w:bookmarkStart w:id="5314" w:name="_Toc74152852"/>
      <w:bookmarkStart w:id="5315" w:name="_Toc88656278"/>
      <w:bookmarkStart w:id="5316" w:name="_Toc88657337"/>
      <w:bookmarkStart w:id="5317" w:name="_Toc97907995"/>
      <w:bookmarkStart w:id="5318" w:name="_Toc105662750"/>
      <w:bookmarkStart w:id="5319" w:name="_Toc106102280"/>
      <w:bookmarkStart w:id="5320" w:name="_Toc106109814"/>
      <w:bookmarkStart w:id="5321" w:name="_Toc106129878"/>
      <w:bookmarkStart w:id="5322" w:name="_Toc112767905"/>
      <w:bookmarkStart w:id="5323" w:name="_Toc120035168"/>
      <w:r w:rsidRPr="00D629EF">
        <w:t>9.3.3.2</w:t>
      </w:r>
      <w:r w:rsidRPr="00D629EF">
        <w:tab/>
        <w:t>PDU Session Resource To Setup List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285BF1F"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23597471" w14:textId="77777777" w:rsidTr="006B18CB">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520F62">
            <w:pPr>
              <w:pStyle w:val="TAH"/>
              <w:rPr>
                <w:lang w:eastAsia="ja-JP"/>
              </w:rPr>
            </w:pPr>
            <w:r w:rsidRPr="00D629EF">
              <w:rPr>
                <w:lang w:eastAsia="ja-JP"/>
              </w:rPr>
              <w:t>Assigned Criticality</w:t>
            </w:r>
          </w:p>
        </w:tc>
      </w:tr>
      <w:tr w:rsidR="00520F62" w:rsidRPr="00D629EF" w14:paraId="2CC52C69" w14:textId="77777777" w:rsidTr="006B18CB">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6B18CB">
            <w:pPr>
              <w:pStyle w:val="TAC"/>
              <w:rPr>
                <w:lang w:eastAsia="ja-JP"/>
              </w:rPr>
            </w:pPr>
            <w:r w:rsidRPr="00D629EF">
              <w:rPr>
                <w:lang w:eastAsia="ja-JP"/>
              </w:rPr>
              <w:t>-</w:t>
            </w:r>
          </w:p>
        </w:tc>
      </w:tr>
      <w:tr w:rsidR="00520F62" w:rsidRPr="00D629EF" w14:paraId="73C9396C" w14:textId="77777777" w:rsidTr="006B18CB">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6B18CB">
            <w:pPr>
              <w:pStyle w:val="TAC"/>
              <w:rPr>
                <w:lang w:eastAsia="ja-JP"/>
              </w:rPr>
            </w:pPr>
            <w:r w:rsidRPr="00D629EF">
              <w:rPr>
                <w:lang w:eastAsia="ja-JP"/>
              </w:rPr>
              <w:t>-</w:t>
            </w:r>
          </w:p>
        </w:tc>
      </w:tr>
      <w:tr w:rsidR="00520F62" w:rsidRPr="00D629EF" w14:paraId="5F9EDEEE" w14:textId="77777777" w:rsidTr="006B18CB">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6B18CB">
            <w:pPr>
              <w:pStyle w:val="TAC"/>
              <w:rPr>
                <w:lang w:eastAsia="ja-JP"/>
              </w:rPr>
            </w:pPr>
            <w:r w:rsidRPr="00D629EF">
              <w:rPr>
                <w:lang w:eastAsia="ja-JP"/>
              </w:rPr>
              <w:t>-</w:t>
            </w:r>
          </w:p>
        </w:tc>
      </w:tr>
      <w:tr w:rsidR="00520F62" w:rsidRPr="00D629EF" w14:paraId="7AD09D9E" w14:textId="77777777" w:rsidTr="006B18CB">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6B18CB">
            <w:pPr>
              <w:pStyle w:val="TAC"/>
              <w:rPr>
                <w:lang w:eastAsia="ja-JP"/>
              </w:rPr>
            </w:pPr>
            <w:r w:rsidRPr="00D629EF">
              <w:rPr>
                <w:lang w:eastAsia="ja-JP"/>
              </w:rPr>
              <w:t>-</w:t>
            </w:r>
          </w:p>
        </w:tc>
      </w:tr>
      <w:tr w:rsidR="00520F62" w:rsidRPr="00D629EF" w14:paraId="7ED6CCF6" w14:textId="77777777" w:rsidTr="006B18CB">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6B18CB">
            <w:pPr>
              <w:pStyle w:val="TAC"/>
              <w:rPr>
                <w:lang w:eastAsia="ja-JP"/>
              </w:rPr>
            </w:pPr>
            <w:r w:rsidRPr="00D629EF">
              <w:rPr>
                <w:lang w:eastAsia="ja-JP"/>
              </w:rPr>
              <w:t>-</w:t>
            </w:r>
          </w:p>
        </w:tc>
      </w:tr>
      <w:tr w:rsidR="00520F62" w:rsidRPr="00D629EF" w14:paraId="55686B5E" w14:textId="77777777" w:rsidTr="006B18CB">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6B18CB">
            <w:pPr>
              <w:pStyle w:val="TAL"/>
              <w:rPr>
                <w:lang w:eastAsia="ja-JP"/>
              </w:rPr>
            </w:pPr>
            <w:r w:rsidRPr="00D629EF">
              <w:rPr>
                <w:lang w:eastAsia="ja-JP"/>
              </w:rPr>
              <w:t>Bit Rate</w:t>
            </w:r>
          </w:p>
          <w:p w14:paraId="21CC5134"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6B18CB">
            <w:pPr>
              <w:pStyle w:val="TAC"/>
              <w:rPr>
                <w:lang w:eastAsia="ja-JP"/>
              </w:rPr>
            </w:pPr>
            <w:r w:rsidRPr="00D629EF">
              <w:rPr>
                <w:lang w:eastAsia="ja-JP"/>
              </w:rPr>
              <w:t>-</w:t>
            </w:r>
          </w:p>
        </w:tc>
      </w:tr>
      <w:tr w:rsidR="00520F62" w:rsidRPr="00D629EF" w14:paraId="7CD20360" w14:textId="77777777" w:rsidTr="006B18CB">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520F62">
            <w:pPr>
              <w:pStyle w:val="TAL"/>
              <w:rPr>
                <w:lang w:eastAsia="ja-JP"/>
              </w:rPr>
            </w:pPr>
            <w:r w:rsidRPr="00D629EF">
              <w:rPr>
                <w:lang w:eastAsia="ja-JP"/>
              </w:rPr>
              <w:t>UP Transport Layer Information</w:t>
            </w:r>
          </w:p>
          <w:p w14:paraId="62C65398"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6B18CB">
            <w:pPr>
              <w:pStyle w:val="TAC"/>
              <w:rPr>
                <w:lang w:eastAsia="ja-JP"/>
              </w:rPr>
            </w:pPr>
            <w:r w:rsidRPr="00D629EF">
              <w:rPr>
                <w:lang w:eastAsia="ja-JP"/>
              </w:rPr>
              <w:t>-</w:t>
            </w:r>
          </w:p>
        </w:tc>
      </w:tr>
      <w:tr w:rsidR="00520F62" w:rsidRPr="00D629EF" w14:paraId="502506BB" w14:textId="77777777" w:rsidTr="006B18CB">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4C42FED2"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6B18CB">
            <w:pPr>
              <w:pStyle w:val="TAC"/>
              <w:rPr>
                <w:lang w:eastAsia="ja-JP"/>
              </w:rPr>
            </w:pPr>
            <w:r w:rsidRPr="00D629EF">
              <w:rPr>
                <w:lang w:eastAsia="ja-JP"/>
              </w:rPr>
              <w:t>-</w:t>
            </w:r>
          </w:p>
        </w:tc>
      </w:tr>
      <w:tr w:rsidR="00520F62" w:rsidRPr="00D629EF" w14:paraId="1F574BC3" w14:textId="77777777" w:rsidTr="006B18CB">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6B18CB">
            <w:pPr>
              <w:pStyle w:val="TAL"/>
              <w:rPr>
                <w:noProof/>
                <w:lang w:eastAsia="ja-JP"/>
              </w:rPr>
            </w:pPr>
            <w:r w:rsidRPr="00D629EF">
              <w:rPr>
                <w:noProof/>
                <w:lang w:eastAsia="ja-JP"/>
              </w:rPr>
              <w:t xml:space="preserve">Inactivity Timer </w:t>
            </w:r>
          </w:p>
          <w:p w14:paraId="49133894"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6B18CB">
            <w:pPr>
              <w:pStyle w:val="TAC"/>
              <w:rPr>
                <w:lang w:eastAsia="ja-JP"/>
              </w:rPr>
            </w:pPr>
            <w:r w:rsidRPr="00D629EF">
              <w:rPr>
                <w:lang w:eastAsia="ja-JP"/>
              </w:rPr>
              <w:t>-</w:t>
            </w:r>
          </w:p>
        </w:tc>
      </w:tr>
      <w:tr w:rsidR="00520F62" w:rsidRPr="00D629EF" w14:paraId="2DEA01E5" w14:textId="77777777" w:rsidTr="006B18CB">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6B18CB">
            <w:pPr>
              <w:pStyle w:val="TAL"/>
              <w:rPr>
                <w:noProof/>
                <w:lang w:eastAsia="ja-JP"/>
              </w:rPr>
            </w:pPr>
            <w:r w:rsidRPr="00D629EF">
              <w:rPr>
                <w:noProof/>
                <w:lang w:eastAsia="ja-JP"/>
              </w:rPr>
              <w:t>UP Transport Layer Information</w:t>
            </w:r>
          </w:p>
          <w:p w14:paraId="3DE2F372"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6B18CB">
            <w:pPr>
              <w:pStyle w:val="TAC"/>
              <w:rPr>
                <w:lang w:eastAsia="ja-JP"/>
              </w:rPr>
            </w:pPr>
            <w:r w:rsidRPr="00D629EF">
              <w:rPr>
                <w:lang w:eastAsia="ja-JP"/>
              </w:rPr>
              <w:t>-</w:t>
            </w:r>
          </w:p>
        </w:tc>
      </w:tr>
      <w:tr w:rsidR="00520F62" w:rsidRPr="00D629EF" w14:paraId="3B2D5E4A" w14:textId="77777777" w:rsidTr="006B18CB">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6B18CB">
            <w:pPr>
              <w:pStyle w:val="TAC"/>
              <w:rPr>
                <w:lang w:eastAsia="ja-JP"/>
              </w:rPr>
            </w:pPr>
            <w:r w:rsidRPr="00D629EF">
              <w:rPr>
                <w:lang w:eastAsia="ja-JP"/>
              </w:rPr>
              <w:t>ignore</w:t>
            </w:r>
          </w:p>
        </w:tc>
      </w:tr>
      <w:tr w:rsidR="00520F62" w:rsidRPr="00D629EF" w14:paraId="4C5BEB7A" w14:textId="77777777" w:rsidTr="006B18CB">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6B18CB">
            <w:pPr>
              <w:pStyle w:val="TAC"/>
              <w:rPr>
                <w:lang w:eastAsia="ja-JP"/>
              </w:rPr>
            </w:pPr>
            <w:r w:rsidRPr="00D629EF">
              <w:rPr>
                <w:lang w:eastAsia="ja-JP"/>
              </w:rPr>
              <w:t>ignore</w:t>
            </w:r>
          </w:p>
        </w:tc>
      </w:tr>
      <w:tr w:rsidR="00520F62" w:rsidRPr="00D629EF" w14:paraId="2C35C6DA" w14:textId="77777777" w:rsidTr="006B18CB">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6B18CB">
            <w:pPr>
              <w:pStyle w:val="TAC"/>
              <w:rPr>
                <w:lang w:eastAsia="ja-JP"/>
              </w:rPr>
            </w:pPr>
            <w:r w:rsidRPr="00D629EF">
              <w:rPr>
                <w:lang w:eastAsia="ja-JP"/>
              </w:rPr>
              <w:t>-</w:t>
            </w:r>
          </w:p>
        </w:tc>
      </w:tr>
      <w:tr w:rsidR="00520F62" w:rsidRPr="00D629EF" w14:paraId="0E2A92E9" w14:textId="77777777" w:rsidTr="006B18CB">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6B18CB">
            <w:pPr>
              <w:pStyle w:val="TAC"/>
              <w:rPr>
                <w:lang w:eastAsia="ja-JP"/>
              </w:rPr>
            </w:pPr>
            <w:r w:rsidRPr="00D629EF">
              <w:rPr>
                <w:lang w:eastAsia="ja-JP"/>
              </w:rPr>
              <w:t>-</w:t>
            </w:r>
          </w:p>
        </w:tc>
      </w:tr>
      <w:tr w:rsidR="00520F62" w:rsidRPr="00D629EF" w14:paraId="2172C5DB" w14:textId="77777777" w:rsidTr="006B18CB">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6B18CB">
            <w:pPr>
              <w:pStyle w:val="TAC"/>
              <w:rPr>
                <w:lang w:eastAsia="ja-JP"/>
              </w:rPr>
            </w:pPr>
            <w:r w:rsidRPr="00D629EF">
              <w:rPr>
                <w:lang w:eastAsia="ja-JP"/>
              </w:rPr>
              <w:t>-</w:t>
            </w:r>
          </w:p>
        </w:tc>
      </w:tr>
      <w:tr w:rsidR="00520F62" w:rsidRPr="00D629EF" w14:paraId="6F70D59B" w14:textId="77777777" w:rsidTr="006B18CB">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6B18CB">
            <w:pPr>
              <w:pStyle w:val="TAC"/>
              <w:rPr>
                <w:lang w:eastAsia="ja-JP"/>
              </w:rPr>
            </w:pPr>
            <w:r w:rsidRPr="00D629EF">
              <w:rPr>
                <w:lang w:eastAsia="ja-JP"/>
              </w:rPr>
              <w:t>-</w:t>
            </w:r>
          </w:p>
        </w:tc>
      </w:tr>
      <w:tr w:rsidR="00520F62" w:rsidRPr="00D629EF" w14:paraId="0E08138E" w14:textId="77777777" w:rsidTr="006B18CB">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6B18CB">
            <w:pPr>
              <w:pStyle w:val="TAC"/>
              <w:rPr>
                <w:lang w:eastAsia="ja-JP"/>
              </w:rPr>
            </w:pPr>
            <w:r w:rsidRPr="00D629EF">
              <w:rPr>
                <w:lang w:eastAsia="ja-JP"/>
              </w:rPr>
              <w:t>-</w:t>
            </w:r>
          </w:p>
        </w:tc>
      </w:tr>
      <w:tr w:rsidR="00520F62" w:rsidRPr="00D629EF" w14:paraId="2BB37EE2" w14:textId="77777777" w:rsidTr="006B18CB">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6B18CB">
            <w:pPr>
              <w:pStyle w:val="TAC"/>
              <w:rPr>
                <w:lang w:eastAsia="ja-JP"/>
              </w:rPr>
            </w:pPr>
            <w:r w:rsidRPr="00D629EF">
              <w:rPr>
                <w:lang w:eastAsia="ja-JP"/>
              </w:rPr>
              <w:t>-</w:t>
            </w:r>
          </w:p>
        </w:tc>
      </w:tr>
      <w:tr w:rsidR="00520F62" w:rsidRPr="00D629EF" w14:paraId="0DE85012" w14:textId="77777777" w:rsidTr="006B18CB">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6B18CB">
            <w:pPr>
              <w:pStyle w:val="TAL"/>
              <w:rPr>
                <w:noProof/>
                <w:lang w:eastAsia="ja-JP"/>
              </w:rPr>
            </w:pPr>
            <w:r w:rsidRPr="00D629EF">
              <w:rPr>
                <w:noProof/>
                <w:lang w:eastAsia="ja-JP"/>
              </w:rPr>
              <w:t>QoS Flow QoS Parameters List</w:t>
            </w:r>
          </w:p>
          <w:p w14:paraId="6AF37B6C"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6B18CB">
            <w:pPr>
              <w:pStyle w:val="TAC"/>
              <w:rPr>
                <w:lang w:eastAsia="ja-JP"/>
              </w:rPr>
            </w:pPr>
            <w:r w:rsidRPr="00D629EF">
              <w:rPr>
                <w:lang w:eastAsia="ja-JP"/>
              </w:rPr>
              <w:t>-</w:t>
            </w:r>
          </w:p>
        </w:tc>
      </w:tr>
      <w:tr w:rsidR="00520F62" w:rsidRPr="00D629EF" w14:paraId="20567916" w14:textId="77777777" w:rsidTr="006B18CB">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6A7BCAAB"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6B18CB">
            <w:pPr>
              <w:pStyle w:val="TAC"/>
              <w:rPr>
                <w:lang w:eastAsia="ja-JP"/>
              </w:rPr>
            </w:pPr>
            <w:r w:rsidRPr="00D629EF">
              <w:rPr>
                <w:lang w:eastAsia="ja-JP"/>
              </w:rPr>
              <w:t>-</w:t>
            </w:r>
          </w:p>
        </w:tc>
      </w:tr>
      <w:tr w:rsidR="00520F62" w:rsidRPr="00D629EF" w14:paraId="52EE4B22" w14:textId="77777777" w:rsidTr="006B18CB">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6B18CB">
            <w:pPr>
              <w:pStyle w:val="TAL"/>
              <w:rPr>
                <w:noProof/>
                <w:lang w:eastAsia="ja-JP"/>
              </w:rPr>
            </w:pPr>
            <w:r w:rsidRPr="00D629EF">
              <w:rPr>
                <w:noProof/>
                <w:lang w:eastAsia="ja-JP"/>
              </w:rPr>
              <w:t xml:space="preserve">Inactivity Timer </w:t>
            </w:r>
          </w:p>
          <w:p w14:paraId="25F4969B"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6B18CB">
            <w:pPr>
              <w:pStyle w:val="TAC"/>
              <w:rPr>
                <w:lang w:eastAsia="ja-JP"/>
              </w:rPr>
            </w:pPr>
            <w:r w:rsidRPr="00D629EF">
              <w:rPr>
                <w:lang w:eastAsia="ja-JP"/>
              </w:rPr>
              <w:t>-</w:t>
            </w:r>
          </w:p>
        </w:tc>
      </w:tr>
      <w:tr w:rsidR="00520F62" w:rsidRPr="00D629EF" w14:paraId="058863F2" w14:textId="77777777" w:rsidTr="006B18CB">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6B18CB">
            <w:pPr>
              <w:pStyle w:val="TAC"/>
              <w:rPr>
                <w:lang w:eastAsia="ja-JP"/>
              </w:rPr>
            </w:pPr>
            <w:r w:rsidRPr="00D629EF">
              <w:rPr>
                <w:lang w:eastAsia="ja-JP"/>
              </w:rPr>
              <w:t>-</w:t>
            </w:r>
          </w:p>
        </w:tc>
      </w:tr>
      <w:tr w:rsidR="00520F62" w:rsidRPr="00D629EF" w14:paraId="6227C526" w14:textId="77777777" w:rsidTr="006B18CB">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1EBA746" w14:textId="77777777" w:rsidTr="006B18CB">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527E395D" w14:textId="77777777" w:rsidTr="006B18CB">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0AF7911F" w14:textId="77777777" w:rsidTr="006B18CB">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A95690">
            <w:pPr>
              <w:pStyle w:val="TAC"/>
              <w:rPr>
                <w:rFonts w:cs="Arial"/>
                <w:szCs w:val="18"/>
                <w:lang w:eastAsia="zh-CN"/>
              </w:rPr>
            </w:pPr>
            <w:r>
              <w:rPr>
                <w:rFonts w:cs="Arial"/>
                <w:szCs w:val="18"/>
                <w:lang w:eastAsia="ja-JP"/>
              </w:rPr>
              <w:t>reject</w:t>
            </w:r>
          </w:p>
        </w:tc>
      </w:tr>
      <w:tr w:rsidR="00F65DB6" w:rsidRPr="00D629EF" w14:paraId="3C133FA1" w14:textId="77777777" w:rsidTr="006B18CB">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F65DB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F65DB6">
            <w:pPr>
              <w:pStyle w:val="TAL"/>
              <w:rPr>
                <w:rFonts w:cs="Arial"/>
                <w:szCs w:val="18"/>
                <w:lang w:eastAsia="ja-JP"/>
              </w:rPr>
            </w:pPr>
            <w:r>
              <w:rPr>
                <w:rFonts w:cs="Arial"/>
                <w:szCs w:val="18"/>
                <w:lang w:eastAsia="ja-JP"/>
              </w:rPr>
              <w:t>UP Transport Layer Information</w:t>
            </w:r>
          </w:p>
          <w:p w14:paraId="5C908BDB" w14:textId="77777777" w:rsidR="00F65DB6" w:rsidRPr="00D629EF" w:rsidRDefault="00F65DB6" w:rsidP="00F65DB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73B9C3A5" w14:textId="77777777" w:rsidTr="006B18CB">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F65DB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F65DB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F65DB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1AF4C191" w14:textId="77777777" w:rsidTr="006B18CB">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F65DB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F65DB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F65DB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F65DB6">
            <w:pPr>
              <w:pStyle w:val="TAC"/>
              <w:rPr>
                <w:rFonts w:cs="Arial"/>
                <w:szCs w:val="18"/>
                <w:lang w:eastAsia="ja-JP"/>
              </w:rPr>
            </w:pPr>
            <w:r>
              <w:rPr>
                <w:rFonts w:hint="eastAsia"/>
                <w:lang w:eastAsia="ja-JP"/>
              </w:rPr>
              <w:t>ignore</w:t>
            </w:r>
          </w:p>
        </w:tc>
      </w:tr>
    </w:tbl>
    <w:p w14:paraId="3AB293B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6B18CB">
            <w:pPr>
              <w:pStyle w:val="TAH"/>
            </w:pPr>
            <w:r w:rsidRPr="00D629EF">
              <w:t>Range bound</w:t>
            </w:r>
          </w:p>
        </w:tc>
        <w:tc>
          <w:tcPr>
            <w:tcW w:w="5670" w:type="dxa"/>
          </w:tcPr>
          <w:p w14:paraId="6D33C107" w14:textId="77777777" w:rsidR="00032441" w:rsidRPr="00D629EF" w:rsidRDefault="00032441" w:rsidP="006B18CB">
            <w:pPr>
              <w:pStyle w:val="TAH"/>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6B18CB">
            <w:pPr>
              <w:pStyle w:val="TAL"/>
            </w:pPr>
            <w:r w:rsidRPr="00D629EF">
              <w:t>maxnoofDRBs</w:t>
            </w:r>
          </w:p>
        </w:tc>
        <w:tc>
          <w:tcPr>
            <w:tcW w:w="5670" w:type="dxa"/>
          </w:tcPr>
          <w:p w14:paraId="7A2C8147" w14:textId="77777777" w:rsidR="00032441" w:rsidRPr="00D629EF" w:rsidRDefault="00032441" w:rsidP="006B18CB">
            <w:pPr>
              <w:pStyle w:val="TAL"/>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6B18CB">
            <w:pPr>
              <w:pStyle w:val="TAL"/>
            </w:pPr>
            <w:r w:rsidRPr="00D629EF">
              <w:t xml:space="preserve">maxnoofPDUSessionResource </w:t>
            </w:r>
          </w:p>
        </w:tc>
        <w:tc>
          <w:tcPr>
            <w:tcW w:w="5670" w:type="dxa"/>
          </w:tcPr>
          <w:p w14:paraId="31473925" w14:textId="77777777" w:rsidR="00032441" w:rsidRPr="00D629EF" w:rsidRDefault="00032441" w:rsidP="006B18CB">
            <w:pPr>
              <w:pStyle w:val="TAL"/>
            </w:pPr>
            <w:r w:rsidRPr="00D629EF">
              <w:t>Maximum no. of PDU Sessions for a UE. Value is 256.</w:t>
            </w:r>
          </w:p>
        </w:tc>
      </w:tr>
    </w:tbl>
    <w:p w14:paraId="77779CD4" w14:textId="77777777" w:rsidR="00032441" w:rsidRPr="00D629EF" w:rsidRDefault="00032441" w:rsidP="00032441"/>
    <w:p w14:paraId="42C85C17" w14:textId="77777777" w:rsidR="00032441" w:rsidRPr="00D629EF" w:rsidRDefault="00032441" w:rsidP="006B18CB">
      <w:pPr>
        <w:pStyle w:val="Heading4"/>
      </w:pPr>
      <w:bookmarkStart w:id="5324" w:name="_Toc20955658"/>
      <w:bookmarkStart w:id="5325" w:name="_Toc29461101"/>
      <w:bookmarkStart w:id="5326" w:name="_Toc29505833"/>
      <w:bookmarkStart w:id="5327" w:name="_Toc36556358"/>
      <w:bookmarkStart w:id="5328" w:name="_Toc45881845"/>
      <w:bookmarkStart w:id="5329" w:name="_Toc51852486"/>
      <w:bookmarkStart w:id="5330" w:name="_Toc56620437"/>
      <w:bookmarkStart w:id="5331" w:name="_Toc64448077"/>
      <w:bookmarkStart w:id="5332" w:name="_Toc74152853"/>
      <w:bookmarkStart w:id="5333" w:name="_Toc88656279"/>
      <w:bookmarkStart w:id="5334" w:name="_Toc88657338"/>
      <w:bookmarkStart w:id="5335" w:name="_Toc97907996"/>
      <w:bookmarkStart w:id="5336" w:name="_Toc105662751"/>
      <w:bookmarkStart w:id="5337" w:name="_Toc106102281"/>
      <w:bookmarkStart w:id="5338" w:name="_Toc106109815"/>
      <w:bookmarkStart w:id="5339" w:name="_Toc106129879"/>
      <w:bookmarkStart w:id="5340" w:name="_Toc112767906"/>
      <w:bookmarkStart w:id="5341" w:name="_Toc120035169"/>
      <w:r w:rsidRPr="00D629EF">
        <w:t>9.3.3.3</w:t>
      </w:r>
      <w:r w:rsidRPr="00D629EF">
        <w:tab/>
        <w:t>DRB Setup List E-UTRAN</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1B81A790" w14:textId="77777777" w:rsidR="00032441" w:rsidRPr="00D629EF" w:rsidRDefault="00032441" w:rsidP="00032441">
      <w:r w:rsidRPr="00D629EF">
        <w:t>This IE contains setup DRB related information at Bearer Context Setup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276"/>
        <w:gridCol w:w="1419"/>
        <w:gridCol w:w="1702"/>
        <w:gridCol w:w="1135"/>
        <w:gridCol w:w="1135"/>
      </w:tblGrid>
      <w:tr w:rsidR="0039000A" w:rsidRPr="00D629EF" w14:paraId="321E337E" w14:textId="77777777" w:rsidTr="001D4A17">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39000A">
            <w:pPr>
              <w:pStyle w:val="TAH"/>
            </w:pPr>
            <w:r w:rsidRPr="00D629EF">
              <w:rPr>
                <w:lang w:eastAsia="ja-JP"/>
              </w:rPr>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39000A">
            <w:pPr>
              <w:pStyle w:val="TAH"/>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39000A">
            <w:pPr>
              <w:pStyle w:val="TAH"/>
              <w:rPr>
                <w:noProof/>
                <w:lang w:eastAsia="ja-JP"/>
              </w:rPr>
            </w:pPr>
            <w:r w:rsidRPr="00D629EF">
              <w:rPr>
                <w:lang w:eastAsia="ja-JP"/>
              </w:rPr>
              <w:t>IE type and reference</w:t>
            </w:r>
          </w:p>
        </w:tc>
        <w:tc>
          <w:tcPr>
            <w:tcW w:w="1702"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39000A">
            <w:pPr>
              <w:pStyle w:val="TAH"/>
              <w:rPr>
                <w:lang w:eastAsia="ja-JP"/>
              </w:rPr>
            </w:pPr>
            <w:r w:rsidRPr="00D629EF">
              <w:rPr>
                <w:lang w:eastAsia="ja-JP"/>
              </w:rPr>
              <w:t>Semantics description</w:t>
            </w:r>
          </w:p>
        </w:tc>
        <w:tc>
          <w:tcPr>
            <w:tcW w:w="1135"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39000A">
            <w:pPr>
              <w:pStyle w:val="TAH"/>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E753A0">
            <w:pPr>
              <w:pStyle w:val="TAH"/>
              <w:rPr>
                <w:lang w:eastAsia="ja-JP"/>
              </w:rPr>
            </w:pPr>
            <w:r w:rsidRPr="00FA52B0">
              <w:rPr>
                <w:lang w:eastAsia="ja-JP"/>
              </w:rPr>
              <w:t>Assigned Criticality</w:t>
            </w:r>
          </w:p>
        </w:tc>
      </w:tr>
      <w:tr w:rsidR="0039000A" w:rsidRPr="00D629EF" w14:paraId="3D537433" w14:textId="77777777" w:rsidTr="001D4A17">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1D4A17">
            <w:pPr>
              <w:pStyle w:val="TAL"/>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39000A">
            <w:pPr>
              <w:pStyle w:val="TAL"/>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39000A">
            <w:pPr>
              <w:pStyle w:val="TAL"/>
              <w:rPr>
                <w:noProof/>
                <w:lang w:eastAsia="ja-JP"/>
              </w:rPr>
            </w:pPr>
          </w:p>
        </w:tc>
        <w:tc>
          <w:tcPr>
            <w:tcW w:w="1702"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1D4A17">
            <w:pPr>
              <w:pStyle w:val="TAC"/>
              <w:rPr>
                <w:lang w:eastAsia="ja-JP"/>
              </w:rPr>
            </w:pPr>
            <w:r>
              <w:rPr>
                <w:lang w:eastAsia="ja-JP"/>
              </w:rPr>
              <w:t>-</w:t>
            </w:r>
          </w:p>
        </w:tc>
      </w:tr>
      <w:tr w:rsidR="0039000A" w:rsidRPr="00D629EF" w14:paraId="6C76CF44" w14:textId="77777777" w:rsidTr="001D4A17">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1D4A17">
            <w:pPr>
              <w:pStyle w:val="TAL"/>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39000A">
            <w:pPr>
              <w:pStyle w:val="TAL"/>
              <w:rPr>
                <w:noProof/>
                <w:lang w:eastAsia="ja-JP"/>
              </w:rPr>
            </w:pPr>
            <w:r w:rsidRPr="00D629EF">
              <w:rPr>
                <w:noProof/>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1D4A17">
            <w:pPr>
              <w:pStyle w:val="TAC"/>
              <w:rPr>
                <w:lang w:eastAsia="ja-JP"/>
              </w:rPr>
            </w:pPr>
            <w:r>
              <w:rPr>
                <w:lang w:eastAsia="ja-JP"/>
              </w:rPr>
              <w:t>-</w:t>
            </w:r>
          </w:p>
        </w:tc>
      </w:tr>
      <w:tr w:rsidR="0039000A" w:rsidRPr="00D629EF" w14:paraId="4539CD61" w14:textId="77777777" w:rsidTr="001D4A17">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1D4A17">
            <w:pPr>
              <w:pStyle w:val="TAL"/>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39000A">
            <w:pPr>
              <w:pStyle w:val="TAL"/>
              <w:rPr>
                <w:noProof/>
                <w:lang w:eastAsia="ja-JP"/>
              </w:rPr>
            </w:pPr>
            <w:r w:rsidRPr="00D629EF">
              <w:rPr>
                <w:noProof/>
                <w:lang w:eastAsia="ja-JP"/>
              </w:rPr>
              <w:t xml:space="preserve">UP Transport Layer Information </w:t>
            </w:r>
          </w:p>
          <w:p w14:paraId="3FEA0024" w14:textId="77777777" w:rsidR="0039000A" w:rsidRPr="00D629EF" w:rsidRDefault="0039000A" w:rsidP="0039000A">
            <w:pPr>
              <w:pStyle w:val="TAL"/>
              <w:rPr>
                <w:noProof/>
                <w:lang w:eastAsia="ja-JP"/>
              </w:rPr>
            </w:pPr>
            <w:r w:rsidRPr="00D629EF">
              <w:rPr>
                <w:noProof/>
                <w:lang w:eastAsia="ja-JP"/>
              </w:rPr>
              <w:t>9.3.2.1</w:t>
            </w:r>
          </w:p>
        </w:tc>
        <w:tc>
          <w:tcPr>
            <w:tcW w:w="1702"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1D4A17">
            <w:pPr>
              <w:pStyle w:val="TAC"/>
              <w:rPr>
                <w:lang w:eastAsia="ja-JP"/>
              </w:rPr>
            </w:pPr>
            <w:r>
              <w:rPr>
                <w:lang w:eastAsia="ja-JP"/>
              </w:rPr>
              <w:t>-</w:t>
            </w:r>
          </w:p>
        </w:tc>
      </w:tr>
      <w:tr w:rsidR="0039000A" w:rsidRPr="00D629EF" w14:paraId="586EB9CD" w14:textId="77777777" w:rsidTr="001D4A17">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1D4A17">
            <w:pPr>
              <w:pStyle w:val="TAL"/>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39000A">
            <w:pPr>
              <w:pStyle w:val="TAL"/>
              <w:rPr>
                <w:noProof/>
                <w:lang w:eastAsia="ja-JP"/>
              </w:rPr>
            </w:pPr>
            <w:r w:rsidRPr="00D629EF">
              <w:rPr>
                <w:noProof/>
                <w:lang w:eastAsia="ja-JP"/>
              </w:rPr>
              <w:t>Data Forwarding Information</w:t>
            </w:r>
          </w:p>
          <w:p w14:paraId="721EE6E5" w14:textId="77777777" w:rsidR="0039000A" w:rsidRPr="00D629EF" w:rsidRDefault="0039000A" w:rsidP="0039000A">
            <w:pPr>
              <w:pStyle w:val="TAL"/>
              <w:rPr>
                <w:noProof/>
                <w:lang w:eastAsia="ja-JP"/>
              </w:rPr>
            </w:pPr>
            <w:r w:rsidRPr="00D629EF">
              <w:rPr>
                <w:noProof/>
                <w:lang w:eastAsia="ja-JP"/>
              </w:rPr>
              <w:t>9.3.2.6</w:t>
            </w:r>
          </w:p>
        </w:tc>
        <w:tc>
          <w:tcPr>
            <w:tcW w:w="1702"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39000A">
            <w:pPr>
              <w:pStyle w:val="TAL"/>
              <w:rPr>
                <w:lang w:eastAsia="ja-JP"/>
              </w:rPr>
            </w:pPr>
            <w:r w:rsidRPr="00D629EF">
              <w:rPr>
                <w:lang w:eastAsia="ja-JP"/>
              </w:rPr>
              <w:t>Providing forwarding info from the target gNB-CU-UP.</w:t>
            </w:r>
          </w:p>
        </w:tc>
        <w:tc>
          <w:tcPr>
            <w:tcW w:w="1135"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1D4A17">
            <w:pPr>
              <w:pStyle w:val="TAC"/>
              <w:rPr>
                <w:lang w:eastAsia="ja-JP"/>
              </w:rPr>
            </w:pPr>
            <w:r>
              <w:rPr>
                <w:lang w:eastAsia="ja-JP"/>
              </w:rPr>
              <w:t>-</w:t>
            </w:r>
          </w:p>
        </w:tc>
      </w:tr>
      <w:tr w:rsidR="0039000A" w:rsidRPr="00D629EF" w14:paraId="4AB799A3" w14:textId="77777777" w:rsidTr="001D4A17">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1D4A17">
            <w:pPr>
              <w:pStyle w:val="TAL"/>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39000A">
            <w:pPr>
              <w:pStyle w:val="TAL"/>
              <w:rPr>
                <w:noProof/>
                <w:lang w:eastAsia="ja-JP"/>
              </w:rPr>
            </w:pPr>
            <w:r w:rsidRPr="00D629EF">
              <w:rPr>
                <w:noProof/>
                <w:lang w:eastAsia="ja-JP"/>
              </w:rPr>
              <w:t xml:space="preserve">UP Parameters </w:t>
            </w:r>
          </w:p>
          <w:p w14:paraId="5517FEAB" w14:textId="77777777" w:rsidR="0039000A" w:rsidRPr="00D629EF" w:rsidRDefault="0039000A" w:rsidP="0039000A">
            <w:pPr>
              <w:pStyle w:val="TAL"/>
              <w:rPr>
                <w:noProof/>
                <w:lang w:eastAsia="ja-JP"/>
              </w:rPr>
            </w:pPr>
            <w:r w:rsidRPr="00D629EF">
              <w:rPr>
                <w:noProof/>
                <w:lang w:eastAsia="ja-JP"/>
              </w:rPr>
              <w:t>9.3.1.13</w:t>
            </w:r>
          </w:p>
        </w:tc>
        <w:tc>
          <w:tcPr>
            <w:tcW w:w="1702"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1D4A17">
            <w:pPr>
              <w:pStyle w:val="TAC"/>
              <w:rPr>
                <w:lang w:eastAsia="ja-JP"/>
              </w:rPr>
            </w:pPr>
            <w:r>
              <w:rPr>
                <w:lang w:eastAsia="ja-JP"/>
              </w:rPr>
              <w:t>-</w:t>
            </w:r>
          </w:p>
        </w:tc>
      </w:tr>
      <w:tr w:rsidR="0039000A" w:rsidRPr="00D629EF" w14:paraId="5999E7E7" w14:textId="77777777" w:rsidTr="001D4A17">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1D4A17">
            <w:pPr>
              <w:pStyle w:val="TAL"/>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39000A">
            <w:pPr>
              <w:pStyle w:val="TAL"/>
              <w:rPr>
                <w:noProof/>
                <w:lang w:eastAsia="ja-JP"/>
              </w:rPr>
            </w:pPr>
            <w:r w:rsidRPr="00D629EF">
              <w:rPr>
                <w:noProof/>
                <w:lang w:eastAsia="ja-JP"/>
              </w:rPr>
              <w:t>ENUMERATED (True, …)</w:t>
            </w:r>
          </w:p>
        </w:tc>
        <w:tc>
          <w:tcPr>
            <w:tcW w:w="1702"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5"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1D4A17">
            <w:pPr>
              <w:pStyle w:val="TAC"/>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1D4A17">
            <w:pPr>
              <w:pStyle w:val="TAC"/>
            </w:pPr>
            <w:r>
              <w:t>-</w:t>
            </w:r>
          </w:p>
        </w:tc>
      </w:tr>
      <w:tr w:rsidR="0039000A" w:rsidRPr="00D629EF" w14:paraId="4BFBA367" w14:textId="77777777" w:rsidTr="0039000A">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1D4A17">
            <w:pPr>
              <w:pStyle w:val="TAL"/>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39000A">
            <w:pPr>
              <w:pStyle w:val="TAL"/>
              <w:rPr>
                <w:rFonts w:eastAsia="SimSun"/>
              </w:rPr>
            </w:pPr>
            <w:r w:rsidRPr="000C0DE0">
              <w:rPr>
                <w:rFonts w:eastAsia="SimSun"/>
              </w:rPr>
              <w:t>Transport Layer Address</w:t>
            </w:r>
          </w:p>
          <w:p w14:paraId="1D3F2D31"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2"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39000A">
            <w:pPr>
              <w:pStyle w:val="TAL"/>
            </w:pPr>
            <w:r w:rsidRPr="000C0DE0">
              <w:t>Identifies the TNL address used by the source node for data forwarding.</w:t>
            </w:r>
          </w:p>
        </w:tc>
        <w:tc>
          <w:tcPr>
            <w:tcW w:w="1135"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1D4A17">
            <w:pPr>
              <w:pStyle w:val="TAC"/>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1D4A17">
            <w:pPr>
              <w:pStyle w:val="TAC"/>
            </w:pPr>
            <w:r>
              <w:t>ignore</w:t>
            </w:r>
          </w:p>
        </w:tc>
      </w:tr>
    </w:tbl>
    <w:p w14:paraId="0FB87E16"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6B18CB">
            <w:pPr>
              <w:pStyle w:val="TAH"/>
            </w:pPr>
            <w:r w:rsidRPr="00D629EF">
              <w:t>Range bound</w:t>
            </w:r>
          </w:p>
        </w:tc>
        <w:tc>
          <w:tcPr>
            <w:tcW w:w="5670" w:type="dxa"/>
          </w:tcPr>
          <w:p w14:paraId="61A5FBDD" w14:textId="77777777" w:rsidR="00032441" w:rsidRPr="00D629EF" w:rsidRDefault="00032441" w:rsidP="006B18CB">
            <w:pPr>
              <w:pStyle w:val="TAH"/>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6B18CB">
            <w:pPr>
              <w:pStyle w:val="TAL"/>
            </w:pPr>
            <w:r w:rsidRPr="00D629EF">
              <w:t>maxnoofDRBs</w:t>
            </w:r>
          </w:p>
        </w:tc>
        <w:tc>
          <w:tcPr>
            <w:tcW w:w="5670" w:type="dxa"/>
          </w:tcPr>
          <w:p w14:paraId="24A195D2" w14:textId="77777777" w:rsidR="00032441" w:rsidRPr="00D629EF" w:rsidRDefault="00032441" w:rsidP="006B18CB">
            <w:pPr>
              <w:pStyle w:val="TAL"/>
            </w:pPr>
            <w:r w:rsidRPr="00D629EF">
              <w:t>Maximum no. of DRBs for a UE. Value is 32.</w:t>
            </w:r>
          </w:p>
        </w:tc>
      </w:tr>
    </w:tbl>
    <w:p w14:paraId="45E07A0D" w14:textId="77777777" w:rsidR="00032441" w:rsidRPr="00D629EF" w:rsidRDefault="00032441" w:rsidP="00032441"/>
    <w:p w14:paraId="4FB715CB" w14:textId="77777777" w:rsidR="00032441" w:rsidRPr="00D629EF" w:rsidRDefault="00032441" w:rsidP="006B18CB">
      <w:pPr>
        <w:pStyle w:val="Heading4"/>
      </w:pPr>
      <w:bookmarkStart w:id="5342" w:name="_Toc20955659"/>
      <w:bookmarkStart w:id="5343" w:name="_Toc29461102"/>
      <w:bookmarkStart w:id="5344" w:name="_Toc29505834"/>
      <w:bookmarkStart w:id="5345" w:name="_Toc36556359"/>
      <w:bookmarkStart w:id="5346" w:name="_Toc45881846"/>
      <w:bookmarkStart w:id="5347" w:name="_Toc51852487"/>
      <w:bookmarkStart w:id="5348" w:name="_Toc56620438"/>
      <w:bookmarkStart w:id="5349" w:name="_Toc64448078"/>
      <w:bookmarkStart w:id="5350" w:name="_Toc74152854"/>
      <w:bookmarkStart w:id="5351" w:name="_Toc88656280"/>
      <w:bookmarkStart w:id="5352" w:name="_Toc88657339"/>
      <w:bookmarkStart w:id="5353" w:name="_Toc97907997"/>
      <w:bookmarkStart w:id="5354" w:name="_Toc105662752"/>
      <w:bookmarkStart w:id="5355" w:name="_Toc106102282"/>
      <w:bookmarkStart w:id="5356" w:name="_Toc106109816"/>
      <w:bookmarkStart w:id="5357" w:name="_Toc106129880"/>
      <w:bookmarkStart w:id="5358" w:name="_Toc112767907"/>
      <w:bookmarkStart w:id="5359" w:name="_Toc120035170"/>
      <w:r w:rsidRPr="00D629EF">
        <w:t>9.3.3.4</w:t>
      </w:r>
      <w:r w:rsidRPr="00D629EF">
        <w:tab/>
        <w:t>DRB Failed List E-UTRAN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DCBFB1E"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03CF715" w14:textId="77777777" w:rsidTr="00032441">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CD5A224" w14:textId="77777777" w:rsidTr="00032441">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6B18CB">
            <w:pPr>
              <w:pStyle w:val="TAL"/>
              <w:rPr>
                <w:lang w:eastAsia="ja-JP"/>
              </w:rPr>
            </w:pPr>
          </w:p>
        </w:tc>
      </w:tr>
      <w:tr w:rsidR="00032441" w:rsidRPr="00D629EF" w14:paraId="0A2BB15A" w14:textId="77777777" w:rsidTr="00032441">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6B18CB">
            <w:pPr>
              <w:pStyle w:val="TAL"/>
              <w:rPr>
                <w:lang w:eastAsia="ja-JP"/>
              </w:rPr>
            </w:pPr>
          </w:p>
        </w:tc>
      </w:tr>
      <w:tr w:rsidR="00032441" w:rsidRPr="00D629EF" w14:paraId="5F51A0B1" w14:textId="77777777" w:rsidTr="00032441">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6B18CB">
            <w:pPr>
              <w:pStyle w:val="TAL"/>
              <w:rPr>
                <w:lang w:eastAsia="ja-JP"/>
              </w:rPr>
            </w:pPr>
          </w:p>
        </w:tc>
      </w:tr>
    </w:tbl>
    <w:p w14:paraId="598E8ED3"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6B18CB">
            <w:pPr>
              <w:pStyle w:val="TAH"/>
            </w:pPr>
            <w:r w:rsidRPr="00D629EF">
              <w:t>Range bound</w:t>
            </w:r>
          </w:p>
        </w:tc>
        <w:tc>
          <w:tcPr>
            <w:tcW w:w="5670" w:type="dxa"/>
          </w:tcPr>
          <w:p w14:paraId="1816CFB6" w14:textId="77777777" w:rsidR="00032441" w:rsidRPr="00D629EF" w:rsidRDefault="00032441" w:rsidP="006B18CB">
            <w:pPr>
              <w:pStyle w:val="TAH"/>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6B18CB">
            <w:pPr>
              <w:pStyle w:val="TAL"/>
            </w:pPr>
            <w:r w:rsidRPr="00D629EF">
              <w:t>maxnoofDRBs</w:t>
            </w:r>
          </w:p>
        </w:tc>
        <w:tc>
          <w:tcPr>
            <w:tcW w:w="5670" w:type="dxa"/>
          </w:tcPr>
          <w:p w14:paraId="17263FFF" w14:textId="77777777" w:rsidR="00032441" w:rsidRPr="00D629EF" w:rsidRDefault="00032441" w:rsidP="006B18CB">
            <w:pPr>
              <w:pStyle w:val="TAL"/>
            </w:pPr>
            <w:r w:rsidRPr="00D629EF">
              <w:t>Maximum no. of DRBs for a UE. Value is 32.</w:t>
            </w:r>
          </w:p>
        </w:tc>
      </w:tr>
    </w:tbl>
    <w:p w14:paraId="7A2C3149" w14:textId="77777777" w:rsidR="00032441" w:rsidRPr="00D629EF" w:rsidRDefault="00032441" w:rsidP="00032441"/>
    <w:p w14:paraId="0C6BAB71" w14:textId="77777777" w:rsidR="00032441" w:rsidRPr="00D629EF" w:rsidRDefault="00032441" w:rsidP="006B18CB">
      <w:pPr>
        <w:pStyle w:val="Heading4"/>
      </w:pPr>
      <w:bookmarkStart w:id="5360" w:name="_Toc20955660"/>
      <w:bookmarkStart w:id="5361" w:name="_Toc29461103"/>
      <w:bookmarkStart w:id="5362" w:name="_Toc29505835"/>
      <w:bookmarkStart w:id="5363" w:name="_Toc36556360"/>
      <w:bookmarkStart w:id="5364" w:name="_Toc45881847"/>
      <w:bookmarkStart w:id="5365" w:name="_Toc51852488"/>
      <w:bookmarkStart w:id="5366" w:name="_Toc56620439"/>
      <w:bookmarkStart w:id="5367" w:name="_Toc64448079"/>
      <w:bookmarkStart w:id="5368" w:name="_Toc74152855"/>
      <w:bookmarkStart w:id="5369" w:name="_Toc88656281"/>
      <w:bookmarkStart w:id="5370" w:name="_Toc88657340"/>
      <w:bookmarkStart w:id="5371" w:name="_Toc97907998"/>
      <w:bookmarkStart w:id="5372" w:name="_Toc105662753"/>
      <w:bookmarkStart w:id="5373" w:name="_Toc106102283"/>
      <w:bookmarkStart w:id="5374" w:name="_Toc106109817"/>
      <w:bookmarkStart w:id="5375" w:name="_Toc106129881"/>
      <w:bookmarkStart w:id="5376" w:name="_Toc112767908"/>
      <w:bookmarkStart w:id="5377" w:name="_Toc120035171"/>
      <w:r w:rsidRPr="00D629EF">
        <w:t>9.3.3.5</w:t>
      </w:r>
      <w:r w:rsidRPr="00D629EF">
        <w:tab/>
        <w:t>PDU Session Resource Setup List</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199CD383"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217DA59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DE6837">
            <w:pPr>
              <w:pStyle w:val="TAH"/>
              <w:rPr>
                <w:lang w:eastAsia="ja-JP"/>
              </w:rPr>
            </w:pPr>
            <w:r>
              <w:rPr>
                <w:lang w:eastAsia="ja-JP"/>
              </w:rPr>
              <w:t>Assigned Criticality</w:t>
            </w:r>
          </w:p>
        </w:tc>
      </w:tr>
      <w:tr w:rsidR="00DE6837" w:rsidRPr="00D629EF" w14:paraId="376FCD2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233A1">
            <w:pPr>
              <w:pStyle w:val="TAC"/>
              <w:rPr>
                <w:lang w:eastAsia="ja-JP"/>
              </w:rPr>
            </w:pPr>
            <w:r>
              <w:rPr>
                <w:lang w:eastAsia="ja-JP"/>
              </w:rPr>
              <w:t>-</w:t>
            </w:r>
          </w:p>
        </w:tc>
      </w:tr>
      <w:tr w:rsidR="00DE6837" w:rsidRPr="00D629EF" w14:paraId="7DFF683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233A1">
            <w:pPr>
              <w:pStyle w:val="TAC"/>
              <w:rPr>
                <w:lang w:eastAsia="ja-JP"/>
              </w:rPr>
            </w:pPr>
            <w:r>
              <w:rPr>
                <w:lang w:eastAsia="ja-JP"/>
              </w:rPr>
              <w:t>-</w:t>
            </w:r>
          </w:p>
        </w:tc>
      </w:tr>
      <w:tr w:rsidR="00DE6837" w:rsidRPr="00D629EF" w14:paraId="414C19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233A1">
            <w:pPr>
              <w:pStyle w:val="TAC"/>
              <w:rPr>
                <w:lang w:eastAsia="ja-JP"/>
              </w:rPr>
            </w:pPr>
            <w:r>
              <w:rPr>
                <w:lang w:eastAsia="ja-JP"/>
              </w:rPr>
              <w:t>-</w:t>
            </w:r>
          </w:p>
        </w:tc>
      </w:tr>
      <w:tr w:rsidR="00DE6837" w:rsidRPr="00D629EF" w:rsidDel="000A524C" w14:paraId="4578E78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77104A36"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233A1">
            <w:pPr>
              <w:pStyle w:val="TAC"/>
              <w:rPr>
                <w:lang w:eastAsia="ja-JP"/>
              </w:rPr>
            </w:pPr>
            <w:r>
              <w:rPr>
                <w:lang w:eastAsia="ja-JP"/>
              </w:rPr>
              <w:t>-</w:t>
            </w:r>
          </w:p>
        </w:tc>
      </w:tr>
      <w:tr w:rsidR="00DE6837" w:rsidRPr="00D629EF" w:rsidDel="000A524C" w14:paraId="51C020C1"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DE6837">
            <w:pPr>
              <w:pStyle w:val="TAL"/>
              <w:rPr>
                <w:noProof/>
                <w:lang w:eastAsia="ja-JP"/>
              </w:rPr>
            </w:pPr>
            <w:r w:rsidRPr="00D629EF">
              <w:rPr>
                <w:noProof/>
                <w:lang w:eastAsia="ja-JP"/>
              </w:rPr>
              <w:t>Data Forwarding Information</w:t>
            </w:r>
          </w:p>
          <w:p w14:paraId="2C2D7D53"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233A1">
            <w:pPr>
              <w:pStyle w:val="TAC"/>
              <w:rPr>
                <w:lang w:eastAsia="ja-JP"/>
              </w:rPr>
            </w:pPr>
            <w:r>
              <w:rPr>
                <w:lang w:eastAsia="ja-JP"/>
              </w:rPr>
              <w:t>-</w:t>
            </w:r>
          </w:p>
        </w:tc>
      </w:tr>
      <w:tr w:rsidR="00DE6837" w:rsidRPr="00D629EF" w14:paraId="2306767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233A1">
            <w:pPr>
              <w:pStyle w:val="TAC"/>
              <w:rPr>
                <w:lang w:eastAsia="ja-JP"/>
              </w:rPr>
            </w:pPr>
            <w:r>
              <w:rPr>
                <w:lang w:eastAsia="ja-JP"/>
              </w:rPr>
              <w:t>-</w:t>
            </w:r>
          </w:p>
        </w:tc>
      </w:tr>
      <w:tr w:rsidR="00DE6837" w:rsidRPr="00D629EF" w14:paraId="1C20FD4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233A1">
            <w:pPr>
              <w:pStyle w:val="TAC"/>
              <w:rPr>
                <w:lang w:eastAsia="ja-JP"/>
              </w:rPr>
            </w:pPr>
            <w:r>
              <w:rPr>
                <w:lang w:eastAsia="ja-JP"/>
              </w:rPr>
              <w:t>-</w:t>
            </w:r>
          </w:p>
        </w:tc>
      </w:tr>
      <w:tr w:rsidR="00DE6837" w:rsidRPr="00D629EF" w14:paraId="7D604B2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233A1">
            <w:pPr>
              <w:pStyle w:val="TAC"/>
              <w:rPr>
                <w:lang w:eastAsia="ja-JP"/>
              </w:rPr>
            </w:pPr>
            <w:r>
              <w:rPr>
                <w:lang w:eastAsia="ja-JP"/>
              </w:rPr>
              <w:t>-</w:t>
            </w:r>
          </w:p>
        </w:tc>
      </w:tr>
      <w:tr w:rsidR="00DE6837" w:rsidRPr="00D629EF" w14:paraId="2332EB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233A1">
            <w:pPr>
              <w:pStyle w:val="TAC"/>
              <w:rPr>
                <w:lang w:eastAsia="ja-JP"/>
              </w:rPr>
            </w:pPr>
            <w:r>
              <w:rPr>
                <w:lang w:eastAsia="ja-JP"/>
              </w:rPr>
              <w:t>-</w:t>
            </w:r>
          </w:p>
        </w:tc>
      </w:tr>
      <w:tr w:rsidR="00DE6837" w:rsidRPr="00D629EF" w14:paraId="330C79D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2501FD67"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233A1">
            <w:pPr>
              <w:pStyle w:val="TAC"/>
              <w:rPr>
                <w:lang w:eastAsia="ja-JP"/>
              </w:rPr>
            </w:pPr>
            <w:r>
              <w:rPr>
                <w:lang w:eastAsia="ja-JP"/>
              </w:rPr>
              <w:t>-</w:t>
            </w:r>
          </w:p>
        </w:tc>
      </w:tr>
      <w:tr w:rsidR="00DE6837" w:rsidRPr="00D629EF" w14:paraId="72E8B7D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233A1">
            <w:pPr>
              <w:pStyle w:val="TAC"/>
              <w:rPr>
                <w:lang w:eastAsia="ja-JP"/>
              </w:rPr>
            </w:pPr>
            <w:r>
              <w:rPr>
                <w:lang w:eastAsia="ja-JP"/>
              </w:rPr>
              <w:t>-</w:t>
            </w:r>
          </w:p>
        </w:tc>
      </w:tr>
      <w:tr w:rsidR="00DE6837" w:rsidRPr="00D629EF" w14:paraId="3A14DD8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DE6837">
            <w:pPr>
              <w:pStyle w:val="TAL"/>
              <w:rPr>
                <w:noProof/>
                <w:lang w:eastAsia="ja-JP"/>
              </w:rPr>
            </w:pPr>
            <w:r w:rsidRPr="00D629EF">
              <w:rPr>
                <w:noProof/>
                <w:lang w:eastAsia="ja-JP"/>
              </w:rPr>
              <w:t>QoS Flow List</w:t>
            </w:r>
          </w:p>
          <w:p w14:paraId="36DE3352"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233A1">
            <w:pPr>
              <w:pStyle w:val="TAC"/>
              <w:rPr>
                <w:lang w:eastAsia="ja-JP"/>
              </w:rPr>
            </w:pPr>
            <w:r>
              <w:rPr>
                <w:lang w:eastAsia="ja-JP"/>
              </w:rPr>
              <w:t>-</w:t>
            </w:r>
          </w:p>
        </w:tc>
      </w:tr>
      <w:tr w:rsidR="00DE6837" w:rsidRPr="00D629EF" w14:paraId="27DE970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DE6837">
            <w:pPr>
              <w:pStyle w:val="TAL"/>
              <w:rPr>
                <w:noProof/>
                <w:lang w:eastAsia="ja-JP"/>
              </w:rPr>
            </w:pPr>
            <w:r w:rsidRPr="00D629EF">
              <w:rPr>
                <w:noProof/>
                <w:lang w:eastAsia="ja-JP"/>
              </w:rPr>
              <w:t xml:space="preserve">Flow Failed List </w:t>
            </w:r>
          </w:p>
          <w:p w14:paraId="70B3CEB6"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233A1">
            <w:pPr>
              <w:pStyle w:val="TAC"/>
              <w:rPr>
                <w:lang w:eastAsia="ja-JP"/>
              </w:rPr>
            </w:pPr>
            <w:r>
              <w:rPr>
                <w:lang w:eastAsia="ja-JP"/>
              </w:rPr>
              <w:t>-</w:t>
            </w:r>
          </w:p>
        </w:tc>
      </w:tr>
      <w:tr w:rsidR="00DE6837" w:rsidRPr="00D629EF" w14:paraId="01ABBCE9"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233A1">
            <w:pPr>
              <w:pStyle w:val="TAC"/>
              <w:rPr>
                <w:lang w:eastAsia="ja-JP"/>
              </w:rPr>
            </w:pPr>
            <w:r>
              <w:rPr>
                <w:lang w:eastAsia="ja-JP"/>
              </w:rPr>
              <w:t>-</w:t>
            </w:r>
          </w:p>
        </w:tc>
      </w:tr>
      <w:tr w:rsidR="00DE6837" w:rsidRPr="00D629EF" w14:paraId="4760FC2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233A1">
            <w:pPr>
              <w:pStyle w:val="TAC"/>
              <w:rPr>
                <w:lang w:eastAsia="ja-JP"/>
              </w:rPr>
            </w:pPr>
            <w:r>
              <w:rPr>
                <w:lang w:eastAsia="ja-JP"/>
              </w:rPr>
              <w:t>-</w:t>
            </w:r>
          </w:p>
        </w:tc>
      </w:tr>
      <w:tr w:rsidR="00DE6837" w:rsidRPr="00D629EF" w14:paraId="3CAB99F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233A1">
            <w:pPr>
              <w:pStyle w:val="TAC"/>
              <w:rPr>
                <w:lang w:eastAsia="ja-JP"/>
              </w:rPr>
            </w:pPr>
            <w:r>
              <w:rPr>
                <w:lang w:eastAsia="ja-JP"/>
              </w:rPr>
              <w:t>-</w:t>
            </w:r>
          </w:p>
        </w:tc>
      </w:tr>
      <w:tr w:rsidR="00DE6837" w:rsidRPr="00D629EF" w14:paraId="769F1A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233A1">
            <w:pPr>
              <w:pStyle w:val="TAC"/>
              <w:rPr>
                <w:lang w:eastAsia="ja-JP"/>
              </w:rPr>
            </w:pPr>
            <w:r>
              <w:rPr>
                <w:lang w:eastAsia="ja-JP"/>
              </w:rPr>
              <w:t>-</w:t>
            </w:r>
          </w:p>
        </w:tc>
      </w:tr>
      <w:tr w:rsidR="00DE6837" w:rsidRPr="00D629EF" w14:paraId="5F76290D"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DE6837">
            <w:pPr>
              <w:pStyle w:val="TAL"/>
              <w:rPr>
                <w:lang w:eastAsia="ja-JP"/>
              </w:rPr>
            </w:pPr>
            <w:r>
              <w:rPr>
                <w:lang w:eastAsia="ja-JP"/>
              </w:rPr>
              <w:t>UP Transport Layer Information</w:t>
            </w:r>
          </w:p>
          <w:p w14:paraId="66BBE958"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43FD25E" w14:textId="77777777" w:rsidR="00DE6837" w:rsidRDefault="00DE6837" w:rsidP="00DE6837">
            <w:pPr>
              <w:pStyle w:val="TAC"/>
              <w:rPr>
                <w:lang w:eastAsia="ja-JP"/>
              </w:rPr>
            </w:pPr>
            <w:r>
              <w:rPr>
                <w:lang w:eastAsia="ja-JP"/>
              </w:rPr>
              <w:t>ignore</w:t>
            </w:r>
          </w:p>
        </w:tc>
      </w:tr>
      <w:tr w:rsidR="00DE6837" w:rsidRPr="00D629EF" w14:paraId="0F8684F8"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70C9F9F1" w14:textId="77777777" w:rsidR="00DE6837" w:rsidRDefault="00DE6837" w:rsidP="00DE6837">
            <w:pPr>
              <w:pStyle w:val="TAC"/>
              <w:rPr>
                <w:lang w:eastAsia="ja-JP"/>
              </w:rPr>
            </w:pPr>
            <w:r w:rsidRPr="00E65082">
              <w:rPr>
                <w:rFonts w:hint="eastAsia"/>
                <w:lang w:eastAsia="ja-JP"/>
              </w:rPr>
              <w:t>ignore</w:t>
            </w:r>
          </w:p>
        </w:tc>
      </w:tr>
      <w:tr w:rsidR="00032441" w:rsidRPr="00D629EF" w14:paraId="56F4A5F3" w14:textId="77777777" w:rsidTr="00032441">
        <w:tblPrEx>
          <w:jc w:val="center"/>
          <w:tblInd w:w="0" w:type="dxa"/>
        </w:tblPrEx>
        <w:trPr>
          <w:gridBefore w:val="1"/>
          <w:gridAfter w:val="1"/>
          <w:wAfter w:w="675" w:type="dxa"/>
          <w:jc w:val="center"/>
        </w:trPr>
        <w:tc>
          <w:tcPr>
            <w:tcW w:w="3686" w:type="dxa"/>
            <w:gridSpan w:val="3"/>
          </w:tcPr>
          <w:p w14:paraId="36A7DFA8" w14:textId="77777777" w:rsidR="00032441" w:rsidRPr="00D629EF" w:rsidRDefault="00032441" w:rsidP="006B18CB">
            <w:pPr>
              <w:pStyle w:val="TAH"/>
            </w:pPr>
            <w:r w:rsidRPr="00D629EF">
              <w:t>Range bound</w:t>
            </w:r>
          </w:p>
        </w:tc>
        <w:tc>
          <w:tcPr>
            <w:tcW w:w="5670" w:type="dxa"/>
            <w:gridSpan w:val="5"/>
          </w:tcPr>
          <w:p w14:paraId="613C0765" w14:textId="77777777" w:rsidR="00032441" w:rsidRPr="00D629EF" w:rsidRDefault="00032441" w:rsidP="006B18CB">
            <w:pPr>
              <w:pStyle w:val="TAH"/>
            </w:pPr>
            <w:r w:rsidRPr="00D629EF">
              <w:t>Explanation</w:t>
            </w:r>
          </w:p>
        </w:tc>
      </w:tr>
      <w:tr w:rsidR="00032441" w:rsidRPr="00D629EF" w14:paraId="62F55395" w14:textId="77777777" w:rsidTr="00032441">
        <w:tblPrEx>
          <w:jc w:val="center"/>
          <w:tblInd w:w="0" w:type="dxa"/>
        </w:tblPrEx>
        <w:trPr>
          <w:gridBefore w:val="1"/>
          <w:gridAfter w:val="1"/>
          <w:wAfter w:w="675" w:type="dxa"/>
          <w:jc w:val="center"/>
        </w:trPr>
        <w:tc>
          <w:tcPr>
            <w:tcW w:w="3686" w:type="dxa"/>
            <w:gridSpan w:val="3"/>
          </w:tcPr>
          <w:p w14:paraId="028F4993" w14:textId="77777777" w:rsidR="00032441" w:rsidRPr="00D629EF" w:rsidRDefault="00032441" w:rsidP="006B18CB">
            <w:pPr>
              <w:pStyle w:val="TAL"/>
            </w:pPr>
            <w:r w:rsidRPr="00D629EF">
              <w:t>maxnoofDRBs</w:t>
            </w:r>
          </w:p>
        </w:tc>
        <w:tc>
          <w:tcPr>
            <w:tcW w:w="5670" w:type="dxa"/>
            <w:gridSpan w:val="5"/>
          </w:tcPr>
          <w:p w14:paraId="4E064E44" w14:textId="77777777" w:rsidR="00032441" w:rsidRPr="00D629EF" w:rsidRDefault="00032441" w:rsidP="006B18CB">
            <w:pPr>
              <w:pStyle w:val="TAL"/>
            </w:pPr>
            <w:r w:rsidRPr="00D629EF">
              <w:t>Maximum no. of DRBs for a UE. Value is 32.</w:t>
            </w:r>
          </w:p>
        </w:tc>
      </w:tr>
      <w:tr w:rsidR="00032441" w:rsidRPr="00D629EF" w14:paraId="12D47FBF" w14:textId="77777777" w:rsidTr="00032441">
        <w:tblPrEx>
          <w:jc w:val="center"/>
          <w:tblInd w:w="0" w:type="dxa"/>
        </w:tblPrEx>
        <w:trPr>
          <w:gridBefore w:val="1"/>
          <w:gridAfter w:val="1"/>
          <w:wAfter w:w="675" w:type="dxa"/>
          <w:jc w:val="center"/>
        </w:trPr>
        <w:tc>
          <w:tcPr>
            <w:tcW w:w="3686" w:type="dxa"/>
            <w:gridSpan w:val="3"/>
          </w:tcPr>
          <w:p w14:paraId="7894538B" w14:textId="77777777" w:rsidR="00032441" w:rsidRPr="00D629EF" w:rsidRDefault="00032441" w:rsidP="006B18CB">
            <w:pPr>
              <w:pStyle w:val="TAL"/>
            </w:pPr>
            <w:r w:rsidRPr="00D629EF">
              <w:t xml:space="preserve">maxnoofPDUSessionResource </w:t>
            </w:r>
          </w:p>
        </w:tc>
        <w:tc>
          <w:tcPr>
            <w:tcW w:w="5670" w:type="dxa"/>
            <w:gridSpan w:val="5"/>
          </w:tcPr>
          <w:p w14:paraId="6D55E238" w14:textId="77777777" w:rsidR="00032441" w:rsidRPr="00D629EF" w:rsidRDefault="00032441" w:rsidP="006B18CB">
            <w:pPr>
              <w:pStyle w:val="TAL"/>
            </w:pPr>
            <w:r w:rsidRPr="00D629EF">
              <w:t>Maximum no. of PDU Sessions for a UE. Value is 256.</w:t>
            </w:r>
          </w:p>
        </w:tc>
      </w:tr>
    </w:tbl>
    <w:p w14:paraId="7D359089" w14:textId="77777777" w:rsidR="00032441" w:rsidRPr="00D629EF" w:rsidRDefault="00032441" w:rsidP="00032441"/>
    <w:p w14:paraId="0AF6C2EC" w14:textId="77777777" w:rsidR="00032441" w:rsidRPr="00D629EF" w:rsidRDefault="00032441" w:rsidP="006B18CB">
      <w:pPr>
        <w:pStyle w:val="Heading4"/>
      </w:pPr>
      <w:bookmarkStart w:id="5378" w:name="_Toc20955661"/>
      <w:bookmarkStart w:id="5379" w:name="_Toc29461104"/>
      <w:bookmarkStart w:id="5380" w:name="_Toc29505836"/>
      <w:bookmarkStart w:id="5381" w:name="_Toc36556361"/>
      <w:bookmarkStart w:id="5382" w:name="_Toc45881848"/>
      <w:bookmarkStart w:id="5383" w:name="_Toc51852489"/>
      <w:bookmarkStart w:id="5384" w:name="_Toc56620440"/>
      <w:bookmarkStart w:id="5385" w:name="_Toc64448080"/>
      <w:bookmarkStart w:id="5386" w:name="_Toc74152856"/>
      <w:bookmarkStart w:id="5387" w:name="_Toc88656282"/>
      <w:bookmarkStart w:id="5388" w:name="_Toc88657341"/>
      <w:bookmarkStart w:id="5389" w:name="_Toc97907999"/>
      <w:bookmarkStart w:id="5390" w:name="_Toc105662754"/>
      <w:bookmarkStart w:id="5391" w:name="_Toc106102284"/>
      <w:bookmarkStart w:id="5392" w:name="_Toc106109818"/>
      <w:bookmarkStart w:id="5393" w:name="_Toc106129882"/>
      <w:bookmarkStart w:id="5394" w:name="_Toc112767909"/>
      <w:bookmarkStart w:id="5395" w:name="_Toc120035172"/>
      <w:r w:rsidRPr="00D629EF">
        <w:t>9.3.3.6</w:t>
      </w:r>
      <w:r w:rsidRPr="00D629EF">
        <w:tab/>
        <w:t>PDU Session Resource Failed List</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37A0819F"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C4D4C9E" w14:textId="77777777" w:rsidTr="00032441">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E4FCE56" w14:textId="77777777" w:rsidTr="00032441">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6B18CB">
            <w:pPr>
              <w:pStyle w:val="TAL"/>
              <w:rPr>
                <w:lang w:eastAsia="ja-JP"/>
              </w:rPr>
            </w:pPr>
          </w:p>
        </w:tc>
      </w:tr>
      <w:tr w:rsidR="00032441" w:rsidRPr="00D629EF" w14:paraId="67290109" w14:textId="77777777" w:rsidTr="00032441">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6B18CB">
            <w:pPr>
              <w:pStyle w:val="TAL"/>
              <w:rPr>
                <w:lang w:eastAsia="ja-JP"/>
              </w:rPr>
            </w:pPr>
          </w:p>
        </w:tc>
      </w:tr>
      <w:tr w:rsidR="00032441" w:rsidRPr="00D629EF" w14:paraId="71E959B4" w14:textId="77777777" w:rsidTr="00032441">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6B18CB">
            <w:pPr>
              <w:pStyle w:val="TAL"/>
              <w:rPr>
                <w:lang w:eastAsia="ja-JP"/>
              </w:rPr>
            </w:pPr>
          </w:p>
        </w:tc>
      </w:tr>
    </w:tbl>
    <w:p w14:paraId="20234CD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6B18CB">
            <w:pPr>
              <w:pStyle w:val="TAH"/>
            </w:pPr>
            <w:r w:rsidRPr="00D629EF">
              <w:t>Range bound</w:t>
            </w:r>
          </w:p>
        </w:tc>
        <w:tc>
          <w:tcPr>
            <w:tcW w:w="5670" w:type="dxa"/>
          </w:tcPr>
          <w:p w14:paraId="55A7F6BB" w14:textId="77777777" w:rsidR="00032441" w:rsidRPr="00D629EF" w:rsidRDefault="00032441" w:rsidP="006B18CB">
            <w:pPr>
              <w:pStyle w:val="TAH"/>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6B18CB">
            <w:pPr>
              <w:pStyle w:val="TAL"/>
            </w:pPr>
            <w:r w:rsidRPr="00D629EF">
              <w:t xml:space="preserve">maxnoofPDUSessionResource </w:t>
            </w:r>
          </w:p>
        </w:tc>
        <w:tc>
          <w:tcPr>
            <w:tcW w:w="5670" w:type="dxa"/>
          </w:tcPr>
          <w:p w14:paraId="0DE354E1" w14:textId="77777777" w:rsidR="00032441" w:rsidRPr="00D629EF" w:rsidRDefault="00032441" w:rsidP="006B18CB">
            <w:pPr>
              <w:pStyle w:val="TAL"/>
            </w:pPr>
            <w:r w:rsidRPr="00D629EF">
              <w:t>Maximum no. of PDU Sessions for a UE. Value is 256.</w:t>
            </w:r>
          </w:p>
        </w:tc>
      </w:tr>
    </w:tbl>
    <w:p w14:paraId="47ADFEA5" w14:textId="77777777" w:rsidR="00032441" w:rsidRPr="00D629EF" w:rsidRDefault="00032441" w:rsidP="00032441"/>
    <w:p w14:paraId="790ECCAA" w14:textId="77777777" w:rsidR="00032441" w:rsidRPr="00D629EF" w:rsidRDefault="00032441" w:rsidP="006B18CB">
      <w:pPr>
        <w:pStyle w:val="Heading4"/>
      </w:pPr>
      <w:bookmarkStart w:id="5396" w:name="_Toc20955662"/>
      <w:bookmarkStart w:id="5397" w:name="_Toc29461105"/>
      <w:bookmarkStart w:id="5398" w:name="_Toc29505837"/>
      <w:bookmarkStart w:id="5399" w:name="_Toc36556362"/>
      <w:bookmarkStart w:id="5400" w:name="_Toc45881849"/>
      <w:bookmarkStart w:id="5401" w:name="_Toc51852490"/>
      <w:bookmarkStart w:id="5402" w:name="_Toc56620441"/>
      <w:bookmarkStart w:id="5403" w:name="_Toc64448081"/>
      <w:bookmarkStart w:id="5404" w:name="_Toc74152857"/>
      <w:bookmarkStart w:id="5405" w:name="_Toc88656283"/>
      <w:bookmarkStart w:id="5406" w:name="_Toc88657342"/>
      <w:bookmarkStart w:id="5407" w:name="_Toc97908000"/>
      <w:bookmarkStart w:id="5408" w:name="_Toc105662755"/>
      <w:bookmarkStart w:id="5409" w:name="_Toc106102285"/>
      <w:bookmarkStart w:id="5410" w:name="_Toc106109819"/>
      <w:bookmarkStart w:id="5411" w:name="_Toc106129883"/>
      <w:bookmarkStart w:id="5412" w:name="_Toc112767910"/>
      <w:bookmarkStart w:id="5413" w:name="_Toc120035173"/>
      <w:r w:rsidRPr="00D629EF">
        <w:t>9.3.3.7</w:t>
      </w:r>
      <w:r w:rsidRPr="00D629EF">
        <w:tab/>
        <w:t>DRB To Setup Modification List E-UTRAN</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47CE95F6" w14:textId="77777777" w:rsidR="00032441" w:rsidRPr="00D629EF" w:rsidRDefault="00032441" w:rsidP="00032441">
      <w:r w:rsidRPr="00D629EF">
        <w:t>This IE contains DRB to setup related information used at Bearer Context Modification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C63A35" w:rsidRPr="00D629EF" w14:paraId="23B8084D" w14:textId="77777777" w:rsidTr="00A022CE">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C63A35">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C63A35">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C63A35">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C63A35">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C63A35">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C63A35">
            <w:pPr>
              <w:pStyle w:val="TAH"/>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C63A35">
            <w:pPr>
              <w:pStyle w:val="TAH"/>
              <w:rPr>
                <w:lang w:eastAsia="ja-JP"/>
              </w:rPr>
            </w:pPr>
            <w:r w:rsidRPr="00C510CA">
              <w:rPr>
                <w:rFonts w:cs="Arial"/>
                <w:szCs w:val="18"/>
                <w:lang w:eastAsia="ja-JP"/>
              </w:rPr>
              <w:t>Assigned Criticality</w:t>
            </w:r>
          </w:p>
        </w:tc>
      </w:tr>
      <w:tr w:rsidR="00C63A35" w:rsidRPr="00D629EF" w14:paraId="69FF06C3"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C63A35">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C63A35">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C63A35">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C63A35">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A022CE">
            <w:pPr>
              <w:pStyle w:val="TAC"/>
              <w:rPr>
                <w:lang w:eastAsia="ja-JP"/>
              </w:rPr>
            </w:pPr>
            <w:r>
              <w:rPr>
                <w:lang w:eastAsia="ja-JP"/>
              </w:rPr>
              <w:t>-</w:t>
            </w:r>
          </w:p>
        </w:tc>
      </w:tr>
      <w:tr w:rsidR="00C63A35" w:rsidRPr="00D629EF" w14:paraId="332B410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C63A35">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A022CE">
            <w:pPr>
              <w:pStyle w:val="TAC"/>
              <w:rPr>
                <w:lang w:eastAsia="ja-JP"/>
              </w:rPr>
            </w:pPr>
            <w:r>
              <w:rPr>
                <w:lang w:eastAsia="ja-JP"/>
              </w:rPr>
              <w:t>-</w:t>
            </w:r>
          </w:p>
        </w:tc>
      </w:tr>
      <w:tr w:rsidR="00C63A35" w:rsidRPr="00D629EF" w14:paraId="7D81AB8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C63A35">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A022CE">
            <w:pPr>
              <w:pStyle w:val="TAC"/>
              <w:rPr>
                <w:lang w:eastAsia="ja-JP"/>
              </w:rPr>
            </w:pPr>
            <w:r>
              <w:rPr>
                <w:lang w:eastAsia="ja-JP"/>
              </w:rPr>
              <w:t>-</w:t>
            </w:r>
          </w:p>
        </w:tc>
      </w:tr>
      <w:tr w:rsidR="00C63A35" w:rsidRPr="00D629EF" w14:paraId="126B9E7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C63A35">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A022CE">
            <w:pPr>
              <w:pStyle w:val="TAC"/>
              <w:rPr>
                <w:lang w:eastAsia="ja-JP"/>
              </w:rPr>
            </w:pPr>
            <w:r>
              <w:rPr>
                <w:lang w:eastAsia="ja-JP"/>
              </w:rPr>
              <w:t>-</w:t>
            </w:r>
          </w:p>
        </w:tc>
      </w:tr>
      <w:tr w:rsidR="00C63A35" w:rsidRPr="00D629EF" w14:paraId="459E333B"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C63A35">
            <w:pPr>
              <w:pStyle w:val="TAL"/>
              <w:rPr>
                <w:noProof/>
                <w:lang w:eastAsia="ja-JP"/>
              </w:rPr>
            </w:pPr>
            <w:r w:rsidRPr="00D629EF">
              <w:rPr>
                <w:noProof/>
                <w:lang w:eastAsia="ja-JP"/>
              </w:rPr>
              <w:t>UP Transport Layer Information</w:t>
            </w:r>
          </w:p>
          <w:p w14:paraId="4C2DDA38" w14:textId="77777777" w:rsidR="00C63A35" w:rsidRPr="00D629EF" w:rsidRDefault="00C63A35" w:rsidP="00C63A35">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A022CE">
            <w:pPr>
              <w:pStyle w:val="TAC"/>
              <w:rPr>
                <w:lang w:eastAsia="ja-JP"/>
              </w:rPr>
            </w:pPr>
            <w:r>
              <w:rPr>
                <w:lang w:eastAsia="ja-JP"/>
              </w:rPr>
              <w:t>-</w:t>
            </w:r>
          </w:p>
        </w:tc>
      </w:tr>
      <w:tr w:rsidR="00C63A35" w:rsidRPr="00D629EF" w14:paraId="3F940BE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C63A35">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C63A35">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C63A35">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A022CE">
            <w:pPr>
              <w:pStyle w:val="TAC"/>
              <w:rPr>
                <w:lang w:eastAsia="ja-JP"/>
              </w:rPr>
            </w:pPr>
            <w:r>
              <w:rPr>
                <w:lang w:eastAsia="ja-JP"/>
              </w:rPr>
              <w:t>-</w:t>
            </w:r>
          </w:p>
        </w:tc>
      </w:tr>
      <w:tr w:rsidR="00C63A35" w:rsidRPr="00D629EF" w14:paraId="7EDBD2AC"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C63A35">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A022CE">
            <w:pPr>
              <w:pStyle w:val="TAC"/>
              <w:rPr>
                <w:lang w:eastAsia="ja-JP"/>
              </w:rPr>
            </w:pPr>
            <w:r>
              <w:rPr>
                <w:lang w:eastAsia="ja-JP"/>
              </w:rPr>
              <w:t>-</w:t>
            </w:r>
          </w:p>
        </w:tc>
      </w:tr>
      <w:tr w:rsidR="00C63A35" w:rsidRPr="00D629EF" w14:paraId="76510217" w14:textId="77777777" w:rsidTr="00A022CE">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C63A35">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C63A35">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C63A35">
            <w:pPr>
              <w:pStyle w:val="TAL"/>
              <w:rPr>
                <w:noProof/>
              </w:rPr>
            </w:pPr>
            <w:r w:rsidRPr="00D629EF">
              <w:rPr>
                <w:noProof/>
              </w:rPr>
              <w:t>UP Parameters</w:t>
            </w:r>
          </w:p>
          <w:p w14:paraId="2DE91C9A" w14:textId="77777777" w:rsidR="00C63A35" w:rsidRPr="00D629EF" w:rsidRDefault="00C63A35" w:rsidP="00C63A35">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A022CE">
            <w:pPr>
              <w:pStyle w:val="TAC"/>
              <w:rPr>
                <w:lang w:eastAsia="ja-JP"/>
              </w:rPr>
            </w:pPr>
            <w:r>
              <w:rPr>
                <w:lang w:eastAsia="ja-JP"/>
              </w:rPr>
              <w:t>-</w:t>
            </w:r>
          </w:p>
        </w:tc>
      </w:tr>
      <w:tr w:rsidR="00C63A35" w:rsidRPr="00D629EF" w14:paraId="47360AC7" w14:textId="77777777" w:rsidTr="00A022CE">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C63A35">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C63A35">
            <w:pPr>
              <w:pStyle w:val="TAL"/>
              <w:rPr>
                <w:noProof/>
                <w:lang w:eastAsia="ja-JP"/>
              </w:rPr>
            </w:pPr>
            <w:r w:rsidRPr="00D629EF">
              <w:rPr>
                <w:noProof/>
                <w:lang w:eastAsia="ja-JP"/>
              </w:rPr>
              <w:t xml:space="preserve">Inactivity Timer </w:t>
            </w:r>
          </w:p>
          <w:p w14:paraId="388A1E77" w14:textId="77777777" w:rsidR="00C63A35" w:rsidRPr="00D629EF" w:rsidRDefault="00C63A35" w:rsidP="00C63A35">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C63A35">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A022CE">
            <w:pPr>
              <w:pStyle w:val="TAC"/>
              <w:rPr>
                <w:lang w:eastAsia="ja-JP"/>
              </w:rPr>
            </w:pPr>
            <w:r>
              <w:rPr>
                <w:lang w:eastAsia="ja-JP"/>
              </w:rPr>
              <w:t>-</w:t>
            </w:r>
          </w:p>
        </w:tc>
      </w:tr>
      <w:tr w:rsidR="00A354AF" w:rsidRPr="00D629EF" w14:paraId="6AEABC9F" w14:textId="77777777" w:rsidTr="00C63A35">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A354AF">
            <w:pPr>
              <w:keepNext/>
              <w:keepLines/>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A354AF">
            <w:pPr>
              <w:pStyle w:val="TAL"/>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A354AF">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A354AF">
            <w:pPr>
              <w:pStyle w:val="TAL"/>
              <w:rPr>
                <w:rFonts w:eastAsia="SimSun"/>
              </w:rPr>
            </w:pPr>
            <w:r w:rsidRPr="000C0DE0">
              <w:rPr>
                <w:rFonts w:eastAsia="SimSun"/>
              </w:rPr>
              <w:t>Transport Layer Address</w:t>
            </w:r>
          </w:p>
          <w:p w14:paraId="63A2D293" w14:textId="77777777" w:rsidR="00A354AF" w:rsidRPr="00D629EF" w:rsidRDefault="00A354AF" w:rsidP="00A354AF">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A354AF">
            <w:pPr>
              <w:pStyle w:val="TAL"/>
              <w:rPr>
                <w:lang w:eastAsia="ja-JP"/>
              </w:rPr>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A022CE">
            <w:pPr>
              <w:pStyle w:val="TAC"/>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A022CE">
            <w:pPr>
              <w:pStyle w:val="TAC"/>
              <w:rPr>
                <w:lang w:eastAsia="ja-JP"/>
              </w:rPr>
            </w:pPr>
            <w:r>
              <w:t>ignore</w:t>
            </w:r>
          </w:p>
        </w:tc>
      </w:tr>
    </w:tbl>
    <w:p w14:paraId="4A5309E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6B18CB">
            <w:pPr>
              <w:pStyle w:val="TAH"/>
            </w:pPr>
            <w:r w:rsidRPr="00D629EF">
              <w:t>Range bound</w:t>
            </w:r>
          </w:p>
        </w:tc>
        <w:tc>
          <w:tcPr>
            <w:tcW w:w="5670" w:type="dxa"/>
          </w:tcPr>
          <w:p w14:paraId="172044D3" w14:textId="77777777" w:rsidR="00032441" w:rsidRPr="00D629EF" w:rsidRDefault="00032441" w:rsidP="006B18CB">
            <w:pPr>
              <w:pStyle w:val="TAH"/>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6B18CB">
            <w:pPr>
              <w:pStyle w:val="TAL"/>
            </w:pPr>
            <w:r w:rsidRPr="00D629EF">
              <w:t>maxnoofDRBs</w:t>
            </w:r>
          </w:p>
        </w:tc>
        <w:tc>
          <w:tcPr>
            <w:tcW w:w="5670" w:type="dxa"/>
          </w:tcPr>
          <w:p w14:paraId="09DBF18D" w14:textId="77777777" w:rsidR="00032441" w:rsidRPr="00D629EF" w:rsidRDefault="00032441" w:rsidP="006B18CB">
            <w:pPr>
              <w:pStyle w:val="TAL"/>
            </w:pPr>
            <w:r w:rsidRPr="00D629EF">
              <w:t>Maximum no. of DRBs for a UE. Value is 32.</w:t>
            </w:r>
          </w:p>
        </w:tc>
      </w:tr>
    </w:tbl>
    <w:p w14:paraId="6B332E6D" w14:textId="77777777" w:rsidR="00032441" w:rsidRPr="00D629EF" w:rsidRDefault="00032441" w:rsidP="00032441"/>
    <w:p w14:paraId="25890B21" w14:textId="77777777" w:rsidR="00032441" w:rsidRPr="00D629EF" w:rsidRDefault="00032441" w:rsidP="006B18CB">
      <w:pPr>
        <w:pStyle w:val="Heading4"/>
      </w:pPr>
      <w:bookmarkStart w:id="5414" w:name="_Toc20955663"/>
      <w:bookmarkStart w:id="5415" w:name="_Toc29461106"/>
      <w:bookmarkStart w:id="5416" w:name="_Toc29505838"/>
      <w:bookmarkStart w:id="5417" w:name="_Toc36556363"/>
      <w:bookmarkStart w:id="5418" w:name="_Toc45881850"/>
      <w:bookmarkStart w:id="5419" w:name="_Toc51852491"/>
      <w:bookmarkStart w:id="5420" w:name="_Toc56620442"/>
      <w:bookmarkStart w:id="5421" w:name="_Toc64448082"/>
      <w:bookmarkStart w:id="5422" w:name="_Toc74152858"/>
      <w:bookmarkStart w:id="5423" w:name="_Toc88656284"/>
      <w:bookmarkStart w:id="5424" w:name="_Toc88657343"/>
      <w:bookmarkStart w:id="5425" w:name="_Toc97908001"/>
      <w:bookmarkStart w:id="5426" w:name="_Toc105662756"/>
      <w:bookmarkStart w:id="5427" w:name="_Toc106102286"/>
      <w:bookmarkStart w:id="5428" w:name="_Toc106109820"/>
      <w:bookmarkStart w:id="5429" w:name="_Toc106129884"/>
      <w:bookmarkStart w:id="5430" w:name="_Toc112767911"/>
      <w:bookmarkStart w:id="5431" w:name="_Toc120035174"/>
      <w:r w:rsidRPr="00D629EF">
        <w:t>9.3.3.8</w:t>
      </w:r>
      <w:r w:rsidRPr="00D629EF">
        <w:tab/>
        <w:t>DRB To Modify List E-UTRAN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57CAA76"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46EED439" w14:textId="77777777" w:rsidTr="00032441">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BE4A2C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6B18CB">
            <w:pPr>
              <w:pStyle w:val="TAL"/>
              <w:rPr>
                <w:lang w:eastAsia="ja-JP"/>
              </w:rPr>
            </w:pPr>
          </w:p>
        </w:tc>
      </w:tr>
      <w:tr w:rsidR="00032441" w:rsidRPr="00D629EF" w14:paraId="6FDCE39D"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6B18CB">
            <w:pPr>
              <w:pStyle w:val="TAL"/>
              <w:rPr>
                <w:lang w:eastAsia="ja-JP"/>
              </w:rPr>
            </w:pPr>
          </w:p>
        </w:tc>
      </w:tr>
      <w:tr w:rsidR="00032441" w:rsidRPr="00D629EF" w14:paraId="57100B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6B18CB">
            <w:pPr>
              <w:pStyle w:val="TAL"/>
              <w:rPr>
                <w:lang w:eastAsia="ja-JP"/>
              </w:rPr>
            </w:pPr>
          </w:p>
        </w:tc>
      </w:tr>
      <w:tr w:rsidR="00032441" w:rsidRPr="00D629EF" w14:paraId="03C9E2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6B18CB">
            <w:pPr>
              <w:pStyle w:val="TAL"/>
              <w:rPr>
                <w:lang w:eastAsia="ja-JP"/>
              </w:rPr>
            </w:pPr>
          </w:p>
        </w:tc>
      </w:tr>
      <w:tr w:rsidR="00032441" w:rsidRPr="00D629EF" w14:paraId="7448D6B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6B18CB">
            <w:pPr>
              <w:pStyle w:val="TAL"/>
              <w:rPr>
                <w:noProof/>
                <w:lang w:eastAsia="ja-JP"/>
              </w:rPr>
            </w:pPr>
            <w:r w:rsidRPr="00D629EF">
              <w:rPr>
                <w:noProof/>
                <w:lang w:eastAsia="ja-JP"/>
              </w:rPr>
              <w:t>UP Transport Layer Information</w:t>
            </w:r>
          </w:p>
          <w:p w14:paraId="0D47F30D"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6B18CB">
            <w:pPr>
              <w:pStyle w:val="TAL"/>
              <w:rPr>
                <w:lang w:eastAsia="ja-JP"/>
              </w:rPr>
            </w:pPr>
          </w:p>
        </w:tc>
      </w:tr>
      <w:tr w:rsidR="00032441" w:rsidRPr="00D629EF" w14:paraId="6B49096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39DCCAE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061DAEDE" w14:textId="77777777" w:rsidTr="00032441">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3DEAED43"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6B18CB">
            <w:pPr>
              <w:pStyle w:val="TAL"/>
              <w:rPr>
                <w:noProof/>
              </w:rPr>
            </w:pPr>
            <w:r w:rsidRPr="00D629EF">
              <w:rPr>
                <w:noProof/>
              </w:rPr>
              <w:t>UP Parameters</w:t>
            </w:r>
          </w:p>
          <w:p w14:paraId="6699B9AA"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6B18CB">
            <w:pPr>
              <w:pStyle w:val="TAL"/>
              <w:rPr>
                <w:lang w:eastAsia="ja-JP"/>
              </w:rPr>
            </w:pPr>
          </w:p>
        </w:tc>
      </w:tr>
      <w:tr w:rsidR="00032441" w:rsidRPr="00D629EF" w14:paraId="33C1AEB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6B18CB">
            <w:pPr>
              <w:pStyle w:val="TAL"/>
              <w:rPr>
                <w:lang w:eastAsia="ja-JP"/>
              </w:rPr>
            </w:pPr>
          </w:p>
        </w:tc>
      </w:tr>
      <w:tr w:rsidR="00032441" w:rsidRPr="00D629EF" w14:paraId="2F8A5A7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6B18CB">
            <w:pPr>
              <w:pStyle w:val="TAL"/>
              <w:rPr>
                <w:lang w:eastAsia="ja-JP"/>
              </w:rPr>
            </w:pPr>
          </w:p>
        </w:tc>
      </w:tr>
      <w:tr w:rsidR="00032441" w:rsidRPr="00D629EF" w14:paraId="7157666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6B18CB">
            <w:pPr>
              <w:pStyle w:val="TAL"/>
              <w:rPr>
                <w:lang w:eastAsia="ja-JP"/>
              </w:rPr>
            </w:pPr>
          </w:p>
        </w:tc>
      </w:tr>
      <w:tr w:rsidR="00032441" w:rsidRPr="00D629EF" w14:paraId="351EEC68" w14:textId="77777777" w:rsidTr="00032441">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6B18CB">
            <w:pPr>
              <w:pStyle w:val="TAL"/>
              <w:rPr>
                <w:noProof/>
                <w:lang w:eastAsia="ja-JP"/>
              </w:rPr>
            </w:pPr>
            <w:r w:rsidRPr="00D629EF">
              <w:rPr>
                <w:noProof/>
                <w:lang w:eastAsia="ja-JP"/>
              </w:rPr>
              <w:t xml:space="preserve">Inactivity Timer </w:t>
            </w:r>
          </w:p>
          <w:p w14:paraId="122500AA"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7E601F4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6B18CB">
            <w:pPr>
              <w:pStyle w:val="TAH"/>
            </w:pPr>
            <w:r w:rsidRPr="00D629EF">
              <w:t>Range bound</w:t>
            </w:r>
          </w:p>
        </w:tc>
        <w:tc>
          <w:tcPr>
            <w:tcW w:w="5670" w:type="dxa"/>
          </w:tcPr>
          <w:p w14:paraId="22C9EFD5" w14:textId="77777777" w:rsidR="00032441" w:rsidRPr="00D629EF" w:rsidRDefault="00032441" w:rsidP="006B18CB">
            <w:pPr>
              <w:pStyle w:val="TAH"/>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6B18CB">
            <w:pPr>
              <w:pStyle w:val="TAL"/>
            </w:pPr>
            <w:r w:rsidRPr="00D629EF">
              <w:t>maxnoofDRBs</w:t>
            </w:r>
          </w:p>
        </w:tc>
        <w:tc>
          <w:tcPr>
            <w:tcW w:w="5670" w:type="dxa"/>
          </w:tcPr>
          <w:p w14:paraId="5AE24BD8" w14:textId="77777777" w:rsidR="00032441" w:rsidRPr="00D629EF" w:rsidRDefault="00032441" w:rsidP="006B18CB">
            <w:pPr>
              <w:pStyle w:val="TAL"/>
            </w:pPr>
            <w:r w:rsidRPr="00D629EF">
              <w:t>Maximum no. of DRBs for a UE. Value is 32.</w:t>
            </w:r>
          </w:p>
        </w:tc>
      </w:tr>
    </w:tbl>
    <w:p w14:paraId="1315A10C" w14:textId="77777777" w:rsidR="00032441" w:rsidRPr="00D629EF" w:rsidRDefault="00032441" w:rsidP="00032441"/>
    <w:p w14:paraId="3FCFFEEF" w14:textId="77777777" w:rsidR="00032441" w:rsidRPr="00D629EF" w:rsidRDefault="00032441" w:rsidP="006B18CB">
      <w:pPr>
        <w:pStyle w:val="Heading4"/>
      </w:pPr>
      <w:bookmarkStart w:id="5432" w:name="_Toc20955664"/>
      <w:bookmarkStart w:id="5433" w:name="_Toc29461107"/>
      <w:bookmarkStart w:id="5434" w:name="_Toc29505839"/>
      <w:bookmarkStart w:id="5435" w:name="_Toc36556364"/>
      <w:bookmarkStart w:id="5436" w:name="_Toc45881851"/>
      <w:bookmarkStart w:id="5437" w:name="_Toc51852492"/>
      <w:bookmarkStart w:id="5438" w:name="_Toc56620443"/>
      <w:bookmarkStart w:id="5439" w:name="_Toc64448083"/>
      <w:bookmarkStart w:id="5440" w:name="_Toc74152859"/>
      <w:bookmarkStart w:id="5441" w:name="_Toc88656285"/>
      <w:bookmarkStart w:id="5442" w:name="_Toc88657344"/>
      <w:bookmarkStart w:id="5443" w:name="_Toc97908002"/>
      <w:bookmarkStart w:id="5444" w:name="_Toc105662757"/>
      <w:bookmarkStart w:id="5445" w:name="_Toc106102287"/>
      <w:bookmarkStart w:id="5446" w:name="_Toc106109821"/>
      <w:bookmarkStart w:id="5447" w:name="_Toc106129885"/>
      <w:bookmarkStart w:id="5448" w:name="_Toc112767912"/>
      <w:bookmarkStart w:id="5449" w:name="_Toc120035175"/>
      <w:r w:rsidRPr="00D629EF">
        <w:t>9.3.3.9</w:t>
      </w:r>
      <w:r w:rsidRPr="00D629EF">
        <w:tab/>
        <w:t>DRB To Remove List E-UTRAN</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2973EBCB"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2BBCDECF" w14:textId="77777777" w:rsidTr="00032441">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111B1D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6B18CB">
            <w:pPr>
              <w:pStyle w:val="TAL"/>
              <w:rPr>
                <w:lang w:eastAsia="ja-JP"/>
              </w:rPr>
            </w:pPr>
          </w:p>
        </w:tc>
      </w:tr>
      <w:tr w:rsidR="00032441" w:rsidRPr="00D629EF" w14:paraId="393E5E0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6B18CB">
            <w:pPr>
              <w:pStyle w:val="TAL"/>
              <w:rPr>
                <w:lang w:eastAsia="ja-JP"/>
              </w:rPr>
            </w:pPr>
          </w:p>
        </w:tc>
      </w:tr>
    </w:tbl>
    <w:p w14:paraId="28AAAA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6B18CB">
            <w:pPr>
              <w:pStyle w:val="TAH"/>
            </w:pPr>
            <w:r w:rsidRPr="00D629EF">
              <w:t>Range bound</w:t>
            </w:r>
          </w:p>
        </w:tc>
        <w:tc>
          <w:tcPr>
            <w:tcW w:w="5670" w:type="dxa"/>
          </w:tcPr>
          <w:p w14:paraId="17110CAF" w14:textId="77777777" w:rsidR="00032441" w:rsidRPr="00D629EF" w:rsidRDefault="00032441" w:rsidP="006B18CB">
            <w:pPr>
              <w:pStyle w:val="TAH"/>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6B18CB">
            <w:pPr>
              <w:pStyle w:val="TAL"/>
            </w:pPr>
            <w:r w:rsidRPr="00D629EF">
              <w:t>maxnoofDRBs</w:t>
            </w:r>
          </w:p>
        </w:tc>
        <w:tc>
          <w:tcPr>
            <w:tcW w:w="5670" w:type="dxa"/>
          </w:tcPr>
          <w:p w14:paraId="0CF1E3F3" w14:textId="77777777" w:rsidR="00032441" w:rsidRPr="00D629EF" w:rsidRDefault="00032441" w:rsidP="006B18CB">
            <w:pPr>
              <w:pStyle w:val="TAL"/>
            </w:pPr>
            <w:r w:rsidRPr="00D629EF">
              <w:t>Maximum no. of DRBs for a UE. Value is 32.</w:t>
            </w:r>
          </w:p>
        </w:tc>
      </w:tr>
    </w:tbl>
    <w:p w14:paraId="642766E2" w14:textId="77777777" w:rsidR="00032441" w:rsidRPr="00D629EF" w:rsidRDefault="00032441" w:rsidP="00032441"/>
    <w:p w14:paraId="56A2DEAA" w14:textId="77777777" w:rsidR="00032441" w:rsidRPr="00D629EF" w:rsidRDefault="00032441" w:rsidP="006B18CB">
      <w:pPr>
        <w:pStyle w:val="Heading4"/>
      </w:pPr>
      <w:bookmarkStart w:id="5450" w:name="_Toc20955665"/>
      <w:bookmarkStart w:id="5451" w:name="_Toc29461108"/>
      <w:bookmarkStart w:id="5452" w:name="_Toc29505840"/>
      <w:bookmarkStart w:id="5453" w:name="_Toc36556365"/>
      <w:bookmarkStart w:id="5454" w:name="_Toc45881852"/>
      <w:bookmarkStart w:id="5455" w:name="_Toc51852493"/>
      <w:bookmarkStart w:id="5456" w:name="_Toc56620444"/>
      <w:bookmarkStart w:id="5457" w:name="_Toc64448084"/>
      <w:bookmarkStart w:id="5458" w:name="_Toc74152860"/>
      <w:bookmarkStart w:id="5459" w:name="_Toc88656286"/>
      <w:bookmarkStart w:id="5460" w:name="_Toc88657345"/>
      <w:bookmarkStart w:id="5461" w:name="_Toc97908003"/>
      <w:bookmarkStart w:id="5462" w:name="_Toc105662758"/>
      <w:bookmarkStart w:id="5463" w:name="_Toc106102288"/>
      <w:bookmarkStart w:id="5464" w:name="_Toc106109822"/>
      <w:bookmarkStart w:id="5465" w:name="_Toc106129886"/>
      <w:bookmarkStart w:id="5466" w:name="_Toc112767913"/>
      <w:bookmarkStart w:id="5467" w:name="_Toc120035176"/>
      <w:r w:rsidRPr="00D629EF">
        <w:t>9.3.3.10</w:t>
      </w:r>
      <w:r w:rsidRPr="00D629EF">
        <w:tab/>
        <w:t>PDU Session Resource To Setup Modification List</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4145158C"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799667FA" w14:textId="77777777" w:rsidTr="006B18CB">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520F62">
            <w:pPr>
              <w:pStyle w:val="TAH"/>
              <w:rPr>
                <w:lang w:eastAsia="ja-JP"/>
              </w:rPr>
            </w:pPr>
            <w:r w:rsidRPr="00D629EF">
              <w:rPr>
                <w:lang w:eastAsia="ja-JP"/>
              </w:rPr>
              <w:t>Assigned Criticality</w:t>
            </w:r>
          </w:p>
        </w:tc>
      </w:tr>
      <w:tr w:rsidR="00E6040F" w:rsidRPr="00D629EF" w14:paraId="729B3D1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6B18CB">
            <w:pPr>
              <w:pStyle w:val="TAC"/>
              <w:rPr>
                <w:lang w:eastAsia="ja-JP"/>
              </w:rPr>
            </w:pPr>
            <w:r w:rsidRPr="00D629EF">
              <w:rPr>
                <w:lang w:eastAsia="ja-JP"/>
              </w:rPr>
              <w:t>-</w:t>
            </w:r>
          </w:p>
        </w:tc>
      </w:tr>
      <w:tr w:rsidR="00E6040F" w:rsidRPr="00D629EF" w14:paraId="2B5E62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6B18CB">
            <w:pPr>
              <w:pStyle w:val="TAC"/>
              <w:rPr>
                <w:lang w:eastAsia="ja-JP"/>
              </w:rPr>
            </w:pPr>
            <w:r w:rsidRPr="00D629EF">
              <w:rPr>
                <w:lang w:eastAsia="ja-JP"/>
              </w:rPr>
              <w:t>-</w:t>
            </w:r>
          </w:p>
        </w:tc>
      </w:tr>
      <w:tr w:rsidR="00E6040F" w:rsidRPr="00D629EF" w14:paraId="6AD3EBB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6B18CB">
            <w:pPr>
              <w:pStyle w:val="TAC"/>
              <w:rPr>
                <w:lang w:eastAsia="ja-JP"/>
              </w:rPr>
            </w:pPr>
            <w:r w:rsidRPr="00D629EF">
              <w:rPr>
                <w:lang w:eastAsia="ja-JP"/>
              </w:rPr>
              <w:t>-</w:t>
            </w:r>
          </w:p>
        </w:tc>
      </w:tr>
      <w:tr w:rsidR="00E6040F" w:rsidRPr="00D629EF" w14:paraId="1A6257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6B18CB">
            <w:pPr>
              <w:pStyle w:val="TAC"/>
              <w:rPr>
                <w:lang w:eastAsia="ja-JP"/>
              </w:rPr>
            </w:pPr>
            <w:r w:rsidRPr="00D629EF">
              <w:rPr>
                <w:lang w:eastAsia="ja-JP"/>
              </w:rPr>
              <w:t>-</w:t>
            </w:r>
          </w:p>
        </w:tc>
      </w:tr>
      <w:tr w:rsidR="00E6040F" w:rsidRPr="00D629EF" w14:paraId="2D51D33E"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6B18CB">
            <w:pPr>
              <w:pStyle w:val="TAC"/>
              <w:rPr>
                <w:lang w:eastAsia="ja-JP"/>
              </w:rPr>
            </w:pPr>
            <w:r w:rsidRPr="00D629EF">
              <w:rPr>
                <w:lang w:eastAsia="ja-JP"/>
              </w:rPr>
              <w:t>-</w:t>
            </w:r>
          </w:p>
        </w:tc>
      </w:tr>
      <w:tr w:rsidR="00E6040F" w:rsidRPr="00D629EF" w14:paraId="783E596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6B18CB">
            <w:pPr>
              <w:pStyle w:val="TAC"/>
              <w:rPr>
                <w:lang w:eastAsia="ja-JP"/>
              </w:rPr>
            </w:pPr>
            <w:r w:rsidRPr="00D629EF">
              <w:rPr>
                <w:lang w:eastAsia="ja-JP"/>
              </w:rPr>
              <w:t>-</w:t>
            </w:r>
          </w:p>
        </w:tc>
      </w:tr>
      <w:tr w:rsidR="00E6040F" w:rsidRPr="00D629EF" w14:paraId="276C43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E6040F">
            <w:pPr>
              <w:pStyle w:val="TAL"/>
              <w:rPr>
                <w:lang w:eastAsia="ja-JP"/>
              </w:rPr>
            </w:pPr>
            <w:r w:rsidRPr="00D629EF">
              <w:rPr>
                <w:lang w:eastAsia="ja-JP"/>
              </w:rPr>
              <w:t>UP Transport Layer Information</w:t>
            </w:r>
          </w:p>
          <w:p w14:paraId="2881C41A"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6B18CB">
            <w:pPr>
              <w:pStyle w:val="TAC"/>
              <w:rPr>
                <w:lang w:eastAsia="ja-JP"/>
              </w:rPr>
            </w:pPr>
            <w:r w:rsidRPr="00D629EF">
              <w:rPr>
                <w:lang w:eastAsia="ja-JP"/>
              </w:rPr>
              <w:t>-</w:t>
            </w:r>
          </w:p>
        </w:tc>
      </w:tr>
      <w:tr w:rsidR="00E6040F" w:rsidRPr="00D629EF" w14:paraId="04146F3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EA149F9"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6B18CB">
            <w:pPr>
              <w:pStyle w:val="TAC"/>
              <w:rPr>
                <w:lang w:eastAsia="ja-JP"/>
              </w:rPr>
            </w:pPr>
            <w:r w:rsidRPr="00D629EF">
              <w:rPr>
                <w:lang w:eastAsia="ja-JP"/>
              </w:rPr>
              <w:t>-</w:t>
            </w:r>
          </w:p>
        </w:tc>
      </w:tr>
      <w:tr w:rsidR="00E6040F" w:rsidRPr="00D629EF" w14:paraId="461758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6B18CB">
            <w:pPr>
              <w:pStyle w:val="TAL"/>
              <w:rPr>
                <w:noProof/>
                <w:lang w:eastAsia="ja-JP"/>
              </w:rPr>
            </w:pPr>
            <w:r w:rsidRPr="00D629EF">
              <w:rPr>
                <w:noProof/>
                <w:lang w:eastAsia="ja-JP"/>
              </w:rPr>
              <w:t xml:space="preserve">Inactivity Timer </w:t>
            </w:r>
          </w:p>
          <w:p w14:paraId="13464A1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6B18CB">
            <w:pPr>
              <w:pStyle w:val="TAC"/>
              <w:rPr>
                <w:lang w:eastAsia="ja-JP"/>
              </w:rPr>
            </w:pPr>
            <w:r w:rsidRPr="00D629EF">
              <w:rPr>
                <w:lang w:eastAsia="ja-JP"/>
              </w:rPr>
              <w:t>-</w:t>
            </w:r>
          </w:p>
        </w:tc>
      </w:tr>
      <w:tr w:rsidR="00E6040F" w:rsidRPr="00D629EF" w14:paraId="3B7C333A" w14:textId="77777777" w:rsidTr="006B18CB">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6B18CB">
            <w:pPr>
              <w:pStyle w:val="TAC"/>
              <w:rPr>
                <w:lang w:eastAsia="ja-JP"/>
              </w:rPr>
            </w:pPr>
            <w:r w:rsidRPr="00D629EF">
              <w:rPr>
                <w:lang w:eastAsia="ja-JP"/>
              </w:rPr>
              <w:t>-</w:t>
            </w:r>
          </w:p>
        </w:tc>
      </w:tr>
      <w:tr w:rsidR="00E6040F" w:rsidRPr="00D629EF" w14:paraId="1D8236D9" w14:textId="77777777" w:rsidTr="00520F62">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E6040F">
            <w:pPr>
              <w:pStyle w:val="TAC"/>
              <w:rPr>
                <w:lang w:eastAsia="ja-JP"/>
              </w:rPr>
            </w:pPr>
            <w:r w:rsidRPr="00D629EF">
              <w:rPr>
                <w:lang w:eastAsia="ja-JP"/>
              </w:rPr>
              <w:t>ignore</w:t>
            </w:r>
          </w:p>
        </w:tc>
      </w:tr>
      <w:tr w:rsidR="00E6040F" w:rsidRPr="00D629EF" w14:paraId="3B0F57A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6B18CB">
            <w:pPr>
              <w:pStyle w:val="TAC"/>
              <w:rPr>
                <w:lang w:eastAsia="ja-JP"/>
              </w:rPr>
            </w:pPr>
            <w:r w:rsidRPr="00D629EF">
              <w:rPr>
                <w:lang w:eastAsia="ja-JP"/>
              </w:rPr>
              <w:t>-</w:t>
            </w:r>
          </w:p>
        </w:tc>
      </w:tr>
      <w:tr w:rsidR="00E6040F" w:rsidRPr="00D629EF" w14:paraId="119A8A9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6B18CB">
            <w:pPr>
              <w:pStyle w:val="TAC"/>
              <w:rPr>
                <w:lang w:eastAsia="ja-JP"/>
              </w:rPr>
            </w:pPr>
            <w:r w:rsidRPr="00D629EF">
              <w:rPr>
                <w:lang w:eastAsia="ja-JP"/>
              </w:rPr>
              <w:t>-</w:t>
            </w:r>
          </w:p>
        </w:tc>
      </w:tr>
      <w:tr w:rsidR="00E6040F" w:rsidRPr="00D629EF" w14:paraId="60EEC89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6B18CB">
            <w:pPr>
              <w:pStyle w:val="TAC"/>
              <w:rPr>
                <w:lang w:eastAsia="ja-JP"/>
              </w:rPr>
            </w:pPr>
            <w:r w:rsidRPr="00D629EF">
              <w:rPr>
                <w:lang w:eastAsia="ja-JP"/>
              </w:rPr>
              <w:t>-</w:t>
            </w:r>
          </w:p>
        </w:tc>
      </w:tr>
      <w:tr w:rsidR="00E6040F" w:rsidRPr="00D629EF" w14:paraId="514CAC6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6B18CB">
            <w:pPr>
              <w:pStyle w:val="TAC"/>
              <w:rPr>
                <w:lang w:eastAsia="ja-JP"/>
              </w:rPr>
            </w:pPr>
            <w:r w:rsidRPr="00D629EF">
              <w:rPr>
                <w:lang w:eastAsia="ja-JP"/>
              </w:rPr>
              <w:t>-</w:t>
            </w:r>
          </w:p>
        </w:tc>
      </w:tr>
      <w:tr w:rsidR="00E6040F" w:rsidRPr="00D629EF" w14:paraId="562382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6B18CB">
            <w:pPr>
              <w:pStyle w:val="TAC"/>
              <w:rPr>
                <w:lang w:eastAsia="ja-JP"/>
              </w:rPr>
            </w:pPr>
            <w:r w:rsidRPr="00D629EF">
              <w:rPr>
                <w:lang w:eastAsia="ja-JP"/>
              </w:rPr>
              <w:t>-</w:t>
            </w:r>
          </w:p>
        </w:tc>
      </w:tr>
      <w:tr w:rsidR="00E6040F" w:rsidRPr="00D629EF" w14:paraId="07F185A1"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6B18CB">
            <w:pPr>
              <w:pStyle w:val="TAC"/>
              <w:rPr>
                <w:lang w:eastAsia="ja-JP"/>
              </w:rPr>
            </w:pPr>
            <w:r w:rsidRPr="00D629EF">
              <w:rPr>
                <w:lang w:eastAsia="ja-JP"/>
              </w:rPr>
              <w:t>-</w:t>
            </w:r>
          </w:p>
        </w:tc>
      </w:tr>
      <w:tr w:rsidR="00E6040F" w:rsidRPr="00D629EF" w14:paraId="56B5749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6B18CB">
            <w:pPr>
              <w:pStyle w:val="TAL"/>
              <w:rPr>
                <w:noProof/>
                <w:lang w:eastAsia="ja-JP"/>
              </w:rPr>
            </w:pPr>
            <w:r w:rsidRPr="00D629EF">
              <w:rPr>
                <w:noProof/>
                <w:lang w:eastAsia="ja-JP"/>
              </w:rPr>
              <w:t>QoS Flow QoS Parameters List</w:t>
            </w:r>
          </w:p>
          <w:p w14:paraId="6C66BDA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6B18CB">
            <w:pPr>
              <w:pStyle w:val="TAC"/>
              <w:rPr>
                <w:lang w:eastAsia="ja-JP"/>
              </w:rPr>
            </w:pPr>
            <w:r w:rsidRPr="00D629EF">
              <w:rPr>
                <w:lang w:eastAsia="ja-JP"/>
              </w:rPr>
              <w:t>-</w:t>
            </w:r>
          </w:p>
        </w:tc>
      </w:tr>
      <w:tr w:rsidR="00E6040F" w:rsidRPr="00D629EF" w14:paraId="1954EFF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6C6C708"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6B18CB">
            <w:pPr>
              <w:pStyle w:val="TAC"/>
              <w:rPr>
                <w:lang w:eastAsia="ja-JP"/>
              </w:rPr>
            </w:pPr>
            <w:r w:rsidRPr="00D629EF">
              <w:rPr>
                <w:lang w:eastAsia="ja-JP"/>
              </w:rPr>
              <w:t>-</w:t>
            </w:r>
          </w:p>
        </w:tc>
      </w:tr>
      <w:tr w:rsidR="00E6040F" w:rsidRPr="00D629EF" w14:paraId="41308D0F" w14:textId="77777777" w:rsidTr="006B18CB">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6B18CB">
            <w:pPr>
              <w:pStyle w:val="TAL"/>
              <w:rPr>
                <w:noProof/>
                <w:lang w:eastAsia="ja-JP"/>
              </w:rPr>
            </w:pPr>
            <w:r w:rsidRPr="00D629EF">
              <w:rPr>
                <w:noProof/>
                <w:lang w:eastAsia="ja-JP"/>
              </w:rPr>
              <w:t xml:space="preserve">Inactivity Timer </w:t>
            </w:r>
          </w:p>
          <w:p w14:paraId="35BD95C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6B18CB">
            <w:pPr>
              <w:pStyle w:val="TAC"/>
              <w:rPr>
                <w:lang w:eastAsia="ja-JP"/>
              </w:rPr>
            </w:pPr>
            <w:r w:rsidRPr="00D629EF">
              <w:rPr>
                <w:lang w:eastAsia="ja-JP"/>
              </w:rPr>
              <w:t>-</w:t>
            </w:r>
          </w:p>
        </w:tc>
      </w:tr>
      <w:tr w:rsidR="00E6040F" w:rsidRPr="00D629EF" w14:paraId="2F8ED977" w14:textId="77777777" w:rsidTr="006B18CB">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6B18CB">
            <w:pPr>
              <w:pStyle w:val="TAC"/>
              <w:rPr>
                <w:lang w:eastAsia="ja-JP"/>
              </w:rPr>
            </w:pPr>
            <w:r w:rsidRPr="00D629EF">
              <w:rPr>
                <w:lang w:eastAsia="ja-JP"/>
              </w:rPr>
              <w:t>-</w:t>
            </w:r>
          </w:p>
        </w:tc>
      </w:tr>
      <w:tr w:rsidR="00E6040F" w:rsidRPr="00D629EF" w14:paraId="08645FA8" w14:textId="77777777" w:rsidTr="00520F62">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E6040F">
            <w:pPr>
              <w:pStyle w:val="TAC"/>
              <w:rPr>
                <w:lang w:eastAsia="ja-JP"/>
              </w:rPr>
            </w:pPr>
            <w:r w:rsidRPr="00D629EF">
              <w:rPr>
                <w:lang w:eastAsia="ja-JP"/>
              </w:rPr>
              <w:t>ignore</w:t>
            </w:r>
          </w:p>
        </w:tc>
      </w:tr>
      <w:tr w:rsidR="00A77B1A" w:rsidRPr="00D629EF" w14:paraId="1B287026" w14:textId="77777777" w:rsidTr="00520F62">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A77B1A">
            <w:pPr>
              <w:pStyle w:val="TAC"/>
              <w:rPr>
                <w:lang w:eastAsia="ja-JP"/>
              </w:rPr>
            </w:pPr>
            <w:r>
              <w:rPr>
                <w:rFonts w:cs="Arial"/>
                <w:szCs w:val="18"/>
                <w:lang w:eastAsia="zh-CN"/>
              </w:rPr>
              <w:t>reject</w:t>
            </w:r>
          </w:p>
        </w:tc>
      </w:tr>
      <w:tr w:rsidR="000F7A9C" w:rsidRPr="00D629EF" w14:paraId="117BBFE0" w14:textId="77777777" w:rsidTr="00520F62">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0F7A9C">
            <w:pPr>
              <w:pStyle w:val="TAC"/>
              <w:rPr>
                <w:rFonts w:cs="Arial"/>
                <w:szCs w:val="18"/>
                <w:lang w:eastAsia="zh-CN"/>
              </w:rPr>
            </w:pPr>
            <w:r w:rsidRPr="00395C1A">
              <w:rPr>
                <w:rFonts w:cs="Arial"/>
                <w:szCs w:val="18"/>
                <w:lang w:eastAsia="ja-JP"/>
              </w:rPr>
              <w:t>ignore</w:t>
            </w:r>
          </w:p>
        </w:tc>
      </w:tr>
      <w:tr w:rsidR="008A32B8" w:rsidRPr="00D629EF" w14:paraId="5D92F36F" w14:textId="77777777" w:rsidTr="00520F62">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8A32B8">
            <w:pPr>
              <w:pStyle w:val="TAL"/>
              <w:rPr>
                <w:lang w:eastAsia="ja-JP"/>
              </w:rPr>
            </w:pPr>
            <w:r>
              <w:rPr>
                <w:lang w:eastAsia="ja-JP"/>
              </w:rPr>
              <w:t>UP Transport Layer Information</w:t>
            </w:r>
          </w:p>
          <w:p w14:paraId="56269C4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8A32B8">
            <w:pPr>
              <w:pStyle w:val="TAC"/>
              <w:rPr>
                <w:lang w:eastAsia="ja-JP"/>
              </w:rPr>
            </w:pPr>
            <w:r>
              <w:rPr>
                <w:lang w:eastAsia="ja-JP"/>
              </w:rPr>
              <w:t>ignore</w:t>
            </w:r>
          </w:p>
        </w:tc>
      </w:tr>
      <w:tr w:rsidR="008A32B8" w:rsidRPr="00D629EF" w14:paraId="6112B1CF" w14:textId="77777777" w:rsidTr="00520F62">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8A32B8">
            <w:pPr>
              <w:pStyle w:val="TAC"/>
              <w:rPr>
                <w:lang w:eastAsia="ja-JP"/>
              </w:rPr>
            </w:pPr>
            <w:r>
              <w:rPr>
                <w:lang w:eastAsia="ja-JP"/>
              </w:rPr>
              <w:t>ignore</w:t>
            </w:r>
          </w:p>
        </w:tc>
      </w:tr>
    </w:tbl>
    <w:p w14:paraId="253C33A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6B18CB">
            <w:pPr>
              <w:pStyle w:val="TAH"/>
            </w:pPr>
            <w:r w:rsidRPr="00D629EF">
              <w:t>Range bound</w:t>
            </w:r>
          </w:p>
        </w:tc>
        <w:tc>
          <w:tcPr>
            <w:tcW w:w="5670" w:type="dxa"/>
          </w:tcPr>
          <w:p w14:paraId="7C1AB392" w14:textId="77777777" w:rsidR="00032441" w:rsidRPr="00D629EF" w:rsidRDefault="00032441" w:rsidP="006B18CB">
            <w:pPr>
              <w:pStyle w:val="TAH"/>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6B18CB">
            <w:pPr>
              <w:pStyle w:val="TAL"/>
            </w:pPr>
            <w:r w:rsidRPr="00D629EF">
              <w:t>maxnoofDRBs</w:t>
            </w:r>
          </w:p>
        </w:tc>
        <w:tc>
          <w:tcPr>
            <w:tcW w:w="5670" w:type="dxa"/>
          </w:tcPr>
          <w:p w14:paraId="57F87A76" w14:textId="77777777" w:rsidR="00032441" w:rsidRPr="00D629EF" w:rsidRDefault="00032441" w:rsidP="006B18CB">
            <w:pPr>
              <w:pStyle w:val="TAL"/>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6B18CB">
            <w:pPr>
              <w:pStyle w:val="TAL"/>
            </w:pPr>
            <w:r w:rsidRPr="00D629EF">
              <w:t xml:space="preserve">maxnoofPDUSessionResource </w:t>
            </w:r>
          </w:p>
        </w:tc>
        <w:tc>
          <w:tcPr>
            <w:tcW w:w="5670" w:type="dxa"/>
          </w:tcPr>
          <w:p w14:paraId="65CA24D4" w14:textId="77777777" w:rsidR="00032441" w:rsidRPr="00D629EF" w:rsidRDefault="00032441" w:rsidP="006B18CB">
            <w:pPr>
              <w:pStyle w:val="TAL"/>
            </w:pPr>
            <w:r w:rsidRPr="00D629EF">
              <w:t>Maximum no. of PDU Sessions for a UE. Value is 256.</w:t>
            </w:r>
          </w:p>
        </w:tc>
      </w:tr>
    </w:tbl>
    <w:p w14:paraId="20ADCFE0" w14:textId="77777777" w:rsidR="00032441" w:rsidRPr="00D629EF" w:rsidRDefault="00032441" w:rsidP="00032441"/>
    <w:p w14:paraId="470C8F01" w14:textId="77777777" w:rsidR="00032441" w:rsidRPr="00D629EF" w:rsidRDefault="00032441" w:rsidP="006B18CB">
      <w:pPr>
        <w:pStyle w:val="Heading4"/>
      </w:pPr>
      <w:bookmarkStart w:id="5468" w:name="_Toc20955666"/>
      <w:bookmarkStart w:id="5469" w:name="_Toc29461109"/>
      <w:bookmarkStart w:id="5470" w:name="_Toc29505841"/>
      <w:bookmarkStart w:id="5471" w:name="_Toc36556366"/>
      <w:bookmarkStart w:id="5472" w:name="_Toc45881853"/>
      <w:bookmarkStart w:id="5473" w:name="_Toc51852494"/>
      <w:bookmarkStart w:id="5474" w:name="_Toc56620445"/>
      <w:bookmarkStart w:id="5475" w:name="_Toc64448085"/>
      <w:bookmarkStart w:id="5476" w:name="_Toc74152861"/>
      <w:bookmarkStart w:id="5477" w:name="_Toc88656287"/>
      <w:bookmarkStart w:id="5478" w:name="_Toc88657346"/>
      <w:bookmarkStart w:id="5479" w:name="_Toc97908004"/>
      <w:bookmarkStart w:id="5480" w:name="_Toc105662759"/>
      <w:bookmarkStart w:id="5481" w:name="_Toc106102289"/>
      <w:bookmarkStart w:id="5482" w:name="_Toc106109823"/>
      <w:bookmarkStart w:id="5483" w:name="_Toc106129887"/>
      <w:bookmarkStart w:id="5484" w:name="_Toc112767914"/>
      <w:bookmarkStart w:id="5485" w:name="_Toc120035177"/>
      <w:r w:rsidRPr="00D629EF">
        <w:t>9.3.3.11</w:t>
      </w:r>
      <w:r w:rsidRPr="00D629EF">
        <w:tab/>
        <w:t>PDU Session Resource To Modify List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47D6EFE8"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41CD345" w14:textId="77777777" w:rsidTr="006B18CB">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E6040F">
            <w:pPr>
              <w:pStyle w:val="TAH"/>
              <w:rPr>
                <w:lang w:eastAsia="ja-JP"/>
              </w:rPr>
            </w:pPr>
            <w:r w:rsidRPr="00D629EF">
              <w:rPr>
                <w:lang w:eastAsia="ja-JP"/>
              </w:rPr>
              <w:t>Assigned Criticality</w:t>
            </w:r>
          </w:p>
        </w:tc>
      </w:tr>
      <w:tr w:rsidR="00E6040F" w:rsidRPr="00D629EF" w14:paraId="1120D38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6B18CB">
            <w:pPr>
              <w:pStyle w:val="TAC"/>
              <w:rPr>
                <w:lang w:eastAsia="ja-JP"/>
              </w:rPr>
            </w:pPr>
            <w:r w:rsidRPr="00D629EF">
              <w:rPr>
                <w:lang w:eastAsia="ja-JP"/>
              </w:rPr>
              <w:t>-</w:t>
            </w:r>
          </w:p>
        </w:tc>
      </w:tr>
      <w:tr w:rsidR="00E6040F" w:rsidRPr="00D629EF" w14:paraId="23F101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6B18CB">
            <w:pPr>
              <w:pStyle w:val="TAC"/>
              <w:rPr>
                <w:lang w:eastAsia="ja-JP"/>
              </w:rPr>
            </w:pPr>
            <w:r w:rsidRPr="00D629EF">
              <w:rPr>
                <w:lang w:eastAsia="ja-JP"/>
              </w:rPr>
              <w:t>-</w:t>
            </w:r>
          </w:p>
        </w:tc>
      </w:tr>
      <w:tr w:rsidR="00E6040F" w:rsidRPr="00D629EF" w14:paraId="55218F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0F91CCB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6B18CB">
            <w:pPr>
              <w:pStyle w:val="TAC"/>
              <w:rPr>
                <w:lang w:eastAsia="ja-JP"/>
              </w:rPr>
            </w:pPr>
            <w:r w:rsidRPr="00D629EF">
              <w:rPr>
                <w:lang w:eastAsia="ja-JP"/>
              </w:rPr>
              <w:t>-</w:t>
            </w:r>
          </w:p>
        </w:tc>
      </w:tr>
      <w:tr w:rsidR="00E6040F" w:rsidRPr="00D629EF" w14:paraId="0C8596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E6040F">
            <w:pPr>
              <w:pStyle w:val="TAL"/>
              <w:rPr>
                <w:lang w:eastAsia="ja-JP"/>
              </w:rPr>
            </w:pPr>
            <w:r w:rsidRPr="00D629EF">
              <w:rPr>
                <w:lang w:eastAsia="ja-JP"/>
              </w:rPr>
              <w:t>UP Transport Layer Information</w:t>
            </w:r>
          </w:p>
          <w:p w14:paraId="0555D954"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6B18CB">
            <w:pPr>
              <w:pStyle w:val="TAC"/>
              <w:rPr>
                <w:lang w:eastAsia="ja-JP"/>
              </w:rPr>
            </w:pPr>
            <w:r w:rsidRPr="00D629EF">
              <w:rPr>
                <w:lang w:eastAsia="ja-JP"/>
              </w:rPr>
              <w:t>-</w:t>
            </w:r>
          </w:p>
        </w:tc>
      </w:tr>
      <w:tr w:rsidR="00E6040F" w:rsidRPr="00D629EF" w14:paraId="4BA4F80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7814E1D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6B18CB">
            <w:pPr>
              <w:pStyle w:val="TAC"/>
              <w:rPr>
                <w:lang w:eastAsia="ja-JP"/>
              </w:rPr>
            </w:pPr>
            <w:r w:rsidRPr="00D629EF">
              <w:rPr>
                <w:lang w:eastAsia="ja-JP"/>
              </w:rPr>
              <w:t>-</w:t>
            </w:r>
          </w:p>
        </w:tc>
      </w:tr>
      <w:tr w:rsidR="00E6040F" w:rsidRPr="00D629EF" w14:paraId="7F981151" w14:textId="77777777" w:rsidTr="006B18CB">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05D5865F"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6B18CB">
            <w:pPr>
              <w:pStyle w:val="TAC"/>
              <w:rPr>
                <w:lang w:eastAsia="ja-JP"/>
              </w:rPr>
            </w:pPr>
            <w:r w:rsidRPr="00D629EF">
              <w:rPr>
                <w:lang w:eastAsia="ja-JP"/>
              </w:rPr>
              <w:t>-</w:t>
            </w:r>
          </w:p>
        </w:tc>
      </w:tr>
      <w:tr w:rsidR="00E6040F" w:rsidRPr="00D629EF" w14:paraId="44279C01" w14:textId="77777777" w:rsidTr="006B18CB">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6B18CB">
            <w:pPr>
              <w:pStyle w:val="TAL"/>
              <w:rPr>
                <w:noProof/>
                <w:lang w:eastAsia="ja-JP"/>
              </w:rPr>
            </w:pPr>
            <w:r w:rsidRPr="00D629EF">
              <w:rPr>
                <w:noProof/>
                <w:lang w:eastAsia="ja-JP"/>
              </w:rPr>
              <w:t xml:space="preserve">Inactivity Timer </w:t>
            </w:r>
          </w:p>
          <w:p w14:paraId="5DC8AB0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6B18CB">
            <w:pPr>
              <w:pStyle w:val="TAC"/>
              <w:rPr>
                <w:lang w:eastAsia="ja-JP"/>
              </w:rPr>
            </w:pPr>
            <w:r w:rsidRPr="00D629EF">
              <w:rPr>
                <w:lang w:eastAsia="ja-JP"/>
              </w:rPr>
              <w:t>-</w:t>
            </w:r>
          </w:p>
        </w:tc>
      </w:tr>
      <w:tr w:rsidR="00E6040F" w:rsidRPr="00D629EF" w14:paraId="55B6B7AA" w14:textId="77777777" w:rsidTr="006B18CB">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090DEAB3" w14:textId="77777777" w:rsidTr="006B18CB">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6B18CB">
            <w:pPr>
              <w:pStyle w:val="TAC"/>
              <w:rPr>
                <w:lang w:eastAsia="ja-JP"/>
              </w:rPr>
            </w:pPr>
            <w:r w:rsidRPr="00D629EF">
              <w:rPr>
                <w:lang w:eastAsia="ja-JP"/>
              </w:rPr>
              <w:t>ignore</w:t>
            </w:r>
          </w:p>
        </w:tc>
      </w:tr>
      <w:tr w:rsidR="00E6040F" w:rsidRPr="00D629EF" w14:paraId="09929E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6B18CB">
            <w:pPr>
              <w:pStyle w:val="TAC"/>
              <w:rPr>
                <w:lang w:eastAsia="ja-JP"/>
              </w:rPr>
            </w:pPr>
            <w:r w:rsidRPr="00D629EF">
              <w:rPr>
                <w:lang w:eastAsia="ja-JP"/>
              </w:rPr>
              <w:t>-</w:t>
            </w:r>
          </w:p>
        </w:tc>
      </w:tr>
      <w:tr w:rsidR="00E6040F" w:rsidRPr="00D629EF" w14:paraId="5EA2C71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6B18CB">
            <w:pPr>
              <w:pStyle w:val="TAC"/>
              <w:rPr>
                <w:lang w:eastAsia="ja-JP"/>
              </w:rPr>
            </w:pPr>
            <w:r w:rsidRPr="00D629EF">
              <w:rPr>
                <w:lang w:eastAsia="ja-JP"/>
              </w:rPr>
              <w:t>-</w:t>
            </w:r>
          </w:p>
        </w:tc>
      </w:tr>
      <w:tr w:rsidR="00E6040F" w:rsidRPr="00D629EF" w14:paraId="1ACAE1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6B18CB">
            <w:pPr>
              <w:pStyle w:val="TAC"/>
              <w:rPr>
                <w:lang w:eastAsia="ja-JP"/>
              </w:rPr>
            </w:pPr>
            <w:r w:rsidRPr="00D629EF">
              <w:rPr>
                <w:lang w:eastAsia="ja-JP"/>
              </w:rPr>
              <w:t>-</w:t>
            </w:r>
          </w:p>
        </w:tc>
      </w:tr>
      <w:tr w:rsidR="00E6040F" w:rsidRPr="00D629EF" w14:paraId="0D6DA8C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6B18CB">
            <w:pPr>
              <w:pStyle w:val="TAC"/>
              <w:rPr>
                <w:lang w:eastAsia="ja-JP"/>
              </w:rPr>
            </w:pPr>
            <w:r w:rsidRPr="00D629EF">
              <w:rPr>
                <w:lang w:eastAsia="ja-JP"/>
              </w:rPr>
              <w:t>-</w:t>
            </w:r>
          </w:p>
        </w:tc>
      </w:tr>
      <w:tr w:rsidR="00E6040F" w:rsidRPr="00D629EF" w14:paraId="04202E6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6B18CB">
            <w:pPr>
              <w:pStyle w:val="TAC"/>
              <w:rPr>
                <w:lang w:eastAsia="ja-JP"/>
              </w:rPr>
            </w:pPr>
            <w:r w:rsidRPr="00D629EF">
              <w:rPr>
                <w:lang w:eastAsia="ja-JP"/>
              </w:rPr>
              <w:t>-</w:t>
            </w:r>
          </w:p>
        </w:tc>
      </w:tr>
      <w:tr w:rsidR="00E6040F" w:rsidRPr="00D629EF" w14:paraId="76EB348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6B18CB">
            <w:pPr>
              <w:pStyle w:val="TAC"/>
              <w:rPr>
                <w:lang w:eastAsia="ja-JP"/>
              </w:rPr>
            </w:pPr>
            <w:r w:rsidRPr="00D629EF">
              <w:rPr>
                <w:lang w:eastAsia="ja-JP"/>
              </w:rPr>
              <w:t>-</w:t>
            </w:r>
          </w:p>
        </w:tc>
      </w:tr>
      <w:tr w:rsidR="00E6040F" w:rsidRPr="00D629EF" w14:paraId="4B028F1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6B18CB">
            <w:pPr>
              <w:pStyle w:val="TAL"/>
              <w:rPr>
                <w:noProof/>
                <w:lang w:eastAsia="ja-JP"/>
              </w:rPr>
            </w:pPr>
            <w:r w:rsidRPr="00D629EF">
              <w:rPr>
                <w:noProof/>
                <w:lang w:eastAsia="ja-JP"/>
              </w:rPr>
              <w:t>QoS Flow QoS Parameters List</w:t>
            </w:r>
          </w:p>
          <w:p w14:paraId="76B023E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6B18CB">
            <w:pPr>
              <w:pStyle w:val="TAC"/>
              <w:rPr>
                <w:lang w:eastAsia="ja-JP"/>
              </w:rPr>
            </w:pPr>
            <w:r w:rsidRPr="00D629EF">
              <w:rPr>
                <w:lang w:eastAsia="ja-JP"/>
              </w:rPr>
              <w:t>-</w:t>
            </w:r>
          </w:p>
        </w:tc>
      </w:tr>
      <w:tr w:rsidR="00E6040F" w:rsidRPr="00D629EF" w14:paraId="2414F6E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4D1C8E3"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6B18CB">
            <w:pPr>
              <w:pStyle w:val="TAC"/>
              <w:rPr>
                <w:lang w:eastAsia="ja-JP"/>
              </w:rPr>
            </w:pPr>
            <w:r w:rsidRPr="00D629EF">
              <w:rPr>
                <w:lang w:eastAsia="ja-JP"/>
              </w:rPr>
              <w:t>-</w:t>
            </w:r>
          </w:p>
        </w:tc>
      </w:tr>
      <w:tr w:rsidR="00E6040F" w:rsidRPr="00D629EF" w14:paraId="767810B8" w14:textId="77777777" w:rsidTr="006B18CB">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6B18CB">
            <w:pPr>
              <w:pStyle w:val="TAL"/>
              <w:rPr>
                <w:noProof/>
                <w:lang w:eastAsia="ja-JP"/>
              </w:rPr>
            </w:pPr>
            <w:r w:rsidRPr="00D629EF">
              <w:rPr>
                <w:noProof/>
                <w:lang w:eastAsia="ja-JP"/>
              </w:rPr>
              <w:t xml:space="preserve">Inactivity Timer </w:t>
            </w:r>
          </w:p>
          <w:p w14:paraId="36516209"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6B18CB">
            <w:pPr>
              <w:pStyle w:val="TAC"/>
              <w:rPr>
                <w:lang w:eastAsia="ja-JP"/>
              </w:rPr>
            </w:pPr>
            <w:r w:rsidRPr="00D629EF">
              <w:rPr>
                <w:lang w:eastAsia="ja-JP"/>
              </w:rPr>
              <w:t>-</w:t>
            </w:r>
          </w:p>
        </w:tc>
      </w:tr>
      <w:tr w:rsidR="00E6040F" w:rsidRPr="00D629EF" w14:paraId="09CE5960" w14:textId="77777777" w:rsidTr="006B18CB">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6B18CB">
            <w:pPr>
              <w:pStyle w:val="TAC"/>
              <w:rPr>
                <w:lang w:eastAsia="ja-JP"/>
              </w:rPr>
            </w:pPr>
            <w:r w:rsidRPr="00D629EF">
              <w:rPr>
                <w:lang w:eastAsia="ja-JP"/>
              </w:rPr>
              <w:t>-</w:t>
            </w:r>
          </w:p>
        </w:tc>
      </w:tr>
      <w:tr w:rsidR="00E6040F" w:rsidRPr="00D629EF" w14:paraId="0781A473" w14:textId="77777777" w:rsidTr="006B18CB">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A77B1A" w:rsidRPr="00D629EF" w14:paraId="5903712F" w14:textId="77777777" w:rsidTr="006B18CB">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A77B1A">
            <w:pPr>
              <w:pStyle w:val="TAC"/>
              <w:rPr>
                <w:rFonts w:cs="Arial"/>
                <w:szCs w:val="18"/>
                <w:lang w:eastAsia="ja-JP"/>
              </w:rPr>
            </w:pPr>
            <w:r>
              <w:rPr>
                <w:rFonts w:cs="Arial"/>
                <w:szCs w:val="18"/>
                <w:lang w:eastAsia="zh-CN"/>
              </w:rPr>
              <w:t>reject</w:t>
            </w:r>
          </w:p>
        </w:tc>
      </w:tr>
      <w:tr w:rsidR="000F7A9C" w:rsidRPr="00D629EF" w14:paraId="5C2E906F" w14:textId="77777777" w:rsidTr="006B18CB">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0F7A9C">
            <w:pPr>
              <w:pStyle w:val="TAL"/>
            </w:pPr>
            <w:r w:rsidRPr="00AD1752">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0F7A9C">
            <w:pPr>
              <w:pStyle w:val="TAC"/>
              <w:rPr>
                <w:rFonts w:cs="Arial"/>
                <w:szCs w:val="18"/>
                <w:lang w:eastAsia="zh-CN"/>
              </w:rPr>
            </w:pPr>
            <w:r w:rsidRPr="00395C1A">
              <w:rPr>
                <w:rFonts w:cs="Arial"/>
                <w:szCs w:val="18"/>
                <w:lang w:eastAsia="ja-JP"/>
              </w:rPr>
              <w:t>ignore</w:t>
            </w:r>
          </w:p>
        </w:tc>
      </w:tr>
      <w:tr w:rsidR="00A95690" w:rsidRPr="00D629EF" w14:paraId="2EB822D4" w14:textId="77777777" w:rsidTr="006B18CB">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A95690">
            <w:pPr>
              <w:pStyle w:val="TAC"/>
              <w:rPr>
                <w:rFonts w:cs="Arial"/>
                <w:szCs w:val="18"/>
                <w:lang w:eastAsia="ja-JP"/>
              </w:rPr>
            </w:pPr>
            <w:r>
              <w:rPr>
                <w:rFonts w:cs="Arial"/>
                <w:szCs w:val="18"/>
                <w:lang w:eastAsia="ja-JP"/>
              </w:rPr>
              <w:t>reject</w:t>
            </w:r>
          </w:p>
        </w:tc>
      </w:tr>
      <w:tr w:rsidR="00E6040F" w:rsidRPr="00D629EF" w14:paraId="41A0F8A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6B18CB">
            <w:pPr>
              <w:pStyle w:val="TAC"/>
              <w:rPr>
                <w:lang w:eastAsia="ja-JP"/>
              </w:rPr>
            </w:pPr>
            <w:r w:rsidRPr="00D629EF">
              <w:rPr>
                <w:lang w:eastAsia="ja-JP"/>
              </w:rPr>
              <w:t>-</w:t>
            </w:r>
          </w:p>
        </w:tc>
      </w:tr>
      <w:tr w:rsidR="00E6040F" w:rsidRPr="00D629EF" w14:paraId="46AB44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6B18CB">
            <w:pPr>
              <w:pStyle w:val="TAC"/>
              <w:rPr>
                <w:lang w:eastAsia="ja-JP"/>
              </w:rPr>
            </w:pPr>
            <w:r w:rsidRPr="00D629EF">
              <w:rPr>
                <w:lang w:eastAsia="ja-JP"/>
              </w:rPr>
              <w:t>-</w:t>
            </w:r>
          </w:p>
        </w:tc>
      </w:tr>
      <w:tr w:rsidR="00E6040F" w:rsidRPr="00D629EF" w14:paraId="49A29D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6B18CB">
            <w:pPr>
              <w:pStyle w:val="TAC"/>
              <w:rPr>
                <w:lang w:eastAsia="ja-JP"/>
              </w:rPr>
            </w:pPr>
            <w:r w:rsidRPr="00D629EF">
              <w:rPr>
                <w:lang w:eastAsia="ja-JP"/>
              </w:rPr>
              <w:t>-</w:t>
            </w:r>
          </w:p>
        </w:tc>
      </w:tr>
      <w:tr w:rsidR="00E6040F" w:rsidRPr="00D629EF" w14:paraId="6D4F963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6B18CB">
            <w:pPr>
              <w:pStyle w:val="TAC"/>
              <w:rPr>
                <w:lang w:eastAsia="ja-JP"/>
              </w:rPr>
            </w:pPr>
            <w:r w:rsidRPr="00D629EF">
              <w:rPr>
                <w:lang w:eastAsia="ja-JP"/>
              </w:rPr>
              <w:t>-</w:t>
            </w:r>
          </w:p>
        </w:tc>
      </w:tr>
      <w:tr w:rsidR="00E6040F" w:rsidRPr="00D629EF" w14:paraId="4FDB756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6B18CB">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6B18CB">
            <w:pPr>
              <w:pStyle w:val="TAC"/>
              <w:rPr>
                <w:lang w:eastAsia="ja-JP"/>
              </w:rPr>
            </w:pPr>
            <w:r w:rsidRPr="00D629EF">
              <w:rPr>
                <w:lang w:eastAsia="ja-JP"/>
              </w:rPr>
              <w:t>-</w:t>
            </w:r>
          </w:p>
        </w:tc>
      </w:tr>
      <w:tr w:rsidR="00E6040F" w:rsidRPr="00D629EF" w14:paraId="1968B6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6BB2E426"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6B18CB">
            <w:pPr>
              <w:pStyle w:val="TAC"/>
              <w:rPr>
                <w:lang w:eastAsia="ja-JP"/>
              </w:rPr>
            </w:pPr>
            <w:r w:rsidRPr="00D629EF">
              <w:rPr>
                <w:lang w:eastAsia="ja-JP"/>
              </w:rPr>
              <w:t>-</w:t>
            </w:r>
          </w:p>
        </w:tc>
      </w:tr>
      <w:tr w:rsidR="00E6040F" w:rsidRPr="00D629EF" w14:paraId="513F1DE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6B18CB">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6B18CB">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6B18CB">
            <w:pPr>
              <w:pStyle w:val="TAC"/>
              <w:rPr>
                <w:lang w:eastAsia="ja-JP"/>
              </w:rPr>
            </w:pPr>
            <w:r w:rsidRPr="00D629EF">
              <w:rPr>
                <w:lang w:eastAsia="ja-JP"/>
              </w:rPr>
              <w:t>-</w:t>
            </w:r>
          </w:p>
        </w:tc>
      </w:tr>
      <w:tr w:rsidR="00E6040F" w:rsidRPr="00D629EF" w14:paraId="1626AE7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6B18CB">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6B18CB">
            <w:pPr>
              <w:pStyle w:val="TAC"/>
              <w:rPr>
                <w:lang w:eastAsia="ja-JP"/>
              </w:rPr>
            </w:pPr>
            <w:r w:rsidRPr="00D629EF">
              <w:rPr>
                <w:lang w:eastAsia="ja-JP"/>
              </w:rPr>
              <w:t>-</w:t>
            </w:r>
          </w:p>
        </w:tc>
      </w:tr>
      <w:tr w:rsidR="00E6040F" w:rsidRPr="00D629EF" w14:paraId="6D0C47D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6B18CB">
            <w:pPr>
              <w:pStyle w:val="TAL"/>
              <w:rPr>
                <w:noProof/>
              </w:rPr>
            </w:pPr>
            <w:r w:rsidRPr="00D629EF">
              <w:rPr>
                <w:noProof/>
              </w:rPr>
              <w:t xml:space="preserve">UP Parameters </w:t>
            </w:r>
          </w:p>
          <w:p w14:paraId="138EE38D" w14:textId="77777777" w:rsidR="00E6040F" w:rsidRPr="00D629EF" w:rsidRDefault="00E6040F" w:rsidP="006B18CB">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6B18CB">
            <w:pPr>
              <w:pStyle w:val="TAC"/>
              <w:rPr>
                <w:lang w:eastAsia="ja-JP"/>
              </w:rPr>
            </w:pPr>
            <w:r w:rsidRPr="00D629EF">
              <w:rPr>
                <w:lang w:eastAsia="ja-JP"/>
              </w:rPr>
              <w:t>-</w:t>
            </w:r>
          </w:p>
        </w:tc>
      </w:tr>
      <w:tr w:rsidR="00E6040F" w:rsidRPr="00D629EF" w14:paraId="0725D74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6B18CB">
            <w:pPr>
              <w:pStyle w:val="TAL"/>
              <w:rPr>
                <w:noProof/>
              </w:rPr>
            </w:pPr>
            <w:r w:rsidRPr="00D629EF">
              <w:rPr>
                <w:noProof/>
                <w:lang w:eastAsia="ja-JP"/>
              </w:rPr>
              <w:t xml:space="preserve">Cell Group Information </w:t>
            </w:r>
          </w:p>
          <w:p w14:paraId="2C69602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6B18CB">
            <w:pPr>
              <w:pStyle w:val="TAC"/>
              <w:rPr>
                <w:lang w:eastAsia="ja-JP"/>
              </w:rPr>
            </w:pPr>
            <w:r w:rsidRPr="00D629EF">
              <w:rPr>
                <w:lang w:eastAsia="ja-JP"/>
              </w:rPr>
              <w:t>-</w:t>
            </w:r>
          </w:p>
        </w:tc>
      </w:tr>
      <w:tr w:rsidR="00E6040F" w:rsidRPr="00D629EF" w14:paraId="57695E5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6B18CB">
            <w:pPr>
              <w:pStyle w:val="TAL"/>
              <w:rPr>
                <w:noProof/>
              </w:rPr>
            </w:pPr>
            <w:r w:rsidRPr="00D629EF">
              <w:rPr>
                <w:noProof/>
                <w:lang w:eastAsia="ja-JP"/>
              </w:rPr>
              <w:t xml:space="preserve">Cell Group Information </w:t>
            </w:r>
          </w:p>
          <w:p w14:paraId="3772B07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6B18CB">
            <w:pPr>
              <w:pStyle w:val="TAC"/>
              <w:rPr>
                <w:lang w:eastAsia="ja-JP"/>
              </w:rPr>
            </w:pPr>
            <w:r w:rsidRPr="00D629EF">
              <w:rPr>
                <w:lang w:eastAsia="ja-JP"/>
              </w:rPr>
              <w:t>-</w:t>
            </w:r>
          </w:p>
        </w:tc>
      </w:tr>
      <w:tr w:rsidR="00E6040F" w:rsidRPr="00D629EF" w14:paraId="1824B2F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6B18CB">
            <w:pPr>
              <w:pStyle w:val="TAL"/>
              <w:rPr>
                <w:noProof/>
              </w:rPr>
            </w:pPr>
            <w:r w:rsidRPr="00D629EF">
              <w:rPr>
                <w:noProof/>
                <w:lang w:eastAsia="ja-JP"/>
              </w:rPr>
              <w:t xml:space="preserve">Cell Group Information </w:t>
            </w:r>
          </w:p>
          <w:p w14:paraId="16D2D40E" w14:textId="77777777" w:rsidR="00E6040F" w:rsidRPr="00D629EF" w:rsidRDefault="00E6040F" w:rsidP="006B18CB">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6B18CB">
            <w:pPr>
              <w:pStyle w:val="TAC"/>
              <w:rPr>
                <w:lang w:eastAsia="ja-JP"/>
              </w:rPr>
            </w:pPr>
            <w:r w:rsidRPr="00D629EF">
              <w:rPr>
                <w:lang w:eastAsia="ja-JP"/>
              </w:rPr>
              <w:t>-</w:t>
            </w:r>
          </w:p>
        </w:tc>
      </w:tr>
      <w:tr w:rsidR="00E6040F" w:rsidRPr="00D629EF" w14:paraId="1AF54DB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6B18CB">
            <w:pPr>
              <w:pStyle w:val="TAL"/>
              <w:rPr>
                <w:noProof/>
                <w:lang w:eastAsia="ja-JP"/>
              </w:rPr>
            </w:pPr>
            <w:r w:rsidRPr="00D629EF">
              <w:rPr>
                <w:noProof/>
                <w:lang w:eastAsia="ja-JP"/>
              </w:rPr>
              <w:t>QoS Flow QoS Parameters List</w:t>
            </w:r>
          </w:p>
          <w:p w14:paraId="23BD8565" w14:textId="77777777" w:rsidR="00E6040F" w:rsidRPr="00D629EF" w:rsidRDefault="00E6040F" w:rsidP="006B18CB">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6B18CB">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6B18CB">
            <w:pPr>
              <w:pStyle w:val="TAC"/>
              <w:rPr>
                <w:lang w:eastAsia="ja-JP"/>
              </w:rPr>
            </w:pPr>
            <w:r w:rsidRPr="00D629EF">
              <w:rPr>
                <w:lang w:eastAsia="ja-JP"/>
              </w:rPr>
              <w:t>-</w:t>
            </w:r>
          </w:p>
        </w:tc>
      </w:tr>
      <w:tr w:rsidR="00E6040F" w:rsidRPr="00D629EF" w14:paraId="0A89B880" w14:textId="77777777" w:rsidTr="006B18CB">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6B18CB">
            <w:pPr>
              <w:pStyle w:val="TAL"/>
              <w:rPr>
                <w:noProof/>
                <w:lang w:eastAsia="ja-JP"/>
              </w:rPr>
            </w:pPr>
            <w:r w:rsidRPr="00D629EF">
              <w:rPr>
                <w:noProof/>
                <w:lang w:eastAsia="ja-JP"/>
              </w:rPr>
              <w:t xml:space="preserve">Inactivity Timer </w:t>
            </w:r>
          </w:p>
          <w:p w14:paraId="05F58234"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6B18CB">
            <w:pPr>
              <w:pStyle w:val="TAC"/>
              <w:rPr>
                <w:lang w:eastAsia="ja-JP"/>
              </w:rPr>
            </w:pPr>
            <w:r w:rsidRPr="00D629EF">
              <w:rPr>
                <w:lang w:eastAsia="ja-JP"/>
              </w:rPr>
              <w:t>-</w:t>
            </w:r>
          </w:p>
        </w:tc>
      </w:tr>
      <w:tr w:rsidR="00E6040F" w:rsidRPr="00D629EF" w14:paraId="0BEF7065" w14:textId="77777777" w:rsidTr="006B18CB">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E6040F">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E6040F">
            <w:pPr>
              <w:pStyle w:val="TAL"/>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6B18CB">
            <w:pPr>
              <w:pStyle w:val="TAC"/>
              <w:rPr>
                <w:lang w:eastAsia="ja-JP"/>
              </w:rPr>
            </w:pPr>
            <w:r w:rsidRPr="00D629EF">
              <w:rPr>
                <w:lang w:eastAsia="ja-JP"/>
              </w:rPr>
              <w:t>reject</w:t>
            </w:r>
          </w:p>
        </w:tc>
      </w:tr>
      <w:tr w:rsidR="00E6040F" w:rsidRPr="00D629EF" w14:paraId="679D99C0" w14:textId="77777777" w:rsidTr="006B18CB">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E6040F">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6C2819" w:rsidRPr="00D629EF" w14:paraId="3CB31F6B" w14:textId="77777777" w:rsidTr="006B18CB">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6C2819">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6C2819">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6C2819">
            <w:pPr>
              <w:pStyle w:val="TAC"/>
              <w:rPr>
                <w:rFonts w:cs="Arial"/>
                <w:szCs w:val="18"/>
                <w:lang w:eastAsia="ja-JP"/>
              </w:rPr>
            </w:pPr>
            <w:r>
              <w:rPr>
                <w:rFonts w:cs="Arial"/>
                <w:szCs w:val="18"/>
                <w:lang w:eastAsia="ja-JP"/>
              </w:rPr>
              <w:t>reject</w:t>
            </w:r>
          </w:p>
        </w:tc>
      </w:tr>
      <w:tr w:rsidR="006C2819" w:rsidRPr="00D629EF" w14:paraId="56717CE0" w14:textId="77777777" w:rsidTr="006B18CB">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6C2819">
            <w:pPr>
              <w:pStyle w:val="TAC"/>
              <w:rPr>
                <w:rFonts w:cs="Arial"/>
                <w:szCs w:val="18"/>
                <w:lang w:eastAsia="ja-JP"/>
              </w:rPr>
            </w:pPr>
            <w:r>
              <w:rPr>
                <w:rFonts w:cs="Arial"/>
                <w:szCs w:val="18"/>
                <w:lang w:eastAsia="ja-JP"/>
              </w:rPr>
              <w:t>reject</w:t>
            </w:r>
          </w:p>
        </w:tc>
      </w:tr>
      <w:tr w:rsidR="00D8089F" w:rsidRPr="00D629EF" w14:paraId="25F18D17" w14:textId="77777777" w:rsidTr="006B18CB">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60494F">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D8089F">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D8089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D8089F">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D8089F">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D8089F">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D8089F">
            <w:pPr>
              <w:pStyle w:val="TAC"/>
              <w:rPr>
                <w:rFonts w:cs="Arial"/>
                <w:szCs w:val="18"/>
                <w:lang w:eastAsia="ja-JP"/>
              </w:rPr>
            </w:pPr>
            <w:r>
              <w:rPr>
                <w:rFonts w:cs="Arial"/>
                <w:szCs w:val="18"/>
                <w:lang w:eastAsia="ja-JP"/>
              </w:rPr>
              <w:t>ignore</w:t>
            </w:r>
          </w:p>
        </w:tc>
      </w:tr>
      <w:tr w:rsidR="0027088A" w:rsidRPr="00D629EF" w14:paraId="4942E60B" w14:textId="77777777" w:rsidTr="006B18CB">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7088A">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7088A">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7088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7088A">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7088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7088A">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7088A">
            <w:pPr>
              <w:pStyle w:val="TAC"/>
              <w:rPr>
                <w:rFonts w:cs="Arial"/>
                <w:szCs w:val="18"/>
                <w:lang w:eastAsia="ja-JP"/>
              </w:rPr>
            </w:pPr>
            <w:r>
              <w:rPr>
                <w:rFonts w:cs="Arial"/>
                <w:szCs w:val="18"/>
                <w:lang w:eastAsia="ja-JP"/>
              </w:rPr>
              <w:t>ignore</w:t>
            </w:r>
          </w:p>
        </w:tc>
      </w:tr>
      <w:tr w:rsidR="0045635D" w:rsidRPr="00D629EF" w14:paraId="394C50AC" w14:textId="77777777" w:rsidTr="006B18CB">
        <w:trPr>
          <w:ins w:id="5486" w:author="CR0703r4" w:date="2022-11-09T17:50:00Z"/>
        </w:trPr>
        <w:tc>
          <w:tcPr>
            <w:tcW w:w="2352"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45635D">
            <w:pPr>
              <w:pStyle w:val="TAL"/>
              <w:ind w:leftChars="202" w:left="404"/>
              <w:rPr>
                <w:ins w:id="5487" w:author="CR0703r4" w:date="2022-11-09T17:50:00Z"/>
                <w:noProof/>
                <w:lang w:eastAsia="en-GB"/>
              </w:rPr>
            </w:pPr>
            <w:ins w:id="5488" w:author="CR0703r4" w:date="2022-11-09T17:50:00Z">
              <w:r w:rsidRPr="00D629EF">
                <w:rPr>
                  <w:rFonts w:cs="Arial"/>
                  <w:noProof/>
                  <w:szCs w:val="18"/>
                  <w:lang w:eastAsia="ja-JP"/>
                </w:rPr>
                <w:t>&gt;&gt;&gt;</w:t>
              </w:r>
              <w:r>
                <w:rPr>
                  <w:rFonts w:cs="Arial"/>
                  <w:noProof/>
                  <w:szCs w:val="18"/>
                  <w:lang w:eastAsia="ja-JP"/>
                </w:rPr>
                <w:t>PDCP COUNT Reset</w:t>
              </w:r>
            </w:ins>
          </w:p>
        </w:tc>
        <w:tc>
          <w:tcPr>
            <w:tcW w:w="1133"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45635D">
            <w:pPr>
              <w:pStyle w:val="TAL"/>
              <w:rPr>
                <w:ins w:id="5489" w:author="CR0703r4" w:date="2022-11-09T17:50:00Z"/>
                <w:rFonts w:cs="Arial"/>
                <w:szCs w:val="18"/>
                <w:lang w:eastAsia="ja-JP"/>
              </w:rPr>
            </w:pPr>
            <w:ins w:id="5490" w:author="CR0703r4" w:date="2022-11-09T17:50: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45635D">
            <w:pPr>
              <w:pStyle w:val="TAL"/>
              <w:rPr>
                <w:ins w:id="5491" w:author="CR0703r4" w:date="2022-11-09T17:50: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45635D">
            <w:pPr>
              <w:pStyle w:val="TAL"/>
              <w:rPr>
                <w:ins w:id="5492" w:author="CR0703r4" w:date="2022-11-09T17:50:00Z"/>
                <w:rFonts w:cs="Arial"/>
                <w:noProof/>
                <w:szCs w:val="18"/>
                <w:lang w:eastAsia="ja-JP"/>
              </w:rPr>
            </w:pPr>
            <w:ins w:id="5493" w:author="CR0703r4" w:date="2022-11-09T17:50:00Z">
              <w:r w:rsidRPr="00DE1130">
                <w:rPr>
                  <w:noProof/>
                  <w:lang w:eastAsia="ja-JP"/>
                </w:rPr>
                <w:t>ENUMERATED (True, …)</w:t>
              </w:r>
            </w:ins>
          </w:p>
        </w:tc>
        <w:tc>
          <w:tcPr>
            <w:tcW w:w="1701"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45635D">
            <w:pPr>
              <w:pStyle w:val="TAL"/>
              <w:rPr>
                <w:ins w:id="5494" w:author="CR0703r4" w:date="2022-11-09T17:50:00Z"/>
                <w:lang w:eastAsia="ja-JP"/>
              </w:rPr>
            </w:pPr>
            <w:ins w:id="5495" w:author="CR0703r4" w:date="2022-11-09T17:50:00Z">
              <w:r w:rsidRPr="00D61E4C">
                <w:t>Used for intra-gNB-CU-UP HO with full configuration</w:t>
              </w:r>
            </w:ins>
          </w:p>
        </w:tc>
        <w:tc>
          <w:tcPr>
            <w:tcW w:w="1134"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45635D">
            <w:pPr>
              <w:pStyle w:val="TAC"/>
              <w:rPr>
                <w:ins w:id="5496" w:author="CR0703r4" w:date="2022-11-09T17:50:00Z"/>
                <w:rFonts w:cs="Arial"/>
                <w:szCs w:val="18"/>
                <w:lang w:eastAsia="ja-JP"/>
              </w:rPr>
            </w:pPr>
            <w:ins w:id="5497" w:author="CR0703r4" w:date="2022-11-09T17:50:00Z">
              <w:r>
                <w:rPr>
                  <w:lang w:eastAsia="ja-JP"/>
                </w:rPr>
                <w:t>YES</w:t>
              </w:r>
            </w:ins>
          </w:p>
        </w:tc>
        <w:tc>
          <w:tcPr>
            <w:tcW w:w="1134"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45635D">
            <w:pPr>
              <w:pStyle w:val="TAC"/>
              <w:rPr>
                <w:ins w:id="5498" w:author="CR0703r4" w:date="2022-11-09T17:50:00Z"/>
                <w:rFonts w:cs="Arial"/>
                <w:szCs w:val="18"/>
                <w:lang w:eastAsia="ja-JP"/>
              </w:rPr>
            </w:pPr>
            <w:ins w:id="5499" w:author="CR0703r4" w:date="2022-11-09T17:50:00Z">
              <w:r>
                <w:rPr>
                  <w:lang w:eastAsia="ja-JP"/>
                </w:rPr>
                <w:t>reject</w:t>
              </w:r>
            </w:ins>
          </w:p>
        </w:tc>
      </w:tr>
      <w:tr w:rsidR="00E6040F" w:rsidRPr="00D629EF" w14:paraId="3F8CD03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6B18CB">
            <w:pPr>
              <w:pStyle w:val="TAC"/>
              <w:rPr>
                <w:lang w:eastAsia="ja-JP"/>
              </w:rPr>
            </w:pPr>
            <w:r w:rsidRPr="00D629EF">
              <w:rPr>
                <w:lang w:eastAsia="ja-JP"/>
              </w:rPr>
              <w:t>-</w:t>
            </w:r>
          </w:p>
        </w:tc>
      </w:tr>
      <w:tr w:rsidR="00E6040F" w:rsidRPr="00D629EF" w14:paraId="27C5CB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6B18CB">
            <w:pPr>
              <w:pStyle w:val="TAC"/>
              <w:rPr>
                <w:lang w:eastAsia="ja-JP"/>
              </w:rPr>
            </w:pPr>
            <w:r w:rsidRPr="00D629EF">
              <w:rPr>
                <w:lang w:eastAsia="ja-JP"/>
              </w:rPr>
              <w:t>-</w:t>
            </w:r>
          </w:p>
        </w:tc>
      </w:tr>
      <w:tr w:rsidR="00E6040F" w:rsidRPr="00D629EF" w14:paraId="71B78B8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6B18CB">
            <w:pPr>
              <w:pStyle w:val="TAC"/>
              <w:rPr>
                <w:lang w:eastAsia="ja-JP"/>
              </w:rPr>
            </w:pPr>
            <w:r w:rsidRPr="00D629EF">
              <w:rPr>
                <w:lang w:eastAsia="ja-JP"/>
              </w:rPr>
              <w:t>-</w:t>
            </w:r>
          </w:p>
        </w:tc>
      </w:tr>
      <w:tr w:rsidR="00E6040F" w:rsidRPr="00D629EF" w14:paraId="3197B9BB" w14:textId="77777777" w:rsidTr="006B18CB">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6B18CB">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6B18CB">
            <w:pPr>
              <w:pStyle w:val="TAC"/>
              <w:rPr>
                <w:lang w:eastAsia="ja-JP"/>
              </w:rPr>
            </w:pPr>
            <w:r w:rsidRPr="00D629EF">
              <w:rPr>
                <w:lang w:eastAsia="ja-JP"/>
              </w:rPr>
              <w:t>reject</w:t>
            </w:r>
          </w:p>
        </w:tc>
      </w:tr>
      <w:tr w:rsidR="008A32B8" w:rsidRPr="00D629EF" w14:paraId="20EAE5BB" w14:textId="77777777" w:rsidTr="006B18CB">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8A32B8">
            <w:pPr>
              <w:pStyle w:val="TAL"/>
              <w:rPr>
                <w:lang w:eastAsia="ja-JP"/>
              </w:rPr>
            </w:pPr>
            <w:r>
              <w:rPr>
                <w:lang w:eastAsia="ja-JP"/>
              </w:rPr>
              <w:t>UP Transport Layer Information</w:t>
            </w:r>
          </w:p>
          <w:p w14:paraId="6CF18AB4"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8A32B8">
            <w:pPr>
              <w:pStyle w:val="TAC"/>
              <w:rPr>
                <w:lang w:eastAsia="ja-JP"/>
              </w:rPr>
            </w:pPr>
            <w:r>
              <w:rPr>
                <w:lang w:eastAsia="ja-JP"/>
              </w:rPr>
              <w:t>ignore</w:t>
            </w:r>
          </w:p>
        </w:tc>
      </w:tr>
      <w:tr w:rsidR="008A32B8" w:rsidRPr="00D629EF" w14:paraId="0969F990" w14:textId="77777777" w:rsidTr="006B18CB">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8A32B8">
            <w:pPr>
              <w:pStyle w:val="TAC"/>
              <w:rPr>
                <w:lang w:eastAsia="ja-JP"/>
              </w:rPr>
            </w:pPr>
            <w:r>
              <w:rPr>
                <w:lang w:eastAsia="ja-JP"/>
              </w:rPr>
              <w:t>ignore</w:t>
            </w:r>
          </w:p>
        </w:tc>
      </w:tr>
      <w:tr w:rsidR="005E3302" w:rsidRPr="00D629EF" w14:paraId="4B9E3F94" w14:textId="77777777" w:rsidTr="006B18CB">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1B1F2C">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5E3302">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5E3302">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5E3302">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5E3302">
            <w:pPr>
              <w:pStyle w:val="TAC"/>
              <w:rPr>
                <w:lang w:eastAsia="ja-JP"/>
              </w:rPr>
            </w:pPr>
            <w:r w:rsidRPr="003A7678">
              <w:rPr>
                <w:rFonts w:cs="Arial"/>
                <w:lang w:eastAsia="ja-JP"/>
              </w:rPr>
              <w:t>ignore</w:t>
            </w:r>
          </w:p>
        </w:tc>
      </w:tr>
      <w:tr w:rsidR="005E3302" w:rsidRPr="00D629EF" w14:paraId="76DF0D79" w14:textId="77777777" w:rsidTr="006B18CB">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1B1F2C">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5E3302">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5E3302">
            <w:pPr>
              <w:pStyle w:val="TAC"/>
              <w:rPr>
                <w:lang w:eastAsia="ja-JP"/>
              </w:rPr>
            </w:pPr>
            <w:r w:rsidRPr="00EB2B46">
              <w:rPr>
                <w:rFonts w:cs="Arial" w:hint="eastAsia"/>
                <w:szCs w:val="18"/>
              </w:rPr>
              <w:t>-</w:t>
            </w:r>
          </w:p>
        </w:tc>
      </w:tr>
      <w:tr w:rsidR="005E3302" w:rsidRPr="00D629EF" w14:paraId="5E1DA9BA" w14:textId="77777777" w:rsidTr="006B18CB">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5E3302">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5E3302">
            <w:pPr>
              <w:pStyle w:val="TAL"/>
              <w:rPr>
                <w:szCs w:val="18"/>
                <w:lang w:eastAsia="ja-JP"/>
              </w:rPr>
            </w:pPr>
            <w:r w:rsidRPr="00EB2B46">
              <w:rPr>
                <w:rFonts w:hint="eastAsia"/>
                <w:szCs w:val="18"/>
                <w:lang w:eastAsia="ja-JP"/>
              </w:rPr>
              <w:t xml:space="preserve">UP Transport Layer Information </w:t>
            </w:r>
          </w:p>
          <w:p w14:paraId="3DB6B91D" w14:textId="77777777" w:rsidR="005E3302" w:rsidRDefault="005E3302" w:rsidP="005E3302">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5E3302">
            <w:pPr>
              <w:pStyle w:val="TAC"/>
              <w:rPr>
                <w:lang w:eastAsia="ja-JP"/>
              </w:rPr>
            </w:pPr>
            <w:r w:rsidRPr="00EB2B46">
              <w:rPr>
                <w:rFonts w:cs="Arial" w:hint="eastAsia"/>
                <w:szCs w:val="18"/>
              </w:rPr>
              <w:t>-</w:t>
            </w:r>
          </w:p>
        </w:tc>
      </w:tr>
      <w:tr w:rsidR="005E3302" w:rsidRPr="00D629EF" w14:paraId="6258A090" w14:textId="77777777" w:rsidTr="006B18CB">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5E3302">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5E3302">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5E3302">
            <w:pPr>
              <w:pStyle w:val="TAC"/>
              <w:rPr>
                <w:lang w:eastAsia="ja-JP"/>
              </w:rPr>
            </w:pPr>
            <w:r w:rsidRPr="00EB2B46">
              <w:rPr>
                <w:rFonts w:cs="Arial" w:hint="eastAsia"/>
                <w:szCs w:val="18"/>
              </w:rPr>
              <w:t>-</w:t>
            </w:r>
          </w:p>
        </w:tc>
      </w:tr>
      <w:tr w:rsidR="005E3302" w:rsidRPr="00D629EF" w14:paraId="56BF5E60" w14:textId="77777777" w:rsidTr="006B18CB">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1B1F2C">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5E3302">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5E3302">
            <w:pPr>
              <w:pStyle w:val="TAC"/>
              <w:rPr>
                <w:lang w:eastAsia="ja-JP"/>
              </w:rPr>
            </w:pPr>
            <w:r>
              <w:rPr>
                <w:rFonts w:cs="Arial"/>
                <w:szCs w:val="18"/>
              </w:rPr>
              <w:t>-</w:t>
            </w:r>
          </w:p>
        </w:tc>
      </w:tr>
      <w:tr w:rsidR="005E3302" w:rsidRPr="00D629EF" w14:paraId="262ED357" w14:textId="77777777" w:rsidTr="006B18CB">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1B1F2C">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5E3302">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5E3302">
            <w:pPr>
              <w:pStyle w:val="TAL"/>
              <w:rPr>
                <w:szCs w:val="18"/>
                <w:lang w:eastAsia="ja-JP"/>
              </w:rPr>
            </w:pPr>
            <w:r w:rsidRPr="00EB2B46">
              <w:rPr>
                <w:szCs w:val="18"/>
                <w:lang w:eastAsia="ja-JP"/>
              </w:rPr>
              <w:t>QoS Flow Identifier</w:t>
            </w:r>
          </w:p>
          <w:p w14:paraId="021205F9" w14:textId="77777777" w:rsidR="005E3302" w:rsidRDefault="005E3302" w:rsidP="005E3302">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5E3302">
            <w:pPr>
              <w:pStyle w:val="TAC"/>
              <w:rPr>
                <w:lang w:eastAsia="ja-JP"/>
              </w:rPr>
            </w:pPr>
            <w:r>
              <w:rPr>
                <w:rFonts w:cs="Arial"/>
                <w:szCs w:val="18"/>
              </w:rPr>
              <w:t>-</w:t>
            </w:r>
          </w:p>
        </w:tc>
      </w:tr>
      <w:tr w:rsidR="00230A45" w:rsidRPr="00D629EF" w14:paraId="1AE51607" w14:textId="77777777" w:rsidTr="006B18CB">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1D4A17">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30A45">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30A45">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30A45">
            <w:pPr>
              <w:keepNext/>
              <w:keepLines/>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30A45">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30A4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30A45">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30A45">
            <w:pPr>
              <w:pStyle w:val="TAC"/>
              <w:rPr>
                <w:rFonts w:cs="Arial"/>
                <w:szCs w:val="18"/>
              </w:rPr>
            </w:pPr>
            <w:r w:rsidRPr="00EA387F">
              <w:rPr>
                <w:lang w:eastAsia="ja-JP"/>
              </w:rPr>
              <w:t>ignore</w:t>
            </w:r>
          </w:p>
        </w:tc>
      </w:tr>
    </w:tbl>
    <w:p w14:paraId="618ABB3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032441">
        <w:trPr>
          <w:jc w:val="center"/>
        </w:trPr>
        <w:tc>
          <w:tcPr>
            <w:tcW w:w="3686" w:type="dxa"/>
          </w:tcPr>
          <w:p w14:paraId="223E3C47" w14:textId="77777777" w:rsidR="00032441" w:rsidRPr="00D629EF" w:rsidRDefault="00032441" w:rsidP="006B18CB">
            <w:pPr>
              <w:pStyle w:val="TAH"/>
            </w:pPr>
            <w:r w:rsidRPr="00D629EF">
              <w:t>Range bound</w:t>
            </w:r>
          </w:p>
        </w:tc>
        <w:tc>
          <w:tcPr>
            <w:tcW w:w="5670" w:type="dxa"/>
          </w:tcPr>
          <w:p w14:paraId="489B21D8" w14:textId="77777777" w:rsidR="00032441" w:rsidRPr="00D629EF" w:rsidRDefault="00032441" w:rsidP="006B18CB">
            <w:pPr>
              <w:pStyle w:val="TAH"/>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6B18CB">
            <w:pPr>
              <w:pStyle w:val="TAL"/>
            </w:pPr>
            <w:r w:rsidRPr="00D629EF">
              <w:t>maxnoofDRBs</w:t>
            </w:r>
          </w:p>
        </w:tc>
        <w:tc>
          <w:tcPr>
            <w:tcW w:w="5670" w:type="dxa"/>
          </w:tcPr>
          <w:p w14:paraId="03F7E01A" w14:textId="77777777" w:rsidR="00032441" w:rsidRPr="00D629EF" w:rsidRDefault="00032441" w:rsidP="006B18CB">
            <w:pPr>
              <w:pStyle w:val="TAL"/>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6B18CB">
            <w:pPr>
              <w:pStyle w:val="TAL"/>
            </w:pPr>
            <w:r w:rsidRPr="00D629EF">
              <w:t xml:space="preserve">maxnoofPDUSessionResource </w:t>
            </w:r>
          </w:p>
        </w:tc>
        <w:tc>
          <w:tcPr>
            <w:tcW w:w="5670" w:type="dxa"/>
          </w:tcPr>
          <w:p w14:paraId="3A61437C" w14:textId="77777777" w:rsidR="00032441" w:rsidRPr="00D629EF" w:rsidRDefault="00032441" w:rsidP="006B18CB">
            <w:pPr>
              <w:pStyle w:val="TAL"/>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4B3BAB46" w14:textId="77777777" w:rsidR="0081390E" w:rsidRPr="00D629EF" w:rsidRDefault="0081390E" w:rsidP="0081390E">
            <w:pPr>
              <w:pStyle w:val="TAL"/>
            </w:pPr>
            <w:r w:rsidRPr="000B7EC4">
              <w:rPr>
                <w:rFonts w:cs="Arial"/>
              </w:rPr>
              <w:t>Maximum no. of QoS flows in a PDU Session. Value is 64.</w:t>
            </w:r>
          </w:p>
        </w:tc>
      </w:tr>
    </w:tbl>
    <w:p w14:paraId="1BC81B6F" w14:textId="77777777" w:rsidR="00032441" w:rsidRPr="00D629EF" w:rsidRDefault="00032441" w:rsidP="00032441"/>
    <w:p w14:paraId="66D12B8B" w14:textId="77777777" w:rsidR="00032441" w:rsidRPr="00D629EF" w:rsidRDefault="00032441" w:rsidP="006B18CB">
      <w:pPr>
        <w:pStyle w:val="Heading4"/>
      </w:pPr>
      <w:bookmarkStart w:id="5500" w:name="_Toc20955667"/>
      <w:bookmarkStart w:id="5501" w:name="_Toc29461110"/>
      <w:bookmarkStart w:id="5502" w:name="_Toc29505842"/>
      <w:bookmarkStart w:id="5503" w:name="_Toc36556367"/>
      <w:bookmarkStart w:id="5504" w:name="_Toc45881854"/>
      <w:bookmarkStart w:id="5505" w:name="_Toc51852495"/>
      <w:bookmarkStart w:id="5506" w:name="_Toc56620446"/>
      <w:bookmarkStart w:id="5507" w:name="_Toc64448086"/>
      <w:bookmarkStart w:id="5508" w:name="_Toc74152862"/>
      <w:bookmarkStart w:id="5509" w:name="_Toc88656288"/>
      <w:bookmarkStart w:id="5510" w:name="_Toc88657347"/>
      <w:bookmarkStart w:id="5511" w:name="_Toc97908005"/>
      <w:bookmarkStart w:id="5512" w:name="_Toc105662760"/>
      <w:bookmarkStart w:id="5513" w:name="_Toc106102290"/>
      <w:bookmarkStart w:id="5514" w:name="_Toc106109824"/>
      <w:bookmarkStart w:id="5515" w:name="_Toc106129888"/>
      <w:bookmarkStart w:id="5516" w:name="_Toc112767915"/>
      <w:bookmarkStart w:id="5517" w:name="_Toc120035178"/>
      <w:r w:rsidRPr="00D629EF">
        <w:t>9.3.3.12</w:t>
      </w:r>
      <w:r w:rsidRPr="00D629EF">
        <w:tab/>
        <w:t>PDU Session Resource To Remove List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1805282"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6B8D8862" w14:textId="77777777" w:rsidTr="006B18CB">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E6040F">
            <w:pPr>
              <w:pStyle w:val="TAH"/>
              <w:rPr>
                <w:lang w:eastAsia="ja-JP"/>
              </w:rPr>
            </w:pPr>
            <w:r w:rsidRPr="00D629EF">
              <w:rPr>
                <w:lang w:eastAsia="ja-JP"/>
              </w:rPr>
              <w:t>Assigned Criticality</w:t>
            </w:r>
          </w:p>
        </w:tc>
      </w:tr>
      <w:tr w:rsidR="00E6040F" w:rsidRPr="00D629EF" w14:paraId="35A69FB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6B18CB">
            <w:pPr>
              <w:pStyle w:val="TAC"/>
              <w:rPr>
                <w:lang w:eastAsia="ja-JP"/>
              </w:rPr>
            </w:pPr>
            <w:r w:rsidRPr="00D629EF">
              <w:rPr>
                <w:lang w:eastAsia="ja-JP"/>
              </w:rPr>
              <w:t>-</w:t>
            </w:r>
          </w:p>
        </w:tc>
      </w:tr>
      <w:tr w:rsidR="00E6040F" w:rsidRPr="00D629EF" w14:paraId="287018E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6B18CB">
            <w:pPr>
              <w:pStyle w:val="TAC"/>
              <w:rPr>
                <w:lang w:eastAsia="ja-JP"/>
              </w:rPr>
            </w:pPr>
            <w:r w:rsidRPr="00D629EF">
              <w:rPr>
                <w:lang w:eastAsia="ja-JP"/>
              </w:rPr>
              <w:t>-</w:t>
            </w:r>
          </w:p>
        </w:tc>
      </w:tr>
      <w:tr w:rsidR="00E6040F" w:rsidRPr="00D629EF" w14:paraId="73FEEECE" w14:textId="77777777" w:rsidTr="006B18CB">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6B18CB">
            <w:pPr>
              <w:pStyle w:val="TAC"/>
              <w:rPr>
                <w:lang w:eastAsia="ja-JP"/>
              </w:rPr>
            </w:pPr>
            <w:r w:rsidRPr="00D629EF">
              <w:rPr>
                <w:lang w:eastAsia="ja-JP"/>
              </w:rPr>
              <w:t>ignore</w:t>
            </w:r>
          </w:p>
        </w:tc>
      </w:tr>
    </w:tbl>
    <w:p w14:paraId="161C460E"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1107622" w14:textId="77777777" w:rsidTr="00032441">
        <w:trPr>
          <w:jc w:val="center"/>
        </w:trPr>
        <w:tc>
          <w:tcPr>
            <w:tcW w:w="3686" w:type="dxa"/>
          </w:tcPr>
          <w:p w14:paraId="55B84C3E" w14:textId="77777777" w:rsidR="00032441" w:rsidRPr="00D629EF" w:rsidRDefault="00032441" w:rsidP="006B18CB">
            <w:pPr>
              <w:pStyle w:val="TAH"/>
            </w:pPr>
            <w:r w:rsidRPr="00D629EF">
              <w:t>Range bound</w:t>
            </w:r>
          </w:p>
        </w:tc>
        <w:tc>
          <w:tcPr>
            <w:tcW w:w="5670" w:type="dxa"/>
          </w:tcPr>
          <w:p w14:paraId="1A51D977" w14:textId="77777777" w:rsidR="00032441" w:rsidRPr="00D629EF" w:rsidRDefault="00032441" w:rsidP="006B18CB">
            <w:pPr>
              <w:pStyle w:val="TAH"/>
            </w:pPr>
            <w:r w:rsidRPr="00D629EF">
              <w:t>Explanation</w:t>
            </w:r>
          </w:p>
        </w:tc>
      </w:tr>
      <w:tr w:rsidR="00032441" w:rsidRPr="00D629EF" w14:paraId="20119A50" w14:textId="77777777" w:rsidTr="00032441">
        <w:trPr>
          <w:jc w:val="center"/>
        </w:trPr>
        <w:tc>
          <w:tcPr>
            <w:tcW w:w="3686" w:type="dxa"/>
          </w:tcPr>
          <w:p w14:paraId="7F90D043" w14:textId="77777777" w:rsidR="00032441" w:rsidRPr="00D629EF" w:rsidRDefault="00032441" w:rsidP="006B18CB">
            <w:pPr>
              <w:pStyle w:val="TAL"/>
            </w:pPr>
            <w:r w:rsidRPr="00D629EF">
              <w:t xml:space="preserve">maxnoofPDUSessionResource </w:t>
            </w:r>
          </w:p>
        </w:tc>
        <w:tc>
          <w:tcPr>
            <w:tcW w:w="5670" w:type="dxa"/>
          </w:tcPr>
          <w:p w14:paraId="71929957" w14:textId="77777777" w:rsidR="00032441" w:rsidRPr="00D629EF" w:rsidRDefault="00032441" w:rsidP="006B18CB">
            <w:pPr>
              <w:pStyle w:val="TAL"/>
            </w:pPr>
            <w:r w:rsidRPr="00D629EF">
              <w:t>Maximum no. of PDU Sessions for a UE. Value is 256.</w:t>
            </w:r>
          </w:p>
        </w:tc>
      </w:tr>
    </w:tbl>
    <w:p w14:paraId="5E59C4B4" w14:textId="77777777" w:rsidR="00032441" w:rsidRPr="00D629EF" w:rsidRDefault="00032441" w:rsidP="00032441">
      <w:pPr>
        <w:ind w:firstLine="567"/>
      </w:pPr>
    </w:p>
    <w:p w14:paraId="34DC1ED5" w14:textId="77777777" w:rsidR="00032441" w:rsidRPr="00D629EF" w:rsidRDefault="00032441" w:rsidP="006B18CB">
      <w:pPr>
        <w:pStyle w:val="Heading4"/>
      </w:pPr>
      <w:bookmarkStart w:id="5518" w:name="_Toc20955668"/>
      <w:bookmarkStart w:id="5519" w:name="_Toc29461111"/>
      <w:bookmarkStart w:id="5520" w:name="_Toc29505843"/>
      <w:bookmarkStart w:id="5521" w:name="_Toc36556368"/>
      <w:bookmarkStart w:id="5522" w:name="_Toc45881855"/>
      <w:bookmarkStart w:id="5523" w:name="_Toc51852496"/>
      <w:bookmarkStart w:id="5524" w:name="_Toc56620447"/>
      <w:bookmarkStart w:id="5525" w:name="_Toc64448087"/>
      <w:bookmarkStart w:id="5526" w:name="_Toc74152863"/>
      <w:bookmarkStart w:id="5527" w:name="_Toc88656289"/>
      <w:bookmarkStart w:id="5528" w:name="_Toc88657348"/>
      <w:bookmarkStart w:id="5529" w:name="_Toc97908006"/>
      <w:bookmarkStart w:id="5530" w:name="_Toc105662761"/>
      <w:bookmarkStart w:id="5531" w:name="_Toc106102291"/>
      <w:bookmarkStart w:id="5532" w:name="_Toc106109825"/>
      <w:bookmarkStart w:id="5533" w:name="_Toc106129889"/>
      <w:bookmarkStart w:id="5534" w:name="_Toc112767916"/>
      <w:bookmarkStart w:id="5535" w:name="_Toc120035179"/>
      <w:r w:rsidRPr="00D629EF">
        <w:t>9.3.3.13</w:t>
      </w:r>
      <w:r w:rsidRPr="00D629EF">
        <w:tab/>
        <w:t>DRB Setup Modification List E-UTRAN</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B97AB5D" w14:textId="77777777" w:rsidR="00032441" w:rsidRPr="00D629EF" w:rsidRDefault="00032441" w:rsidP="00032441">
      <w:r w:rsidRPr="00D629EF">
        <w:t>This IE contains setup DRB related information at Bearer Context Modification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701"/>
        <w:gridCol w:w="1134"/>
        <w:gridCol w:w="1134"/>
      </w:tblGrid>
      <w:tr w:rsidR="0097761A" w:rsidRPr="00D629EF" w14:paraId="20167E3E" w14:textId="77777777" w:rsidTr="00A022CE">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97761A">
            <w:pPr>
              <w:pStyle w:val="TAH"/>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97761A">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97761A">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97761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97761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97761A">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97761A">
            <w:pPr>
              <w:pStyle w:val="TAH"/>
              <w:rPr>
                <w:lang w:eastAsia="ja-JP"/>
              </w:rPr>
            </w:pPr>
            <w:r>
              <w:rPr>
                <w:lang w:eastAsia="ja-JP"/>
              </w:rPr>
              <w:t>Assigned Criticality</w:t>
            </w:r>
          </w:p>
        </w:tc>
      </w:tr>
      <w:tr w:rsidR="0097761A" w:rsidRPr="00D629EF" w14:paraId="60A06DB9"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97761A">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97761A">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97761A">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97761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2629B6E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97761A">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97761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1E60119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97761A">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97761A">
            <w:pPr>
              <w:pStyle w:val="TAL"/>
              <w:rPr>
                <w:noProof/>
                <w:lang w:eastAsia="ja-JP"/>
              </w:rPr>
            </w:pPr>
            <w:r w:rsidRPr="00D629EF">
              <w:rPr>
                <w:noProof/>
                <w:lang w:eastAsia="ja-JP"/>
              </w:rPr>
              <w:t xml:space="preserve">UP Transport Layer Information </w:t>
            </w:r>
          </w:p>
          <w:p w14:paraId="68B3809E" w14:textId="77777777" w:rsidR="0097761A" w:rsidRPr="00D629EF" w:rsidRDefault="0097761A" w:rsidP="0097761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090835A8"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97761A">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97761A">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97761A">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6548CBDC"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97761A">
            <w:pPr>
              <w:pStyle w:val="TAL"/>
              <w:rPr>
                <w:noProof/>
                <w:lang w:eastAsia="ja-JP"/>
              </w:rPr>
            </w:pPr>
            <w:r w:rsidRPr="00D629EF">
              <w:rPr>
                <w:noProof/>
                <w:lang w:eastAsia="ja-JP"/>
              </w:rPr>
              <w:t xml:space="preserve">UP Parameters </w:t>
            </w:r>
          </w:p>
          <w:p w14:paraId="6589147E" w14:textId="77777777" w:rsidR="0097761A" w:rsidRPr="00D629EF" w:rsidRDefault="0097761A" w:rsidP="0097761A">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523CE1D3" w14:textId="77777777" w:rsidTr="00A022CE">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97761A">
            <w:pPr>
              <w:keepNext/>
              <w:keepLines/>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97761A">
            <w:pPr>
              <w:pStyle w:val="TAL"/>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97761A">
            <w:pPr>
              <w:pStyle w:val="TAL"/>
              <w:rPr>
                <w:noProof/>
                <w:lang w:eastAsia="ja-JP"/>
              </w:rPr>
            </w:pPr>
            <w:r w:rsidRPr="00AD41F0">
              <w:rPr>
                <w:noProof/>
                <w:lang w:eastAsia="ja-JP"/>
              </w:rPr>
              <w:t>Transport Layer Address</w:t>
            </w:r>
          </w:p>
          <w:p w14:paraId="23D5B525" w14:textId="77777777" w:rsidR="0097761A" w:rsidRPr="00D629EF" w:rsidRDefault="0097761A" w:rsidP="0097761A">
            <w:pPr>
              <w:pStyle w:val="TAL"/>
              <w:rPr>
                <w:noProof/>
                <w:lang w:eastAsia="ja-JP"/>
              </w:rPr>
            </w:pPr>
            <w:r w:rsidRPr="00AD41F0">
              <w:rPr>
                <w:noProof/>
                <w:lang w:eastAsia="ja-JP"/>
              </w:rPr>
              <w:t>9.3.2.4</w:t>
            </w:r>
          </w:p>
        </w:tc>
        <w:tc>
          <w:tcPr>
            <w:tcW w:w="1701"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97761A">
            <w:pPr>
              <w:pStyle w:val="TAL"/>
              <w:rPr>
                <w:lang w:eastAsia="ja-JP"/>
              </w:rPr>
            </w:pPr>
            <w:r w:rsidRPr="000C0DE0">
              <w:rPr>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A022CE">
            <w:pPr>
              <w:pStyle w:val="TAC"/>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A022CE">
            <w:pPr>
              <w:pStyle w:val="TAC"/>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6B18CB">
            <w:pPr>
              <w:pStyle w:val="TAH"/>
            </w:pPr>
            <w:r w:rsidRPr="00D629EF">
              <w:t>Range bound</w:t>
            </w:r>
          </w:p>
        </w:tc>
        <w:tc>
          <w:tcPr>
            <w:tcW w:w="5670" w:type="dxa"/>
          </w:tcPr>
          <w:p w14:paraId="134B1205" w14:textId="77777777" w:rsidR="00032441" w:rsidRPr="00D629EF" w:rsidRDefault="00032441" w:rsidP="006B18CB">
            <w:pPr>
              <w:pStyle w:val="TAH"/>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6B18CB">
            <w:pPr>
              <w:pStyle w:val="TAL"/>
            </w:pPr>
            <w:r w:rsidRPr="00D629EF">
              <w:t>maxnoofDRBs</w:t>
            </w:r>
          </w:p>
        </w:tc>
        <w:tc>
          <w:tcPr>
            <w:tcW w:w="5670" w:type="dxa"/>
          </w:tcPr>
          <w:p w14:paraId="7F1AA1D3" w14:textId="77777777" w:rsidR="00032441" w:rsidRPr="00D629EF" w:rsidRDefault="00032441" w:rsidP="006B18CB">
            <w:pPr>
              <w:pStyle w:val="TAL"/>
            </w:pPr>
            <w:r w:rsidRPr="00D629EF">
              <w:t>Maximum no. of DRBs for a UE. Value is 32.</w:t>
            </w:r>
          </w:p>
        </w:tc>
      </w:tr>
    </w:tbl>
    <w:p w14:paraId="2F571E64" w14:textId="77777777" w:rsidR="00032441" w:rsidRPr="00D629EF" w:rsidRDefault="00032441" w:rsidP="00032441"/>
    <w:p w14:paraId="3C35ADDB" w14:textId="77777777" w:rsidR="00032441" w:rsidRPr="00D629EF" w:rsidRDefault="00032441" w:rsidP="006B18CB">
      <w:pPr>
        <w:pStyle w:val="Heading4"/>
      </w:pPr>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97908007"/>
      <w:bookmarkStart w:id="5548" w:name="_Toc105662762"/>
      <w:bookmarkStart w:id="5549" w:name="_Toc106102292"/>
      <w:bookmarkStart w:id="5550" w:name="_Toc106109826"/>
      <w:bookmarkStart w:id="5551" w:name="_Toc106129890"/>
      <w:bookmarkStart w:id="5552" w:name="_Toc112767917"/>
      <w:bookmarkStart w:id="5553" w:name="_Toc120035180"/>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25B87FE"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64798C5B" w14:textId="77777777" w:rsidTr="00032441">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9D0FB8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6B18CB">
            <w:pPr>
              <w:pStyle w:val="TAL"/>
              <w:rPr>
                <w:lang w:eastAsia="ja-JP"/>
              </w:rPr>
            </w:pPr>
          </w:p>
        </w:tc>
      </w:tr>
      <w:tr w:rsidR="00032441" w:rsidRPr="00D629EF" w14:paraId="6A1D83A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6B18CB">
            <w:pPr>
              <w:pStyle w:val="TAL"/>
              <w:rPr>
                <w:lang w:eastAsia="ja-JP"/>
              </w:rPr>
            </w:pPr>
          </w:p>
        </w:tc>
      </w:tr>
      <w:tr w:rsidR="00032441" w:rsidRPr="00D629EF" w14:paraId="6634746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6B18CB">
            <w:pPr>
              <w:pStyle w:val="TAL"/>
              <w:rPr>
                <w:lang w:eastAsia="ja-JP"/>
              </w:rPr>
            </w:pPr>
          </w:p>
        </w:tc>
      </w:tr>
    </w:tbl>
    <w:p w14:paraId="0562A7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032441">
        <w:trPr>
          <w:jc w:val="center"/>
        </w:trPr>
        <w:tc>
          <w:tcPr>
            <w:tcW w:w="3686" w:type="dxa"/>
          </w:tcPr>
          <w:p w14:paraId="34CB49A5" w14:textId="77777777" w:rsidR="00032441" w:rsidRPr="00D629EF" w:rsidRDefault="00032441" w:rsidP="006B18CB">
            <w:pPr>
              <w:pStyle w:val="TAH"/>
            </w:pPr>
            <w:r w:rsidRPr="00D629EF">
              <w:t>Range bound</w:t>
            </w:r>
          </w:p>
        </w:tc>
        <w:tc>
          <w:tcPr>
            <w:tcW w:w="5670" w:type="dxa"/>
          </w:tcPr>
          <w:p w14:paraId="75D51C4D" w14:textId="77777777" w:rsidR="00032441" w:rsidRPr="00D629EF" w:rsidRDefault="00032441" w:rsidP="006B18CB">
            <w:pPr>
              <w:pStyle w:val="TAH"/>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6B18CB">
            <w:pPr>
              <w:pStyle w:val="TAL"/>
            </w:pPr>
            <w:r w:rsidRPr="00D629EF">
              <w:t>maxnoofDRBs</w:t>
            </w:r>
          </w:p>
        </w:tc>
        <w:tc>
          <w:tcPr>
            <w:tcW w:w="5670" w:type="dxa"/>
          </w:tcPr>
          <w:p w14:paraId="069090E9" w14:textId="77777777" w:rsidR="00032441" w:rsidRPr="00D629EF" w:rsidRDefault="00032441" w:rsidP="006B18CB">
            <w:pPr>
              <w:pStyle w:val="TAL"/>
            </w:pPr>
            <w:r w:rsidRPr="00D629EF">
              <w:t>Maximum no. of DRBs for a UE. Value is 32.</w:t>
            </w:r>
          </w:p>
        </w:tc>
      </w:tr>
    </w:tbl>
    <w:p w14:paraId="5FD95EF7" w14:textId="77777777" w:rsidR="00032441" w:rsidRPr="00D629EF" w:rsidRDefault="00032441" w:rsidP="00032441"/>
    <w:p w14:paraId="311D128E" w14:textId="77777777" w:rsidR="00032441" w:rsidRPr="00D629EF" w:rsidRDefault="00032441" w:rsidP="006B18CB">
      <w:pPr>
        <w:pStyle w:val="Heading4"/>
      </w:pPr>
      <w:bookmarkStart w:id="5554" w:name="_Toc20955670"/>
      <w:bookmarkStart w:id="5555" w:name="_Toc29461113"/>
      <w:bookmarkStart w:id="5556" w:name="_Toc29505845"/>
      <w:bookmarkStart w:id="5557" w:name="_Toc36556370"/>
      <w:bookmarkStart w:id="5558" w:name="_Toc45881857"/>
      <w:bookmarkStart w:id="5559" w:name="_Toc51852498"/>
      <w:bookmarkStart w:id="5560" w:name="_Toc56620449"/>
      <w:bookmarkStart w:id="5561" w:name="_Toc64448089"/>
      <w:bookmarkStart w:id="5562" w:name="_Toc74152865"/>
      <w:bookmarkStart w:id="5563" w:name="_Toc88656291"/>
      <w:bookmarkStart w:id="5564" w:name="_Toc88657350"/>
      <w:bookmarkStart w:id="5565" w:name="_Toc97908008"/>
      <w:bookmarkStart w:id="5566" w:name="_Toc105662763"/>
      <w:bookmarkStart w:id="5567" w:name="_Toc106102293"/>
      <w:bookmarkStart w:id="5568" w:name="_Toc106109827"/>
      <w:bookmarkStart w:id="5569" w:name="_Toc106129891"/>
      <w:bookmarkStart w:id="5570" w:name="_Toc112767918"/>
      <w:bookmarkStart w:id="5571" w:name="_Toc120035181"/>
      <w:r w:rsidRPr="00D629EF">
        <w:t>9.3.3.15</w:t>
      </w:r>
      <w:r w:rsidRPr="00D629EF">
        <w:tab/>
        <w:t>DRB Modified List E-UTRAN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435DAFD9"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24B05EBF" w14:textId="77777777" w:rsidTr="00032441">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61EF07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6B18CB">
            <w:pPr>
              <w:pStyle w:val="TAL"/>
              <w:rPr>
                <w:lang w:eastAsia="ja-JP"/>
              </w:rPr>
            </w:pPr>
          </w:p>
        </w:tc>
      </w:tr>
      <w:tr w:rsidR="00032441" w:rsidRPr="00D629EF" w14:paraId="170320B5"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6B18CB">
            <w:pPr>
              <w:pStyle w:val="TAL"/>
              <w:rPr>
                <w:lang w:eastAsia="ja-JP"/>
              </w:rPr>
            </w:pPr>
          </w:p>
        </w:tc>
      </w:tr>
      <w:tr w:rsidR="00032441" w:rsidRPr="00D629EF" w14:paraId="36CA0A97" w14:textId="77777777" w:rsidTr="00032441">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6B18CB">
            <w:pPr>
              <w:pStyle w:val="TAL"/>
              <w:rPr>
                <w:lang w:eastAsia="ja-JP"/>
              </w:rPr>
            </w:pPr>
          </w:p>
        </w:tc>
      </w:tr>
      <w:tr w:rsidR="00032441" w:rsidRPr="00D629EF" w14:paraId="6713DB0D" w14:textId="77777777" w:rsidTr="00032441">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259D177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6B18CB">
            <w:pPr>
              <w:pStyle w:val="TAL"/>
              <w:rPr>
                <w:noProof/>
                <w:lang w:eastAsia="ja-JP"/>
              </w:rPr>
            </w:pPr>
            <w:r w:rsidRPr="00D629EF">
              <w:rPr>
                <w:noProof/>
                <w:lang w:eastAsia="ja-JP"/>
              </w:rPr>
              <w:t xml:space="preserve">UP Parameters </w:t>
            </w:r>
          </w:p>
          <w:p w14:paraId="6D379604"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6B18CB">
            <w:pPr>
              <w:pStyle w:val="TAL"/>
              <w:rPr>
                <w:lang w:eastAsia="ja-JP"/>
              </w:rPr>
            </w:pPr>
            <w:r w:rsidRPr="00D629EF">
              <w:rPr>
                <w:lang w:eastAsia="ja-JP"/>
              </w:rPr>
              <w:t xml:space="preserve">Carries the UL UP parameters. </w:t>
            </w:r>
          </w:p>
        </w:tc>
      </w:tr>
    </w:tbl>
    <w:p w14:paraId="169A2E9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6B18CB">
            <w:pPr>
              <w:pStyle w:val="TAH"/>
            </w:pPr>
            <w:r w:rsidRPr="00D629EF">
              <w:t>Range bound</w:t>
            </w:r>
          </w:p>
        </w:tc>
        <w:tc>
          <w:tcPr>
            <w:tcW w:w="5670" w:type="dxa"/>
          </w:tcPr>
          <w:p w14:paraId="73972FC2" w14:textId="77777777" w:rsidR="00032441" w:rsidRPr="00D629EF" w:rsidRDefault="00032441" w:rsidP="006B18CB">
            <w:pPr>
              <w:pStyle w:val="TAH"/>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6B18CB">
            <w:pPr>
              <w:pStyle w:val="TAL"/>
            </w:pPr>
            <w:r w:rsidRPr="00D629EF">
              <w:t>maxnoofDRBs</w:t>
            </w:r>
          </w:p>
        </w:tc>
        <w:tc>
          <w:tcPr>
            <w:tcW w:w="5670" w:type="dxa"/>
          </w:tcPr>
          <w:p w14:paraId="0E24A6FB" w14:textId="77777777" w:rsidR="00032441" w:rsidRPr="00D629EF" w:rsidRDefault="00032441" w:rsidP="006B18CB">
            <w:pPr>
              <w:pStyle w:val="TAL"/>
            </w:pPr>
            <w:r w:rsidRPr="00D629EF">
              <w:t>Maximum no. of DRBs for a UE. Value is 32.</w:t>
            </w:r>
          </w:p>
        </w:tc>
      </w:tr>
    </w:tbl>
    <w:p w14:paraId="76CCD4A2" w14:textId="77777777" w:rsidR="00032441" w:rsidRPr="00D629EF" w:rsidRDefault="00032441" w:rsidP="00032441"/>
    <w:p w14:paraId="2B0648A8" w14:textId="77777777" w:rsidR="00032441" w:rsidRPr="00D629EF" w:rsidRDefault="00032441" w:rsidP="006B18CB">
      <w:pPr>
        <w:pStyle w:val="Heading4"/>
      </w:pPr>
      <w:bookmarkStart w:id="5572" w:name="_Toc20955671"/>
      <w:bookmarkStart w:id="5573" w:name="_Toc29461114"/>
      <w:bookmarkStart w:id="5574" w:name="_Toc29505846"/>
      <w:bookmarkStart w:id="5575" w:name="_Toc36556371"/>
      <w:bookmarkStart w:id="5576" w:name="_Toc45881858"/>
      <w:bookmarkStart w:id="5577" w:name="_Toc51852499"/>
      <w:bookmarkStart w:id="5578" w:name="_Toc56620450"/>
      <w:bookmarkStart w:id="5579" w:name="_Toc64448090"/>
      <w:bookmarkStart w:id="5580" w:name="_Toc74152866"/>
      <w:bookmarkStart w:id="5581" w:name="_Toc88656292"/>
      <w:bookmarkStart w:id="5582" w:name="_Toc88657351"/>
      <w:bookmarkStart w:id="5583" w:name="_Toc97908009"/>
      <w:bookmarkStart w:id="5584" w:name="_Toc105662764"/>
      <w:bookmarkStart w:id="5585" w:name="_Toc106102294"/>
      <w:bookmarkStart w:id="5586" w:name="_Toc106109828"/>
      <w:bookmarkStart w:id="5587" w:name="_Toc106129892"/>
      <w:bookmarkStart w:id="5588" w:name="_Toc112767919"/>
      <w:bookmarkStart w:id="5589" w:name="_Toc120035182"/>
      <w:r w:rsidRPr="00D629EF">
        <w:t>9.3.3.16</w:t>
      </w:r>
      <w:r w:rsidRPr="00D629EF">
        <w:tab/>
        <w:t>DRB Failed To Modify List E-UTRAN</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B1E2DF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30BCCA2C" w14:textId="77777777" w:rsidTr="00032441">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E69890"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6B18CB">
            <w:pPr>
              <w:pStyle w:val="TAL"/>
              <w:rPr>
                <w:lang w:eastAsia="ja-JP"/>
              </w:rPr>
            </w:pPr>
          </w:p>
        </w:tc>
      </w:tr>
      <w:tr w:rsidR="00032441" w:rsidRPr="00D629EF" w14:paraId="7DF090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6B18CB">
            <w:pPr>
              <w:pStyle w:val="TAL"/>
              <w:rPr>
                <w:lang w:eastAsia="ja-JP"/>
              </w:rPr>
            </w:pPr>
          </w:p>
        </w:tc>
      </w:tr>
      <w:tr w:rsidR="00032441" w:rsidRPr="00D629EF" w14:paraId="157511E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6B18CB">
            <w:pPr>
              <w:pStyle w:val="TAL"/>
              <w:rPr>
                <w:lang w:eastAsia="ja-JP"/>
              </w:rPr>
            </w:pPr>
          </w:p>
        </w:tc>
      </w:tr>
    </w:tbl>
    <w:p w14:paraId="473DBE6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6B18CB">
            <w:pPr>
              <w:pStyle w:val="TAH"/>
            </w:pPr>
            <w:r w:rsidRPr="00D629EF">
              <w:t>Range bound</w:t>
            </w:r>
          </w:p>
        </w:tc>
        <w:tc>
          <w:tcPr>
            <w:tcW w:w="5670" w:type="dxa"/>
          </w:tcPr>
          <w:p w14:paraId="7CBFFE32" w14:textId="77777777" w:rsidR="00032441" w:rsidRPr="00D629EF" w:rsidRDefault="00032441" w:rsidP="006B18CB">
            <w:pPr>
              <w:pStyle w:val="TAH"/>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6B18CB">
            <w:pPr>
              <w:pStyle w:val="TAL"/>
            </w:pPr>
            <w:r w:rsidRPr="00D629EF">
              <w:t>maxnoofDRBs</w:t>
            </w:r>
          </w:p>
        </w:tc>
        <w:tc>
          <w:tcPr>
            <w:tcW w:w="5670" w:type="dxa"/>
          </w:tcPr>
          <w:p w14:paraId="2CEE41DD" w14:textId="77777777" w:rsidR="00032441" w:rsidRPr="00D629EF" w:rsidRDefault="00032441" w:rsidP="006B18CB">
            <w:pPr>
              <w:pStyle w:val="TAL"/>
            </w:pPr>
            <w:r w:rsidRPr="00D629EF">
              <w:t>Maximum no. of DRBs for a UE. Value is 32.</w:t>
            </w:r>
          </w:p>
        </w:tc>
      </w:tr>
    </w:tbl>
    <w:p w14:paraId="78806B5B" w14:textId="77777777" w:rsidR="00032441" w:rsidRPr="00D629EF" w:rsidRDefault="00032441" w:rsidP="00032441"/>
    <w:p w14:paraId="71A37C0A" w14:textId="77777777" w:rsidR="00032441" w:rsidRPr="00D629EF" w:rsidRDefault="00032441" w:rsidP="006B18CB">
      <w:pPr>
        <w:pStyle w:val="Heading4"/>
      </w:pPr>
      <w:bookmarkStart w:id="5590" w:name="_Toc20955672"/>
      <w:bookmarkStart w:id="5591" w:name="_Toc29461115"/>
      <w:bookmarkStart w:id="5592" w:name="_Toc29505847"/>
      <w:bookmarkStart w:id="5593" w:name="_Toc36556372"/>
      <w:bookmarkStart w:id="5594" w:name="_Toc45881859"/>
      <w:bookmarkStart w:id="5595" w:name="_Toc51852500"/>
      <w:bookmarkStart w:id="5596" w:name="_Toc56620451"/>
      <w:bookmarkStart w:id="5597" w:name="_Toc64448091"/>
      <w:bookmarkStart w:id="5598" w:name="_Toc74152867"/>
      <w:bookmarkStart w:id="5599" w:name="_Toc88656293"/>
      <w:bookmarkStart w:id="5600" w:name="_Toc88657352"/>
      <w:bookmarkStart w:id="5601" w:name="_Toc97908010"/>
      <w:bookmarkStart w:id="5602" w:name="_Toc105662765"/>
      <w:bookmarkStart w:id="5603" w:name="_Toc106102295"/>
      <w:bookmarkStart w:id="5604" w:name="_Toc106109829"/>
      <w:bookmarkStart w:id="5605" w:name="_Toc106129893"/>
      <w:bookmarkStart w:id="5606" w:name="_Toc112767920"/>
      <w:bookmarkStart w:id="5607" w:name="_Toc120035183"/>
      <w:r w:rsidRPr="00D629EF">
        <w:t>9.3.3.17</w:t>
      </w:r>
      <w:r w:rsidRPr="00D629EF">
        <w:tab/>
        <w:t>PDU Session Resource Setup Modification List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27DA80B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213A18EF" w14:textId="77777777" w:rsidTr="002233A1">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8A32B8">
            <w:pPr>
              <w:pStyle w:val="TAH"/>
              <w:rPr>
                <w:lang w:eastAsia="ja-JP"/>
              </w:rPr>
            </w:pPr>
            <w:r>
              <w:rPr>
                <w:lang w:eastAsia="ja-JP"/>
              </w:rPr>
              <w:t>Assigned Criticality</w:t>
            </w:r>
          </w:p>
        </w:tc>
      </w:tr>
      <w:tr w:rsidR="008A32B8" w:rsidRPr="00D629EF" w14:paraId="115B74B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233A1">
            <w:pPr>
              <w:pStyle w:val="TAC"/>
              <w:rPr>
                <w:lang w:eastAsia="ja-JP"/>
              </w:rPr>
            </w:pPr>
            <w:r>
              <w:rPr>
                <w:lang w:eastAsia="ja-JP"/>
              </w:rPr>
              <w:t>-</w:t>
            </w:r>
          </w:p>
        </w:tc>
      </w:tr>
      <w:tr w:rsidR="008A32B8" w:rsidRPr="00D629EF" w14:paraId="53A762B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233A1">
            <w:pPr>
              <w:pStyle w:val="TAC"/>
              <w:rPr>
                <w:lang w:eastAsia="ja-JP"/>
              </w:rPr>
            </w:pPr>
            <w:r>
              <w:rPr>
                <w:lang w:eastAsia="ja-JP"/>
              </w:rPr>
              <w:t>-</w:t>
            </w:r>
          </w:p>
        </w:tc>
      </w:tr>
      <w:tr w:rsidR="008A32B8" w:rsidRPr="00D629EF" w14:paraId="5D88A121" w14:textId="77777777" w:rsidTr="002233A1">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233A1">
            <w:pPr>
              <w:pStyle w:val="TAC"/>
              <w:rPr>
                <w:lang w:eastAsia="ja-JP"/>
              </w:rPr>
            </w:pPr>
            <w:r>
              <w:rPr>
                <w:lang w:eastAsia="ja-JP"/>
              </w:rPr>
              <w:t>-</w:t>
            </w:r>
          </w:p>
        </w:tc>
      </w:tr>
      <w:tr w:rsidR="008A32B8" w:rsidRPr="00D629EF" w14:paraId="38FD2D6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59B2CAF9"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233A1">
            <w:pPr>
              <w:pStyle w:val="TAC"/>
              <w:rPr>
                <w:lang w:eastAsia="ja-JP"/>
              </w:rPr>
            </w:pPr>
            <w:r>
              <w:rPr>
                <w:lang w:eastAsia="ja-JP"/>
              </w:rPr>
              <w:t>-</w:t>
            </w:r>
          </w:p>
        </w:tc>
      </w:tr>
      <w:tr w:rsidR="008A32B8" w:rsidRPr="00D629EF" w14:paraId="70B290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8A32B8">
            <w:pPr>
              <w:pStyle w:val="TAL"/>
              <w:rPr>
                <w:noProof/>
                <w:lang w:eastAsia="ja-JP"/>
              </w:rPr>
            </w:pPr>
            <w:r w:rsidRPr="00D629EF">
              <w:rPr>
                <w:noProof/>
                <w:lang w:eastAsia="ja-JP"/>
              </w:rPr>
              <w:t>Data Forwarding Information</w:t>
            </w:r>
          </w:p>
          <w:p w14:paraId="748FB80F"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233A1">
            <w:pPr>
              <w:pStyle w:val="TAC"/>
              <w:rPr>
                <w:lang w:eastAsia="ja-JP"/>
              </w:rPr>
            </w:pPr>
            <w:r>
              <w:rPr>
                <w:lang w:eastAsia="ja-JP"/>
              </w:rPr>
              <w:t>-</w:t>
            </w:r>
          </w:p>
        </w:tc>
      </w:tr>
      <w:tr w:rsidR="008A32B8" w:rsidRPr="00D629EF" w14:paraId="14BA067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233A1">
            <w:pPr>
              <w:pStyle w:val="TAC"/>
              <w:rPr>
                <w:lang w:eastAsia="ja-JP"/>
              </w:rPr>
            </w:pPr>
            <w:r>
              <w:rPr>
                <w:lang w:eastAsia="ja-JP"/>
              </w:rPr>
              <w:t>-</w:t>
            </w:r>
          </w:p>
        </w:tc>
      </w:tr>
      <w:tr w:rsidR="008A32B8" w:rsidRPr="00D629EF" w14:paraId="4B1C068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233A1">
            <w:pPr>
              <w:pStyle w:val="TAC"/>
              <w:rPr>
                <w:lang w:eastAsia="ja-JP"/>
              </w:rPr>
            </w:pPr>
            <w:r>
              <w:rPr>
                <w:lang w:eastAsia="ja-JP"/>
              </w:rPr>
              <w:t>-</w:t>
            </w:r>
          </w:p>
        </w:tc>
      </w:tr>
      <w:tr w:rsidR="008A32B8" w:rsidRPr="00D629EF" w14:paraId="506AD07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233A1">
            <w:pPr>
              <w:pStyle w:val="TAC"/>
              <w:rPr>
                <w:lang w:eastAsia="ja-JP"/>
              </w:rPr>
            </w:pPr>
            <w:r>
              <w:rPr>
                <w:lang w:eastAsia="ja-JP"/>
              </w:rPr>
              <w:t>-</w:t>
            </w:r>
          </w:p>
        </w:tc>
      </w:tr>
      <w:tr w:rsidR="008A32B8" w:rsidRPr="00D629EF" w14:paraId="4FBA87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0F0D2763"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233A1">
            <w:pPr>
              <w:pStyle w:val="TAC"/>
              <w:rPr>
                <w:lang w:eastAsia="ja-JP"/>
              </w:rPr>
            </w:pPr>
            <w:r>
              <w:rPr>
                <w:lang w:eastAsia="ja-JP"/>
              </w:rPr>
              <w:t>-</w:t>
            </w:r>
          </w:p>
        </w:tc>
      </w:tr>
      <w:tr w:rsidR="008A32B8" w:rsidRPr="00D629EF" w14:paraId="1265BD9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8A32B8">
            <w:pPr>
              <w:pStyle w:val="TAL"/>
              <w:rPr>
                <w:noProof/>
              </w:rPr>
            </w:pPr>
            <w:r w:rsidRPr="00D629EF">
              <w:rPr>
                <w:noProof/>
              </w:rPr>
              <w:t>UP Parameters</w:t>
            </w:r>
          </w:p>
          <w:p w14:paraId="2CD69001"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233A1">
            <w:pPr>
              <w:pStyle w:val="TAC"/>
              <w:rPr>
                <w:lang w:eastAsia="ja-JP"/>
              </w:rPr>
            </w:pPr>
            <w:r>
              <w:rPr>
                <w:lang w:eastAsia="ja-JP"/>
              </w:rPr>
              <w:t>-</w:t>
            </w:r>
          </w:p>
        </w:tc>
      </w:tr>
      <w:tr w:rsidR="008A32B8" w:rsidRPr="00D629EF" w14:paraId="1369B4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8A32B8">
            <w:pPr>
              <w:pStyle w:val="TAL"/>
              <w:rPr>
                <w:noProof/>
                <w:lang w:eastAsia="ja-JP"/>
              </w:rPr>
            </w:pPr>
            <w:r w:rsidRPr="00D629EF">
              <w:rPr>
                <w:noProof/>
                <w:lang w:eastAsia="ja-JP"/>
              </w:rPr>
              <w:t>QoS Flow List</w:t>
            </w:r>
          </w:p>
          <w:p w14:paraId="2D8BD408"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233A1">
            <w:pPr>
              <w:pStyle w:val="TAC"/>
              <w:rPr>
                <w:lang w:eastAsia="ja-JP"/>
              </w:rPr>
            </w:pPr>
            <w:r>
              <w:rPr>
                <w:lang w:eastAsia="ja-JP"/>
              </w:rPr>
              <w:t>-</w:t>
            </w:r>
          </w:p>
        </w:tc>
      </w:tr>
      <w:tr w:rsidR="008A32B8" w:rsidRPr="00D629EF" w14:paraId="56CA195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8A32B8">
            <w:pPr>
              <w:pStyle w:val="TAL"/>
              <w:rPr>
                <w:noProof/>
                <w:lang w:eastAsia="ja-JP"/>
              </w:rPr>
            </w:pPr>
            <w:r w:rsidRPr="00D629EF">
              <w:rPr>
                <w:noProof/>
                <w:lang w:eastAsia="ja-JP"/>
              </w:rPr>
              <w:t xml:space="preserve">Flow Failed List </w:t>
            </w:r>
          </w:p>
          <w:p w14:paraId="0518A08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233A1">
            <w:pPr>
              <w:pStyle w:val="TAC"/>
              <w:rPr>
                <w:lang w:eastAsia="ja-JP"/>
              </w:rPr>
            </w:pPr>
            <w:r>
              <w:rPr>
                <w:lang w:eastAsia="ja-JP"/>
              </w:rPr>
              <w:t>-</w:t>
            </w:r>
          </w:p>
        </w:tc>
      </w:tr>
      <w:tr w:rsidR="008A32B8" w:rsidRPr="00D629EF" w14:paraId="1AE5D73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233A1">
            <w:pPr>
              <w:pStyle w:val="TAC"/>
              <w:rPr>
                <w:lang w:eastAsia="ja-JP"/>
              </w:rPr>
            </w:pPr>
            <w:r>
              <w:rPr>
                <w:lang w:eastAsia="ja-JP"/>
              </w:rPr>
              <w:t>-</w:t>
            </w:r>
          </w:p>
        </w:tc>
      </w:tr>
      <w:tr w:rsidR="008A32B8" w:rsidRPr="00D629EF" w14:paraId="73D775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233A1">
            <w:pPr>
              <w:pStyle w:val="TAC"/>
              <w:rPr>
                <w:lang w:eastAsia="ja-JP"/>
              </w:rPr>
            </w:pPr>
            <w:r>
              <w:rPr>
                <w:lang w:eastAsia="ja-JP"/>
              </w:rPr>
              <w:t>-</w:t>
            </w:r>
          </w:p>
        </w:tc>
      </w:tr>
      <w:tr w:rsidR="008A32B8" w:rsidRPr="00D629EF" w14:paraId="6E3938C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233A1">
            <w:pPr>
              <w:pStyle w:val="TAC"/>
              <w:rPr>
                <w:lang w:eastAsia="ja-JP"/>
              </w:rPr>
            </w:pPr>
            <w:r>
              <w:rPr>
                <w:lang w:eastAsia="ja-JP"/>
              </w:rPr>
              <w:t>-</w:t>
            </w:r>
          </w:p>
        </w:tc>
      </w:tr>
      <w:tr w:rsidR="008A32B8" w:rsidRPr="00D629EF" w14:paraId="28FA58C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233A1">
            <w:pPr>
              <w:pStyle w:val="TAC"/>
              <w:rPr>
                <w:lang w:eastAsia="ja-JP"/>
              </w:rPr>
            </w:pPr>
            <w:r>
              <w:rPr>
                <w:lang w:eastAsia="ja-JP"/>
              </w:rPr>
              <w:t>-</w:t>
            </w:r>
          </w:p>
        </w:tc>
      </w:tr>
      <w:tr w:rsidR="008A32B8" w:rsidRPr="00D629EF" w14:paraId="567FFFBF" w14:textId="77777777" w:rsidTr="008A32B8">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8A32B8">
            <w:pPr>
              <w:pStyle w:val="TAL"/>
              <w:rPr>
                <w:lang w:eastAsia="ja-JP"/>
              </w:rPr>
            </w:pPr>
            <w:r>
              <w:rPr>
                <w:lang w:eastAsia="ja-JP"/>
              </w:rPr>
              <w:t>UP Transport Layer Information</w:t>
            </w:r>
          </w:p>
          <w:p w14:paraId="6199358F"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8A32B8">
            <w:pPr>
              <w:pStyle w:val="TAC"/>
              <w:rPr>
                <w:lang w:eastAsia="ja-JP"/>
              </w:rPr>
            </w:pPr>
            <w:r>
              <w:rPr>
                <w:lang w:eastAsia="ja-JP"/>
              </w:rPr>
              <w:t>ignore</w:t>
            </w:r>
          </w:p>
        </w:tc>
      </w:tr>
    </w:tbl>
    <w:p w14:paraId="07833721"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6B18CB">
            <w:pPr>
              <w:pStyle w:val="TAH"/>
            </w:pPr>
            <w:r w:rsidRPr="00D629EF">
              <w:t>Range bound</w:t>
            </w:r>
          </w:p>
        </w:tc>
        <w:tc>
          <w:tcPr>
            <w:tcW w:w="5670" w:type="dxa"/>
          </w:tcPr>
          <w:p w14:paraId="5DA10729" w14:textId="77777777" w:rsidR="00032441" w:rsidRPr="00D629EF" w:rsidRDefault="00032441" w:rsidP="006B18CB">
            <w:pPr>
              <w:pStyle w:val="TAH"/>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6B18CB">
            <w:pPr>
              <w:pStyle w:val="TAL"/>
            </w:pPr>
            <w:r w:rsidRPr="00D629EF">
              <w:t>maxnoofDRBs</w:t>
            </w:r>
          </w:p>
        </w:tc>
        <w:tc>
          <w:tcPr>
            <w:tcW w:w="5670" w:type="dxa"/>
          </w:tcPr>
          <w:p w14:paraId="0B4B821E" w14:textId="77777777" w:rsidR="00032441" w:rsidRPr="00D629EF" w:rsidRDefault="00032441" w:rsidP="006B18CB">
            <w:pPr>
              <w:pStyle w:val="TAL"/>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6B18CB">
            <w:pPr>
              <w:pStyle w:val="TAL"/>
            </w:pPr>
            <w:r w:rsidRPr="00D629EF">
              <w:t xml:space="preserve">maxnoofPDUSessionResource </w:t>
            </w:r>
          </w:p>
        </w:tc>
        <w:tc>
          <w:tcPr>
            <w:tcW w:w="5670" w:type="dxa"/>
          </w:tcPr>
          <w:p w14:paraId="47C0B665" w14:textId="77777777" w:rsidR="00032441" w:rsidRPr="00D629EF" w:rsidRDefault="00032441" w:rsidP="006B18CB">
            <w:pPr>
              <w:pStyle w:val="TAL"/>
            </w:pPr>
            <w:r w:rsidRPr="00D629EF">
              <w:t>Maximum no. of PDU Sessions for a UE. Value is 256.</w:t>
            </w:r>
          </w:p>
        </w:tc>
      </w:tr>
    </w:tbl>
    <w:p w14:paraId="04ED27BA" w14:textId="77777777" w:rsidR="00032441" w:rsidRPr="00D629EF" w:rsidRDefault="00032441" w:rsidP="00032441"/>
    <w:p w14:paraId="1919AED7" w14:textId="77777777" w:rsidR="00032441" w:rsidRPr="00D629EF" w:rsidRDefault="00032441" w:rsidP="006B18CB">
      <w:pPr>
        <w:pStyle w:val="Heading4"/>
      </w:pPr>
      <w:bookmarkStart w:id="5608" w:name="_Toc20955673"/>
      <w:bookmarkStart w:id="5609" w:name="_Toc29461116"/>
      <w:bookmarkStart w:id="5610" w:name="_Toc29505848"/>
      <w:bookmarkStart w:id="5611" w:name="_Toc36556373"/>
      <w:bookmarkStart w:id="5612" w:name="_Toc45881860"/>
      <w:bookmarkStart w:id="5613" w:name="_Toc51852501"/>
      <w:bookmarkStart w:id="5614" w:name="_Toc56620452"/>
      <w:bookmarkStart w:id="5615" w:name="_Toc64448092"/>
      <w:bookmarkStart w:id="5616" w:name="_Toc74152868"/>
      <w:bookmarkStart w:id="5617" w:name="_Toc88656294"/>
      <w:bookmarkStart w:id="5618" w:name="_Toc88657353"/>
      <w:bookmarkStart w:id="5619" w:name="_Toc97908011"/>
      <w:bookmarkStart w:id="5620" w:name="_Toc105662766"/>
      <w:bookmarkStart w:id="5621" w:name="_Toc106102296"/>
      <w:bookmarkStart w:id="5622" w:name="_Toc106109830"/>
      <w:bookmarkStart w:id="5623" w:name="_Toc106129894"/>
      <w:bookmarkStart w:id="5624" w:name="_Toc112767921"/>
      <w:bookmarkStart w:id="5625" w:name="_Toc120035184"/>
      <w:r w:rsidRPr="00D629EF">
        <w:t>9.3.3.18</w:t>
      </w:r>
      <w:r w:rsidRPr="00D629EF">
        <w:tab/>
        <w:t>PDU Session Resource Failed Modification List</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09551E4A"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47445900" w14:textId="77777777" w:rsidTr="00032441">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F2AA34"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6B18CB">
            <w:pPr>
              <w:pStyle w:val="TAL"/>
              <w:rPr>
                <w:lang w:eastAsia="ja-JP"/>
              </w:rPr>
            </w:pPr>
          </w:p>
        </w:tc>
      </w:tr>
      <w:tr w:rsidR="00032441" w:rsidRPr="00D629EF" w14:paraId="0EA917EC"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6B18CB">
            <w:pPr>
              <w:pStyle w:val="TAL"/>
              <w:rPr>
                <w:lang w:eastAsia="ja-JP"/>
              </w:rPr>
            </w:pPr>
          </w:p>
        </w:tc>
      </w:tr>
      <w:tr w:rsidR="00032441" w:rsidRPr="00D629EF" w14:paraId="706A4255"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6B18CB">
            <w:pPr>
              <w:pStyle w:val="TAL"/>
              <w:rPr>
                <w:lang w:eastAsia="ja-JP"/>
              </w:rPr>
            </w:pPr>
          </w:p>
        </w:tc>
      </w:tr>
    </w:tbl>
    <w:p w14:paraId="377FB5A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6B18CB">
            <w:pPr>
              <w:pStyle w:val="TAH"/>
            </w:pPr>
            <w:r w:rsidRPr="00D629EF">
              <w:t>Range bound</w:t>
            </w:r>
          </w:p>
        </w:tc>
        <w:tc>
          <w:tcPr>
            <w:tcW w:w="5670" w:type="dxa"/>
          </w:tcPr>
          <w:p w14:paraId="05B6F172" w14:textId="77777777" w:rsidR="00032441" w:rsidRPr="00D629EF" w:rsidRDefault="00032441" w:rsidP="006B18CB">
            <w:pPr>
              <w:pStyle w:val="TAH"/>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6B18CB">
            <w:pPr>
              <w:pStyle w:val="TAL"/>
            </w:pPr>
            <w:r w:rsidRPr="00D629EF">
              <w:t xml:space="preserve">maxnoofPDUSessionResource </w:t>
            </w:r>
          </w:p>
        </w:tc>
        <w:tc>
          <w:tcPr>
            <w:tcW w:w="5670" w:type="dxa"/>
          </w:tcPr>
          <w:p w14:paraId="6EBAE839" w14:textId="77777777" w:rsidR="00032441" w:rsidRPr="00D629EF" w:rsidRDefault="00032441" w:rsidP="006B18CB">
            <w:pPr>
              <w:pStyle w:val="TAL"/>
            </w:pPr>
            <w:r w:rsidRPr="00D629EF">
              <w:t>Maximum no. of PDU Sessions for a UE. Value is 256.</w:t>
            </w:r>
          </w:p>
        </w:tc>
      </w:tr>
    </w:tbl>
    <w:p w14:paraId="263FD7BE" w14:textId="77777777" w:rsidR="00032441" w:rsidRPr="00D629EF" w:rsidRDefault="00032441" w:rsidP="00032441"/>
    <w:p w14:paraId="7A445236" w14:textId="77777777" w:rsidR="00032441" w:rsidRPr="00D629EF" w:rsidRDefault="00032441" w:rsidP="006B18CB">
      <w:pPr>
        <w:pStyle w:val="Heading4"/>
      </w:pPr>
      <w:bookmarkStart w:id="5626" w:name="_Toc20955674"/>
      <w:bookmarkStart w:id="5627" w:name="_Toc29461117"/>
      <w:bookmarkStart w:id="5628" w:name="_Toc29505849"/>
      <w:bookmarkStart w:id="5629" w:name="_Toc36556374"/>
      <w:bookmarkStart w:id="5630" w:name="_Toc45881861"/>
      <w:bookmarkStart w:id="5631" w:name="_Toc51852502"/>
      <w:bookmarkStart w:id="5632" w:name="_Toc56620453"/>
      <w:bookmarkStart w:id="5633" w:name="_Toc64448093"/>
      <w:bookmarkStart w:id="5634" w:name="_Toc74152869"/>
      <w:bookmarkStart w:id="5635" w:name="_Toc88656295"/>
      <w:bookmarkStart w:id="5636" w:name="_Toc88657354"/>
      <w:bookmarkStart w:id="5637" w:name="_Toc97908012"/>
      <w:bookmarkStart w:id="5638" w:name="_Toc105662767"/>
      <w:bookmarkStart w:id="5639" w:name="_Toc106102297"/>
      <w:bookmarkStart w:id="5640" w:name="_Toc106109831"/>
      <w:bookmarkStart w:id="5641" w:name="_Toc106129895"/>
      <w:bookmarkStart w:id="5642" w:name="_Toc112767922"/>
      <w:bookmarkStart w:id="5643" w:name="_Toc120035185"/>
      <w:r w:rsidRPr="00D629EF">
        <w:t>9.3.3.19</w:t>
      </w:r>
      <w:r w:rsidRPr="00D629EF">
        <w:tab/>
        <w:t>PDU Session Resource Modified List</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A12D8AE"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71403A15" w14:textId="77777777" w:rsidTr="002233A1">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8A32B8">
            <w:pPr>
              <w:pStyle w:val="TAH"/>
              <w:rPr>
                <w:lang w:eastAsia="ja-JP"/>
              </w:rPr>
            </w:pPr>
            <w:r>
              <w:rPr>
                <w:lang w:eastAsia="ja-JP"/>
              </w:rPr>
              <w:t>Assigned Criticality</w:t>
            </w:r>
          </w:p>
        </w:tc>
      </w:tr>
      <w:tr w:rsidR="008A32B8" w:rsidRPr="00D629EF" w14:paraId="6F256C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233A1">
            <w:pPr>
              <w:pStyle w:val="TAC"/>
              <w:rPr>
                <w:lang w:eastAsia="ja-JP"/>
              </w:rPr>
            </w:pPr>
          </w:p>
        </w:tc>
      </w:tr>
      <w:tr w:rsidR="008A32B8" w:rsidRPr="00D629EF" w14:paraId="2B6894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233A1">
            <w:pPr>
              <w:pStyle w:val="TAC"/>
              <w:rPr>
                <w:lang w:eastAsia="ja-JP"/>
              </w:rPr>
            </w:pPr>
          </w:p>
        </w:tc>
      </w:tr>
      <w:tr w:rsidR="008A32B8" w:rsidRPr="00D629EF" w14:paraId="08152F17" w14:textId="77777777" w:rsidTr="002233A1">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233A1">
            <w:pPr>
              <w:pStyle w:val="TAC"/>
              <w:rPr>
                <w:lang w:eastAsia="ja-JP"/>
              </w:rPr>
            </w:pPr>
          </w:p>
        </w:tc>
      </w:tr>
      <w:tr w:rsidR="008A32B8" w:rsidRPr="00D629EF" w14:paraId="2AED1143" w14:textId="77777777" w:rsidTr="002233A1">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233A1">
            <w:pPr>
              <w:pStyle w:val="TAC"/>
              <w:rPr>
                <w:lang w:eastAsia="ja-JP"/>
              </w:rPr>
            </w:pPr>
          </w:p>
        </w:tc>
      </w:tr>
      <w:tr w:rsidR="008A32B8" w:rsidRPr="00D629EF" w14:paraId="42A31FCB" w14:textId="77777777" w:rsidTr="002233A1">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8A32B8">
            <w:pPr>
              <w:pStyle w:val="TAL"/>
              <w:rPr>
                <w:noProof/>
                <w:lang w:eastAsia="ja-JP"/>
              </w:rPr>
            </w:pPr>
            <w:r w:rsidRPr="00D629EF">
              <w:rPr>
                <w:noProof/>
                <w:lang w:eastAsia="ja-JP"/>
              </w:rPr>
              <w:t>Data Forwarding Information</w:t>
            </w:r>
          </w:p>
          <w:p w14:paraId="53D989FB"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233A1">
            <w:pPr>
              <w:pStyle w:val="TAC"/>
              <w:rPr>
                <w:lang w:eastAsia="ja-JP"/>
              </w:rPr>
            </w:pPr>
          </w:p>
        </w:tc>
      </w:tr>
      <w:tr w:rsidR="008A32B8" w:rsidRPr="00D629EF" w14:paraId="293400A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233A1">
            <w:pPr>
              <w:pStyle w:val="TAC"/>
              <w:rPr>
                <w:lang w:eastAsia="ja-JP"/>
              </w:rPr>
            </w:pPr>
          </w:p>
        </w:tc>
      </w:tr>
      <w:tr w:rsidR="008A32B8" w:rsidRPr="00D629EF" w14:paraId="1B30EE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233A1">
            <w:pPr>
              <w:pStyle w:val="TAC"/>
              <w:rPr>
                <w:lang w:eastAsia="ja-JP"/>
              </w:rPr>
            </w:pPr>
          </w:p>
        </w:tc>
      </w:tr>
      <w:tr w:rsidR="008A32B8" w:rsidRPr="00D629EF" w14:paraId="345C04A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233A1">
            <w:pPr>
              <w:pStyle w:val="TAC"/>
              <w:rPr>
                <w:lang w:eastAsia="ja-JP"/>
              </w:rPr>
            </w:pPr>
          </w:p>
        </w:tc>
      </w:tr>
      <w:tr w:rsidR="008A32B8" w:rsidRPr="00D629EF" w14:paraId="7C8200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8351612"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233A1">
            <w:pPr>
              <w:pStyle w:val="TAC"/>
              <w:rPr>
                <w:lang w:eastAsia="ja-JP"/>
              </w:rPr>
            </w:pPr>
          </w:p>
        </w:tc>
      </w:tr>
      <w:tr w:rsidR="008A32B8" w:rsidRPr="00D629EF" w14:paraId="65283CE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8A32B8">
            <w:pPr>
              <w:pStyle w:val="TAL"/>
              <w:rPr>
                <w:noProof/>
              </w:rPr>
            </w:pPr>
            <w:r w:rsidRPr="00D629EF">
              <w:rPr>
                <w:noProof/>
              </w:rPr>
              <w:t>UP Parameters</w:t>
            </w:r>
          </w:p>
          <w:p w14:paraId="639246CA"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233A1">
            <w:pPr>
              <w:pStyle w:val="TAC"/>
              <w:rPr>
                <w:lang w:eastAsia="ja-JP"/>
              </w:rPr>
            </w:pPr>
          </w:p>
        </w:tc>
      </w:tr>
      <w:tr w:rsidR="008A32B8" w:rsidRPr="00D629EF" w14:paraId="26CFEFC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8A32B8">
            <w:pPr>
              <w:pStyle w:val="TAL"/>
              <w:rPr>
                <w:noProof/>
                <w:lang w:eastAsia="ja-JP"/>
              </w:rPr>
            </w:pPr>
            <w:r w:rsidRPr="00D629EF">
              <w:rPr>
                <w:noProof/>
                <w:lang w:eastAsia="ja-JP"/>
              </w:rPr>
              <w:t>QoS Flow List</w:t>
            </w:r>
          </w:p>
          <w:p w14:paraId="0E5B8A36"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233A1">
            <w:pPr>
              <w:pStyle w:val="TAC"/>
              <w:rPr>
                <w:lang w:eastAsia="ja-JP"/>
              </w:rPr>
            </w:pPr>
          </w:p>
        </w:tc>
      </w:tr>
      <w:tr w:rsidR="008A32B8" w:rsidRPr="00D629EF" w14:paraId="27F59A8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8A32B8">
            <w:pPr>
              <w:pStyle w:val="TAL"/>
              <w:rPr>
                <w:noProof/>
                <w:lang w:eastAsia="ja-JP"/>
              </w:rPr>
            </w:pPr>
            <w:r w:rsidRPr="00D629EF">
              <w:rPr>
                <w:noProof/>
                <w:lang w:eastAsia="ja-JP"/>
              </w:rPr>
              <w:t xml:space="preserve">Flow Failed List </w:t>
            </w:r>
          </w:p>
          <w:p w14:paraId="1A2D8A2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233A1">
            <w:pPr>
              <w:pStyle w:val="TAC"/>
              <w:rPr>
                <w:lang w:eastAsia="ja-JP"/>
              </w:rPr>
            </w:pPr>
          </w:p>
        </w:tc>
      </w:tr>
      <w:tr w:rsidR="008A32B8" w:rsidRPr="00D629EF" w14:paraId="2F10971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233A1">
            <w:pPr>
              <w:pStyle w:val="TAC"/>
              <w:rPr>
                <w:lang w:eastAsia="ja-JP"/>
              </w:rPr>
            </w:pPr>
          </w:p>
        </w:tc>
      </w:tr>
      <w:tr w:rsidR="008A32B8" w:rsidRPr="00D629EF" w14:paraId="1A2D68A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233A1">
            <w:pPr>
              <w:pStyle w:val="TAC"/>
              <w:rPr>
                <w:lang w:eastAsia="ja-JP"/>
              </w:rPr>
            </w:pPr>
          </w:p>
        </w:tc>
      </w:tr>
      <w:tr w:rsidR="008A32B8" w:rsidRPr="00D629EF" w14:paraId="51D5AD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233A1">
            <w:pPr>
              <w:pStyle w:val="TAC"/>
              <w:rPr>
                <w:lang w:eastAsia="ja-JP"/>
              </w:rPr>
            </w:pPr>
          </w:p>
        </w:tc>
      </w:tr>
      <w:tr w:rsidR="008A32B8" w:rsidRPr="00D629EF" w14:paraId="1EC7F76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233A1">
            <w:pPr>
              <w:pStyle w:val="TAC"/>
              <w:rPr>
                <w:lang w:eastAsia="ja-JP"/>
              </w:rPr>
            </w:pPr>
          </w:p>
        </w:tc>
      </w:tr>
      <w:tr w:rsidR="008A32B8" w:rsidRPr="00D629EF" w14:paraId="55E8BF5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233A1">
            <w:pPr>
              <w:pStyle w:val="TAC"/>
              <w:rPr>
                <w:lang w:eastAsia="ja-JP"/>
              </w:rPr>
            </w:pPr>
          </w:p>
        </w:tc>
      </w:tr>
      <w:tr w:rsidR="008A32B8" w:rsidRPr="00D629EF" w14:paraId="549262A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233A1">
            <w:pPr>
              <w:pStyle w:val="TAC"/>
              <w:rPr>
                <w:lang w:eastAsia="ja-JP"/>
              </w:rPr>
            </w:pPr>
          </w:p>
        </w:tc>
      </w:tr>
      <w:tr w:rsidR="008A32B8" w:rsidRPr="00D629EF" w14:paraId="7F65DC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233A1">
            <w:pPr>
              <w:pStyle w:val="TAC"/>
              <w:rPr>
                <w:lang w:eastAsia="ja-JP"/>
              </w:rPr>
            </w:pPr>
          </w:p>
        </w:tc>
      </w:tr>
      <w:tr w:rsidR="008A32B8" w:rsidRPr="00D629EF" w14:paraId="0B6D2FCE" w14:textId="77777777" w:rsidTr="002233A1">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8A32B8">
            <w:pPr>
              <w:pStyle w:val="TAL"/>
              <w:rPr>
                <w:noProof/>
                <w:lang w:eastAsia="ja-JP"/>
              </w:rPr>
            </w:pPr>
            <w:r w:rsidRPr="00D629EF">
              <w:rPr>
                <w:noProof/>
                <w:lang w:eastAsia="ja-JP"/>
              </w:rPr>
              <w:t xml:space="preserve">UP Parameters </w:t>
            </w:r>
          </w:p>
          <w:p w14:paraId="473A3E85"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233A1">
            <w:pPr>
              <w:pStyle w:val="TAC"/>
              <w:rPr>
                <w:lang w:eastAsia="ja-JP"/>
              </w:rPr>
            </w:pPr>
          </w:p>
        </w:tc>
      </w:tr>
      <w:tr w:rsidR="008A32B8" w:rsidRPr="00D629EF" w14:paraId="43FD4403" w14:textId="77777777" w:rsidTr="002233A1">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233A1">
            <w:pPr>
              <w:pStyle w:val="TAC"/>
              <w:rPr>
                <w:lang w:eastAsia="ja-JP"/>
              </w:rPr>
            </w:pPr>
          </w:p>
        </w:tc>
      </w:tr>
      <w:tr w:rsidR="008A32B8" w:rsidRPr="00D629EF" w14:paraId="670B100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8A32B8">
            <w:pPr>
              <w:pStyle w:val="TAL"/>
              <w:rPr>
                <w:noProof/>
                <w:lang w:eastAsia="ja-JP"/>
              </w:rPr>
            </w:pPr>
            <w:r w:rsidRPr="00D629EF">
              <w:rPr>
                <w:noProof/>
                <w:lang w:eastAsia="ja-JP"/>
              </w:rPr>
              <w:t>QoS Flow List</w:t>
            </w:r>
          </w:p>
          <w:p w14:paraId="40D2850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233A1">
            <w:pPr>
              <w:pStyle w:val="TAC"/>
              <w:rPr>
                <w:lang w:eastAsia="ja-JP"/>
              </w:rPr>
            </w:pPr>
          </w:p>
        </w:tc>
      </w:tr>
      <w:tr w:rsidR="008A32B8" w:rsidRPr="00D629EF" w14:paraId="699C33C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8A32B8">
            <w:pPr>
              <w:pStyle w:val="TAL"/>
              <w:rPr>
                <w:noProof/>
                <w:lang w:eastAsia="ja-JP"/>
              </w:rPr>
            </w:pPr>
            <w:r w:rsidRPr="00D629EF">
              <w:rPr>
                <w:noProof/>
                <w:lang w:eastAsia="ja-JP"/>
              </w:rPr>
              <w:t xml:space="preserve">Flow Failed List </w:t>
            </w:r>
          </w:p>
          <w:p w14:paraId="4C8C4EE5"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233A1">
            <w:pPr>
              <w:pStyle w:val="TAC"/>
              <w:rPr>
                <w:lang w:eastAsia="ja-JP"/>
              </w:rPr>
            </w:pPr>
          </w:p>
        </w:tc>
      </w:tr>
      <w:tr w:rsidR="006C2819" w:rsidRPr="00D629EF" w14:paraId="60257C39" w14:textId="77777777" w:rsidTr="008A32B8">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6C2819">
            <w:pPr>
              <w:pStyle w:val="TAC"/>
              <w:rPr>
                <w:lang w:eastAsia="ja-JP"/>
              </w:rPr>
            </w:pPr>
          </w:p>
        </w:tc>
      </w:tr>
      <w:tr w:rsidR="00FF0374" w:rsidRPr="00D629EF" w14:paraId="56A2D57B" w14:textId="77777777" w:rsidTr="008A32B8">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FF0374">
            <w:pPr>
              <w:pStyle w:val="TAL"/>
              <w:rPr>
                <w:noProof/>
              </w:rPr>
            </w:pPr>
            <w:r>
              <w:rPr>
                <w:rFonts w:hint="eastAsia"/>
                <w:noProof/>
              </w:rPr>
              <w:t>QoS Flow</w:t>
            </w:r>
            <w:r>
              <w:rPr>
                <w:noProof/>
              </w:rPr>
              <w:t xml:space="preserve"> List </w:t>
            </w:r>
          </w:p>
          <w:p w14:paraId="2C68595D"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FF0374">
            <w:pPr>
              <w:pStyle w:val="TAC"/>
              <w:rPr>
                <w:lang w:eastAsia="ja-JP"/>
              </w:rPr>
            </w:pPr>
            <w:r>
              <w:rPr>
                <w:rFonts w:hint="eastAsia"/>
              </w:rPr>
              <w:t>ignore</w:t>
            </w:r>
          </w:p>
        </w:tc>
      </w:tr>
      <w:tr w:rsidR="008A32B8" w:rsidRPr="00D629EF" w14:paraId="1AAEDD8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233A1">
            <w:pPr>
              <w:pStyle w:val="TAC"/>
              <w:rPr>
                <w:lang w:eastAsia="ja-JP"/>
              </w:rPr>
            </w:pPr>
            <w:r>
              <w:rPr>
                <w:lang w:eastAsia="ja-JP"/>
              </w:rPr>
              <w:t>-</w:t>
            </w:r>
          </w:p>
        </w:tc>
      </w:tr>
      <w:tr w:rsidR="008A32B8" w:rsidRPr="00D629EF" w14:paraId="4B9A9BF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233A1">
            <w:pPr>
              <w:pStyle w:val="TAC"/>
              <w:rPr>
                <w:lang w:eastAsia="ja-JP"/>
              </w:rPr>
            </w:pPr>
            <w:r>
              <w:rPr>
                <w:lang w:eastAsia="ja-JP"/>
              </w:rPr>
              <w:t>-</w:t>
            </w:r>
          </w:p>
        </w:tc>
      </w:tr>
      <w:tr w:rsidR="008A32B8" w:rsidRPr="00D629EF" w14:paraId="327CA54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233A1">
            <w:pPr>
              <w:pStyle w:val="TAC"/>
              <w:rPr>
                <w:lang w:eastAsia="ja-JP"/>
              </w:rPr>
            </w:pPr>
            <w:r>
              <w:rPr>
                <w:lang w:eastAsia="ja-JP"/>
              </w:rPr>
              <w:t>-</w:t>
            </w:r>
          </w:p>
        </w:tc>
      </w:tr>
      <w:tr w:rsidR="008A32B8" w:rsidRPr="00D629EF" w14:paraId="08C69FF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233A1">
            <w:pPr>
              <w:pStyle w:val="TAC"/>
              <w:rPr>
                <w:lang w:eastAsia="ja-JP"/>
              </w:rPr>
            </w:pPr>
            <w:r>
              <w:rPr>
                <w:lang w:eastAsia="ja-JP"/>
              </w:rPr>
              <w:t>-</w:t>
            </w:r>
          </w:p>
        </w:tc>
      </w:tr>
      <w:tr w:rsidR="008A32B8" w:rsidRPr="00D629EF" w14:paraId="16D56FA9" w14:textId="77777777" w:rsidTr="008A32B8">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8A32B8">
            <w:pPr>
              <w:pStyle w:val="TAL"/>
              <w:rPr>
                <w:lang w:eastAsia="ja-JP"/>
              </w:rPr>
            </w:pPr>
            <w:r>
              <w:rPr>
                <w:lang w:eastAsia="ja-JP"/>
              </w:rPr>
              <w:t>UP Transport Layer Information</w:t>
            </w:r>
          </w:p>
          <w:p w14:paraId="1453FD92"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8A32B8">
            <w:pPr>
              <w:pStyle w:val="TAC"/>
              <w:rPr>
                <w:lang w:eastAsia="ja-JP"/>
              </w:rPr>
            </w:pPr>
            <w:r>
              <w:rPr>
                <w:lang w:eastAsia="ja-JP"/>
              </w:rPr>
              <w:t>ignore</w:t>
            </w:r>
          </w:p>
        </w:tc>
      </w:tr>
    </w:tbl>
    <w:p w14:paraId="15296ACF"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032441">
        <w:trPr>
          <w:jc w:val="center"/>
        </w:trPr>
        <w:tc>
          <w:tcPr>
            <w:tcW w:w="3686" w:type="dxa"/>
          </w:tcPr>
          <w:p w14:paraId="70F33474" w14:textId="77777777" w:rsidR="00032441" w:rsidRPr="00D629EF" w:rsidRDefault="00032441" w:rsidP="006B18CB">
            <w:pPr>
              <w:pStyle w:val="TAH"/>
            </w:pPr>
            <w:r w:rsidRPr="00D629EF">
              <w:t>Range bound</w:t>
            </w:r>
          </w:p>
        </w:tc>
        <w:tc>
          <w:tcPr>
            <w:tcW w:w="5670" w:type="dxa"/>
          </w:tcPr>
          <w:p w14:paraId="3D303B41" w14:textId="77777777" w:rsidR="00032441" w:rsidRPr="00D629EF" w:rsidRDefault="00032441" w:rsidP="006B18CB">
            <w:pPr>
              <w:pStyle w:val="TAH"/>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6B18CB">
            <w:pPr>
              <w:pStyle w:val="TAL"/>
            </w:pPr>
            <w:r w:rsidRPr="00D629EF">
              <w:t>maxnoofDRBs</w:t>
            </w:r>
          </w:p>
        </w:tc>
        <w:tc>
          <w:tcPr>
            <w:tcW w:w="5670" w:type="dxa"/>
          </w:tcPr>
          <w:p w14:paraId="5FC36759" w14:textId="77777777" w:rsidR="00032441" w:rsidRPr="00D629EF" w:rsidRDefault="00032441" w:rsidP="006B18CB">
            <w:pPr>
              <w:pStyle w:val="TAL"/>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6B18CB">
            <w:pPr>
              <w:pStyle w:val="TAL"/>
            </w:pPr>
            <w:r w:rsidRPr="00D629EF">
              <w:t xml:space="preserve">maxnoofPDUSessionResource </w:t>
            </w:r>
          </w:p>
        </w:tc>
        <w:tc>
          <w:tcPr>
            <w:tcW w:w="5670" w:type="dxa"/>
          </w:tcPr>
          <w:p w14:paraId="1FAF9D2F" w14:textId="77777777" w:rsidR="00032441" w:rsidRPr="00D629EF" w:rsidRDefault="00032441" w:rsidP="006B18CB">
            <w:pPr>
              <w:pStyle w:val="TAL"/>
            </w:pPr>
            <w:r w:rsidRPr="00D629EF">
              <w:t>Maximum no. of PDU Sessions for a UE. Value is 256.</w:t>
            </w:r>
          </w:p>
        </w:tc>
      </w:tr>
    </w:tbl>
    <w:p w14:paraId="0E2171CC" w14:textId="77777777" w:rsidR="00032441" w:rsidRPr="00D629EF" w:rsidRDefault="00032441" w:rsidP="00032441"/>
    <w:p w14:paraId="3417604C" w14:textId="77777777" w:rsidR="00032441" w:rsidRPr="00D629EF" w:rsidRDefault="00032441" w:rsidP="006B18CB">
      <w:pPr>
        <w:pStyle w:val="Heading4"/>
      </w:pPr>
      <w:bookmarkStart w:id="5644" w:name="_Toc20955675"/>
      <w:bookmarkStart w:id="5645" w:name="_Toc29461118"/>
      <w:bookmarkStart w:id="5646" w:name="_Toc29505850"/>
      <w:bookmarkStart w:id="5647" w:name="_Toc36556375"/>
      <w:bookmarkStart w:id="5648" w:name="_Toc45881862"/>
      <w:bookmarkStart w:id="5649" w:name="_Toc51852503"/>
      <w:bookmarkStart w:id="5650" w:name="_Toc56620454"/>
      <w:bookmarkStart w:id="5651" w:name="_Toc64448094"/>
      <w:bookmarkStart w:id="5652" w:name="_Toc74152870"/>
      <w:bookmarkStart w:id="5653" w:name="_Toc88656296"/>
      <w:bookmarkStart w:id="5654" w:name="_Toc88657355"/>
      <w:bookmarkStart w:id="5655" w:name="_Toc97908013"/>
      <w:bookmarkStart w:id="5656" w:name="_Toc105662768"/>
      <w:bookmarkStart w:id="5657" w:name="_Toc106102298"/>
      <w:bookmarkStart w:id="5658" w:name="_Toc106109832"/>
      <w:bookmarkStart w:id="5659" w:name="_Toc106129896"/>
      <w:bookmarkStart w:id="5660" w:name="_Toc112767923"/>
      <w:bookmarkStart w:id="5661" w:name="_Toc120035186"/>
      <w:r w:rsidRPr="00D629EF">
        <w:t>9.3.3.20</w:t>
      </w:r>
      <w:r w:rsidRPr="00D629EF">
        <w:tab/>
        <w:t>PDU Session Resource Failed To Modify List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FD61E7E"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4B8DBA82" w14:textId="77777777" w:rsidTr="00032441">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6AAADEA"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6B18CB">
            <w:pPr>
              <w:pStyle w:val="TAL"/>
              <w:rPr>
                <w:lang w:eastAsia="ja-JP"/>
              </w:rPr>
            </w:pPr>
          </w:p>
        </w:tc>
      </w:tr>
      <w:tr w:rsidR="00032441" w:rsidRPr="00D629EF" w14:paraId="0C415DA6"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6B18CB">
            <w:pPr>
              <w:pStyle w:val="TAL"/>
              <w:rPr>
                <w:lang w:eastAsia="ja-JP"/>
              </w:rPr>
            </w:pPr>
          </w:p>
        </w:tc>
      </w:tr>
      <w:tr w:rsidR="00032441" w:rsidRPr="00D629EF" w14:paraId="0CF39A4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6B18CB">
            <w:pPr>
              <w:pStyle w:val="TAL"/>
              <w:rPr>
                <w:lang w:eastAsia="ja-JP"/>
              </w:rPr>
            </w:pPr>
          </w:p>
        </w:tc>
      </w:tr>
    </w:tbl>
    <w:p w14:paraId="7872993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6B18CB">
            <w:pPr>
              <w:pStyle w:val="TAH"/>
            </w:pPr>
            <w:r w:rsidRPr="00D629EF">
              <w:t>Range bound</w:t>
            </w:r>
          </w:p>
        </w:tc>
        <w:tc>
          <w:tcPr>
            <w:tcW w:w="5670" w:type="dxa"/>
          </w:tcPr>
          <w:p w14:paraId="6A9E5E76" w14:textId="77777777" w:rsidR="00032441" w:rsidRPr="00D629EF" w:rsidRDefault="00032441" w:rsidP="006B18CB">
            <w:pPr>
              <w:pStyle w:val="TAH"/>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6B18CB">
            <w:pPr>
              <w:pStyle w:val="TAL"/>
            </w:pPr>
            <w:r w:rsidRPr="00D629EF">
              <w:t xml:space="preserve">maxnoofPDUSessionResource </w:t>
            </w:r>
          </w:p>
        </w:tc>
        <w:tc>
          <w:tcPr>
            <w:tcW w:w="5670" w:type="dxa"/>
          </w:tcPr>
          <w:p w14:paraId="6463A342" w14:textId="77777777" w:rsidR="00032441" w:rsidRPr="00D629EF" w:rsidRDefault="00032441" w:rsidP="006B18CB">
            <w:pPr>
              <w:pStyle w:val="TAL"/>
            </w:pPr>
            <w:r w:rsidRPr="00D629EF">
              <w:t>Maximum no. of PDU Sessions for a UE. Value is 256.</w:t>
            </w:r>
          </w:p>
        </w:tc>
      </w:tr>
    </w:tbl>
    <w:p w14:paraId="52287AEC" w14:textId="77777777" w:rsidR="00032441" w:rsidRPr="00D629EF" w:rsidRDefault="00032441" w:rsidP="00032441"/>
    <w:p w14:paraId="76009B41" w14:textId="77777777" w:rsidR="00032441" w:rsidRPr="00D629EF" w:rsidRDefault="00032441" w:rsidP="006B18CB">
      <w:pPr>
        <w:pStyle w:val="Heading4"/>
      </w:pPr>
      <w:bookmarkStart w:id="5662" w:name="_Toc20955676"/>
      <w:bookmarkStart w:id="5663" w:name="_Toc29461119"/>
      <w:bookmarkStart w:id="5664" w:name="_Toc29505851"/>
      <w:bookmarkStart w:id="5665" w:name="_Toc36556376"/>
      <w:bookmarkStart w:id="5666" w:name="_Toc45881863"/>
      <w:bookmarkStart w:id="5667" w:name="_Toc51852504"/>
      <w:bookmarkStart w:id="5668" w:name="_Toc56620455"/>
      <w:bookmarkStart w:id="5669" w:name="_Toc64448095"/>
      <w:bookmarkStart w:id="5670" w:name="_Toc74152871"/>
      <w:bookmarkStart w:id="5671" w:name="_Toc88656297"/>
      <w:bookmarkStart w:id="5672" w:name="_Toc88657356"/>
      <w:bookmarkStart w:id="5673" w:name="_Toc97908014"/>
      <w:bookmarkStart w:id="5674" w:name="_Toc105662769"/>
      <w:bookmarkStart w:id="5675" w:name="_Toc106102299"/>
      <w:bookmarkStart w:id="5676" w:name="_Toc106109833"/>
      <w:bookmarkStart w:id="5677" w:name="_Toc106129897"/>
      <w:bookmarkStart w:id="5678" w:name="_Toc112767924"/>
      <w:bookmarkStart w:id="5679" w:name="_Toc120035187"/>
      <w:r w:rsidRPr="00D629EF">
        <w:t>9.3.3.21</w:t>
      </w:r>
      <w:r w:rsidRPr="00D629EF">
        <w:tab/>
        <w:t>DRB Required To Modify List E-UTRAN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1050FF8E"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A2FC321" w14:textId="77777777" w:rsidTr="00032441">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760BBB" w14:textId="77777777" w:rsidTr="00032441">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6B18CB">
            <w:pPr>
              <w:pStyle w:val="TAL"/>
              <w:rPr>
                <w:lang w:eastAsia="ja-JP"/>
              </w:rPr>
            </w:pPr>
          </w:p>
        </w:tc>
      </w:tr>
      <w:tr w:rsidR="00032441" w:rsidRPr="00D629EF" w14:paraId="353A1E80" w14:textId="77777777" w:rsidTr="00032441">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6B18CB">
            <w:pPr>
              <w:pStyle w:val="TAL"/>
              <w:rPr>
                <w:lang w:eastAsia="ja-JP"/>
              </w:rPr>
            </w:pPr>
          </w:p>
        </w:tc>
      </w:tr>
      <w:tr w:rsidR="00032441" w:rsidRPr="00D629EF" w14:paraId="6C4075C8" w14:textId="77777777" w:rsidTr="00032441">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5F9B1952"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6B18CB">
            <w:pPr>
              <w:pStyle w:val="TAL"/>
              <w:rPr>
                <w:lang w:eastAsia="ja-JP"/>
              </w:rPr>
            </w:pPr>
          </w:p>
        </w:tc>
      </w:tr>
      <w:tr w:rsidR="00032441" w:rsidRPr="00D629EF" w14:paraId="6D7C1268" w14:textId="77777777" w:rsidTr="00032441">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6B18CB">
            <w:pPr>
              <w:pStyle w:val="TAL"/>
              <w:rPr>
                <w:lang w:eastAsia="ja-JP"/>
              </w:rPr>
            </w:pPr>
          </w:p>
        </w:tc>
      </w:tr>
      <w:tr w:rsidR="00032441" w:rsidRPr="00D629EF" w14:paraId="1298ECEE" w14:textId="77777777" w:rsidTr="00032441">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6B18CB">
            <w:pPr>
              <w:pStyle w:val="TAL"/>
              <w:rPr>
                <w:lang w:eastAsia="ja-JP"/>
              </w:rPr>
            </w:pPr>
          </w:p>
        </w:tc>
      </w:tr>
    </w:tbl>
    <w:p w14:paraId="0FC630F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6B18CB">
            <w:pPr>
              <w:pStyle w:val="TAH"/>
            </w:pPr>
            <w:r w:rsidRPr="00D629EF">
              <w:t>Range bound</w:t>
            </w:r>
          </w:p>
        </w:tc>
        <w:tc>
          <w:tcPr>
            <w:tcW w:w="5670" w:type="dxa"/>
          </w:tcPr>
          <w:p w14:paraId="420616BF" w14:textId="77777777" w:rsidR="00032441" w:rsidRPr="00D629EF" w:rsidRDefault="00032441" w:rsidP="006B18CB">
            <w:pPr>
              <w:pStyle w:val="TAH"/>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6B18CB">
            <w:pPr>
              <w:pStyle w:val="TAL"/>
            </w:pPr>
            <w:r w:rsidRPr="00D629EF">
              <w:t>maxnoofDRBs</w:t>
            </w:r>
          </w:p>
        </w:tc>
        <w:tc>
          <w:tcPr>
            <w:tcW w:w="5670" w:type="dxa"/>
          </w:tcPr>
          <w:p w14:paraId="5690749E" w14:textId="77777777" w:rsidR="00032441" w:rsidRPr="00D629EF" w:rsidRDefault="00032441" w:rsidP="006B18CB">
            <w:pPr>
              <w:pStyle w:val="TAL"/>
            </w:pPr>
            <w:r w:rsidRPr="00D629EF">
              <w:t>Maximum no. of DRBs for a UE. Value is 32.</w:t>
            </w:r>
          </w:p>
        </w:tc>
      </w:tr>
    </w:tbl>
    <w:p w14:paraId="0F8A9145" w14:textId="77777777" w:rsidR="00032441" w:rsidRPr="00D629EF" w:rsidRDefault="00032441" w:rsidP="00032441"/>
    <w:p w14:paraId="51F3C8C6" w14:textId="77777777" w:rsidR="00032441" w:rsidRPr="00D629EF" w:rsidRDefault="00032441" w:rsidP="006B18CB">
      <w:pPr>
        <w:pStyle w:val="Heading4"/>
      </w:pPr>
      <w:bookmarkStart w:id="5680" w:name="_Toc20955677"/>
      <w:bookmarkStart w:id="5681" w:name="_Toc29461120"/>
      <w:bookmarkStart w:id="5682" w:name="_Toc29505852"/>
      <w:bookmarkStart w:id="5683" w:name="_Toc36556377"/>
      <w:bookmarkStart w:id="5684" w:name="_Toc45881864"/>
      <w:bookmarkStart w:id="5685" w:name="_Toc51852505"/>
      <w:bookmarkStart w:id="5686" w:name="_Toc56620456"/>
      <w:bookmarkStart w:id="5687" w:name="_Toc64448096"/>
      <w:bookmarkStart w:id="5688" w:name="_Toc74152872"/>
      <w:bookmarkStart w:id="5689" w:name="_Toc88656298"/>
      <w:bookmarkStart w:id="5690" w:name="_Toc88657357"/>
      <w:bookmarkStart w:id="5691" w:name="_Toc97908015"/>
      <w:bookmarkStart w:id="5692" w:name="_Toc105662770"/>
      <w:bookmarkStart w:id="5693" w:name="_Toc106102300"/>
      <w:bookmarkStart w:id="5694" w:name="_Toc106109834"/>
      <w:bookmarkStart w:id="5695" w:name="_Toc106129898"/>
      <w:bookmarkStart w:id="5696" w:name="_Toc112767925"/>
      <w:bookmarkStart w:id="5697" w:name="_Toc120035188"/>
      <w:r w:rsidRPr="00D629EF">
        <w:t>9.3.3.22</w:t>
      </w:r>
      <w:r w:rsidRPr="00D629EF">
        <w:tab/>
        <w:t>DRB Required To Remove List E-UTRAN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106A436D"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277D1F" w14:textId="77777777" w:rsidTr="00032441">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EDACC9" w14:textId="77777777" w:rsidTr="00032441">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6B18CB">
            <w:pPr>
              <w:pStyle w:val="TAL"/>
              <w:rPr>
                <w:lang w:eastAsia="ja-JP"/>
              </w:rPr>
            </w:pPr>
          </w:p>
        </w:tc>
      </w:tr>
      <w:tr w:rsidR="00032441" w:rsidRPr="00D629EF" w14:paraId="1A501E03" w14:textId="77777777" w:rsidTr="00032441">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6B18CB">
            <w:pPr>
              <w:pStyle w:val="TAL"/>
              <w:rPr>
                <w:lang w:eastAsia="ja-JP"/>
              </w:rPr>
            </w:pPr>
          </w:p>
        </w:tc>
      </w:tr>
      <w:tr w:rsidR="00032441" w:rsidRPr="00D629EF" w14:paraId="33049E8E" w14:textId="77777777" w:rsidTr="00032441">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6B18CB">
            <w:pPr>
              <w:pStyle w:val="TAL"/>
              <w:rPr>
                <w:lang w:eastAsia="ja-JP"/>
              </w:rPr>
            </w:pPr>
          </w:p>
        </w:tc>
      </w:tr>
    </w:tbl>
    <w:p w14:paraId="53436A5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6B18CB">
            <w:pPr>
              <w:pStyle w:val="TAH"/>
            </w:pPr>
            <w:r w:rsidRPr="00D629EF">
              <w:t>Range bound</w:t>
            </w:r>
          </w:p>
        </w:tc>
        <w:tc>
          <w:tcPr>
            <w:tcW w:w="5670" w:type="dxa"/>
          </w:tcPr>
          <w:p w14:paraId="196FDCE2" w14:textId="77777777" w:rsidR="00032441" w:rsidRPr="00D629EF" w:rsidRDefault="00032441" w:rsidP="006B18CB">
            <w:pPr>
              <w:pStyle w:val="TAH"/>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6B18CB">
            <w:pPr>
              <w:pStyle w:val="TAL"/>
            </w:pPr>
            <w:r w:rsidRPr="00D629EF">
              <w:t>maxnoofDRBs</w:t>
            </w:r>
          </w:p>
        </w:tc>
        <w:tc>
          <w:tcPr>
            <w:tcW w:w="5670" w:type="dxa"/>
          </w:tcPr>
          <w:p w14:paraId="086CF94B" w14:textId="77777777" w:rsidR="00032441" w:rsidRPr="00D629EF" w:rsidRDefault="00032441" w:rsidP="006B18CB">
            <w:pPr>
              <w:pStyle w:val="TAL"/>
            </w:pPr>
            <w:r w:rsidRPr="00D629EF">
              <w:t>Maximum no. of DRBs for a UE. Value is 32.</w:t>
            </w:r>
          </w:p>
        </w:tc>
      </w:tr>
    </w:tbl>
    <w:p w14:paraId="5B494013" w14:textId="77777777" w:rsidR="00032441" w:rsidRPr="00D629EF" w:rsidRDefault="00032441" w:rsidP="00032441"/>
    <w:p w14:paraId="242BEE9F" w14:textId="77777777" w:rsidR="00032441" w:rsidRPr="00D629EF" w:rsidRDefault="00032441" w:rsidP="006B18CB">
      <w:pPr>
        <w:pStyle w:val="Heading4"/>
      </w:pPr>
      <w:bookmarkStart w:id="5698" w:name="_Toc20955678"/>
      <w:bookmarkStart w:id="5699" w:name="_Toc29461121"/>
      <w:bookmarkStart w:id="5700" w:name="_Toc29505853"/>
      <w:bookmarkStart w:id="5701" w:name="_Toc36556378"/>
      <w:bookmarkStart w:id="5702" w:name="_Toc45881865"/>
      <w:bookmarkStart w:id="5703" w:name="_Toc51852506"/>
      <w:bookmarkStart w:id="5704" w:name="_Toc56620457"/>
      <w:bookmarkStart w:id="5705" w:name="_Toc64448097"/>
      <w:bookmarkStart w:id="5706" w:name="_Toc74152873"/>
      <w:bookmarkStart w:id="5707" w:name="_Toc88656299"/>
      <w:bookmarkStart w:id="5708" w:name="_Toc88657358"/>
      <w:bookmarkStart w:id="5709" w:name="_Toc97908016"/>
      <w:bookmarkStart w:id="5710" w:name="_Toc105662771"/>
      <w:bookmarkStart w:id="5711" w:name="_Toc106102301"/>
      <w:bookmarkStart w:id="5712" w:name="_Toc106109835"/>
      <w:bookmarkStart w:id="5713" w:name="_Toc106129899"/>
      <w:bookmarkStart w:id="5714" w:name="_Toc112767926"/>
      <w:bookmarkStart w:id="5715" w:name="_Toc120035189"/>
      <w:r w:rsidRPr="00D629EF">
        <w:t>9.3.3.23</w:t>
      </w:r>
      <w:r w:rsidRPr="00D629EF">
        <w:tab/>
        <w:t>PDU Session Resource Required To Modify List</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446E1BCF"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0977CD40" w14:textId="77777777" w:rsidTr="002233A1">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8A32B8">
            <w:pPr>
              <w:pStyle w:val="TAH"/>
              <w:rPr>
                <w:lang w:eastAsia="ja-JP"/>
              </w:rPr>
            </w:pPr>
            <w:r>
              <w:rPr>
                <w:lang w:eastAsia="ja-JP"/>
              </w:rPr>
              <w:t>Assigned Criticality</w:t>
            </w:r>
          </w:p>
        </w:tc>
      </w:tr>
      <w:tr w:rsidR="008A32B8" w:rsidRPr="00D629EF" w14:paraId="189142E5" w14:textId="77777777" w:rsidTr="002233A1">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233A1">
            <w:pPr>
              <w:pStyle w:val="TAC"/>
              <w:rPr>
                <w:lang w:eastAsia="ja-JP"/>
              </w:rPr>
            </w:pPr>
            <w:r>
              <w:rPr>
                <w:lang w:eastAsia="ja-JP"/>
              </w:rPr>
              <w:t>-</w:t>
            </w:r>
          </w:p>
        </w:tc>
      </w:tr>
      <w:tr w:rsidR="008A32B8" w:rsidRPr="00D629EF" w14:paraId="64354184" w14:textId="77777777" w:rsidTr="002233A1">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233A1">
            <w:pPr>
              <w:pStyle w:val="TAC"/>
              <w:rPr>
                <w:lang w:eastAsia="ja-JP"/>
              </w:rPr>
            </w:pPr>
            <w:r>
              <w:rPr>
                <w:lang w:eastAsia="ja-JP"/>
              </w:rPr>
              <w:t>-</w:t>
            </w:r>
          </w:p>
        </w:tc>
      </w:tr>
      <w:tr w:rsidR="008A32B8" w:rsidRPr="00D629EF" w14:paraId="329BCBFD" w14:textId="77777777" w:rsidTr="002233A1">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2531CC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233A1">
            <w:pPr>
              <w:pStyle w:val="TAC"/>
              <w:rPr>
                <w:lang w:eastAsia="ja-JP"/>
              </w:rPr>
            </w:pPr>
            <w:r>
              <w:rPr>
                <w:lang w:eastAsia="ja-JP"/>
              </w:rPr>
              <w:t>-</w:t>
            </w:r>
          </w:p>
        </w:tc>
      </w:tr>
      <w:tr w:rsidR="008A32B8" w:rsidRPr="00D629EF" w14:paraId="4F355C8F" w14:textId="77777777" w:rsidTr="002233A1">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233A1">
            <w:pPr>
              <w:pStyle w:val="TAC"/>
              <w:rPr>
                <w:lang w:eastAsia="ja-JP"/>
              </w:rPr>
            </w:pPr>
            <w:r>
              <w:rPr>
                <w:lang w:eastAsia="ja-JP"/>
              </w:rPr>
              <w:t>-</w:t>
            </w:r>
          </w:p>
        </w:tc>
      </w:tr>
      <w:tr w:rsidR="008A32B8" w:rsidRPr="00D629EF" w14:paraId="001BD924" w14:textId="77777777" w:rsidTr="002233A1">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233A1">
            <w:pPr>
              <w:pStyle w:val="TAC"/>
              <w:rPr>
                <w:lang w:eastAsia="ja-JP"/>
              </w:rPr>
            </w:pPr>
            <w:r>
              <w:rPr>
                <w:lang w:eastAsia="ja-JP"/>
              </w:rPr>
              <w:t>-</w:t>
            </w:r>
          </w:p>
        </w:tc>
      </w:tr>
      <w:tr w:rsidR="008A32B8" w:rsidRPr="00D629EF" w14:paraId="2DA873FA" w14:textId="77777777" w:rsidTr="002233A1">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233A1">
            <w:pPr>
              <w:pStyle w:val="TAC"/>
              <w:rPr>
                <w:lang w:eastAsia="ja-JP"/>
              </w:rPr>
            </w:pPr>
            <w:r>
              <w:rPr>
                <w:lang w:eastAsia="ja-JP"/>
              </w:rPr>
              <w:t>-</w:t>
            </w:r>
          </w:p>
        </w:tc>
      </w:tr>
      <w:tr w:rsidR="008A32B8" w:rsidRPr="00D629EF" w14:paraId="451F39A8" w14:textId="77777777" w:rsidTr="002233A1">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233A1">
            <w:pPr>
              <w:pStyle w:val="TAC"/>
              <w:rPr>
                <w:lang w:eastAsia="ja-JP"/>
              </w:rPr>
            </w:pPr>
            <w:r>
              <w:rPr>
                <w:lang w:eastAsia="ja-JP"/>
              </w:rPr>
              <w:t>-</w:t>
            </w:r>
          </w:p>
        </w:tc>
      </w:tr>
      <w:tr w:rsidR="008A32B8" w:rsidRPr="00D629EF" w14:paraId="0AF593DB" w14:textId="77777777" w:rsidTr="002233A1">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8A32B8">
            <w:pPr>
              <w:pStyle w:val="TAL"/>
              <w:rPr>
                <w:noProof/>
                <w:lang w:eastAsia="ja-JP"/>
              </w:rPr>
            </w:pPr>
            <w:r w:rsidRPr="00D629EF">
              <w:rPr>
                <w:noProof/>
                <w:lang w:eastAsia="ja-JP"/>
              </w:rPr>
              <w:t>QoS Flow List</w:t>
            </w:r>
          </w:p>
          <w:p w14:paraId="3D30A9D1"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233A1">
            <w:pPr>
              <w:pStyle w:val="TAC"/>
              <w:rPr>
                <w:lang w:eastAsia="ja-JP"/>
              </w:rPr>
            </w:pPr>
            <w:r>
              <w:rPr>
                <w:lang w:eastAsia="ja-JP"/>
              </w:rPr>
              <w:t>-</w:t>
            </w:r>
          </w:p>
        </w:tc>
      </w:tr>
      <w:tr w:rsidR="008A32B8" w:rsidRPr="00D629EF" w14:paraId="615FD887" w14:textId="77777777" w:rsidTr="002233A1">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233A1">
            <w:pPr>
              <w:pStyle w:val="TAC"/>
              <w:rPr>
                <w:lang w:eastAsia="ja-JP"/>
              </w:rPr>
            </w:pPr>
            <w:r>
              <w:rPr>
                <w:lang w:eastAsia="ja-JP"/>
              </w:rPr>
              <w:t>-</w:t>
            </w:r>
          </w:p>
        </w:tc>
      </w:tr>
      <w:tr w:rsidR="008A32B8" w:rsidRPr="00D629EF" w14:paraId="7CA0189C" w14:textId="77777777" w:rsidTr="002233A1">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233A1">
            <w:pPr>
              <w:pStyle w:val="TAC"/>
              <w:rPr>
                <w:lang w:eastAsia="ja-JP"/>
              </w:rPr>
            </w:pPr>
            <w:r>
              <w:rPr>
                <w:lang w:eastAsia="ja-JP"/>
              </w:rPr>
              <w:t>-</w:t>
            </w:r>
          </w:p>
        </w:tc>
      </w:tr>
      <w:tr w:rsidR="008A32B8" w:rsidRPr="00D629EF" w14:paraId="79E464B2" w14:textId="77777777" w:rsidTr="002233A1">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233A1">
            <w:pPr>
              <w:pStyle w:val="TAC"/>
              <w:rPr>
                <w:lang w:eastAsia="ja-JP"/>
              </w:rPr>
            </w:pPr>
            <w:r>
              <w:rPr>
                <w:lang w:eastAsia="ja-JP"/>
              </w:rPr>
              <w:t>-</w:t>
            </w:r>
          </w:p>
        </w:tc>
      </w:tr>
      <w:tr w:rsidR="008A32B8" w:rsidRPr="00D629EF" w14:paraId="79AB10AC" w14:textId="77777777" w:rsidTr="002233A1">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233A1">
            <w:pPr>
              <w:pStyle w:val="TAC"/>
              <w:rPr>
                <w:lang w:eastAsia="ja-JP"/>
              </w:rPr>
            </w:pPr>
            <w:r>
              <w:rPr>
                <w:lang w:eastAsia="ja-JP"/>
              </w:rPr>
              <w:t>-</w:t>
            </w:r>
          </w:p>
        </w:tc>
      </w:tr>
      <w:tr w:rsidR="008A32B8" w:rsidRPr="00D629EF" w14:paraId="4EB39417" w14:textId="77777777" w:rsidTr="002233A1">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233A1">
            <w:pPr>
              <w:pStyle w:val="TAC"/>
              <w:rPr>
                <w:lang w:eastAsia="ja-JP"/>
              </w:rPr>
            </w:pPr>
            <w:r>
              <w:rPr>
                <w:lang w:eastAsia="ja-JP"/>
              </w:rPr>
              <w:t>-</w:t>
            </w:r>
          </w:p>
        </w:tc>
      </w:tr>
      <w:tr w:rsidR="008A32B8" w:rsidRPr="00D629EF" w14:paraId="4835FF6A" w14:textId="77777777" w:rsidTr="008A32B8">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8A32B8">
            <w:pPr>
              <w:pStyle w:val="TAL"/>
              <w:rPr>
                <w:lang w:eastAsia="ja-JP"/>
              </w:rPr>
            </w:pPr>
            <w:r>
              <w:rPr>
                <w:lang w:eastAsia="ja-JP"/>
              </w:rPr>
              <w:t>UP Transport Layer Information</w:t>
            </w:r>
          </w:p>
          <w:p w14:paraId="2F6247CC"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8A32B8">
            <w:pPr>
              <w:pStyle w:val="TAC"/>
              <w:rPr>
                <w:lang w:eastAsia="ja-JP"/>
              </w:rPr>
            </w:pPr>
            <w:r>
              <w:rPr>
                <w:lang w:eastAsia="ja-JP"/>
              </w:rPr>
              <w:t>ignore</w:t>
            </w:r>
          </w:p>
        </w:tc>
      </w:tr>
    </w:tbl>
    <w:p w14:paraId="5A94693C"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6B18CB">
            <w:pPr>
              <w:pStyle w:val="TAH"/>
            </w:pPr>
            <w:r w:rsidRPr="00D629EF">
              <w:t>Range bound</w:t>
            </w:r>
          </w:p>
        </w:tc>
        <w:tc>
          <w:tcPr>
            <w:tcW w:w="5670" w:type="dxa"/>
          </w:tcPr>
          <w:p w14:paraId="3B6DB852" w14:textId="77777777" w:rsidR="00032441" w:rsidRPr="00D629EF" w:rsidRDefault="00032441" w:rsidP="006B18CB">
            <w:pPr>
              <w:pStyle w:val="TAH"/>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6B18CB">
            <w:pPr>
              <w:pStyle w:val="TAL"/>
            </w:pPr>
            <w:r w:rsidRPr="00D629EF">
              <w:t>maxnoofDRBs</w:t>
            </w:r>
          </w:p>
        </w:tc>
        <w:tc>
          <w:tcPr>
            <w:tcW w:w="5670" w:type="dxa"/>
          </w:tcPr>
          <w:p w14:paraId="6AF6161F" w14:textId="77777777" w:rsidR="00032441" w:rsidRPr="00D629EF" w:rsidRDefault="00032441" w:rsidP="006B18CB">
            <w:pPr>
              <w:pStyle w:val="TAL"/>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6B18CB">
            <w:pPr>
              <w:pStyle w:val="TAL"/>
            </w:pPr>
            <w:r w:rsidRPr="00D629EF">
              <w:t xml:space="preserve">maxnoofPDUSessionResource </w:t>
            </w:r>
          </w:p>
        </w:tc>
        <w:tc>
          <w:tcPr>
            <w:tcW w:w="5670" w:type="dxa"/>
          </w:tcPr>
          <w:p w14:paraId="15F760BB" w14:textId="77777777" w:rsidR="00032441" w:rsidRPr="00D629EF" w:rsidRDefault="00032441" w:rsidP="006B18CB">
            <w:pPr>
              <w:pStyle w:val="TAL"/>
            </w:pPr>
            <w:r w:rsidRPr="00D629EF">
              <w:t>Maximum no. of PDU Sessions for a UE. Value is 256.</w:t>
            </w:r>
          </w:p>
        </w:tc>
      </w:tr>
    </w:tbl>
    <w:p w14:paraId="0997135C" w14:textId="77777777" w:rsidR="00032441" w:rsidRPr="00D629EF" w:rsidRDefault="00032441" w:rsidP="00032441"/>
    <w:p w14:paraId="03CE5331" w14:textId="77777777" w:rsidR="00032441" w:rsidRPr="00D629EF" w:rsidRDefault="00032441" w:rsidP="006B18CB">
      <w:pPr>
        <w:pStyle w:val="Heading4"/>
      </w:pPr>
      <w:bookmarkStart w:id="5716" w:name="_Toc20955679"/>
      <w:bookmarkStart w:id="5717" w:name="_Toc29461122"/>
      <w:bookmarkStart w:id="5718" w:name="_Toc29505854"/>
      <w:bookmarkStart w:id="5719" w:name="_Toc36556379"/>
      <w:bookmarkStart w:id="5720" w:name="_Toc45881866"/>
      <w:bookmarkStart w:id="5721" w:name="_Toc51852507"/>
      <w:bookmarkStart w:id="5722" w:name="_Toc56620458"/>
      <w:bookmarkStart w:id="5723" w:name="_Toc64448098"/>
      <w:bookmarkStart w:id="5724" w:name="_Toc74152874"/>
      <w:bookmarkStart w:id="5725" w:name="_Toc88656300"/>
      <w:bookmarkStart w:id="5726" w:name="_Toc88657359"/>
      <w:bookmarkStart w:id="5727" w:name="_Toc97908017"/>
      <w:bookmarkStart w:id="5728" w:name="_Toc105662772"/>
      <w:bookmarkStart w:id="5729" w:name="_Toc106102302"/>
      <w:bookmarkStart w:id="5730" w:name="_Toc106109836"/>
      <w:bookmarkStart w:id="5731" w:name="_Toc106129900"/>
      <w:bookmarkStart w:id="5732" w:name="_Toc112767927"/>
      <w:bookmarkStart w:id="5733" w:name="_Toc120035190"/>
      <w:r w:rsidRPr="00D629EF">
        <w:t>9.3.3.24</w:t>
      </w:r>
      <w:r w:rsidRPr="00D629EF">
        <w:tab/>
        <w:t>DRB Confirm Modified List E-UTRAN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1D5A3D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0D974B" w14:textId="77777777" w:rsidTr="00032441">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D198179" w14:textId="77777777" w:rsidTr="00032441">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6B18CB">
            <w:pPr>
              <w:pStyle w:val="TAL"/>
              <w:rPr>
                <w:lang w:eastAsia="ja-JP"/>
              </w:rPr>
            </w:pPr>
          </w:p>
        </w:tc>
      </w:tr>
      <w:tr w:rsidR="00032441" w:rsidRPr="00D629EF" w14:paraId="54B06753" w14:textId="77777777" w:rsidTr="00032441">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6B18CB">
            <w:pPr>
              <w:pStyle w:val="TAL"/>
              <w:rPr>
                <w:lang w:eastAsia="ja-JP"/>
              </w:rPr>
            </w:pPr>
          </w:p>
        </w:tc>
      </w:tr>
      <w:tr w:rsidR="00032441" w:rsidRPr="00D629EF" w14:paraId="09B6B426" w14:textId="77777777" w:rsidTr="00032441">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6B18CB">
            <w:pPr>
              <w:pStyle w:val="TAH"/>
            </w:pPr>
            <w:r w:rsidRPr="00D629EF">
              <w:t>Range bound</w:t>
            </w:r>
          </w:p>
        </w:tc>
        <w:tc>
          <w:tcPr>
            <w:tcW w:w="5670" w:type="dxa"/>
          </w:tcPr>
          <w:p w14:paraId="03DA73F8" w14:textId="77777777" w:rsidR="00032441" w:rsidRPr="00D629EF" w:rsidRDefault="00032441" w:rsidP="006B18CB">
            <w:pPr>
              <w:pStyle w:val="TAH"/>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6B18CB">
            <w:pPr>
              <w:pStyle w:val="TAL"/>
            </w:pPr>
            <w:r w:rsidRPr="00D629EF">
              <w:t>maxnoofDRBs</w:t>
            </w:r>
          </w:p>
        </w:tc>
        <w:tc>
          <w:tcPr>
            <w:tcW w:w="5670" w:type="dxa"/>
          </w:tcPr>
          <w:p w14:paraId="548A2E27" w14:textId="77777777" w:rsidR="00032441" w:rsidRPr="00D629EF" w:rsidRDefault="00032441" w:rsidP="006B18CB">
            <w:pPr>
              <w:pStyle w:val="TAL"/>
            </w:pPr>
            <w:r w:rsidRPr="00D629EF">
              <w:t>Maximum no. of DRBs for a UE. Value is 32.</w:t>
            </w:r>
          </w:p>
        </w:tc>
      </w:tr>
    </w:tbl>
    <w:p w14:paraId="6E86DD16" w14:textId="77777777" w:rsidR="00032441" w:rsidRPr="00D629EF" w:rsidRDefault="00032441" w:rsidP="00032441"/>
    <w:p w14:paraId="46DC7892" w14:textId="77777777" w:rsidR="00032441" w:rsidRPr="00D629EF" w:rsidRDefault="00032441" w:rsidP="006B18CB">
      <w:pPr>
        <w:pStyle w:val="Heading4"/>
      </w:pPr>
      <w:bookmarkStart w:id="5734" w:name="_Toc20955680"/>
      <w:bookmarkStart w:id="5735" w:name="_Toc29461123"/>
      <w:bookmarkStart w:id="5736" w:name="_Toc29505855"/>
      <w:bookmarkStart w:id="5737" w:name="_Toc36556380"/>
      <w:bookmarkStart w:id="5738" w:name="_Toc45881867"/>
      <w:bookmarkStart w:id="5739" w:name="_Toc51852508"/>
      <w:bookmarkStart w:id="5740" w:name="_Toc56620459"/>
      <w:bookmarkStart w:id="5741" w:name="_Toc64448099"/>
      <w:bookmarkStart w:id="5742" w:name="_Toc74152875"/>
      <w:bookmarkStart w:id="5743" w:name="_Toc88656301"/>
      <w:bookmarkStart w:id="5744" w:name="_Toc88657360"/>
      <w:bookmarkStart w:id="5745" w:name="_Toc97908018"/>
      <w:bookmarkStart w:id="5746" w:name="_Toc105662773"/>
      <w:bookmarkStart w:id="5747" w:name="_Toc106102303"/>
      <w:bookmarkStart w:id="5748" w:name="_Toc106109837"/>
      <w:bookmarkStart w:id="5749" w:name="_Toc106129901"/>
      <w:bookmarkStart w:id="5750" w:name="_Toc112767928"/>
      <w:bookmarkStart w:id="5751" w:name="_Toc120035191"/>
      <w:r w:rsidRPr="00D629EF">
        <w:t>9.3.3.25</w:t>
      </w:r>
      <w:r w:rsidRPr="00D629EF">
        <w:tab/>
        <w:t>PDU Session Resource Confirm Modified List</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30A6251"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0C39009" w14:textId="77777777" w:rsidTr="00032441">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FAC441" w14:textId="77777777" w:rsidTr="00032441">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6B18CB">
            <w:pPr>
              <w:pStyle w:val="TAL"/>
              <w:rPr>
                <w:lang w:eastAsia="ja-JP"/>
              </w:rPr>
            </w:pPr>
          </w:p>
        </w:tc>
      </w:tr>
      <w:tr w:rsidR="00032441" w:rsidRPr="00D629EF" w14:paraId="1D8AE810" w14:textId="77777777" w:rsidTr="00032441">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6B18CB">
            <w:pPr>
              <w:pStyle w:val="TAL"/>
              <w:rPr>
                <w:lang w:eastAsia="ja-JP"/>
              </w:rPr>
            </w:pPr>
          </w:p>
        </w:tc>
      </w:tr>
      <w:tr w:rsidR="00032441" w:rsidRPr="00D629EF" w14:paraId="3AF8EF7C" w14:textId="77777777" w:rsidTr="00032441">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6B18CB">
            <w:pPr>
              <w:pStyle w:val="TAL"/>
              <w:rPr>
                <w:lang w:eastAsia="ja-JP"/>
              </w:rPr>
            </w:pPr>
          </w:p>
        </w:tc>
      </w:tr>
      <w:tr w:rsidR="00032441" w:rsidRPr="00D629EF" w14:paraId="74A7B131" w14:textId="77777777" w:rsidTr="00032441">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6B18CB">
            <w:pPr>
              <w:pStyle w:val="TAL"/>
              <w:rPr>
                <w:lang w:eastAsia="ja-JP"/>
              </w:rPr>
            </w:pPr>
          </w:p>
        </w:tc>
      </w:tr>
      <w:tr w:rsidR="00032441" w:rsidRPr="00D629EF" w14:paraId="7FC8E1E6" w14:textId="77777777" w:rsidTr="00032441">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6B18CB">
            <w:pPr>
              <w:pStyle w:val="TAL"/>
              <w:rPr>
                <w:lang w:eastAsia="ja-JP"/>
              </w:rPr>
            </w:pPr>
          </w:p>
        </w:tc>
      </w:tr>
      <w:tr w:rsidR="00032441" w:rsidRPr="00D629EF" w14:paraId="52CC7937" w14:textId="77777777" w:rsidTr="00032441">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6B18CB">
            <w:pPr>
              <w:pStyle w:val="TAH"/>
            </w:pPr>
            <w:r w:rsidRPr="00D629EF">
              <w:t>Range bound</w:t>
            </w:r>
          </w:p>
        </w:tc>
        <w:tc>
          <w:tcPr>
            <w:tcW w:w="5670" w:type="dxa"/>
          </w:tcPr>
          <w:p w14:paraId="40CE0AAD" w14:textId="77777777" w:rsidR="00032441" w:rsidRPr="00D629EF" w:rsidRDefault="00032441" w:rsidP="006B18CB">
            <w:pPr>
              <w:pStyle w:val="TAH"/>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6B18CB">
            <w:pPr>
              <w:pStyle w:val="TAL"/>
            </w:pPr>
            <w:r w:rsidRPr="00D629EF">
              <w:t>maxnoofDRBs</w:t>
            </w:r>
          </w:p>
        </w:tc>
        <w:tc>
          <w:tcPr>
            <w:tcW w:w="5670" w:type="dxa"/>
          </w:tcPr>
          <w:p w14:paraId="4B6B48A1" w14:textId="77777777" w:rsidR="00032441" w:rsidRPr="00D629EF" w:rsidRDefault="00032441" w:rsidP="006B18CB">
            <w:pPr>
              <w:pStyle w:val="TAL"/>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6B18CB">
            <w:pPr>
              <w:pStyle w:val="TAL"/>
            </w:pPr>
            <w:r w:rsidRPr="00D629EF">
              <w:t xml:space="preserve">maxnoofPDUSessionResource </w:t>
            </w:r>
          </w:p>
        </w:tc>
        <w:tc>
          <w:tcPr>
            <w:tcW w:w="5670" w:type="dxa"/>
          </w:tcPr>
          <w:p w14:paraId="78C49FAA" w14:textId="77777777" w:rsidR="00032441" w:rsidRPr="00D629EF" w:rsidRDefault="00032441" w:rsidP="006B18CB">
            <w:pPr>
              <w:pStyle w:val="TAL"/>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52" w:name="_Toc20955681"/>
      <w:bookmarkStart w:id="5753" w:name="_Toc29461124"/>
      <w:bookmarkStart w:id="5754" w:name="_Toc29505856"/>
      <w:bookmarkStart w:id="5755" w:name="_Toc36556381"/>
      <w:bookmarkStart w:id="5756" w:name="_Toc45881868"/>
      <w:bookmarkStart w:id="5757" w:name="_Toc51852509"/>
      <w:bookmarkStart w:id="5758" w:name="_Toc56620460"/>
      <w:bookmarkStart w:id="5759" w:name="_Toc64448100"/>
      <w:bookmarkStart w:id="5760" w:name="_Toc74152876"/>
      <w:bookmarkStart w:id="5761" w:name="_Toc88656302"/>
      <w:bookmarkStart w:id="5762" w:name="_Toc88657361"/>
      <w:bookmarkStart w:id="5763" w:name="_Toc97908019"/>
      <w:bookmarkStart w:id="5764" w:name="_Toc105662774"/>
      <w:bookmarkStart w:id="5765" w:name="_Toc106102304"/>
      <w:bookmarkStart w:id="5766" w:name="_Toc106109838"/>
      <w:bookmarkStart w:id="5767" w:name="_Toc106129902"/>
      <w:bookmarkStart w:id="5768" w:name="_Toc112767929"/>
      <w:bookmarkStart w:id="5769" w:name="_Toc120035192"/>
      <w:r w:rsidRPr="00D629EF">
        <w:t>9.4</w:t>
      </w:r>
      <w:r w:rsidRPr="00D629EF">
        <w:tab/>
        <w:t>Message and Information Element Abstract Syntax (with ASN.1)</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C190C85" w14:textId="77777777" w:rsidR="00A85C4E" w:rsidRPr="00D629EF" w:rsidRDefault="00A85C4E" w:rsidP="00423AF0">
      <w:pPr>
        <w:pStyle w:val="Heading3"/>
      </w:pPr>
      <w:bookmarkStart w:id="5770" w:name="_Toc20955682"/>
      <w:bookmarkStart w:id="5771" w:name="_Toc29461125"/>
      <w:bookmarkStart w:id="5772" w:name="_Toc29505857"/>
      <w:bookmarkStart w:id="5773" w:name="_Toc36556382"/>
      <w:bookmarkStart w:id="5774" w:name="_Toc45881869"/>
      <w:bookmarkStart w:id="5775" w:name="_Toc51852510"/>
      <w:bookmarkStart w:id="5776" w:name="_Toc56620461"/>
      <w:bookmarkStart w:id="5777" w:name="_Toc64448101"/>
      <w:bookmarkStart w:id="5778" w:name="_Toc74152877"/>
      <w:bookmarkStart w:id="5779" w:name="_Toc88656303"/>
      <w:bookmarkStart w:id="5780" w:name="_Toc88657362"/>
      <w:bookmarkStart w:id="5781" w:name="_Toc97908020"/>
      <w:bookmarkStart w:id="5782" w:name="_Toc105662775"/>
      <w:bookmarkStart w:id="5783" w:name="_Toc106102305"/>
      <w:bookmarkStart w:id="5784" w:name="_Toc106109839"/>
      <w:bookmarkStart w:id="5785" w:name="_Toc106129903"/>
      <w:bookmarkStart w:id="5786" w:name="_Toc112767930"/>
      <w:bookmarkStart w:id="5787" w:name="_Toc120035193"/>
      <w:r w:rsidRPr="00D629EF">
        <w:t>9.4.1</w:t>
      </w:r>
      <w:r w:rsidRPr="00D629EF">
        <w:tab/>
        <w:t>General</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88" w:name="_Toc64448102"/>
      <w:bookmarkStart w:id="5789" w:name="_Toc74152878"/>
      <w:bookmarkStart w:id="5790" w:name="_Toc88656304"/>
      <w:bookmarkStart w:id="5791" w:name="_Toc88657363"/>
      <w:bookmarkStart w:id="5792" w:name="_Toc97908021"/>
      <w:bookmarkStart w:id="5793" w:name="_Toc105662776"/>
      <w:bookmarkStart w:id="5794" w:name="_Toc106102306"/>
      <w:bookmarkStart w:id="5795" w:name="_Toc106109840"/>
      <w:bookmarkStart w:id="5796" w:name="_Toc106129904"/>
      <w:bookmarkStart w:id="5797" w:name="_Toc112767931"/>
      <w:bookmarkStart w:id="5798" w:name="_Toc120035194"/>
      <w:r w:rsidRPr="00D629EF">
        <w:t>9.4.2</w:t>
      </w:r>
      <w:r w:rsidRPr="00D629EF">
        <w:tab/>
        <w:t>Usage of private message mechanism for non-standard use</w:t>
      </w:r>
      <w:bookmarkEnd w:id="5788"/>
      <w:bookmarkEnd w:id="5789"/>
      <w:bookmarkEnd w:id="5790"/>
      <w:bookmarkEnd w:id="5791"/>
      <w:bookmarkEnd w:id="5792"/>
      <w:bookmarkEnd w:id="5793"/>
      <w:bookmarkEnd w:id="5794"/>
      <w:bookmarkEnd w:id="5795"/>
      <w:bookmarkEnd w:id="5796"/>
      <w:bookmarkEnd w:id="5797"/>
      <w:bookmarkEnd w:id="5798"/>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99" w:name="_Toc64448103"/>
      <w:bookmarkStart w:id="5800" w:name="_Toc74152879"/>
      <w:bookmarkStart w:id="5801" w:name="_Toc88656305"/>
      <w:bookmarkStart w:id="5802" w:name="_Toc88657364"/>
      <w:bookmarkStart w:id="5803" w:name="_Toc97908022"/>
      <w:bookmarkStart w:id="5804" w:name="_Toc105662777"/>
      <w:bookmarkStart w:id="5805" w:name="_Toc106102307"/>
      <w:bookmarkStart w:id="5806" w:name="_Toc106109841"/>
      <w:bookmarkStart w:id="5807" w:name="_Toc106129905"/>
      <w:bookmarkStart w:id="5808" w:name="_Toc112767932"/>
      <w:bookmarkStart w:id="5809" w:name="_Toc120035195"/>
      <w:r w:rsidRPr="00D629EF">
        <w:t>9.4.3</w:t>
      </w:r>
      <w:r w:rsidRPr="00D629EF">
        <w:tab/>
        <w:t>Elementary Procedure Definitions</w:t>
      </w:r>
      <w:bookmarkEnd w:id="5799"/>
      <w:bookmarkEnd w:id="5800"/>
      <w:bookmarkEnd w:id="5801"/>
      <w:bookmarkEnd w:id="5802"/>
      <w:bookmarkEnd w:id="5803"/>
      <w:bookmarkEnd w:id="5804"/>
      <w:bookmarkEnd w:id="5805"/>
      <w:bookmarkEnd w:id="5806"/>
      <w:bookmarkEnd w:id="5807"/>
      <w:bookmarkEnd w:id="5808"/>
      <w:bookmarkEnd w:id="5809"/>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810"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810"/>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D629EF" w:rsidRDefault="00A85C4E" w:rsidP="007B27E7">
      <w:pPr>
        <w:pStyle w:val="PL"/>
        <w:rPr>
          <w:snapToGrid w:val="0"/>
        </w:rPr>
      </w:pPr>
      <w:r w:rsidRPr="00D629EF">
        <w:rPr>
          <w:snapToGrid w:val="0"/>
        </w:rPr>
        <w:tab/>
        <w:t>GNB-CU-CP-ConfigurationUpdateFailure,</w:t>
      </w:r>
    </w:p>
    <w:p w14:paraId="1A0C430D" w14:textId="77777777" w:rsidR="00A85C4E" w:rsidRPr="00D629EF" w:rsidRDefault="00A85C4E" w:rsidP="007B27E7">
      <w:pPr>
        <w:pStyle w:val="PL"/>
        <w:rPr>
          <w:snapToGrid w:val="0"/>
        </w:rPr>
      </w:pPr>
      <w:r w:rsidRPr="00D629EF">
        <w:rPr>
          <w:snapToGrid w:val="0"/>
        </w:rPr>
        <w:tab/>
        <w:t>BearerContextSetupRequest,</w:t>
      </w:r>
    </w:p>
    <w:p w14:paraId="637506CA" w14:textId="77777777" w:rsidR="00A85C4E" w:rsidRPr="00D629EF" w:rsidRDefault="00A85C4E" w:rsidP="007B27E7">
      <w:pPr>
        <w:pStyle w:val="PL"/>
        <w:rPr>
          <w:snapToGrid w:val="0"/>
        </w:rPr>
      </w:pPr>
      <w:r w:rsidRPr="00D629EF">
        <w:rPr>
          <w:snapToGrid w:val="0"/>
        </w:rPr>
        <w:tab/>
        <w:t>BearerContextSetupResponse,</w:t>
      </w:r>
    </w:p>
    <w:p w14:paraId="1B924EA6" w14:textId="77777777" w:rsidR="00A85C4E" w:rsidRPr="00D629EF" w:rsidRDefault="00A85C4E" w:rsidP="007B27E7">
      <w:pPr>
        <w:pStyle w:val="PL"/>
        <w:rPr>
          <w:snapToGrid w:val="0"/>
        </w:rPr>
      </w:pPr>
      <w:r w:rsidRPr="00D629EF">
        <w:rPr>
          <w:snapToGrid w:val="0"/>
        </w:rPr>
        <w:tab/>
        <w:t>BearerContextSetupFailure,</w:t>
      </w:r>
    </w:p>
    <w:p w14:paraId="56DFF2EC" w14:textId="77777777" w:rsidR="00A85C4E" w:rsidRPr="00D629EF" w:rsidRDefault="00A85C4E" w:rsidP="007B27E7">
      <w:pPr>
        <w:pStyle w:val="PL"/>
        <w:rPr>
          <w:snapToGrid w:val="0"/>
        </w:rPr>
      </w:pPr>
      <w:r w:rsidRPr="00D629EF">
        <w:rPr>
          <w:snapToGrid w:val="0"/>
        </w:rPr>
        <w:tab/>
        <w:t>BearerContextModificationRequest,</w:t>
      </w:r>
    </w:p>
    <w:p w14:paraId="68771F8C" w14:textId="77777777" w:rsidR="00A85C4E" w:rsidRPr="00D629EF" w:rsidRDefault="00A85C4E" w:rsidP="007B27E7">
      <w:pPr>
        <w:pStyle w:val="PL"/>
        <w:rPr>
          <w:snapToGrid w:val="0"/>
        </w:rPr>
      </w:pPr>
      <w:r w:rsidRPr="00D629EF">
        <w:rPr>
          <w:snapToGrid w:val="0"/>
        </w:rPr>
        <w:tab/>
        <w:t>BearerContextModificationResponse,</w:t>
      </w:r>
    </w:p>
    <w:p w14:paraId="3D023991" w14:textId="77777777" w:rsidR="00A85C4E" w:rsidRPr="00D629EF" w:rsidRDefault="00A85C4E" w:rsidP="007B27E7">
      <w:pPr>
        <w:pStyle w:val="PL"/>
        <w:rPr>
          <w:snapToGrid w:val="0"/>
        </w:rPr>
      </w:pPr>
      <w:r w:rsidRPr="00D629EF">
        <w:rPr>
          <w:snapToGrid w:val="0"/>
        </w:rPr>
        <w:tab/>
        <w:t>BearerContextModificationFailure,</w:t>
      </w:r>
    </w:p>
    <w:p w14:paraId="1967453F" w14:textId="77777777" w:rsidR="00A85C4E" w:rsidRPr="00D629EF" w:rsidRDefault="00A85C4E" w:rsidP="007B27E7">
      <w:pPr>
        <w:pStyle w:val="PL"/>
        <w:rPr>
          <w:snapToGrid w:val="0"/>
        </w:rPr>
      </w:pPr>
      <w:r w:rsidRPr="00D629EF">
        <w:rPr>
          <w:snapToGrid w:val="0"/>
        </w:rPr>
        <w:tab/>
        <w:t>BearerContextModificationRequired,</w:t>
      </w:r>
    </w:p>
    <w:p w14:paraId="29D84600" w14:textId="77777777" w:rsidR="00A85C4E" w:rsidRPr="00D629EF" w:rsidRDefault="00A85C4E" w:rsidP="007B27E7">
      <w:pPr>
        <w:pStyle w:val="PL"/>
        <w:rPr>
          <w:snapToGrid w:val="0"/>
        </w:rPr>
      </w:pPr>
      <w:r w:rsidRPr="00D629EF">
        <w:rPr>
          <w:snapToGrid w:val="0"/>
        </w:rPr>
        <w:tab/>
        <w:t>BearerContextModificationConfirm,</w:t>
      </w:r>
    </w:p>
    <w:p w14:paraId="690225BF" w14:textId="77777777" w:rsidR="00A85C4E" w:rsidRPr="00D629EF" w:rsidRDefault="00A85C4E" w:rsidP="007B27E7">
      <w:pPr>
        <w:pStyle w:val="PL"/>
        <w:rPr>
          <w:snapToGrid w:val="0"/>
        </w:rPr>
      </w:pPr>
      <w:r w:rsidRPr="00D629EF">
        <w:rPr>
          <w:snapToGrid w:val="0"/>
        </w:rPr>
        <w:tab/>
        <w:t>BearerContextReleaseCommand,</w:t>
      </w:r>
    </w:p>
    <w:p w14:paraId="126EEFA0" w14:textId="77777777" w:rsidR="00A85C4E" w:rsidRPr="00D629EF" w:rsidRDefault="00A85C4E" w:rsidP="007B27E7">
      <w:pPr>
        <w:pStyle w:val="PL"/>
        <w:rPr>
          <w:snapToGrid w:val="0"/>
        </w:rPr>
      </w:pPr>
      <w:r w:rsidRPr="00D629EF">
        <w:rPr>
          <w:snapToGrid w:val="0"/>
        </w:rPr>
        <w:tab/>
        <w:t>BearerContextReleaseComplete,</w:t>
      </w:r>
    </w:p>
    <w:p w14:paraId="44EB7B6E" w14:textId="77777777" w:rsidR="00A85C4E" w:rsidRPr="00D629EF" w:rsidRDefault="00A85C4E" w:rsidP="007B27E7">
      <w:pPr>
        <w:pStyle w:val="PL"/>
        <w:rPr>
          <w:snapToGrid w:val="0"/>
        </w:rPr>
      </w:pPr>
      <w:r w:rsidRPr="00D629EF">
        <w:rPr>
          <w:snapToGrid w:val="0"/>
        </w:rPr>
        <w:tab/>
        <w:t>BearerContextReleaseRequest,</w:t>
      </w:r>
    </w:p>
    <w:p w14:paraId="18EB0E8B" w14:textId="77777777" w:rsidR="00A85C4E" w:rsidRPr="00D629EF" w:rsidRDefault="00A85C4E" w:rsidP="007B27E7">
      <w:pPr>
        <w:pStyle w:val="PL"/>
        <w:rPr>
          <w:snapToGrid w:val="0"/>
        </w:rPr>
      </w:pPr>
      <w:r w:rsidRPr="00D629EF">
        <w:rPr>
          <w:snapToGrid w:val="0"/>
        </w:rPr>
        <w:tab/>
        <w:t>BearerContextInactivityNotification,</w:t>
      </w:r>
    </w:p>
    <w:p w14:paraId="0C99AD56" w14:textId="77777777" w:rsidR="00A85C4E" w:rsidRPr="00D629EF" w:rsidRDefault="00A85C4E" w:rsidP="007B27E7">
      <w:pPr>
        <w:pStyle w:val="PL"/>
        <w:rPr>
          <w:snapToGrid w:val="0"/>
        </w:rPr>
      </w:pPr>
      <w:r w:rsidRPr="00D629EF">
        <w:rPr>
          <w:snapToGrid w:val="0"/>
        </w:rPr>
        <w:tab/>
        <w:t>DLDataNotification,</w:t>
      </w:r>
    </w:p>
    <w:p w14:paraId="7E9B709D" w14:textId="77777777" w:rsidR="00A85C4E" w:rsidRPr="00D629EF" w:rsidRDefault="00A85C4E" w:rsidP="007B27E7">
      <w:pPr>
        <w:pStyle w:val="PL"/>
        <w:rPr>
          <w:snapToGrid w:val="0"/>
        </w:rPr>
      </w:pPr>
      <w:r w:rsidRPr="00D629EF">
        <w:rPr>
          <w:snapToGrid w:val="0"/>
        </w:rPr>
        <w:tab/>
        <w:t>ULDataNotification,</w:t>
      </w:r>
    </w:p>
    <w:p w14:paraId="2C3C35F7" w14:textId="77777777" w:rsidR="00A85C4E" w:rsidRPr="00D629EF" w:rsidRDefault="00A85C4E" w:rsidP="007B27E7">
      <w:pPr>
        <w:pStyle w:val="PL"/>
        <w:rPr>
          <w:snapToGrid w:val="0"/>
        </w:rPr>
      </w:pPr>
      <w:r w:rsidRPr="00D629EF">
        <w:rPr>
          <w:snapToGrid w:val="0"/>
        </w:rPr>
        <w:tab/>
        <w:t>DataUsageReport,</w:t>
      </w:r>
    </w:p>
    <w:p w14:paraId="1CEF132F" w14:textId="77777777" w:rsidR="00A85C4E" w:rsidRPr="00D629EF" w:rsidRDefault="00A85C4E" w:rsidP="007B27E7">
      <w:pPr>
        <w:pStyle w:val="PL"/>
        <w:rPr>
          <w:snapToGrid w:val="0"/>
        </w:rPr>
      </w:pPr>
      <w:r w:rsidRPr="00D629EF">
        <w:rPr>
          <w:snapToGrid w:val="0"/>
        </w:rPr>
        <w:tab/>
        <w:t>E1ReleaseRequest,</w:t>
      </w:r>
    </w:p>
    <w:p w14:paraId="1ABFAC5F" w14:textId="77777777" w:rsidR="00A85C4E" w:rsidRPr="00D629EF" w:rsidRDefault="00A85C4E" w:rsidP="007B27E7">
      <w:pPr>
        <w:pStyle w:val="PL"/>
        <w:rPr>
          <w:snapToGrid w:val="0"/>
        </w:rPr>
      </w:pPr>
      <w:r w:rsidRPr="00D629EF">
        <w:rPr>
          <w:snapToGrid w:val="0"/>
        </w:rPr>
        <w:tab/>
        <w:t>E1ReleaseResponse,</w:t>
      </w:r>
    </w:p>
    <w:p w14:paraId="46447820" w14:textId="77777777" w:rsidR="00A85C4E" w:rsidRPr="00D629EF" w:rsidRDefault="00A85C4E" w:rsidP="007B27E7">
      <w:pPr>
        <w:pStyle w:val="PL"/>
        <w:rPr>
          <w:snapToGrid w:val="0"/>
        </w:rPr>
      </w:pPr>
      <w:r w:rsidRPr="00D629EF">
        <w:rPr>
          <w:snapToGrid w:val="0"/>
        </w:rPr>
        <w:tab/>
        <w:t>GNB-CU-UP-CounterCheckRequest,</w:t>
      </w:r>
    </w:p>
    <w:p w14:paraId="4BC145A1" w14:textId="77777777" w:rsidR="00B4642F" w:rsidRPr="00D629EF" w:rsidRDefault="00A85C4E" w:rsidP="00B4642F">
      <w:pPr>
        <w:pStyle w:val="PL"/>
        <w:rPr>
          <w:snapToGrid w:val="0"/>
        </w:rPr>
      </w:pPr>
      <w:r w:rsidRPr="00D629EF">
        <w:rPr>
          <w:snapToGrid w:val="0"/>
        </w:rPr>
        <w:tab/>
      </w:r>
      <w:r w:rsidRPr="00D629EF">
        <w:rPr>
          <w:noProof w:val="0"/>
        </w:rPr>
        <w:t>GNB-CU-UP-StatusIndication</w:t>
      </w:r>
      <w:r w:rsidRPr="00D629EF">
        <w:rPr>
          <w:snapToGrid w:val="0"/>
        </w:rPr>
        <w:t>,</w:t>
      </w:r>
    </w:p>
    <w:p w14:paraId="509921CE" w14:textId="77777777" w:rsidR="00A85C4E" w:rsidRPr="00D629EF" w:rsidRDefault="00B4642F" w:rsidP="00B4642F">
      <w:pPr>
        <w:pStyle w:val="PL"/>
        <w:rPr>
          <w:snapToGrid w:val="0"/>
        </w:rPr>
      </w:pPr>
      <w:r w:rsidRPr="00D629EF">
        <w:rPr>
          <w:snapToGrid w:val="0"/>
        </w:rPr>
        <w:tab/>
        <w:t>MRDC-DataUsageReport,</w:t>
      </w:r>
    </w:p>
    <w:p w14:paraId="1DB2C064" w14:textId="77777777" w:rsidR="003C261D" w:rsidRPr="00D629EF" w:rsidRDefault="003C261D" w:rsidP="003C261D">
      <w:pPr>
        <w:pStyle w:val="PL"/>
        <w:rPr>
          <w:snapToGrid w:val="0"/>
        </w:rPr>
      </w:pPr>
      <w:r w:rsidRPr="00D629EF">
        <w:rPr>
          <w:snapToGrid w:val="0"/>
        </w:rPr>
        <w:tab/>
        <w:t>DeactivateTrace,</w:t>
      </w:r>
    </w:p>
    <w:p w14:paraId="6D8B8D06" w14:textId="77777777" w:rsidR="003C261D" w:rsidRPr="00D629EF" w:rsidRDefault="003C261D" w:rsidP="003C261D">
      <w:pPr>
        <w:pStyle w:val="PL"/>
        <w:rPr>
          <w:snapToGrid w:val="0"/>
        </w:rPr>
      </w:pPr>
      <w:r w:rsidRPr="00D629EF">
        <w:rPr>
          <w:snapToGrid w:val="0"/>
        </w:rPr>
        <w:tab/>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811" w:name="_Hlk99718171"/>
      <w:r w:rsidRPr="00967C0A">
        <w:rPr>
          <w:snapToGrid w:val="0"/>
        </w:rPr>
        <w:t>IABPSKN</w:t>
      </w:r>
      <w:r>
        <w:rPr>
          <w:snapToGrid w:val="0"/>
        </w:rPr>
        <w:t>otification</w:t>
      </w:r>
      <w:bookmarkEnd w:id="5811"/>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812" w:name="_Toc20955683"/>
      <w:bookmarkStart w:id="5813" w:name="_Toc29461126"/>
      <w:bookmarkStart w:id="5814" w:name="_Toc29505858"/>
      <w:bookmarkStart w:id="5815" w:name="_Toc36556383"/>
      <w:bookmarkStart w:id="5816" w:name="_Toc45881870"/>
      <w:bookmarkStart w:id="5817" w:name="_Toc51852511"/>
      <w:bookmarkStart w:id="5818" w:name="_Toc56620462"/>
      <w:bookmarkStart w:id="5819" w:name="_Toc64448104"/>
      <w:bookmarkStart w:id="5820" w:name="_Toc74152880"/>
      <w:bookmarkStart w:id="5821" w:name="_Toc88656306"/>
      <w:bookmarkStart w:id="5822" w:name="_Toc88657365"/>
      <w:bookmarkStart w:id="5823" w:name="_Toc97908023"/>
      <w:bookmarkStart w:id="5824" w:name="_Toc105662778"/>
      <w:bookmarkStart w:id="5825" w:name="_Toc106102308"/>
      <w:bookmarkStart w:id="5826" w:name="_Toc106109842"/>
      <w:bookmarkStart w:id="5827" w:name="_Toc106129906"/>
      <w:bookmarkStart w:id="5828" w:name="_Toc112767933"/>
      <w:bookmarkStart w:id="5829" w:name="_Toc120035196"/>
      <w:r w:rsidRPr="00D629EF">
        <w:t>9.4.4</w:t>
      </w:r>
      <w:r w:rsidRPr="00D629EF">
        <w:tab/>
        <w:t>PDU Definitions</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7EA5EAE" w14:textId="77777777" w:rsidR="00A85C4E" w:rsidRPr="00D629EF" w:rsidRDefault="00A85C4E" w:rsidP="008B1AD4">
      <w:pPr>
        <w:pStyle w:val="PL"/>
        <w:spacing w:line="0" w:lineRule="atLeast"/>
        <w:rPr>
          <w:noProof w:val="0"/>
          <w:snapToGrid w:val="0"/>
        </w:rPr>
      </w:pPr>
      <w:bookmarkStart w:id="5830"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D629EF" w:rsidRDefault="00A85C4E" w:rsidP="008B1AD4">
      <w:pPr>
        <w:pStyle w:val="PL"/>
        <w:spacing w:line="0" w:lineRule="atLeast"/>
        <w:rPr>
          <w:noProof w:val="0"/>
          <w:snapToGrid w:val="0"/>
        </w:rPr>
      </w:pPr>
      <w:r w:rsidRPr="00D629EF">
        <w:rPr>
          <w:noProof w:val="0"/>
          <w:snapToGrid w:val="0"/>
        </w:rPr>
        <w:t>--</w:t>
      </w:r>
    </w:p>
    <w:p w14:paraId="13B4EC8D" w14:textId="77777777" w:rsidR="00A85C4E" w:rsidRPr="00D629EF" w:rsidRDefault="00A85C4E" w:rsidP="008B1AD4">
      <w:pPr>
        <w:pStyle w:val="PL"/>
        <w:spacing w:line="0" w:lineRule="atLeast"/>
        <w:rPr>
          <w:noProof w:val="0"/>
          <w:snapToGrid w:val="0"/>
        </w:rPr>
      </w:pPr>
      <w:r w:rsidRPr="00D629EF">
        <w:rPr>
          <w:noProof w:val="0"/>
          <w:snapToGrid w:val="0"/>
        </w:rPr>
        <w:t>-- **************************************************************</w:t>
      </w:r>
    </w:p>
    <w:p w14:paraId="1EE39BB7" w14:textId="77777777" w:rsidR="00A85C4E" w:rsidRPr="00D629EF" w:rsidRDefault="00A85C4E" w:rsidP="008B1AD4">
      <w:pPr>
        <w:pStyle w:val="PL"/>
        <w:spacing w:line="0" w:lineRule="atLeast"/>
        <w:rPr>
          <w:noProof w:val="0"/>
          <w:snapToGrid w:val="0"/>
        </w:rPr>
      </w:pPr>
    </w:p>
    <w:p w14:paraId="1CD981B1" w14:textId="77777777" w:rsidR="00A85C4E" w:rsidRPr="00D629EF" w:rsidRDefault="00A85C4E" w:rsidP="00B579FC">
      <w:pPr>
        <w:pStyle w:val="PL"/>
        <w:spacing w:line="0" w:lineRule="atLeast"/>
        <w:rPr>
          <w:noProof w:val="0"/>
          <w:snapToGrid w:val="0"/>
        </w:rPr>
      </w:pPr>
      <w:r w:rsidRPr="00D629EF">
        <w:rPr>
          <w:noProof w:val="0"/>
          <w:snapToGrid w:val="0"/>
        </w:rPr>
        <w:t>IMPORTS</w:t>
      </w:r>
    </w:p>
    <w:p w14:paraId="5F511E58" w14:textId="77777777" w:rsidR="00A85C4E" w:rsidRPr="00D629EF" w:rsidRDefault="00A85C4E" w:rsidP="00B579FC">
      <w:pPr>
        <w:pStyle w:val="PL"/>
        <w:spacing w:line="0" w:lineRule="atLeast"/>
        <w:rPr>
          <w:noProof w:val="0"/>
          <w:snapToGrid w:val="0"/>
        </w:rPr>
      </w:pPr>
      <w:r w:rsidRPr="00D629EF">
        <w:rPr>
          <w:noProof w:val="0"/>
          <w:snapToGrid w:val="0"/>
        </w:rPr>
        <w:tab/>
      </w:r>
    </w:p>
    <w:p w14:paraId="4605F4E7" w14:textId="77777777" w:rsidR="00A85C4E" w:rsidRPr="00D629EF" w:rsidRDefault="00A85C4E" w:rsidP="00B579FC">
      <w:pPr>
        <w:pStyle w:val="PL"/>
        <w:spacing w:line="0" w:lineRule="atLeast"/>
        <w:rPr>
          <w:noProof w:val="0"/>
          <w:snapToGrid w:val="0"/>
        </w:rPr>
      </w:pPr>
      <w:r w:rsidRPr="00D629EF">
        <w:rPr>
          <w:noProof w:val="0"/>
          <w:snapToGrid w:val="0"/>
        </w:rPr>
        <w:tab/>
        <w:t>Cause,</w:t>
      </w:r>
    </w:p>
    <w:p w14:paraId="6D912113" w14:textId="77777777" w:rsidR="00A85C4E" w:rsidRPr="00D629EF" w:rsidRDefault="00A85C4E" w:rsidP="00B579FC">
      <w:pPr>
        <w:pStyle w:val="PL"/>
        <w:spacing w:line="0" w:lineRule="atLeast"/>
        <w:rPr>
          <w:noProof w:val="0"/>
          <w:snapToGrid w:val="0"/>
        </w:rPr>
      </w:pPr>
      <w:r w:rsidRPr="00D629EF">
        <w:rPr>
          <w:noProof w:val="0"/>
          <w:snapToGrid w:val="0"/>
        </w:rPr>
        <w:tab/>
        <w:t>CriticalityDiagnostics,</w:t>
      </w:r>
    </w:p>
    <w:p w14:paraId="73AEC9F7" w14:textId="77777777" w:rsidR="00A85C4E" w:rsidRPr="00D629EF" w:rsidRDefault="00A85C4E" w:rsidP="00B579FC">
      <w:pPr>
        <w:pStyle w:val="PL"/>
        <w:spacing w:line="0" w:lineRule="atLeast"/>
        <w:rPr>
          <w:noProof w:val="0"/>
          <w:snapToGrid w:val="0"/>
        </w:rPr>
      </w:pPr>
      <w:r w:rsidRPr="00D629EF">
        <w:rPr>
          <w:noProof w:val="0"/>
          <w:snapToGrid w:val="0"/>
        </w:rPr>
        <w:tab/>
        <w:t>GNB-CU-CP-UE-E1AP-ID,</w:t>
      </w:r>
    </w:p>
    <w:p w14:paraId="1386F082" w14:textId="77777777" w:rsidR="00A85C4E" w:rsidRPr="00D629EF" w:rsidRDefault="00A85C4E" w:rsidP="00B579FC">
      <w:pPr>
        <w:pStyle w:val="PL"/>
        <w:spacing w:line="0" w:lineRule="atLeast"/>
        <w:rPr>
          <w:noProof w:val="0"/>
          <w:snapToGrid w:val="0"/>
        </w:rPr>
      </w:pPr>
      <w:r w:rsidRPr="00D629EF">
        <w:rPr>
          <w:noProof w:val="0"/>
          <w:snapToGrid w:val="0"/>
        </w:rPr>
        <w:tab/>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36F7E6BC" w14:textId="77777777" w:rsidR="00A85C4E" w:rsidRPr="00D629EF" w:rsidRDefault="00A85C4E" w:rsidP="00B579FC">
      <w:pPr>
        <w:pStyle w:val="PL"/>
        <w:spacing w:line="0" w:lineRule="atLeast"/>
        <w:rPr>
          <w:noProof w:val="0"/>
          <w:snapToGrid w:val="0"/>
        </w:rPr>
      </w:pPr>
    </w:p>
    <w:p w14:paraId="5F5B9D5A"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58B0647A" w14:textId="77777777" w:rsidR="00A85C4E" w:rsidRPr="00D629EF" w:rsidRDefault="00A85C4E" w:rsidP="00B579FC">
      <w:pPr>
        <w:pStyle w:val="PL"/>
        <w:spacing w:line="0" w:lineRule="atLeast"/>
        <w:rPr>
          <w:noProof w:val="0"/>
          <w:snapToGrid w:val="0"/>
        </w:rPr>
      </w:pPr>
      <w:r w:rsidRPr="00D629EF">
        <w:rPr>
          <w:noProof w:val="0"/>
          <w:snapToGrid w:val="0"/>
        </w:rPr>
        <w:tab/>
        <w:t>ProtocolExtensionContainer{},</w:t>
      </w:r>
    </w:p>
    <w:p w14:paraId="020B93E9" w14:textId="77777777" w:rsidR="00A85C4E" w:rsidRPr="00D629EF" w:rsidRDefault="00A85C4E" w:rsidP="00B579FC">
      <w:pPr>
        <w:pStyle w:val="PL"/>
        <w:spacing w:line="0" w:lineRule="atLeast"/>
        <w:rPr>
          <w:noProof w:val="0"/>
          <w:snapToGrid w:val="0"/>
        </w:rPr>
      </w:pPr>
      <w:r w:rsidRPr="00D629EF">
        <w:rPr>
          <w:noProof w:val="0"/>
          <w:snapToGrid w:val="0"/>
        </w:rPr>
        <w:tab/>
        <w:t>ProtocolIE-Container{},</w:t>
      </w:r>
    </w:p>
    <w:p w14:paraId="1136013A" w14:textId="77777777" w:rsidR="00A85C4E" w:rsidRPr="00D629EF" w:rsidRDefault="00A85C4E" w:rsidP="00B579FC">
      <w:pPr>
        <w:pStyle w:val="PL"/>
        <w:spacing w:line="0" w:lineRule="atLeast"/>
        <w:rPr>
          <w:noProof w:val="0"/>
          <w:snapToGrid w:val="0"/>
        </w:rPr>
      </w:pPr>
      <w:r w:rsidRPr="00D629EF">
        <w:rPr>
          <w:noProof w:val="0"/>
          <w:snapToGrid w:val="0"/>
        </w:rPr>
        <w:tab/>
        <w:t>ProtocolIE-ContainerList{},</w:t>
      </w:r>
    </w:p>
    <w:p w14:paraId="5FD9CEA9" w14:textId="77777777" w:rsidR="00A85C4E" w:rsidRPr="00D629EF" w:rsidRDefault="00A85C4E" w:rsidP="00B579FC">
      <w:pPr>
        <w:pStyle w:val="PL"/>
        <w:spacing w:line="0" w:lineRule="atLeast"/>
        <w:rPr>
          <w:noProof w:val="0"/>
          <w:snapToGrid w:val="0"/>
        </w:rPr>
      </w:pPr>
      <w:r w:rsidRPr="00D629EF">
        <w:rPr>
          <w:noProof w:val="0"/>
          <w:snapToGrid w:val="0"/>
        </w:rPr>
        <w:tab/>
        <w:t>ProtocolIE-SingleContainer{},</w:t>
      </w:r>
    </w:p>
    <w:p w14:paraId="41DA09E7" w14:textId="77777777" w:rsidR="00A85C4E" w:rsidRPr="00D629EF" w:rsidRDefault="00A85C4E" w:rsidP="00B579FC">
      <w:pPr>
        <w:pStyle w:val="PL"/>
        <w:spacing w:line="0" w:lineRule="atLeast"/>
        <w:rPr>
          <w:noProof w:val="0"/>
          <w:snapToGrid w:val="0"/>
        </w:rPr>
      </w:pPr>
      <w:r w:rsidRPr="00D629EF">
        <w:rPr>
          <w:noProof w:val="0"/>
          <w:snapToGrid w:val="0"/>
        </w:rPr>
        <w:tab/>
        <w:t>E1AP-PRIVATE-IES,</w:t>
      </w:r>
    </w:p>
    <w:p w14:paraId="64BABAF5" w14:textId="77777777" w:rsidR="00A85C4E" w:rsidRPr="00D629EF" w:rsidRDefault="00A85C4E" w:rsidP="00B579FC">
      <w:pPr>
        <w:pStyle w:val="PL"/>
        <w:spacing w:line="0" w:lineRule="atLeast"/>
        <w:rPr>
          <w:noProof w:val="0"/>
          <w:snapToGrid w:val="0"/>
        </w:rPr>
      </w:pPr>
      <w:r w:rsidRPr="00D629EF">
        <w:rPr>
          <w:noProof w:val="0"/>
          <w:snapToGrid w:val="0"/>
        </w:rPr>
        <w:tab/>
        <w:t>E1AP-PROTOCOL-EXTENSION,</w:t>
      </w:r>
    </w:p>
    <w:p w14:paraId="6AA33340" w14:textId="77777777" w:rsidR="00A85C4E" w:rsidRPr="00D629EF" w:rsidRDefault="00A85C4E" w:rsidP="00B579FC">
      <w:pPr>
        <w:pStyle w:val="PL"/>
        <w:spacing w:line="0" w:lineRule="atLeast"/>
        <w:rPr>
          <w:noProof w:val="0"/>
          <w:snapToGrid w:val="0"/>
        </w:rPr>
      </w:pPr>
      <w:r w:rsidRPr="00D629EF">
        <w:rPr>
          <w:noProof w:val="0"/>
          <w:snapToGrid w:val="0"/>
        </w:rPr>
        <w:tab/>
        <w:t>E1AP-PROTOCOL-IES</w:t>
      </w:r>
    </w:p>
    <w:p w14:paraId="11F20DD2" w14:textId="77777777" w:rsidR="00A85C4E" w:rsidRPr="00D629EF" w:rsidRDefault="00A85C4E" w:rsidP="00B579FC">
      <w:pPr>
        <w:pStyle w:val="PL"/>
        <w:spacing w:line="0" w:lineRule="atLeast"/>
        <w:rPr>
          <w:noProof w:val="0"/>
          <w:snapToGrid w:val="0"/>
        </w:rPr>
      </w:pPr>
    </w:p>
    <w:p w14:paraId="0E08F687" w14:textId="77777777" w:rsidR="00A85C4E" w:rsidRPr="00D629EF" w:rsidRDefault="00A85C4E" w:rsidP="00B579FC">
      <w:pPr>
        <w:pStyle w:val="PL"/>
        <w:spacing w:line="0" w:lineRule="atLeast"/>
        <w:rPr>
          <w:noProof w:val="0"/>
          <w:snapToGrid w:val="0"/>
        </w:rPr>
      </w:pPr>
    </w:p>
    <w:p w14:paraId="08E6463A" w14:textId="77777777" w:rsidR="00A85C4E" w:rsidRPr="00D629EF" w:rsidRDefault="00A85C4E" w:rsidP="00B579FC">
      <w:pPr>
        <w:pStyle w:val="PL"/>
        <w:spacing w:line="0" w:lineRule="atLeast"/>
        <w:rPr>
          <w:noProof w:val="0"/>
          <w:snapToGrid w:val="0"/>
        </w:rPr>
      </w:pPr>
      <w:r w:rsidRPr="00D629EF">
        <w:rPr>
          <w:noProof w:val="0"/>
          <w:snapToGrid w:val="0"/>
        </w:rPr>
        <w:t>FROM E1AP-Containers</w:t>
      </w:r>
    </w:p>
    <w:p w14:paraId="0520E6DB" w14:textId="77777777" w:rsidR="00A85C4E" w:rsidRPr="00D629EF" w:rsidRDefault="00A85C4E" w:rsidP="00B579FC">
      <w:pPr>
        <w:pStyle w:val="PL"/>
        <w:spacing w:line="0" w:lineRule="atLeast"/>
        <w:rPr>
          <w:noProof w:val="0"/>
          <w:snapToGrid w:val="0"/>
        </w:rPr>
      </w:pPr>
      <w:r w:rsidRPr="00D629EF">
        <w:rPr>
          <w:noProof w:val="0"/>
          <w:snapToGrid w:val="0"/>
        </w:rPr>
        <w:tab/>
      </w:r>
    </w:p>
    <w:p w14:paraId="5A45137C" w14:textId="77777777" w:rsidR="00A85C4E" w:rsidRPr="00D629EF" w:rsidRDefault="00A85C4E" w:rsidP="00B579FC">
      <w:pPr>
        <w:pStyle w:val="PL"/>
        <w:spacing w:line="0" w:lineRule="atLeast"/>
        <w:rPr>
          <w:noProof w:val="0"/>
          <w:snapToGrid w:val="0"/>
        </w:rPr>
      </w:pPr>
      <w:r w:rsidRPr="00D629EF">
        <w:rPr>
          <w:noProof w:val="0"/>
          <w:snapToGrid w:val="0"/>
        </w:rPr>
        <w:tab/>
        <w:t>id-Cause,</w:t>
      </w:r>
    </w:p>
    <w:p w14:paraId="2709512B" w14:textId="77777777" w:rsidR="00A85C4E" w:rsidRPr="00D629EF" w:rsidRDefault="00A85C4E" w:rsidP="00B579FC">
      <w:pPr>
        <w:pStyle w:val="PL"/>
        <w:spacing w:line="0" w:lineRule="atLeast"/>
        <w:rPr>
          <w:noProof w:val="0"/>
          <w:snapToGrid w:val="0"/>
        </w:rPr>
      </w:pPr>
      <w:r w:rsidRPr="00D629EF">
        <w:rPr>
          <w:noProof w:val="0"/>
          <w:snapToGrid w:val="0"/>
        </w:rPr>
        <w:tab/>
        <w:t>id-CriticalityDiagnostics,</w:t>
      </w:r>
    </w:p>
    <w:p w14:paraId="2B7B9F49" w14:textId="77777777" w:rsidR="00A85C4E" w:rsidRPr="00D629EF" w:rsidRDefault="00A85C4E" w:rsidP="00B579FC">
      <w:pPr>
        <w:pStyle w:val="PL"/>
        <w:spacing w:line="0" w:lineRule="atLeast"/>
        <w:rPr>
          <w:noProof w:val="0"/>
          <w:snapToGrid w:val="0"/>
        </w:rPr>
      </w:pPr>
      <w:r w:rsidRPr="00D629EF">
        <w:rPr>
          <w:noProof w:val="0"/>
          <w:snapToGrid w:val="0"/>
        </w:rPr>
        <w:tab/>
        <w:t xml:space="preserve">id-gNB-CU-CP-UE-E1AP-ID, </w:t>
      </w:r>
    </w:p>
    <w:p w14:paraId="409A83FE" w14:textId="77777777" w:rsidR="00A85C4E" w:rsidRPr="00D629EF" w:rsidRDefault="00A85C4E" w:rsidP="00B579FC">
      <w:pPr>
        <w:pStyle w:val="PL"/>
        <w:spacing w:line="0" w:lineRule="atLeast"/>
        <w:rPr>
          <w:noProof w:val="0"/>
          <w:snapToGrid w:val="0"/>
        </w:rPr>
      </w:pPr>
      <w:r w:rsidRPr="00D629EF">
        <w:rPr>
          <w:noProof w:val="0"/>
          <w:snapToGrid w:val="0"/>
        </w:rPr>
        <w:tab/>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831" w:name="_Hlk99718613"/>
      <w:r w:rsidRPr="00C90279">
        <w:rPr>
          <w:snapToGrid w:val="0"/>
        </w:rPr>
        <w:t>id-</w:t>
      </w:r>
      <w:r w:rsidRPr="008542CC">
        <w:t>IAB-Donor-CU-UPPSK</w:t>
      </w:r>
      <w:r>
        <w:t>Info</w:t>
      </w:r>
      <w:bookmarkEnd w:id="5831"/>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830"/>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D629EF" w:rsidRDefault="00A85C4E" w:rsidP="00180A4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SupportedPLMNs-ExtIEs } }</w:t>
      </w:r>
      <w:r w:rsidRPr="00D629EF">
        <w:rPr>
          <w:noProof w:val="0"/>
          <w:snapToGrid w:val="0"/>
        </w:rPr>
        <w:tab/>
      </w:r>
      <w:r w:rsidRPr="00D629EF">
        <w:rPr>
          <w:noProof w:val="0"/>
          <w:snapToGrid w:val="0"/>
        </w:rPr>
        <w:tab/>
        <w:t xml:space="preserve">OPTIONAL, </w:t>
      </w:r>
    </w:p>
    <w:p w14:paraId="1D04598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CF627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4D8365" w14:textId="77777777" w:rsidR="00A85C4E" w:rsidRPr="00D629EF" w:rsidRDefault="00A85C4E" w:rsidP="00180A44">
      <w:pPr>
        <w:pStyle w:val="PL"/>
        <w:spacing w:line="0" w:lineRule="atLeast"/>
        <w:rPr>
          <w:noProof w:val="0"/>
          <w:snapToGrid w:val="0"/>
        </w:rPr>
      </w:pPr>
    </w:p>
    <w:p w14:paraId="4AB680F3" w14:textId="77777777" w:rsidR="00A85C4E" w:rsidRPr="00D629EF" w:rsidRDefault="00A85C4E" w:rsidP="00180A44">
      <w:pPr>
        <w:pStyle w:val="PL"/>
        <w:spacing w:line="0" w:lineRule="atLeast"/>
        <w:rPr>
          <w:noProof w:val="0"/>
          <w:snapToGrid w:val="0"/>
        </w:rPr>
      </w:pPr>
    </w:p>
    <w:p w14:paraId="567DBA26" w14:textId="77777777" w:rsidR="00A85C4E" w:rsidRPr="00D629EF" w:rsidRDefault="00A85C4E" w:rsidP="00180A44">
      <w:pPr>
        <w:pStyle w:val="PL"/>
        <w:spacing w:line="0" w:lineRule="atLeast"/>
        <w:rPr>
          <w:noProof w:val="0"/>
          <w:snapToGrid w:val="0"/>
        </w:rPr>
      </w:pPr>
      <w:r w:rsidRPr="00D629EF">
        <w:rPr>
          <w:noProof w:val="0"/>
          <w:snapToGrid w:val="0"/>
        </w:rPr>
        <w:t>-- **************************************************************</w:t>
      </w:r>
    </w:p>
    <w:p w14:paraId="305B35C6" w14:textId="77777777" w:rsidR="00A85C4E" w:rsidRPr="00D629EF" w:rsidRDefault="00A85C4E" w:rsidP="00180A44">
      <w:pPr>
        <w:pStyle w:val="PL"/>
        <w:spacing w:line="0" w:lineRule="atLeast"/>
        <w:rPr>
          <w:noProof w:val="0"/>
          <w:snapToGrid w:val="0"/>
        </w:rPr>
      </w:pPr>
      <w:r w:rsidRPr="00D629EF">
        <w:rPr>
          <w:noProof w:val="0"/>
          <w:snapToGrid w:val="0"/>
        </w:rPr>
        <w:t>--</w:t>
      </w:r>
    </w:p>
    <w:p w14:paraId="362AAAF9" w14:textId="77777777" w:rsidR="00A85C4E" w:rsidRPr="00D629EF" w:rsidRDefault="00A85C4E" w:rsidP="00180A44">
      <w:pPr>
        <w:pStyle w:val="PL"/>
        <w:spacing w:line="0" w:lineRule="atLeast"/>
        <w:rPr>
          <w:noProof w:val="0"/>
          <w:snapToGrid w:val="0"/>
        </w:rPr>
      </w:pPr>
      <w:r w:rsidRPr="00D629EF">
        <w:rPr>
          <w:noProof w:val="0"/>
          <w:snapToGrid w:val="0"/>
        </w:rPr>
        <w:t>-- Bearer Context Setup Response</w:t>
      </w:r>
    </w:p>
    <w:p w14:paraId="1DEDD538" w14:textId="77777777" w:rsidR="00A85C4E" w:rsidRPr="00D629EF" w:rsidRDefault="00A85C4E" w:rsidP="00180A44">
      <w:pPr>
        <w:pStyle w:val="PL"/>
        <w:spacing w:line="0" w:lineRule="atLeast"/>
        <w:rPr>
          <w:noProof w:val="0"/>
          <w:snapToGrid w:val="0"/>
        </w:rPr>
      </w:pPr>
      <w:r w:rsidRPr="00D629EF">
        <w:rPr>
          <w:noProof w:val="0"/>
          <w:snapToGrid w:val="0"/>
        </w:rPr>
        <w:t>--</w:t>
      </w:r>
    </w:p>
    <w:p w14:paraId="4819991D" w14:textId="77777777" w:rsidR="00A85C4E" w:rsidRPr="00D629EF" w:rsidRDefault="00A85C4E" w:rsidP="00180A44">
      <w:pPr>
        <w:pStyle w:val="PL"/>
        <w:spacing w:line="0" w:lineRule="atLeast"/>
        <w:rPr>
          <w:noProof w:val="0"/>
          <w:snapToGrid w:val="0"/>
        </w:rPr>
      </w:pPr>
      <w:r w:rsidRPr="00D629EF">
        <w:rPr>
          <w:noProof w:val="0"/>
          <w:snapToGrid w:val="0"/>
        </w:rPr>
        <w:t>-- **************************************************************</w:t>
      </w:r>
    </w:p>
    <w:p w14:paraId="1913CA39" w14:textId="77777777" w:rsidR="00A85C4E" w:rsidRPr="00D629EF" w:rsidRDefault="00A85C4E" w:rsidP="00180A44">
      <w:pPr>
        <w:pStyle w:val="PL"/>
        <w:spacing w:line="0" w:lineRule="atLeast"/>
        <w:rPr>
          <w:noProof w:val="0"/>
          <w:snapToGrid w:val="0"/>
        </w:rPr>
      </w:pPr>
    </w:p>
    <w:p w14:paraId="2741BAA2"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 ::= SEQUENCE {</w:t>
      </w:r>
    </w:p>
    <w:p w14:paraId="1FA1AF1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BearerContextSetupResponseIEs} },</w:t>
      </w:r>
    </w:p>
    <w:p w14:paraId="18C708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691AC19" w14:textId="77777777" w:rsidR="00A85C4E" w:rsidRPr="00D629EF" w:rsidRDefault="00A85C4E" w:rsidP="00180A44">
      <w:pPr>
        <w:pStyle w:val="PL"/>
        <w:spacing w:line="0" w:lineRule="atLeast"/>
        <w:rPr>
          <w:noProof w:val="0"/>
          <w:snapToGrid w:val="0"/>
        </w:rPr>
      </w:pPr>
      <w:r w:rsidRPr="00D629EF">
        <w:rPr>
          <w:noProof w:val="0"/>
          <w:snapToGrid w:val="0"/>
        </w:rPr>
        <w:t>}</w:t>
      </w:r>
    </w:p>
    <w:p w14:paraId="3D83F753" w14:textId="77777777" w:rsidR="00A85C4E" w:rsidRPr="00D629EF" w:rsidRDefault="00A85C4E" w:rsidP="00180A44">
      <w:pPr>
        <w:pStyle w:val="PL"/>
        <w:spacing w:line="0" w:lineRule="atLeast"/>
        <w:rPr>
          <w:noProof w:val="0"/>
          <w:snapToGrid w:val="0"/>
        </w:rPr>
      </w:pPr>
    </w:p>
    <w:p w14:paraId="0AB4067E" w14:textId="77777777" w:rsidR="00A85C4E" w:rsidRPr="00D629EF" w:rsidRDefault="00A85C4E" w:rsidP="00180A44">
      <w:pPr>
        <w:pStyle w:val="PL"/>
        <w:spacing w:line="0" w:lineRule="atLeast"/>
        <w:rPr>
          <w:noProof w:val="0"/>
          <w:snapToGrid w:val="0"/>
        </w:rPr>
      </w:pPr>
    </w:p>
    <w:p w14:paraId="3769D35C"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BearerContextSetupResponseIEs E1AP-PROTOCOL-IES ::= {</w:t>
      </w:r>
    </w:p>
    <w:p w14:paraId="71DE44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E8089D"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5E79F7" w14:textId="77777777" w:rsidR="00A85C4E" w:rsidRPr="00D629EF" w:rsidRDefault="00A85C4E" w:rsidP="00180A44">
      <w:pPr>
        <w:pStyle w:val="PL"/>
        <w:spacing w:line="0" w:lineRule="atLeast"/>
        <w:rPr>
          <w:noProof w:val="0"/>
          <w:snapToGrid w:val="0"/>
        </w:rPr>
      </w:pPr>
      <w:r w:rsidRPr="00D629EF">
        <w:rPr>
          <w:noProof w:val="0"/>
          <w:snapToGrid w:val="0"/>
        </w:rPr>
        <w:t>}</w:t>
      </w:r>
    </w:p>
    <w:p w14:paraId="3B79CEAC" w14:textId="77777777" w:rsidR="00A85C4E" w:rsidRPr="00D629EF" w:rsidRDefault="00A85C4E" w:rsidP="00180A44">
      <w:pPr>
        <w:pStyle w:val="PL"/>
        <w:spacing w:line="0" w:lineRule="atLeast"/>
        <w:rPr>
          <w:noProof w:val="0"/>
          <w:snapToGrid w:val="0"/>
        </w:rPr>
      </w:pPr>
    </w:p>
    <w:p w14:paraId="4AFA836F" w14:textId="77777777" w:rsidR="00A85C4E" w:rsidRPr="00D629EF" w:rsidRDefault="00A85C4E" w:rsidP="00A56DCC">
      <w:pPr>
        <w:pStyle w:val="PL"/>
        <w:spacing w:line="0" w:lineRule="atLeast"/>
        <w:rPr>
          <w:noProof w:val="0"/>
          <w:snapToGrid w:val="0"/>
        </w:rPr>
      </w:pPr>
      <w:r w:rsidRPr="00D629EF">
        <w:rPr>
          <w:noProof w:val="0"/>
          <w:snapToGrid w:val="0"/>
        </w:rPr>
        <w:t>-- **************************************************************</w:t>
      </w:r>
    </w:p>
    <w:p w14:paraId="07912932" w14:textId="77777777" w:rsidR="00A85C4E" w:rsidRPr="00D629EF" w:rsidRDefault="00A85C4E" w:rsidP="00A56DCC">
      <w:pPr>
        <w:pStyle w:val="PL"/>
        <w:spacing w:line="0" w:lineRule="atLeast"/>
        <w:rPr>
          <w:noProof w:val="0"/>
          <w:snapToGrid w:val="0"/>
        </w:rPr>
      </w:pPr>
      <w:r w:rsidRPr="00D629EF">
        <w:rPr>
          <w:noProof w:val="0"/>
          <w:snapToGrid w:val="0"/>
        </w:rPr>
        <w:t>--</w:t>
      </w:r>
    </w:p>
    <w:p w14:paraId="66E61DE8"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w:t>
      </w:r>
    </w:p>
    <w:p w14:paraId="251636B5" w14:textId="77777777" w:rsidR="00A85C4E" w:rsidRPr="00D629EF" w:rsidRDefault="00A85C4E" w:rsidP="00A56DCC">
      <w:pPr>
        <w:pStyle w:val="PL"/>
        <w:spacing w:line="0" w:lineRule="atLeast"/>
        <w:rPr>
          <w:noProof w:val="0"/>
          <w:snapToGrid w:val="0"/>
        </w:rPr>
      </w:pPr>
      <w:r w:rsidRPr="00D629EF">
        <w:rPr>
          <w:noProof w:val="0"/>
          <w:snapToGrid w:val="0"/>
        </w:rPr>
        <w:t>--</w:t>
      </w:r>
    </w:p>
    <w:p w14:paraId="603D8708" w14:textId="77777777" w:rsidR="00A85C4E" w:rsidRPr="00D629EF" w:rsidRDefault="00A85C4E" w:rsidP="00A56DCC">
      <w:pPr>
        <w:pStyle w:val="PL"/>
        <w:spacing w:line="0" w:lineRule="atLeast"/>
        <w:rPr>
          <w:noProof w:val="0"/>
          <w:snapToGrid w:val="0"/>
        </w:rPr>
      </w:pPr>
      <w:r w:rsidRPr="00D629EF">
        <w:rPr>
          <w:noProof w:val="0"/>
          <w:snapToGrid w:val="0"/>
        </w:rPr>
        <w:t>-- **************************************************************</w:t>
      </w:r>
    </w:p>
    <w:p w14:paraId="33723079" w14:textId="77777777" w:rsidR="00A85C4E" w:rsidRPr="00D629EF" w:rsidRDefault="00A85C4E" w:rsidP="00180A44">
      <w:pPr>
        <w:pStyle w:val="PL"/>
        <w:spacing w:line="0" w:lineRule="atLeast"/>
        <w:rPr>
          <w:noProof w:val="0"/>
          <w:snapToGrid w:val="0"/>
        </w:rPr>
      </w:pPr>
    </w:p>
    <w:p w14:paraId="3EBA6162" w14:textId="77777777" w:rsidR="00A85C4E" w:rsidRPr="00D629EF" w:rsidRDefault="00A85C4E" w:rsidP="00180A44">
      <w:pPr>
        <w:pStyle w:val="PL"/>
        <w:spacing w:line="0" w:lineRule="atLeast"/>
        <w:rPr>
          <w:noProof w:val="0"/>
          <w:snapToGrid w:val="0"/>
        </w:rPr>
      </w:pPr>
      <w:r w:rsidRPr="00D629EF">
        <w:rPr>
          <w:noProof w:val="0"/>
          <w:snapToGrid w:val="0"/>
        </w:rPr>
        <w:t>-- **************************************************************</w:t>
      </w:r>
    </w:p>
    <w:p w14:paraId="0F36B4C3" w14:textId="77777777" w:rsidR="00A85C4E" w:rsidRPr="00D629EF" w:rsidRDefault="00A85C4E" w:rsidP="00180A44">
      <w:pPr>
        <w:pStyle w:val="PL"/>
        <w:spacing w:line="0" w:lineRule="atLeast"/>
        <w:rPr>
          <w:noProof w:val="0"/>
          <w:snapToGrid w:val="0"/>
        </w:rPr>
      </w:pPr>
      <w:r w:rsidRPr="00D629EF">
        <w:rPr>
          <w:noProof w:val="0"/>
          <w:snapToGrid w:val="0"/>
        </w:rPr>
        <w:t>--</w:t>
      </w:r>
    </w:p>
    <w:p w14:paraId="40C14D3E"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Request</w:t>
      </w:r>
    </w:p>
    <w:p w14:paraId="52BD2A66" w14:textId="77777777" w:rsidR="00A85C4E" w:rsidRPr="00D629EF" w:rsidRDefault="00A85C4E" w:rsidP="00180A44">
      <w:pPr>
        <w:pStyle w:val="PL"/>
        <w:spacing w:line="0" w:lineRule="atLeast"/>
        <w:rPr>
          <w:noProof w:val="0"/>
          <w:snapToGrid w:val="0"/>
        </w:rPr>
      </w:pPr>
      <w:r w:rsidRPr="00D629EF">
        <w:rPr>
          <w:noProof w:val="0"/>
          <w:snapToGrid w:val="0"/>
        </w:rPr>
        <w:t>--</w:t>
      </w:r>
    </w:p>
    <w:p w14:paraId="3E1073F4" w14:textId="77777777" w:rsidR="00A85C4E" w:rsidRPr="00D629EF" w:rsidRDefault="00A85C4E" w:rsidP="00180A44">
      <w:pPr>
        <w:pStyle w:val="PL"/>
        <w:spacing w:line="0" w:lineRule="atLeast"/>
        <w:rPr>
          <w:noProof w:val="0"/>
          <w:snapToGrid w:val="0"/>
        </w:rPr>
      </w:pPr>
      <w:r w:rsidRPr="00D629EF">
        <w:rPr>
          <w:noProof w:val="0"/>
          <w:snapToGrid w:val="0"/>
        </w:rPr>
        <w:t>-- **************************************************************</w:t>
      </w:r>
    </w:p>
    <w:p w14:paraId="183D3CDF" w14:textId="77777777" w:rsidR="00A85C4E" w:rsidRPr="00D629EF" w:rsidRDefault="00A85C4E" w:rsidP="00180A44">
      <w:pPr>
        <w:pStyle w:val="PL"/>
        <w:spacing w:line="0" w:lineRule="atLeast"/>
        <w:rPr>
          <w:noProof w:val="0"/>
          <w:snapToGrid w:val="0"/>
        </w:rPr>
      </w:pPr>
    </w:p>
    <w:p w14:paraId="0054F9B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 ::= SEQUENCE {</w:t>
      </w:r>
    </w:p>
    <w:p w14:paraId="56FC14D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BearerContextModificationRequestIEs} },</w:t>
      </w:r>
    </w:p>
    <w:p w14:paraId="1FB7E9D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921F96" w14:textId="77777777" w:rsidR="00A85C4E" w:rsidRPr="00D629EF" w:rsidRDefault="00A85C4E" w:rsidP="00180A44">
      <w:pPr>
        <w:pStyle w:val="PL"/>
        <w:spacing w:line="0" w:lineRule="atLeast"/>
        <w:rPr>
          <w:noProof w:val="0"/>
          <w:snapToGrid w:val="0"/>
        </w:rPr>
      </w:pPr>
      <w:r w:rsidRPr="00D629EF">
        <w:rPr>
          <w:noProof w:val="0"/>
          <w:snapToGrid w:val="0"/>
        </w:rPr>
        <w:t>}</w:t>
      </w:r>
    </w:p>
    <w:p w14:paraId="19D2B8D4" w14:textId="77777777" w:rsidR="00A85C4E" w:rsidRPr="00D629EF" w:rsidRDefault="00A85C4E" w:rsidP="00180A44">
      <w:pPr>
        <w:pStyle w:val="PL"/>
        <w:spacing w:line="0" w:lineRule="atLeast"/>
        <w:rPr>
          <w:noProof w:val="0"/>
          <w:snapToGrid w:val="0"/>
        </w:rPr>
      </w:pPr>
    </w:p>
    <w:p w14:paraId="44094F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BearerContextModificationRequestIEs E1AP-PROTOCOL-IES ::= {</w:t>
      </w:r>
    </w:p>
    <w:p w14:paraId="344AC47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36076A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6F99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7160F441" w14:textId="77777777" w:rsidR="00A85C4E" w:rsidRPr="00D629EF" w:rsidRDefault="00A85C4E" w:rsidP="00180A44">
      <w:pPr>
        <w:pStyle w:val="PL"/>
        <w:spacing w:line="0" w:lineRule="atLeast"/>
        <w:rPr>
          <w:noProof w:val="0"/>
          <w:snapToGrid w:val="0"/>
        </w:rPr>
      </w:pPr>
    </w:p>
    <w:p w14:paraId="2F874E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System-BearerContextModificationRequest</w:t>
      </w:r>
      <w:r w:rsidRPr="00D629EF">
        <w:rPr>
          <w:noProof w:val="0"/>
          <w:snapToGrid w:val="0"/>
        </w:rPr>
        <w:tab/>
        <w:t>::=</w:t>
      </w:r>
      <w:r w:rsidRPr="00D629EF">
        <w:rPr>
          <w:noProof w:val="0"/>
          <w:snapToGrid w:val="0"/>
        </w:rPr>
        <w:tab/>
        <w:t>CHOICE {</w:t>
      </w:r>
    </w:p>
    <w:p w14:paraId="74D22280"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{{EUTRAN-BearerContextModificationRequest}},</w:t>
      </w:r>
    </w:p>
    <w:p w14:paraId="3C827140"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nG-RAN-BearerContextModificationRequest</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{{NG-RAN-BearerContextModificationRequest}},</w:t>
      </w:r>
    </w:p>
    <w:p w14:paraId="733F7BB0"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System-BearerContextModificationRequest</w:t>
      </w:r>
      <w:r w:rsidRPr="00D629EF">
        <w:rPr>
          <w:rFonts w:eastAsia="SimSun"/>
          <w:lang w:eastAsia="en-US"/>
        </w:rPr>
        <w:t>-ExtIEs}}</w:t>
      </w:r>
    </w:p>
    <w:p w14:paraId="65790E2A" w14:textId="77777777" w:rsidR="00A85C4E" w:rsidRPr="00D629EF" w:rsidRDefault="00A85C4E" w:rsidP="00052FCB">
      <w:pPr>
        <w:pStyle w:val="PL"/>
        <w:spacing w:line="0" w:lineRule="atLeast"/>
        <w:rPr>
          <w:noProof w:val="0"/>
          <w:snapToGrid w:val="0"/>
        </w:rPr>
      </w:pPr>
      <w:r w:rsidRPr="00D629EF">
        <w:rPr>
          <w:noProof w:val="0"/>
          <w:snapToGrid w:val="0"/>
        </w:rPr>
        <w:t>}</w:t>
      </w:r>
    </w:p>
    <w:p w14:paraId="70214B94" w14:textId="77777777" w:rsidR="00A85C4E" w:rsidRPr="00D629EF" w:rsidRDefault="00A85C4E" w:rsidP="00052FCB">
      <w:pPr>
        <w:pStyle w:val="PL"/>
        <w:spacing w:line="0" w:lineRule="atLeast"/>
        <w:rPr>
          <w:noProof w:val="0"/>
          <w:snapToGrid w:val="0"/>
        </w:rPr>
      </w:pPr>
    </w:p>
    <w:p w14:paraId="485D634D" w14:textId="77777777" w:rsidR="00A85C4E" w:rsidRPr="00D629EF" w:rsidRDefault="00A85C4E" w:rsidP="00052FCB">
      <w:pPr>
        <w:pStyle w:val="PL"/>
        <w:rPr>
          <w:rFonts w:eastAsia="SimSun"/>
          <w:lang w:eastAsia="en-US"/>
        </w:rPr>
      </w:pPr>
      <w:r w:rsidRPr="00D629EF">
        <w:rPr>
          <w:noProof w:val="0"/>
          <w:snapToGrid w:val="0"/>
        </w:rPr>
        <w:t>System-BearerContextModificationRequest</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1B76899" w14:textId="77777777" w:rsidR="00A85C4E" w:rsidRPr="00D629EF" w:rsidRDefault="00A85C4E" w:rsidP="00052FCB">
      <w:pPr>
        <w:pStyle w:val="PL"/>
        <w:rPr>
          <w:rFonts w:eastAsia="SimSun"/>
          <w:lang w:eastAsia="en-US"/>
        </w:rPr>
      </w:pPr>
      <w:r w:rsidRPr="00D629EF">
        <w:rPr>
          <w:rFonts w:eastAsia="SimSun"/>
          <w:lang w:eastAsia="en-US"/>
        </w:rPr>
        <w:tab/>
        <w:t>...</w:t>
      </w:r>
    </w:p>
    <w:p w14:paraId="34349770" w14:textId="77777777" w:rsidR="00A85C4E" w:rsidRPr="00D629EF" w:rsidRDefault="00A85C4E" w:rsidP="00052FCB">
      <w:pPr>
        <w:pStyle w:val="PL"/>
        <w:rPr>
          <w:rFonts w:eastAsia="SimSun"/>
          <w:lang w:eastAsia="en-US"/>
        </w:rPr>
      </w:pPr>
      <w:r w:rsidRPr="00D629EF">
        <w:rPr>
          <w:rFonts w:eastAsia="SimSun"/>
          <w:lang w:eastAsia="en-US"/>
        </w:rPr>
        <w:t>}</w:t>
      </w:r>
    </w:p>
    <w:p w14:paraId="60A28611" w14:textId="77777777" w:rsidR="00A85C4E" w:rsidRPr="00D629EF" w:rsidRDefault="00A85C4E" w:rsidP="00052FCB">
      <w:pPr>
        <w:pStyle w:val="PL"/>
        <w:rPr>
          <w:rFonts w:eastAsia="SimSun"/>
          <w:lang w:eastAsia="en-US"/>
        </w:rPr>
      </w:pPr>
    </w:p>
    <w:p w14:paraId="55FE26F8"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EUTRAN-BearerContextModificationRequest</w:t>
      </w:r>
      <w:r w:rsidRPr="00D629EF">
        <w:rPr>
          <w:rFonts w:eastAsia="DengXian"/>
          <w:snapToGrid w:val="0"/>
          <w:lang w:eastAsia="zh-CN"/>
        </w:rPr>
        <w:t xml:space="preserve"> E1AP-PROTOCOL-IES ::= {</w:t>
      </w:r>
    </w:p>
    <w:p w14:paraId="1229EE6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7C2CAB7" w14:textId="77777777" w:rsidR="00A85C4E" w:rsidRPr="00D629EF" w:rsidRDefault="00A85C4E" w:rsidP="00052FCB">
      <w:pPr>
        <w:pStyle w:val="PL"/>
        <w:spacing w:line="0" w:lineRule="atLeast"/>
        <w:rPr>
          <w:noProof w:val="0"/>
          <w:snapToGrid w:val="0"/>
        </w:rPr>
      </w:pPr>
      <w:r w:rsidRPr="00D629EF">
        <w:rPr>
          <w:rFonts w:eastAsia="DengXian"/>
          <w:snapToGrid w:val="0"/>
          <w:lang w:eastAsia="zh-CN"/>
        </w:rPr>
        <w:t>}</w:t>
      </w:r>
    </w:p>
    <w:p w14:paraId="46E7B2E2" w14:textId="77777777" w:rsidR="00A85C4E" w:rsidRPr="00D629EF" w:rsidRDefault="00A85C4E" w:rsidP="00180A44">
      <w:pPr>
        <w:pStyle w:val="PL"/>
        <w:spacing w:line="0" w:lineRule="atLeast"/>
        <w:rPr>
          <w:noProof w:val="0"/>
          <w:snapToGrid w:val="0"/>
        </w:rPr>
      </w:pPr>
    </w:p>
    <w:p w14:paraId="41C6713A" w14:textId="77777777" w:rsidR="00A85C4E" w:rsidRPr="00D629EF" w:rsidRDefault="00A85C4E" w:rsidP="00180A44">
      <w:pPr>
        <w:pStyle w:val="PL"/>
        <w:spacing w:line="0" w:lineRule="atLeast"/>
        <w:rPr>
          <w:noProof w:val="0"/>
          <w:snapToGrid w:val="0"/>
        </w:rPr>
      </w:pPr>
    </w:p>
    <w:p w14:paraId="74F291D6" w14:textId="77777777" w:rsidR="00A85C4E" w:rsidRPr="00D629EF" w:rsidRDefault="00A85C4E" w:rsidP="00180A44">
      <w:pPr>
        <w:pStyle w:val="PL"/>
        <w:spacing w:line="0" w:lineRule="atLeast"/>
        <w:rPr>
          <w:noProof w:val="0"/>
          <w:snapToGrid w:val="0"/>
        </w:rPr>
      </w:pPr>
      <w:r w:rsidRPr="00D629EF">
        <w:rPr>
          <w:noProof w:val="0"/>
          <w:snapToGrid w:val="0"/>
        </w:rPr>
        <w:t>-- **************************************************************</w:t>
      </w:r>
    </w:p>
    <w:p w14:paraId="18D1C1CB" w14:textId="77777777" w:rsidR="00A85C4E" w:rsidRPr="00D629EF" w:rsidRDefault="00A85C4E" w:rsidP="00180A44">
      <w:pPr>
        <w:pStyle w:val="PL"/>
        <w:spacing w:line="0" w:lineRule="atLeast"/>
        <w:rPr>
          <w:noProof w:val="0"/>
          <w:snapToGrid w:val="0"/>
        </w:rPr>
      </w:pPr>
      <w:r w:rsidRPr="00D629EF">
        <w:rPr>
          <w:noProof w:val="0"/>
          <w:snapToGrid w:val="0"/>
        </w:rPr>
        <w:t>--</w:t>
      </w:r>
    </w:p>
    <w:p w14:paraId="420456BF"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Response</w:t>
      </w:r>
    </w:p>
    <w:p w14:paraId="3B80BA99" w14:textId="77777777" w:rsidR="00A85C4E" w:rsidRPr="00D629EF" w:rsidRDefault="00A85C4E" w:rsidP="00180A44">
      <w:pPr>
        <w:pStyle w:val="PL"/>
        <w:spacing w:line="0" w:lineRule="atLeast"/>
        <w:rPr>
          <w:noProof w:val="0"/>
          <w:snapToGrid w:val="0"/>
        </w:rPr>
      </w:pPr>
      <w:r w:rsidRPr="00D629EF">
        <w:rPr>
          <w:noProof w:val="0"/>
          <w:snapToGrid w:val="0"/>
        </w:rPr>
        <w:t>--</w:t>
      </w:r>
    </w:p>
    <w:p w14:paraId="548357EC" w14:textId="77777777" w:rsidR="00A85C4E" w:rsidRPr="00D629EF" w:rsidRDefault="00A85C4E" w:rsidP="00180A44">
      <w:pPr>
        <w:pStyle w:val="PL"/>
        <w:spacing w:line="0" w:lineRule="atLeast"/>
        <w:rPr>
          <w:noProof w:val="0"/>
          <w:snapToGrid w:val="0"/>
        </w:rPr>
      </w:pPr>
      <w:r w:rsidRPr="00D629EF">
        <w:rPr>
          <w:noProof w:val="0"/>
          <w:snapToGrid w:val="0"/>
        </w:rPr>
        <w:t>-- **************************************************************</w:t>
      </w:r>
    </w:p>
    <w:p w14:paraId="4DD0D87E" w14:textId="77777777" w:rsidR="00A85C4E" w:rsidRPr="00D629EF" w:rsidRDefault="00A85C4E" w:rsidP="00180A44">
      <w:pPr>
        <w:pStyle w:val="PL"/>
        <w:spacing w:line="0" w:lineRule="atLeast"/>
        <w:rPr>
          <w:noProof w:val="0"/>
          <w:snapToGrid w:val="0"/>
        </w:rPr>
      </w:pPr>
    </w:p>
    <w:p w14:paraId="600E38D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 ::= SEQUENCE {</w:t>
      </w:r>
    </w:p>
    <w:p w14:paraId="1CA816A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BearerContextModificationResponseIEs} },</w:t>
      </w:r>
    </w:p>
    <w:p w14:paraId="7779F07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C0BD3DD" w14:textId="77777777" w:rsidR="00A85C4E" w:rsidRPr="00D629EF" w:rsidRDefault="00A85C4E" w:rsidP="00180A44">
      <w:pPr>
        <w:pStyle w:val="PL"/>
        <w:spacing w:line="0" w:lineRule="atLeast"/>
        <w:rPr>
          <w:noProof w:val="0"/>
          <w:snapToGrid w:val="0"/>
        </w:rPr>
      </w:pPr>
      <w:r w:rsidRPr="00D629EF">
        <w:rPr>
          <w:noProof w:val="0"/>
          <w:snapToGrid w:val="0"/>
        </w:rPr>
        <w:t>}</w:t>
      </w:r>
    </w:p>
    <w:p w14:paraId="0CCB80DB" w14:textId="77777777" w:rsidR="00A85C4E" w:rsidRPr="00D629EF" w:rsidRDefault="00A85C4E" w:rsidP="00180A44">
      <w:pPr>
        <w:pStyle w:val="PL"/>
        <w:spacing w:line="0" w:lineRule="atLeast"/>
        <w:rPr>
          <w:noProof w:val="0"/>
          <w:snapToGrid w:val="0"/>
        </w:rPr>
      </w:pPr>
    </w:p>
    <w:p w14:paraId="761B148B" w14:textId="77777777" w:rsidR="00A85C4E" w:rsidRPr="00D629EF" w:rsidRDefault="00A85C4E" w:rsidP="00180A44">
      <w:pPr>
        <w:pStyle w:val="PL"/>
        <w:spacing w:line="0" w:lineRule="atLeast"/>
        <w:rPr>
          <w:noProof w:val="0"/>
          <w:snapToGrid w:val="0"/>
        </w:rPr>
      </w:pPr>
    </w:p>
    <w:p w14:paraId="07F0012D"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35E9952" w14:textId="0CD56E61" w:rsidR="00A85C4E" w:rsidRPr="00D629EF" w:rsidRDefault="00B00AF0" w:rsidP="00B00AF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4F2CA43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A5ED55" w14:textId="77777777" w:rsidR="00A85C4E" w:rsidRPr="00D629EF" w:rsidRDefault="00A85C4E" w:rsidP="00180A44">
      <w:pPr>
        <w:pStyle w:val="PL"/>
        <w:spacing w:line="0" w:lineRule="atLeast"/>
        <w:rPr>
          <w:noProof w:val="0"/>
          <w:snapToGrid w:val="0"/>
        </w:rPr>
      </w:pPr>
      <w:r w:rsidRPr="00D629EF">
        <w:rPr>
          <w:noProof w:val="0"/>
          <w:snapToGrid w:val="0"/>
        </w:rPr>
        <w:t>}</w:t>
      </w:r>
    </w:p>
    <w:p w14:paraId="3E8EDE06" w14:textId="77777777" w:rsidR="00A85C4E" w:rsidRPr="00D629EF" w:rsidRDefault="00A85C4E" w:rsidP="00180A44">
      <w:pPr>
        <w:pStyle w:val="PL"/>
        <w:spacing w:line="0" w:lineRule="atLeast"/>
        <w:rPr>
          <w:noProof w:val="0"/>
          <w:snapToGrid w:val="0"/>
        </w:rPr>
      </w:pPr>
    </w:p>
    <w:p w14:paraId="09E867AC"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33DDDCA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5832" w:name="_Hlk522991932"/>
      <w:r w:rsidRPr="00D629EF">
        <w:rPr>
          <w:rFonts w:eastAsia="DengXian"/>
          <w:snapToGrid w:val="0"/>
          <w:lang w:eastAsia="zh-CN"/>
        </w:rPr>
        <w:t>ProtocolIE-Container</w:t>
      </w:r>
      <w:r w:rsidRPr="00D629EF">
        <w:rPr>
          <w:noProof w:val="0"/>
          <w:snapToGrid w:val="0"/>
        </w:rPr>
        <w:t xml:space="preserve"> {{</w:t>
      </w:r>
      <w:bookmarkEnd w:id="5832"/>
      <w:r w:rsidRPr="00D629EF">
        <w:rPr>
          <w:noProof w:val="0"/>
          <w:snapToGrid w:val="0"/>
        </w:rPr>
        <w:t>EUTRAN-BearerContextModificationResponse}},</w:t>
      </w:r>
    </w:p>
    <w:p w14:paraId="61667164"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nG-RAN-BearerContextModificationResponse</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{{NG-RAN-BearerContextModificationResponse}},</w:t>
      </w:r>
    </w:p>
    <w:p w14:paraId="32190629" w14:textId="77777777" w:rsidR="00A85C4E" w:rsidRPr="00D629EF" w:rsidRDefault="00A85C4E" w:rsidP="00052FCB">
      <w:pPr>
        <w:pStyle w:val="PL"/>
        <w:spacing w:line="0" w:lineRule="atLeast"/>
        <w:rPr>
          <w:noProof w:val="0"/>
          <w:snapToGrid w:val="0"/>
        </w:rPr>
      </w:pPr>
      <w:bookmarkStart w:id="5833" w:name="_Hlk522991952"/>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System-BearerContextModificationResponse</w:t>
      </w:r>
      <w:r w:rsidRPr="00D629EF">
        <w:rPr>
          <w:rFonts w:eastAsia="SimSun"/>
          <w:lang w:eastAsia="en-US"/>
        </w:rPr>
        <w:t>-ExtIEs}}</w:t>
      </w:r>
      <w:bookmarkEnd w:id="5833"/>
    </w:p>
    <w:p w14:paraId="050E1DE7" w14:textId="77777777" w:rsidR="00A85C4E" w:rsidRPr="00D629EF" w:rsidRDefault="00A85C4E" w:rsidP="00052FCB">
      <w:pPr>
        <w:pStyle w:val="PL"/>
        <w:spacing w:line="0" w:lineRule="atLeast"/>
        <w:rPr>
          <w:noProof w:val="0"/>
          <w:snapToGrid w:val="0"/>
        </w:rPr>
      </w:pPr>
      <w:r w:rsidRPr="00D629EF">
        <w:rPr>
          <w:noProof w:val="0"/>
          <w:snapToGrid w:val="0"/>
        </w:rPr>
        <w:t>}</w:t>
      </w:r>
    </w:p>
    <w:p w14:paraId="099DD394" w14:textId="77777777" w:rsidR="00A85C4E" w:rsidRPr="00D629EF" w:rsidRDefault="00A85C4E" w:rsidP="00052FCB">
      <w:pPr>
        <w:pStyle w:val="PL"/>
        <w:spacing w:line="0" w:lineRule="atLeast"/>
        <w:rPr>
          <w:noProof w:val="0"/>
          <w:snapToGrid w:val="0"/>
        </w:rPr>
      </w:pPr>
    </w:p>
    <w:p w14:paraId="06CA9223" w14:textId="77777777" w:rsidR="00A85C4E" w:rsidRPr="00D629EF" w:rsidRDefault="00A85C4E" w:rsidP="00052FCB">
      <w:pPr>
        <w:pStyle w:val="PL"/>
        <w:rPr>
          <w:rFonts w:eastAsia="SimSun"/>
          <w:lang w:eastAsia="en-US"/>
        </w:rPr>
      </w:pPr>
      <w:bookmarkStart w:id="5834" w:name="_Hlk522991977"/>
      <w:r w:rsidRPr="00D629EF">
        <w:rPr>
          <w:noProof w:val="0"/>
          <w:snapToGrid w:val="0"/>
        </w:rPr>
        <w:t>System-BearerContextModificationResponse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454F320" w14:textId="77777777" w:rsidR="00A85C4E" w:rsidRPr="00D629EF" w:rsidRDefault="00A85C4E" w:rsidP="00052FCB">
      <w:pPr>
        <w:pStyle w:val="PL"/>
        <w:rPr>
          <w:rFonts w:eastAsia="SimSun"/>
          <w:lang w:eastAsia="en-US"/>
        </w:rPr>
      </w:pPr>
      <w:r w:rsidRPr="00D629EF">
        <w:rPr>
          <w:rFonts w:eastAsia="SimSun"/>
          <w:lang w:eastAsia="en-US"/>
        </w:rPr>
        <w:tab/>
        <w:t>...</w:t>
      </w:r>
    </w:p>
    <w:p w14:paraId="69FFE51E" w14:textId="77777777" w:rsidR="00A85C4E" w:rsidRPr="00D629EF" w:rsidRDefault="00A85C4E" w:rsidP="00052FCB">
      <w:pPr>
        <w:pStyle w:val="PL"/>
        <w:rPr>
          <w:rFonts w:eastAsia="SimSun"/>
          <w:lang w:eastAsia="en-US"/>
        </w:rPr>
      </w:pPr>
      <w:r w:rsidRPr="00D629EF">
        <w:rPr>
          <w:rFonts w:eastAsia="SimSun"/>
          <w:lang w:eastAsia="en-US"/>
        </w:rPr>
        <w:t>}</w:t>
      </w:r>
    </w:p>
    <w:p w14:paraId="1905AF94" w14:textId="77777777" w:rsidR="00A85C4E" w:rsidRPr="00D629EF" w:rsidRDefault="00A85C4E" w:rsidP="00052FCB">
      <w:pPr>
        <w:pStyle w:val="PL"/>
        <w:spacing w:line="0" w:lineRule="atLeast"/>
        <w:rPr>
          <w:noProof w:val="0"/>
          <w:snapToGrid w:val="0"/>
        </w:rPr>
      </w:pPr>
    </w:p>
    <w:p w14:paraId="0A2D8807"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EUTRAN-BearerContextModificationResponse</w:t>
      </w:r>
      <w:r w:rsidRPr="00D629EF">
        <w:rPr>
          <w:rFonts w:eastAsia="DengXian"/>
          <w:snapToGrid w:val="0"/>
          <w:lang w:eastAsia="zh-CN"/>
        </w:rPr>
        <w:t xml:space="preserve"> E1AP-PROTOCOL-IES ::= {</w:t>
      </w:r>
    </w:p>
    <w:p w14:paraId="0FC81E0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152C2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bookmarkEnd w:id="5834"/>
    <w:p w14:paraId="1EF3A6F0" w14:textId="77777777" w:rsidR="00A85C4E" w:rsidRPr="00D629EF" w:rsidRDefault="00A85C4E" w:rsidP="00180A44">
      <w:pPr>
        <w:pStyle w:val="PL"/>
        <w:spacing w:line="0" w:lineRule="atLeast"/>
        <w:rPr>
          <w:noProof w:val="0"/>
          <w:snapToGrid w:val="0"/>
        </w:rPr>
      </w:pPr>
    </w:p>
    <w:p w14:paraId="0457FED0" w14:textId="77777777" w:rsidR="00A85C4E" w:rsidRPr="00D629EF" w:rsidRDefault="00A85C4E" w:rsidP="00180A44">
      <w:pPr>
        <w:pStyle w:val="PL"/>
        <w:spacing w:line="0" w:lineRule="atLeast"/>
        <w:rPr>
          <w:noProof w:val="0"/>
          <w:snapToGrid w:val="0"/>
        </w:rPr>
      </w:pPr>
    </w:p>
    <w:p w14:paraId="3ED718D3" w14:textId="77777777" w:rsidR="00A85C4E" w:rsidRPr="00D629EF" w:rsidRDefault="00A85C4E" w:rsidP="00180A44">
      <w:pPr>
        <w:pStyle w:val="PL"/>
        <w:spacing w:line="0" w:lineRule="atLeast"/>
        <w:rPr>
          <w:noProof w:val="0"/>
          <w:snapToGrid w:val="0"/>
        </w:rPr>
      </w:pPr>
      <w:r w:rsidRPr="00D629EF">
        <w:rPr>
          <w:noProof w:val="0"/>
          <w:snapToGrid w:val="0"/>
        </w:rPr>
        <w:t>-- **************************************************************</w:t>
      </w:r>
    </w:p>
    <w:p w14:paraId="5CE03762" w14:textId="77777777" w:rsidR="00A85C4E" w:rsidRPr="00D629EF" w:rsidRDefault="00A85C4E" w:rsidP="00180A44">
      <w:pPr>
        <w:pStyle w:val="PL"/>
        <w:spacing w:line="0" w:lineRule="atLeast"/>
        <w:rPr>
          <w:noProof w:val="0"/>
          <w:snapToGrid w:val="0"/>
        </w:rPr>
      </w:pPr>
      <w:r w:rsidRPr="00D629EF">
        <w:rPr>
          <w:noProof w:val="0"/>
          <w:snapToGrid w:val="0"/>
        </w:rPr>
        <w:t>--</w:t>
      </w:r>
    </w:p>
    <w:p w14:paraId="20B9978D"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Failure</w:t>
      </w:r>
    </w:p>
    <w:p w14:paraId="0AF7B3C0" w14:textId="77777777" w:rsidR="00A85C4E" w:rsidRPr="00D629EF" w:rsidRDefault="00A85C4E" w:rsidP="00180A44">
      <w:pPr>
        <w:pStyle w:val="PL"/>
        <w:spacing w:line="0" w:lineRule="atLeast"/>
        <w:rPr>
          <w:noProof w:val="0"/>
          <w:snapToGrid w:val="0"/>
        </w:rPr>
      </w:pPr>
      <w:r w:rsidRPr="00D629EF">
        <w:rPr>
          <w:noProof w:val="0"/>
          <w:snapToGrid w:val="0"/>
        </w:rPr>
        <w:t>--</w:t>
      </w:r>
    </w:p>
    <w:p w14:paraId="5BB770B7" w14:textId="77777777" w:rsidR="00A85C4E" w:rsidRPr="00D629EF" w:rsidRDefault="00A85C4E" w:rsidP="00180A44">
      <w:pPr>
        <w:pStyle w:val="PL"/>
        <w:spacing w:line="0" w:lineRule="atLeast"/>
        <w:rPr>
          <w:noProof w:val="0"/>
          <w:snapToGrid w:val="0"/>
        </w:rPr>
      </w:pPr>
      <w:r w:rsidRPr="00D629EF">
        <w:rPr>
          <w:noProof w:val="0"/>
          <w:snapToGrid w:val="0"/>
        </w:rPr>
        <w:t>-- **************************************************************</w:t>
      </w:r>
    </w:p>
    <w:p w14:paraId="276BFD84" w14:textId="77777777" w:rsidR="00A85C4E" w:rsidRPr="00D629EF" w:rsidRDefault="00A85C4E" w:rsidP="00180A44">
      <w:pPr>
        <w:pStyle w:val="PL"/>
        <w:spacing w:line="0" w:lineRule="atLeast"/>
        <w:rPr>
          <w:noProof w:val="0"/>
          <w:snapToGrid w:val="0"/>
        </w:rPr>
      </w:pPr>
    </w:p>
    <w:p w14:paraId="74E96D0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 ::= SEQUENCE {</w:t>
      </w:r>
    </w:p>
    <w:p w14:paraId="3A0932C3"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BearerContextModificationFailureIEs} },</w:t>
      </w:r>
    </w:p>
    <w:p w14:paraId="0DED2E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F2708F0" w14:textId="77777777" w:rsidR="00A85C4E" w:rsidRPr="00D629EF" w:rsidRDefault="00A85C4E" w:rsidP="00180A44">
      <w:pPr>
        <w:pStyle w:val="PL"/>
        <w:spacing w:line="0" w:lineRule="atLeast"/>
        <w:rPr>
          <w:noProof w:val="0"/>
          <w:snapToGrid w:val="0"/>
        </w:rPr>
      </w:pPr>
      <w:r w:rsidRPr="00D629EF">
        <w:rPr>
          <w:noProof w:val="0"/>
          <w:snapToGrid w:val="0"/>
        </w:rPr>
        <w:t>}</w:t>
      </w:r>
    </w:p>
    <w:p w14:paraId="778EB7D3" w14:textId="77777777" w:rsidR="00A85C4E" w:rsidRPr="00D629EF" w:rsidRDefault="00A85C4E" w:rsidP="00180A44">
      <w:pPr>
        <w:pStyle w:val="PL"/>
        <w:spacing w:line="0" w:lineRule="atLeast"/>
        <w:rPr>
          <w:noProof w:val="0"/>
          <w:snapToGrid w:val="0"/>
        </w:rPr>
      </w:pPr>
    </w:p>
    <w:p w14:paraId="392F154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FE40EBC"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B1637A2" w14:textId="77777777" w:rsidR="00A85C4E" w:rsidRPr="00D629EF" w:rsidRDefault="00A85C4E" w:rsidP="00180A44">
      <w:pPr>
        <w:pStyle w:val="PL"/>
        <w:spacing w:line="0" w:lineRule="atLeast"/>
        <w:rPr>
          <w:noProof w:val="0"/>
          <w:snapToGrid w:val="0"/>
        </w:rPr>
      </w:pPr>
    </w:p>
    <w:p w14:paraId="2E612CED" w14:textId="77777777" w:rsidR="00A85C4E" w:rsidRPr="00D629EF" w:rsidRDefault="00A85C4E" w:rsidP="00180A44">
      <w:pPr>
        <w:pStyle w:val="PL"/>
        <w:spacing w:line="0" w:lineRule="atLeast"/>
        <w:rPr>
          <w:noProof w:val="0"/>
          <w:snapToGrid w:val="0"/>
        </w:rPr>
      </w:pPr>
    </w:p>
    <w:p w14:paraId="6105493A" w14:textId="77777777" w:rsidR="00A85C4E" w:rsidRPr="00D629EF" w:rsidRDefault="00A85C4E" w:rsidP="00180A44">
      <w:pPr>
        <w:pStyle w:val="PL"/>
        <w:spacing w:line="0" w:lineRule="atLeast"/>
        <w:rPr>
          <w:noProof w:val="0"/>
          <w:snapToGrid w:val="0"/>
        </w:rPr>
      </w:pPr>
      <w:r w:rsidRPr="00D629EF">
        <w:rPr>
          <w:noProof w:val="0"/>
          <w:snapToGrid w:val="0"/>
        </w:rPr>
        <w:t>-- **************************************************************</w:t>
      </w:r>
    </w:p>
    <w:p w14:paraId="22D71AB3" w14:textId="77777777" w:rsidR="00A85C4E" w:rsidRPr="00D629EF" w:rsidRDefault="00A85C4E" w:rsidP="00180A44">
      <w:pPr>
        <w:pStyle w:val="PL"/>
        <w:spacing w:line="0" w:lineRule="atLeast"/>
        <w:rPr>
          <w:noProof w:val="0"/>
          <w:snapToGrid w:val="0"/>
        </w:rPr>
      </w:pPr>
      <w:r w:rsidRPr="00D629EF">
        <w:rPr>
          <w:noProof w:val="0"/>
          <w:snapToGrid w:val="0"/>
        </w:rPr>
        <w:t>--</w:t>
      </w:r>
    </w:p>
    <w:p w14:paraId="31281CB2"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Confirm</w:t>
      </w:r>
    </w:p>
    <w:p w14:paraId="6AE1A012" w14:textId="77777777" w:rsidR="00A85C4E" w:rsidRPr="00D629EF" w:rsidRDefault="00A85C4E" w:rsidP="00180A44">
      <w:pPr>
        <w:pStyle w:val="PL"/>
        <w:spacing w:line="0" w:lineRule="atLeast"/>
        <w:rPr>
          <w:noProof w:val="0"/>
          <w:snapToGrid w:val="0"/>
        </w:rPr>
      </w:pPr>
      <w:r w:rsidRPr="00D629EF">
        <w:rPr>
          <w:noProof w:val="0"/>
          <w:snapToGrid w:val="0"/>
        </w:rPr>
        <w:t>--</w:t>
      </w:r>
    </w:p>
    <w:p w14:paraId="6CC6B059" w14:textId="77777777" w:rsidR="00A85C4E" w:rsidRPr="00D629EF" w:rsidRDefault="00A85C4E" w:rsidP="00180A44">
      <w:pPr>
        <w:pStyle w:val="PL"/>
        <w:spacing w:line="0" w:lineRule="atLeast"/>
        <w:rPr>
          <w:noProof w:val="0"/>
          <w:snapToGrid w:val="0"/>
        </w:rPr>
      </w:pPr>
      <w:r w:rsidRPr="00D629EF">
        <w:rPr>
          <w:noProof w:val="0"/>
          <w:snapToGrid w:val="0"/>
        </w:rPr>
        <w:t>-- **************************************************************</w:t>
      </w:r>
    </w:p>
    <w:p w14:paraId="1D68300F" w14:textId="77777777" w:rsidR="00A85C4E" w:rsidRPr="00D629EF" w:rsidRDefault="00A85C4E" w:rsidP="00180A44">
      <w:pPr>
        <w:pStyle w:val="PL"/>
        <w:spacing w:line="0" w:lineRule="atLeast"/>
        <w:rPr>
          <w:noProof w:val="0"/>
          <w:snapToGrid w:val="0"/>
        </w:rPr>
      </w:pPr>
    </w:p>
    <w:p w14:paraId="41086E50"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 ::= SEQUENCE {</w:t>
      </w:r>
    </w:p>
    <w:p w14:paraId="7B7CDC1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BearerContextModificationConfirmIEs} },</w:t>
      </w:r>
    </w:p>
    <w:p w14:paraId="0015115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46F120" w14:textId="77777777" w:rsidR="00A85C4E" w:rsidRPr="00D629EF" w:rsidRDefault="00A85C4E" w:rsidP="00180A44">
      <w:pPr>
        <w:pStyle w:val="PL"/>
        <w:spacing w:line="0" w:lineRule="atLeast"/>
        <w:rPr>
          <w:noProof w:val="0"/>
          <w:snapToGrid w:val="0"/>
        </w:rPr>
      </w:pPr>
      <w:r w:rsidRPr="00D629EF">
        <w:rPr>
          <w:noProof w:val="0"/>
          <w:snapToGrid w:val="0"/>
        </w:rPr>
        <w:t>}</w:t>
      </w:r>
    </w:p>
    <w:p w14:paraId="139D2D26" w14:textId="77777777" w:rsidR="00A85C4E" w:rsidRPr="00D629EF" w:rsidRDefault="00A85C4E" w:rsidP="00180A44">
      <w:pPr>
        <w:pStyle w:val="PL"/>
        <w:spacing w:line="0" w:lineRule="atLeast"/>
        <w:rPr>
          <w:noProof w:val="0"/>
          <w:snapToGrid w:val="0"/>
        </w:rPr>
      </w:pPr>
    </w:p>
    <w:p w14:paraId="0FD9C7BA" w14:textId="77777777" w:rsidR="00A85C4E" w:rsidRPr="00D629EF" w:rsidRDefault="00A85C4E" w:rsidP="00180A44">
      <w:pPr>
        <w:pStyle w:val="PL"/>
        <w:spacing w:line="0" w:lineRule="atLeast"/>
        <w:rPr>
          <w:noProof w:val="0"/>
          <w:snapToGrid w:val="0"/>
        </w:rPr>
      </w:pPr>
    </w:p>
    <w:p w14:paraId="30CFD18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4FB0BC" w14:textId="77777777" w:rsidR="00A85C4E" w:rsidRPr="00D629EF" w:rsidRDefault="00A85C4E" w:rsidP="00180A44">
      <w:pPr>
        <w:pStyle w:val="PL"/>
        <w:spacing w:line="0" w:lineRule="atLeast"/>
        <w:rPr>
          <w:noProof w:val="0"/>
          <w:snapToGrid w:val="0"/>
        </w:rPr>
      </w:pPr>
      <w:r w:rsidRPr="00D629EF">
        <w:rPr>
          <w:noProof w:val="0"/>
          <w:snapToGrid w:val="0"/>
        </w:rPr>
        <w:t>}</w:t>
      </w:r>
    </w:p>
    <w:p w14:paraId="763C1D9F" w14:textId="77777777" w:rsidR="00A85C4E" w:rsidRPr="00D629EF" w:rsidRDefault="00A85C4E" w:rsidP="00180A44">
      <w:pPr>
        <w:pStyle w:val="PL"/>
        <w:spacing w:line="0" w:lineRule="atLeast"/>
        <w:rPr>
          <w:noProof w:val="0"/>
          <w:snapToGrid w:val="0"/>
        </w:rPr>
      </w:pPr>
    </w:p>
    <w:p w14:paraId="7B494A6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45B7618D"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272630DF" w14:textId="77777777" w:rsidR="00A85C4E" w:rsidRPr="00D629EF" w:rsidRDefault="00A85C4E" w:rsidP="007A76C4">
      <w:pPr>
        <w:pStyle w:val="PL"/>
        <w:spacing w:line="0" w:lineRule="atLeast"/>
        <w:rPr>
          <w:noProof w:val="0"/>
          <w:snapToGrid w:val="0"/>
        </w:rPr>
      </w:pPr>
      <w:r w:rsidRPr="00D629EF">
        <w:rPr>
          <w:noProof w:val="0"/>
          <w:snapToGrid w:val="0"/>
        </w:rPr>
        <w:tab/>
        <w:t>nG-RAN-BearerContextModificationConfirm</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{{NG-RAN-BearerContextModificationConfirm}},</w:t>
      </w:r>
    </w:p>
    <w:p w14:paraId="7F2D9BE5" w14:textId="77777777" w:rsidR="00A85C4E" w:rsidRPr="00D629EF" w:rsidRDefault="00A85C4E" w:rsidP="00180A44">
      <w:pPr>
        <w:pStyle w:val="PL"/>
        <w:spacing w:line="0" w:lineRule="atLeast"/>
        <w:rPr>
          <w:noProof w:val="0"/>
          <w:snapToGrid w:val="0"/>
        </w:rPr>
      </w:pPr>
      <w:bookmarkStart w:id="5835" w:name="_Hlk522992330"/>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System-BearerContextModificationConfirm</w:t>
      </w:r>
      <w:r w:rsidRPr="00D629EF">
        <w:rPr>
          <w:rFonts w:eastAsia="SimSun"/>
          <w:lang w:eastAsia="en-US"/>
        </w:rPr>
        <w:t>-ExtIEs}}</w:t>
      </w:r>
      <w:bookmarkEnd w:id="5835"/>
    </w:p>
    <w:p w14:paraId="13C2ABF0" w14:textId="77777777" w:rsidR="00A85C4E" w:rsidRPr="00D629EF" w:rsidRDefault="00A85C4E" w:rsidP="007A76C4">
      <w:pPr>
        <w:pStyle w:val="PL"/>
        <w:spacing w:line="0" w:lineRule="atLeast"/>
        <w:rPr>
          <w:noProof w:val="0"/>
          <w:snapToGrid w:val="0"/>
        </w:rPr>
      </w:pPr>
      <w:r w:rsidRPr="00D629EF">
        <w:rPr>
          <w:noProof w:val="0"/>
          <w:snapToGrid w:val="0"/>
        </w:rPr>
        <w:t>}</w:t>
      </w:r>
    </w:p>
    <w:p w14:paraId="2E4AC086" w14:textId="77777777" w:rsidR="00A85C4E" w:rsidRPr="00D629EF" w:rsidRDefault="00A85C4E" w:rsidP="007A76C4">
      <w:pPr>
        <w:pStyle w:val="PL"/>
        <w:spacing w:line="0" w:lineRule="atLeast"/>
        <w:rPr>
          <w:noProof w:val="0"/>
          <w:snapToGrid w:val="0"/>
        </w:rPr>
      </w:pPr>
    </w:p>
    <w:p w14:paraId="04C8A036" w14:textId="77777777" w:rsidR="00A85C4E" w:rsidRPr="00D629EF" w:rsidRDefault="00A85C4E" w:rsidP="007A76C4">
      <w:pPr>
        <w:pStyle w:val="PL"/>
        <w:rPr>
          <w:rFonts w:eastAsia="SimSun"/>
          <w:lang w:eastAsia="en-US"/>
        </w:rPr>
      </w:pPr>
      <w:r w:rsidRPr="00D629EF">
        <w:rPr>
          <w:noProof w:val="0"/>
          <w:snapToGrid w:val="0"/>
        </w:rPr>
        <w:t>System-BearerContextModificationConfirm</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FB6EEB1" w14:textId="77777777" w:rsidR="00A85C4E" w:rsidRPr="00D629EF" w:rsidRDefault="00A85C4E" w:rsidP="007A76C4">
      <w:pPr>
        <w:pStyle w:val="PL"/>
        <w:rPr>
          <w:rFonts w:eastAsia="SimSun"/>
          <w:lang w:eastAsia="en-US"/>
        </w:rPr>
      </w:pPr>
      <w:r w:rsidRPr="00D629EF">
        <w:rPr>
          <w:rFonts w:eastAsia="SimSun"/>
          <w:lang w:eastAsia="en-US"/>
        </w:rPr>
        <w:tab/>
        <w:t>...</w:t>
      </w:r>
    </w:p>
    <w:p w14:paraId="47EFC32F" w14:textId="77777777" w:rsidR="00A85C4E" w:rsidRPr="00D629EF" w:rsidRDefault="00A85C4E" w:rsidP="007A76C4">
      <w:pPr>
        <w:pStyle w:val="PL"/>
        <w:rPr>
          <w:rFonts w:eastAsia="SimSun"/>
          <w:lang w:eastAsia="en-US"/>
        </w:rPr>
      </w:pPr>
      <w:r w:rsidRPr="00D629EF">
        <w:rPr>
          <w:rFonts w:eastAsia="SimSun"/>
          <w:lang w:eastAsia="en-US"/>
        </w:rPr>
        <w:t>}</w:t>
      </w:r>
    </w:p>
    <w:p w14:paraId="541FB578" w14:textId="77777777" w:rsidR="00A85C4E" w:rsidRPr="00D629EF" w:rsidRDefault="00A85C4E" w:rsidP="007A76C4">
      <w:pPr>
        <w:pStyle w:val="PL"/>
        <w:spacing w:line="0" w:lineRule="atLeast"/>
        <w:rPr>
          <w:noProof w:val="0"/>
          <w:snapToGrid w:val="0"/>
        </w:rPr>
      </w:pPr>
    </w:p>
    <w:p w14:paraId="5F819CCD" w14:textId="77777777" w:rsidR="00A85C4E" w:rsidRPr="00D629EF" w:rsidRDefault="00A85C4E" w:rsidP="007A76C4">
      <w:pPr>
        <w:pStyle w:val="PL"/>
        <w:rPr>
          <w:rFonts w:eastAsia="DengXian"/>
          <w:snapToGrid w:val="0"/>
          <w:lang w:eastAsia="zh-CN"/>
        </w:rPr>
      </w:pPr>
      <w:r w:rsidRPr="00D629EF">
        <w:rPr>
          <w:noProof w:val="0"/>
          <w:snapToGrid w:val="0"/>
        </w:rPr>
        <w:t>EUTRAN-BearerContextModificationConfirm</w:t>
      </w:r>
      <w:r w:rsidRPr="00D629EF">
        <w:rPr>
          <w:rFonts w:eastAsia="DengXian"/>
          <w:snapToGrid w:val="0"/>
          <w:lang w:eastAsia="zh-CN"/>
        </w:rPr>
        <w:t xml:space="preserve"> E1AP-PROTOCOL-IES ::= {</w:t>
      </w:r>
    </w:p>
    <w:p w14:paraId="0A694702" w14:textId="77777777" w:rsidR="00A85C4E" w:rsidRPr="00D629EF" w:rsidRDefault="00A85C4E" w:rsidP="007A76C4">
      <w:pPr>
        <w:pStyle w:val="PL"/>
        <w:rPr>
          <w:noProof w:val="0"/>
          <w:snapToGrid w:val="0"/>
        </w:rPr>
      </w:pPr>
      <w:r w:rsidRPr="00D629EF">
        <w:rPr>
          <w:rFonts w:eastAsia="DengXian"/>
          <w:snapToGrid w:val="0"/>
          <w:lang w:eastAsia="zh-CN"/>
        </w:rPr>
        <w:tab/>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D629EF" w:rsidRDefault="00A85C4E" w:rsidP="00A56DCC">
      <w:pPr>
        <w:pStyle w:val="PL"/>
        <w:spacing w:line="0" w:lineRule="atLeast"/>
        <w:rPr>
          <w:noProof w:val="0"/>
          <w:snapToGrid w:val="0"/>
        </w:rPr>
      </w:pPr>
      <w:r w:rsidRPr="00D629EF">
        <w:rPr>
          <w:noProof w:val="0"/>
          <w:snapToGrid w:val="0"/>
        </w:rPr>
        <w:t>-- **************************************************************</w:t>
      </w:r>
    </w:p>
    <w:p w14:paraId="3385402B" w14:textId="77777777" w:rsidR="00A85C4E" w:rsidRPr="00D629EF" w:rsidRDefault="00A85C4E" w:rsidP="00A56DCC">
      <w:pPr>
        <w:pStyle w:val="PL"/>
        <w:spacing w:line="0" w:lineRule="atLeast"/>
        <w:rPr>
          <w:noProof w:val="0"/>
          <w:snapToGrid w:val="0"/>
        </w:rPr>
      </w:pPr>
      <w:r w:rsidRPr="00D629EF">
        <w:rPr>
          <w:noProof w:val="0"/>
          <w:snapToGrid w:val="0"/>
        </w:rPr>
        <w:t>--</w:t>
      </w:r>
    </w:p>
    <w:p w14:paraId="19FB70CA"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INACTIVITY NOTIFICATION</w:t>
      </w:r>
    </w:p>
    <w:p w14:paraId="5E22AD94" w14:textId="77777777" w:rsidR="00A85C4E" w:rsidRPr="00D629EF" w:rsidRDefault="00A85C4E" w:rsidP="00A56DCC">
      <w:pPr>
        <w:pStyle w:val="PL"/>
        <w:spacing w:line="0" w:lineRule="atLeast"/>
        <w:rPr>
          <w:noProof w:val="0"/>
          <w:snapToGrid w:val="0"/>
        </w:rPr>
      </w:pPr>
      <w:r w:rsidRPr="00D629EF">
        <w:rPr>
          <w:noProof w:val="0"/>
          <w:snapToGrid w:val="0"/>
        </w:rPr>
        <w:t>--</w:t>
      </w:r>
    </w:p>
    <w:p w14:paraId="7369E972" w14:textId="77777777" w:rsidR="00A85C4E" w:rsidRPr="00D629EF" w:rsidRDefault="00A85C4E" w:rsidP="00A56DCC">
      <w:pPr>
        <w:pStyle w:val="PL"/>
        <w:spacing w:line="0" w:lineRule="atLeast"/>
        <w:rPr>
          <w:noProof w:val="0"/>
          <w:snapToGrid w:val="0"/>
        </w:rPr>
      </w:pPr>
      <w:r w:rsidRPr="00D629EF">
        <w:rPr>
          <w:noProof w:val="0"/>
          <w:snapToGrid w:val="0"/>
        </w:rPr>
        <w:t>-- **************************************************************</w:t>
      </w:r>
    </w:p>
    <w:p w14:paraId="412D9CB8" w14:textId="77777777" w:rsidR="00A85C4E" w:rsidRPr="00D629EF" w:rsidRDefault="00A85C4E" w:rsidP="00180A44">
      <w:pPr>
        <w:pStyle w:val="PL"/>
        <w:spacing w:line="0" w:lineRule="atLeast"/>
        <w:rPr>
          <w:noProof w:val="0"/>
          <w:snapToGrid w:val="0"/>
        </w:rPr>
      </w:pPr>
    </w:p>
    <w:p w14:paraId="0DE224AD" w14:textId="77777777" w:rsidR="00A85C4E" w:rsidRPr="00D629EF" w:rsidRDefault="00A85C4E" w:rsidP="00180A44">
      <w:pPr>
        <w:pStyle w:val="PL"/>
        <w:spacing w:line="0" w:lineRule="atLeast"/>
        <w:rPr>
          <w:noProof w:val="0"/>
          <w:snapToGrid w:val="0"/>
        </w:rPr>
      </w:pPr>
      <w:r w:rsidRPr="00D629EF">
        <w:rPr>
          <w:noProof w:val="0"/>
          <w:snapToGrid w:val="0"/>
        </w:rPr>
        <w:t>-- **************************************************************</w:t>
      </w:r>
    </w:p>
    <w:p w14:paraId="37A5AE8E" w14:textId="77777777" w:rsidR="00A85C4E" w:rsidRPr="00D629EF" w:rsidRDefault="00A85C4E" w:rsidP="00180A44">
      <w:pPr>
        <w:pStyle w:val="PL"/>
        <w:spacing w:line="0" w:lineRule="atLeast"/>
        <w:rPr>
          <w:noProof w:val="0"/>
          <w:snapToGrid w:val="0"/>
        </w:rPr>
      </w:pPr>
      <w:r w:rsidRPr="00D629EF">
        <w:rPr>
          <w:noProof w:val="0"/>
          <w:snapToGrid w:val="0"/>
        </w:rPr>
        <w:t>--</w:t>
      </w:r>
    </w:p>
    <w:p w14:paraId="6A264FC8" w14:textId="77777777" w:rsidR="00A85C4E" w:rsidRPr="00D629EF" w:rsidRDefault="00A85C4E" w:rsidP="00180A44">
      <w:pPr>
        <w:pStyle w:val="PL"/>
        <w:spacing w:line="0" w:lineRule="atLeast"/>
        <w:rPr>
          <w:noProof w:val="0"/>
          <w:snapToGrid w:val="0"/>
        </w:rPr>
      </w:pPr>
      <w:r w:rsidRPr="00D629EF">
        <w:rPr>
          <w:noProof w:val="0"/>
          <w:snapToGrid w:val="0"/>
        </w:rPr>
        <w:t>-- Bearer Context Inactivity Notification</w:t>
      </w:r>
    </w:p>
    <w:p w14:paraId="5ACF8F76" w14:textId="77777777" w:rsidR="00A85C4E" w:rsidRPr="00D629EF" w:rsidRDefault="00A85C4E" w:rsidP="00180A44">
      <w:pPr>
        <w:pStyle w:val="PL"/>
        <w:spacing w:line="0" w:lineRule="atLeast"/>
        <w:rPr>
          <w:noProof w:val="0"/>
          <w:snapToGrid w:val="0"/>
        </w:rPr>
      </w:pPr>
      <w:r w:rsidRPr="00D629EF">
        <w:rPr>
          <w:noProof w:val="0"/>
          <w:snapToGrid w:val="0"/>
        </w:rPr>
        <w:t>--</w:t>
      </w:r>
    </w:p>
    <w:p w14:paraId="67BF799B" w14:textId="77777777" w:rsidR="00A85C4E" w:rsidRPr="00D629EF" w:rsidRDefault="00A85C4E" w:rsidP="00180A44">
      <w:pPr>
        <w:pStyle w:val="PL"/>
        <w:spacing w:line="0" w:lineRule="atLeast"/>
        <w:rPr>
          <w:noProof w:val="0"/>
          <w:snapToGrid w:val="0"/>
        </w:rPr>
      </w:pPr>
      <w:r w:rsidRPr="00D629EF">
        <w:rPr>
          <w:noProof w:val="0"/>
          <w:snapToGrid w:val="0"/>
        </w:rPr>
        <w:t>-- **************************************************************</w:t>
      </w:r>
    </w:p>
    <w:p w14:paraId="37A9240C" w14:textId="77777777" w:rsidR="00A85C4E" w:rsidRPr="00D629EF" w:rsidRDefault="00A85C4E" w:rsidP="00180A44">
      <w:pPr>
        <w:pStyle w:val="PL"/>
        <w:spacing w:line="0" w:lineRule="atLeast"/>
        <w:rPr>
          <w:noProof w:val="0"/>
          <w:snapToGrid w:val="0"/>
        </w:rPr>
      </w:pPr>
    </w:p>
    <w:p w14:paraId="6ED8BA0C"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 ::= SEQUENCE {</w:t>
      </w:r>
    </w:p>
    <w:p w14:paraId="0B66487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BearerContextInactivityNotificationIEs } },</w:t>
      </w:r>
    </w:p>
    <w:p w14:paraId="6DF692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511631" w14:textId="77777777" w:rsidR="00A85C4E" w:rsidRPr="00D629EF" w:rsidRDefault="00A85C4E" w:rsidP="00180A44">
      <w:pPr>
        <w:pStyle w:val="PL"/>
        <w:spacing w:line="0" w:lineRule="atLeast"/>
        <w:rPr>
          <w:noProof w:val="0"/>
          <w:snapToGrid w:val="0"/>
        </w:rPr>
      </w:pPr>
      <w:r w:rsidRPr="00D629EF">
        <w:rPr>
          <w:noProof w:val="0"/>
          <w:snapToGrid w:val="0"/>
        </w:rPr>
        <w:t>}</w:t>
      </w:r>
    </w:p>
    <w:p w14:paraId="6CCD28BE" w14:textId="77777777" w:rsidR="00A85C4E" w:rsidRPr="00D629EF" w:rsidRDefault="00A85C4E" w:rsidP="00180A44">
      <w:pPr>
        <w:pStyle w:val="PL"/>
        <w:spacing w:line="0" w:lineRule="atLeast"/>
        <w:rPr>
          <w:noProof w:val="0"/>
          <w:snapToGrid w:val="0"/>
        </w:rPr>
      </w:pPr>
    </w:p>
    <w:p w14:paraId="15A10427"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BearerContextInactivityNotificationIEs E1AP-PROTOCOL-IES ::= {</w:t>
      </w:r>
    </w:p>
    <w:p w14:paraId="5D28FAD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82C36E5"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D629EF" w:rsidRDefault="00BA3614" w:rsidP="00BA3614">
      <w:pPr>
        <w:pStyle w:val="PL"/>
        <w:rPr>
          <w:noProof w:val="0"/>
          <w:snapToGrid w:val="0"/>
        </w:rPr>
      </w:pPr>
      <w:r w:rsidRPr="00D629EF">
        <w:rPr>
          <w:noProof w:val="0"/>
          <w:snapToGrid w:val="0"/>
        </w:rPr>
        <w:tab/>
        <w:t>...</w:t>
      </w:r>
    </w:p>
    <w:p w14:paraId="38E5ADF4" w14:textId="77777777" w:rsidR="00BA3614" w:rsidRPr="00D629EF" w:rsidRDefault="00BA3614" w:rsidP="00BA3614">
      <w:pPr>
        <w:pStyle w:val="PL"/>
        <w:rPr>
          <w:noProof w:val="0"/>
          <w:snapToGrid w:val="0"/>
        </w:rPr>
      </w:pPr>
      <w:r w:rsidRPr="00D629EF">
        <w:rPr>
          <w:noProof w:val="0"/>
          <w:snapToGrid w:val="0"/>
        </w:rPr>
        <w:t>}</w:t>
      </w:r>
    </w:p>
    <w:p w14:paraId="5E4F32FE" w14:textId="77777777" w:rsidR="00BA3614" w:rsidRDefault="00BA3614" w:rsidP="008B1AD4">
      <w:pPr>
        <w:pStyle w:val="PL"/>
        <w:spacing w:line="0" w:lineRule="atLeast"/>
        <w:rPr>
          <w:noProof w:val="0"/>
          <w:snapToGrid w:val="0"/>
        </w:rPr>
      </w:pPr>
    </w:p>
    <w:p w14:paraId="1F6433CF" w14:textId="77777777" w:rsidR="00D44F5E" w:rsidRDefault="00D44F5E" w:rsidP="00D44F5E">
      <w:pPr>
        <w:pStyle w:val="PL"/>
        <w:rPr>
          <w:sz w:val="18"/>
          <w:szCs w:val="18"/>
          <w:lang w:eastAsia="zh-CN"/>
        </w:rPr>
      </w:pPr>
      <w:r>
        <w:rPr>
          <w:sz w:val="18"/>
          <w:szCs w:val="18"/>
          <w:lang w:eastAsia="zh-CN"/>
        </w:rPr>
        <w:t>-- **************************************************************</w:t>
      </w:r>
    </w:p>
    <w:p w14:paraId="62245780" w14:textId="77777777" w:rsidR="00D44F5E" w:rsidRDefault="00D44F5E" w:rsidP="00D44F5E">
      <w:pPr>
        <w:pStyle w:val="PL"/>
        <w:rPr>
          <w:sz w:val="18"/>
          <w:szCs w:val="18"/>
          <w:lang w:eastAsia="zh-CN"/>
        </w:rPr>
      </w:pPr>
      <w:r>
        <w:rPr>
          <w:sz w:val="18"/>
          <w:szCs w:val="18"/>
          <w:lang w:eastAsia="zh-CN"/>
        </w:rPr>
        <w:t>--</w:t>
      </w:r>
    </w:p>
    <w:p w14:paraId="273DB865" w14:textId="77777777" w:rsidR="00D44F5E" w:rsidRDefault="00D44F5E" w:rsidP="00D44F5E">
      <w:pPr>
        <w:pStyle w:val="PL"/>
        <w:outlineLvl w:val="4"/>
        <w:rPr>
          <w:sz w:val="18"/>
          <w:szCs w:val="18"/>
          <w:lang w:eastAsia="zh-CN"/>
        </w:rPr>
      </w:pPr>
      <w:r>
        <w:rPr>
          <w:sz w:val="18"/>
          <w:szCs w:val="18"/>
          <w:lang w:eastAsia="zh-CN"/>
        </w:rPr>
        <w:t xml:space="preserve">-- </w:t>
      </w:r>
      <w:r w:rsidR="00BE509B">
        <w:rPr>
          <w:sz w:val="18"/>
          <w:szCs w:val="18"/>
          <w:lang w:eastAsia="zh-CN"/>
        </w:rPr>
        <w:t>CELL TRAFFIC TRACE</w:t>
      </w:r>
    </w:p>
    <w:p w14:paraId="05D7CDF1" w14:textId="77777777" w:rsidR="00D44F5E" w:rsidRDefault="00D44F5E" w:rsidP="00D44F5E">
      <w:pPr>
        <w:pStyle w:val="PL"/>
        <w:rPr>
          <w:sz w:val="18"/>
          <w:szCs w:val="18"/>
          <w:lang w:eastAsia="zh-CN"/>
        </w:rPr>
      </w:pPr>
      <w:r>
        <w:rPr>
          <w:sz w:val="18"/>
          <w:szCs w:val="18"/>
          <w:lang w:eastAsia="zh-CN"/>
        </w:rPr>
        <w:t>--</w:t>
      </w:r>
    </w:p>
    <w:p w14:paraId="43044275" w14:textId="77777777" w:rsidR="00D44F5E" w:rsidRDefault="00D44F5E" w:rsidP="00D44F5E">
      <w:pPr>
        <w:pStyle w:val="PL"/>
        <w:rPr>
          <w:sz w:val="18"/>
          <w:szCs w:val="18"/>
          <w:lang w:eastAsia="zh-CN"/>
        </w:rPr>
      </w:pPr>
      <w:r>
        <w:rPr>
          <w:sz w:val="18"/>
          <w:szCs w:val="18"/>
          <w:lang w:eastAsia="zh-CN"/>
        </w:rPr>
        <w:t>-- **************************************************************</w:t>
      </w:r>
    </w:p>
    <w:p w14:paraId="15766D48" w14:textId="77777777" w:rsidR="00D44F5E" w:rsidRDefault="00D44F5E" w:rsidP="00D44F5E">
      <w:pPr>
        <w:pStyle w:val="PL"/>
        <w:rPr>
          <w:sz w:val="18"/>
          <w:szCs w:val="18"/>
          <w:lang w:eastAsia="zh-CN"/>
        </w:rPr>
      </w:pPr>
    </w:p>
    <w:p w14:paraId="7B4B1069" w14:textId="77777777" w:rsidR="00D44F5E" w:rsidRDefault="00D44F5E" w:rsidP="00D44F5E">
      <w:pPr>
        <w:pStyle w:val="PL"/>
        <w:rPr>
          <w:sz w:val="18"/>
          <w:szCs w:val="18"/>
          <w:lang w:eastAsia="zh-CN"/>
        </w:rPr>
      </w:pPr>
      <w:r>
        <w:rPr>
          <w:sz w:val="18"/>
          <w:szCs w:val="18"/>
          <w:lang w:eastAsia="zh-CN"/>
        </w:rPr>
        <w:t>CellTrafficTrace ::= SEQUENCE {</w:t>
      </w:r>
    </w:p>
    <w:p w14:paraId="09C18143" w14:textId="77777777" w:rsidR="00D44F5E" w:rsidRDefault="00D44F5E" w:rsidP="00D44F5E">
      <w:pPr>
        <w:pStyle w:val="PL"/>
        <w:ind w:firstLine="390"/>
        <w:rPr>
          <w:sz w:val="18"/>
          <w:szCs w:val="18"/>
          <w:lang w:eastAsia="zh-CN"/>
        </w:rPr>
      </w:pPr>
      <w:r>
        <w:rPr>
          <w:sz w:val="18"/>
          <w:szCs w:val="18"/>
          <w:lang w:eastAsia="zh-CN"/>
        </w:rPr>
        <w:t>protocolIEs</w:t>
      </w:r>
      <w:r>
        <w:rPr>
          <w:sz w:val="18"/>
          <w:szCs w:val="18"/>
          <w:lang w:eastAsia="zh-CN"/>
        </w:rPr>
        <w:tab/>
      </w:r>
      <w:r>
        <w:rPr>
          <w:sz w:val="18"/>
          <w:szCs w:val="18"/>
          <w:lang w:eastAsia="zh-CN"/>
        </w:rPr>
        <w:tab/>
        <w:t>ProtocolIE-Container</w:t>
      </w:r>
      <w:r>
        <w:rPr>
          <w:sz w:val="18"/>
          <w:szCs w:val="18"/>
          <w:lang w:eastAsia="zh-CN"/>
        </w:rPr>
        <w:tab/>
        <w:t>{ { CellTrafficTraceIEs } },</w:t>
      </w:r>
    </w:p>
    <w:p w14:paraId="5F889738" w14:textId="77777777" w:rsidR="00D44F5E" w:rsidRDefault="00D44F5E" w:rsidP="00D44F5E">
      <w:pPr>
        <w:pStyle w:val="PL"/>
        <w:ind w:firstLine="390"/>
        <w:rPr>
          <w:sz w:val="18"/>
          <w:szCs w:val="18"/>
          <w:lang w:eastAsia="zh-CN"/>
        </w:rPr>
      </w:pPr>
      <w:r>
        <w:rPr>
          <w:sz w:val="18"/>
          <w:szCs w:val="18"/>
          <w:lang w:eastAsia="zh-CN"/>
        </w:rPr>
        <w:t>...</w:t>
      </w:r>
    </w:p>
    <w:p w14:paraId="161E1BCF" w14:textId="77777777" w:rsidR="00D44F5E" w:rsidRDefault="00D44F5E" w:rsidP="00D44F5E">
      <w:pPr>
        <w:pStyle w:val="PL"/>
        <w:rPr>
          <w:sz w:val="18"/>
          <w:szCs w:val="18"/>
          <w:lang w:eastAsia="zh-CN"/>
        </w:rPr>
      </w:pPr>
      <w:r>
        <w:rPr>
          <w:sz w:val="18"/>
          <w:szCs w:val="18"/>
          <w:lang w:eastAsia="zh-CN"/>
        </w:rPr>
        <w:t>}</w:t>
      </w:r>
    </w:p>
    <w:p w14:paraId="1C1D8D39" w14:textId="77777777" w:rsidR="00D44F5E" w:rsidRDefault="00D44F5E" w:rsidP="00D44F5E">
      <w:pPr>
        <w:pStyle w:val="PL"/>
        <w:rPr>
          <w:sz w:val="18"/>
          <w:szCs w:val="18"/>
          <w:lang w:eastAsia="zh-CN"/>
        </w:rPr>
      </w:pPr>
    </w:p>
    <w:p w14:paraId="34BF7FF3" w14:textId="77777777" w:rsidR="00D44F5E" w:rsidRDefault="00D44F5E" w:rsidP="00D44F5E">
      <w:pPr>
        <w:pStyle w:val="PL"/>
        <w:rPr>
          <w:sz w:val="18"/>
          <w:szCs w:val="18"/>
          <w:lang w:eastAsia="zh-CN"/>
        </w:rPr>
      </w:pPr>
      <w:r>
        <w:rPr>
          <w:sz w:val="18"/>
          <w:szCs w:val="18"/>
          <w:lang w:eastAsia="zh-CN"/>
        </w:rPr>
        <w:t xml:space="preserve">CellTrafficTraceIEs </w:t>
      </w:r>
      <w:r>
        <w:rPr>
          <w:rFonts w:hint="eastAsia"/>
          <w:sz w:val="18"/>
          <w:szCs w:val="18"/>
          <w:lang w:val="en-US" w:eastAsia="zh-CN"/>
        </w:rPr>
        <w:t>E1</w:t>
      </w:r>
      <w:r>
        <w:rPr>
          <w:sz w:val="18"/>
          <w:szCs w:val="18"/>
          <w:lang w:eastAsia="zh-CN"/>
        </w:rPr>
        <w:t>AP-PROTOCOL-IES ::= {</w:t>
      </w:r>
    </w:p>
    <w:p w14:paraId="319C689E"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lang w:val="en-US"/>
        </w:rPr>
        <w:t>id-gNB-CU-CP-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lang w:val="en-US"/>
        </w:rPr>
        <w:t>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586638FC"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32F3FE5A" w14:textId="77777777" w:rsidR="005C2B60" w:rsidRDefault="005C2B60" w:rsidP="005C2B60">
      <w:pPr>
        <w:pStyle w:val="PL"/>
        <w:rPr>
          <w:snapToGrid w:val="0"/>
        </w:rPr>
      </w:pPr>
      <w:r>
        <w:rPr>
          <w:snapToGrid w:val="0"/>
        </w:rPr>
        <w:t>ResourceStatusUpdate</w:t>
      </w:r>
      <w:r w:rsidRPr="00FA52B0">
        <w:rPr>
          <w:snapToGrid w:val="0"/>
        </w:rPr>
        <w:t>IEs E1AP-PROTOCOL-IES ::= {</w:t>
      </w:r>
    </w:p>
    <w:p w14:paraId="55719D8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2B463C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D63FA04"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F7B64EA"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BDB4059"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454059EB" w14:textId="77777777" w:rsidR="005C2B60" w:rsidRDefault="005C2B60" w:rsidP="005C2B60">
      <w:pPr>
        <w:pStyle w:val="PL"/>
        <w:rPr>
          <w:snapToGrid w:val="0"/>
        </w:rPr>
      </w:pPr>
    </w:p>
    <w:p w14:paraId="50C66011" w14:textId="77777777" w:rsidR="005C2B60" w:rsidRPr="00FA52B0" w:rsidRDefault="005C2B60" w:rsidP="005C2B60">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36" w:name="_Hlk99718445"/>
      <w:r w:rsidRPr="00967C0A">
        <w:rPr>
          <w:snapToGrid w:val="0"/>
        </w:rPr>
        <w:t>IAB PSK N</w:t>
      </w:r>
      <w:r>
        <w:rPr>
          <w:snapToGrid w:val="0"/>
        </w:rPr>
        <w:t>OTIFICATION</w:t>
      </w:r>
      <w:bookmarkEnd w:id="5836"/>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37"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37"/>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38" w:name="_Toc20955684"/>
      <w:bookmarkStart w:id="5839" w:name="_Toc29461127"/>
      <w:bookmarkStart w:id="5840" w:name="_Toc29505859"/>
      <w:bookmarkStart w:id="5841" w:name="_Toc36556384"/>
      <w:bookmarkStart w:id="5842" w:name="_Toc45881871"/>
      <w:bookmarkStart w:id="5843" w:name="_Toc51852512"/>
      <w:bookmarkStart w:id="5844" w:name="_Toc56620463"/>
      <w:bookmarkStart w:id="5845" w:name="_Toc64448105"/>
      <w:bookmarkStart w:id="5846" w:name="_Toc74152881"/>
      <w:bookmarkStart w:id="5847" w:name="_Toc88656307"/>
      <w:bookmarkStart w:id="5848" w:name="_Toc88657366"/>
      <w:bookmarkStart w:id="5849" w:name="_Toc97908024"/>
      <w:bookmarkStart w:id="5850" w:name="_Toc105662779"/>
      <w:bookmarkStart w:id="5851" w:name="_Toc106102309"/>
      <w:bookmarkStart w:id="5852" w:name="_Toc106109843"/>
      <w:bookmarkStart w:id="5853" w:name="_Toc106129907"/>
      <w:bookmarkStart w:id="5854" w:name="_Toc112767934"/>
      <w:bookmarkStart w:id="5855" w:name="_Toc120035197"/>
      <w:r w:rsidRPr="00D629EF">
        <w:t>9.4.5</w:t>
      </w:r>
      <w:r w:rsidRPr="00D629EF">
        <w:tab/>
        <w:t>Information Element Definitions</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56" w:name="_Hlk56618322"/>
      <w:r>
        <w:rPr>
          <w:snapToGrid w:val="0"/>
        </w:rPr>
        <w:t>id-MCG-OfferedGBRQoSFlowInfo</w:t>
      </w:r>
      <w:bookmarkEnd w:id="5856"/>
      <w:r>
        <w:rPr>
          <w:snapToGrid w:val="0"/>
        </w:rPr>
        <w:t>,</w:t>
      </w:r>
    </w:p>
    <w:p w14:paraId="12EBE61D" w14:textId="77777777" w:rsidR="00213E46" w:rsidRDefault="00213E46" w:rsidP="00213E46">
      <w:pPr>
        <w:pStyle w:val="PL"/>
        <w:spacing w:line="0" w:lineRule="atLeast"/>
        <w:rPr>
          <w:snapToGrid w:val="0"/>
        </w:rPr>
      </w:pPr>
      <w:r>
        <w:rPr>
          <w:snapToGrid w:val="0"/>
        </w:rPr>
        <w:tab/>
      </w:r>
      <w:bookmarkStart w:id="5857" w:name="_Hlk56618347"/>
      <w:r>
        <w:rPr>
          <w:snapToGrid w:val="0"/>
        </w:rPr>
        <w:t>id-Number-of-tunnels</w:t>
      </w:r>
      <w:bookmarkEnd w:id="5857"/>
      <w:r>
        <w:rPr>
          <w:snapToGrid w:val="0"/>
        </w:rPr>
        <w:t>,</w:t>
      </w:r>
    </w:p>
    <w:p w14:paraId="7EE79390" w14:textId="77777777" w:rsidR="0081390E" w:rsidRDefault="0081390E" w:rsidP="0081390E">
      <w:pPr>
        <w:pStyle w:val="PL"/>
        <w:spacing w:line="0" w:lineRule="atLeast"/>
        <w:rPr>
          <w:snapToGrid w:val="0"/>
        </w:rPr>
      </w:pPr>
      <w:r>
        <w:rPr>
          <w:snapToGrid w:val="0"/>
        </w:rPr>
        <w:tab/>
      </w:r>
      <w:bookmarkStart w:id="5858" w:name="_Hlk56618382"/>
      <w:r w:rsidRPr="00EB2B46">
        <w:rPr>
          <w:snapToGrid w:val="0"/>
        </w:rPr>
        <w:t>id-DataForwardingtoE-UTRANInformationList</w:t>
      </w:r>
      <w:bookmarkEnd w:id="5858"/>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7C402D03" w14:textId="77777777" w:rsidR="0045635D" w:rsidRDefault="0045635D">
      <w:pPr>
        <w:pStyle w:val="PL"/>
        <w:tabs>
          <w:tab w:val="clear" w:pos="2304"/>
        </w:tabs>
        <w:spacing w:line="0" w:lineRule="atLeast"/>
        <w:rPr>
          <w:ins w:id="5859" w:author="CR0703r4" w:date="2022-11-09T17:51:00Z"/>
          <w:noProof w:val="0"/>
          <w:snapToGrid w:val="0"/>
        </w:rPr>
        <w:pPrChange w:id="5860" w:author="NEC" w:date="2022-04-17T13:18:00Z">
          <w:pPr>
            <w:pStyle w:val="PL"/>
            <w:spacing w:line="0" w:lineRule="atLeast"/>
          </w:pPr>
        </w:pPrChange>
      </w:pPr>
      <w:ins w:id="5861" w:author="CR0703r4" w:date="2022-11-09T17:51:00Z">
        <w:r>
          <w:rPr>
            <w:noProof w:val="0"/>
            <w:snapToGrid w:val="0"/>
          </w:rPr>
          <w:tab/>
        </w:r>
        <w:r w:rsidRPr="00475276">
          <w:rPr>
            <w:noProof w:val="0"/>
            <w:snapToGrid w:val="0"/>
          </w:rPr>
          <w:t>id-</w:t>
        </w:r>
        <w:r>
          <w:rPr>
            <w:noProof w:val="0"/>
            <w:snapToGrid w:val="0"/>
          </w:rPr>
          <w:t>PDCP-COUNT-Reset,</w:t>
        </w:r>
      </w:ins>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D629EF" w:rsidRDefault="00A85C4E" w:rsidP="008B1AD4">
      <w:pPr>
        <w:pStyle w:val="PL"/>
        <w:spacing w:line="0" w:lineRule="atLeast"/>
        <w:rPr>
          <w:noProof w:val="0"/>
          <w:snapToGrid w:val="0"/>
        </w:rPr>
      </w:pPr>
      <w:r w:rsidRPr="00D629EF">
        <w:rPr>
          <w:noProof w:val="0"/>
          <w:snapToGrid w:val="0"/>
        </w:rPr>
        <w:tab/>
        <w:t>ProtocolExtensionContainer{},</w:t>
      </w:r>
    </w:p>
    <w:p w14:paraId="6B5AA28E" w14:textId="77777777" w:rsidR="00A85C4E" w:rsidRPr="00D629EF" w:rsidRDefault="00A85C4E" w:rsidP="008B1AD4">
      <w:pPr>
        <w:pStyle w:val="PL"/>
        <w:spacing w:line="0" w:lineRule="atLeast"/>
        <w:rPr>
          <w:noProof w:val="0"/>
          <w:snapToGrid w:val="0"/>
        </w:rPr>
      </w:pPr>
      <w:r w:rsidRPr="00D629EF">
        <w:rPr>
          <w:noProof w:val="0"/>
          <w:snapToGrid w:val="0"/>
        </w:rPr>
        <w:tab/>
        <w:t>ProtocolIE-SingleContainer{},</w:t>
      </w:r>
      <w:r w:rsidRPr="00D629EF">
        <w:rPr>
          <w:noProof w:val="0"/>
          <w:snapToGrid w:val="0"/>
        </w:rPr>
        <w:tab/>
      </w:r>
    </w:p>
    <w:p w14:paraId="0F1B22FE" w14:textId="77777777" w:rsidR="00A85C4E" w:rsidRPr="00D629EF" w:rsidRDefault="00A85C4E" w:rsidP="008B1AD4">
      <w:pPr>
        <w:pStyle w:val="PL"/>
        <w:spacing w:line="0" w:lineRule="atLeast"/>
        <w:rPr>
          <w:noProof w:val="0"/>
          <w:snapToGrid w:val="0"/>
        </w:rPr>
      </w:pPr>
      <w:r w:rsidRPr="00D629EF">
        <w:rPr>
          <w:noProof w:val="0"/>
          <w:snapToGrid w:val="0"/>
        </w:rPr>
        <w:tab/>
        <w:t>E1AP-PROTOCOL-EXTENSION,</w:t>
      </w:r>
    </w:p>
    <w:p w14:paraId="1F1A1210" w14:textId="77777777" w:rsidR="00A85C4E" w:rsidRPr="00D629EF" w:rsidRDefault="00A85C4E" w:rsidP="008B1AD4">
      <w:pPr>
        <w:pStyle w:val="PL"/>
        <w:spacing w:line="0" w:lineRule="atLeast"/>
        <w:rPr>
          <w:noProof w:val="0"/>
          <w:snapToGrid w:val="0"/>
        </w:rPr>
      </w:pPr>
      <w:r w:rsidRPr="00D629EF">
        <w:rPr>
          <w:noProof w:val="0"/>
          <w:snapToGrid w:val="0"/>
        </w:rPr>
        <w:tab/>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D629EF" w:rsidRDefault="00A85C4E" w:rsidP="007A76C4">
      <w:pPr>
        <w:pStyle w:val="PL"/>
        <w:spacing w:line="0" w:lineRule="atLeast"/>
        <w:rPr>
          <w:snapToGrid w:val="0"/>
        </w:rPr>
      </w:pPr>
      <w:r w:rsidRPr="00D629EF">
        <w:rPr>
          <w:snapToGrid w:val="0"/>
        </w:rPr>
        <w:tab/>
        <w:t>multiple-PDU-Session-ID-Instances,</w:t>
      </w:r>
    </w:p>
    <w:p w14:paraId="4161FF56" w14:textId="77777777" w:rsidR="00A85C4E" w:rsidRPr="00D629EF" w:rsidRDefault="00A85C4E" w:rsidP="007A76C4">
      <w:pPr>
        <w:pStyle w:val="PL"/>
        <w:spacing w:line="0" w:lineRule="atLeast"/>
        <w:rPr>
          <w:snapToGrid w:val="0"/>
        </w:rPr>
      </w:pPr>
      <w:r w:rsidRPr="00D629EF">
        <w:rPr>
          <w:snapToGrid w:val="0"/>
        </w:rPr>
        <w:tab/>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6C2819" w:rsidRDefault="006C2819" w:rsidP="006C2819">
      <w:pPr>
        <w:pStyle w:val="PL"/>
        <w:spacing w:line="0" w:lineRule="atLeast"/>
        <w:rPr>
          <w:noProof w:val="0"/>
          <w:snapToGrid w:val="0"/>
        </w:rPr>
      </w:pPr>
      <w:r w:rsidRPr="006C2819">
        <w:rPr>
          <w:noProof w:val="0"/>
          <w:snapToGrid w:val="0"/>
        </w:rPr>
        <w:tab/>
        <w:t>iE-Extensions</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62" w:name="OLE_LINK23"/>
      <w:bookmarkStart w:id="5863" w:name="OLE_LINK24"/>
      <w:r>
        <w:rPr>
          <w:snapToGrid w:val="0"/>
        </w:rPr>
        <w:tab/>
      </w:r>
      <w:r>
        <w:rPr>
          <w:snapToGrid w:val="0"/>
        </w:rPr>
        <w:tab/>
      </w:r>
      <w:r>
        <w:rPr>
          <w:snapToGrid w:val="0"/>
        </w:rPr>
        <w:tab/>
      </w:r>
      <w:r>
        <w:rPr>
          <w:snapToGrid w:val="0"/>
        </w:rPr>
        <w:tab/>
      </w:r>
      <w:r w:rsidRPr="00D629EF">
        <w:rPr>
          <w:noProof w:val="0"/>
          <w:snapToGrid w:val="0"/>
        </w:rPr>
        <w:t>UP-TNL-Information</w:t>
      </w:r>
      <w:bookmarkEnd w:id="5862"/>
      <w:bookmarkEnd w:id="5863"/>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8BCF6C9"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454614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193C819"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D704C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E7110AA"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2993AFA"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A962E46"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E7A247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ECCDC5"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679EC5D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97DC5E"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0EDCE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64"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64"/>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DRB-Status-ItemExtIEs } }</w:t>
      </w:r>
      <w:r w:rsidRPr="00D629EF">
        <w:rPr>
          <w:noProof w:val="0"/>
          <w:snapToGrid w:val="0"/>
        </w:rPr>
        <w:tab/>
        <w:t>OPTIONAL,</w:t>
      </w:r>
    </w:p>
    <w:p w14:paraId="5B6D8AC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D629EF" w:rsidRDefault="00A85C4E" w:rsidP="00860CEE">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7FA376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ins w:id="5865" w:author="CR0703r4" w:date="2022-11-09T17:51:00Z"/>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ins w:id="5866" w:author="CR0703r4" w:date="2022-11-09T17:51:00Z">
        <w:r w:rsidR="0045635D" w:rsidRPr="00475276">
          <w:rPr>
            <w:noProof w:val="0"/>
            <w:snapToGrid w:val="0"/>
          </w:rPr>
          <w:t>|</w:t>
        </w:r>
      </w:ins>
    </w:p>
    <w:p w14:paraId="42CEEFEA" w14:textId="3240913C" w:rsidR="008D34BA" w:rsidRPr="00D629EF" w:rsidRDefault="0045635D" w:rsidP="0045635D">
      <w:pPr>
        <w:pStyle w:val="PL"/>
        <w:spacing w:line="0" w:lineRule="atLeast"/>
        <w:rPr>
          <w:noProof w:val="0"/>
          <w:snapToGrid w:val="0"/>
        </w:rPr>
      </w:pPr>
      <w:ins w:id="5867" w:author="CR0703r4" w:date="2022-11-09T17:51:00Z">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ins>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DAB78A1"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63F8464"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36C62E"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A5DBE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EHC-Parameters-ExtIEs } } </w:t>
      </w:r>
      <w:r w:rsidRPr="000D2FF6">
        <w:rPr>
          <w:snapToGrid w:val="0"/>
        </w:rPr>
        <w:tab/>
      </w:r>
      <w:r w:rsidRPr="000D2FF6">
        <w:rPr>
          <w:snapToGrid w:val="0"/>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D629EF" w:rsidRDefault="00A85C4E" w:rsidP="00546CFA">
      <w:pPr>
        <w:pStyle w:val="PL"/>
        <w:spacing w:line="0" w:lineRule="atLeast"/>
        <w:rPr>
          <w:noProof w:val="0"/>
          <w:snapToGrid w:val="0"/>
        </w:rPr>
      </w:pPr>
      <w:r w:rsidRPr="00D629EF">
        <w:rPr>
          <w:noProof w:val="0"/>
          <w:snapToGrid w:val="0"/>
        </w:rPr>
        <w:tab/>
        <w:t>eUTRAN-QoS</w:t>
      </w:r>
      <w:r w:rsidRPr="00D629EF">
        <w:rPr>
          <w:noProof w:val="0"/>
          <w:snapToGrid w:val="0"/>
        </w:rPr>
        <w:tab/>
        <w:t>EUTRAN-QoS,</w:t>
      </w:r>
    </w:p>
    <w:p w14:paraId="6771AE5C"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EUTRAN-QoS-Support-Item-ExtIEs } }</w:t>
      </w:r>
      <w:r w:rsidRPr="00D629EF">
        <w:rPr>
          <w:noProof w:val="0"/>
          <w:snapToGrid w:val="0"/>
        </w:rPr>
        <w:tab/>
        <w:t>OPTIONAL</w:t>
      </w:r>
    </w:p>
    <w:p w14:paraId="0F3AFCEE" w14:textId="77777777" w:rsidR="00A85C4E" w:rsidRPr="00D629EF" w:rsidRDefault="00A85C4E" w:rsidP="00546CFA">
      <w:pPr>
        <w:pStyle w:val="PL"/>
        <w:spacing w:line="0" w:lineRule="atLeast"/>
        <w:rPr>
          <w:noProof w:val="0"/>
          <w:snapToGrid w:val="0"/>
        </w:rPr>
      </w:pPr>
      <w:r w:rsidRPr="00D629EF">
        <w:rPr>
          <w:noProof w:val="0"/>
          <w:snapToGrid w:val="0"/>
        </w:rPr>
        <w:t>}</w:t>
      </w:r>
    </w:p>
    <w:p w14:paraId="6505F373" w14:textId="77777777" w:rsidR="00A85C4E" w:rsidRPr="00D629EF" w:rsidRDefault="00A85C4E" w:rsidP="00546CFA">
      <w:pPr>
        <w:pStyle w:val="PL"/>
        <w:spacing w:line="0" w:lineRule="atLeast"/>
        <w:rPr>
          <w:noProof w:val="0"/>
          <w:snapToGrid w:val="0"/>
        </w:rPr>
      </w:pPr>
    </w:p>
    <w:p w14:paraId="30597D70" w14:textId="77777777" w:rsidR="00A85C4E" w:rsidRPr="00D629EF" w:rsidRDefault="00A85C4E" w:rsidP="00546CFA">
      <w:pPr>
        <w:pStyle w:val="PL"/>
        <w:spacing w:line="0" w:lineRule="atLeast"/>
        <w:rPr>
          <w:noProof w:val="0"/>
          <w:snapToGrid w:val="0"/>
        </w:rPr>
      </w:pPr>
      <w:r w:rsidRPr="00D629EF">
        <w:rPr>
          <w:noProof w:val="0"/>
          <w:snapToGrid w:val="0"/>
        </w:rPr>
        <w:t>EUTRAN-QoS-Support-Item-ExtIEs</w:t>
      </w:r>
      <w:r w:rsidRPr="00D629EF">
        <w:rPr>
          <w:noProof w:val="0"/>
          <w:snapToGrid w:val="0"/>
        </w:rPr>
        <w:tab/>
        <w:t>E1AP-PROTOCOL-EXTENSION ::= {</w:t>
      </w:r>
    </w:p>
    <w:p w14:paraId="742DF26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1BA170B" w14:textId="77777777" w:rsidR="00A85C4E" w:rsidRPr="00D629EF" w:rsidRDefault="00A85C4E" w:rsidP="00546CFA">
      <w:pPr>
        <w:pStyle w:val="PL"/>
        <w:spacing w:line="0" w:lineRule="atLeast"/>
        <w:rPr>
          <w:noProof w:val="0"/>
          <w:snapToGrid w:val="0"/>
        </w:rPr>
      </w:pPr>
      <w:r w:rsidRPr="00D629EF">
        <w:rPr>
          <w:noProof w:val="0"/>
          <w:snapToGrid w:val="0"/>
        </w:rPr>
        <w:t>}</w:t>
      </w:r>
    </w:p>
    <w:p w14:paraId="7B12B392" w14:textId="77777777" w:rsidR="00A85C4E" w:rsidRPr="00D629EF" w:rsidRDefault="00A85C4E" w:rsidP="00546CFA">
      <w:pPr>
        <w:pStyle w:val="PL"/>
        <w:spacing w:line="0" w:lineRule="atLeast"/>
        <w:rPr>
          <w:noProof w:val="0"/>
          <w:snapToGrid w:val="0"/>
        </w:rPr>
      </w:pPr>
    </w:p>
    <w:p w14:paraId="177FD92F" w14:textId="77777777" w:rsidR="00A85C4E" w:rsidRPr="00D629EF" w:rsidRDefault="00A85C4E" w:rsidP="00546CFA">
      <w:pPr>
        <w:pStyle w:val="PL"/>
        <w:spacing w:line="0" w:lineRule="atLeast"/>
        <w:rPr>
          <w:noProof w:val="0"/>
          <w:snapToGrid w:val="0"/>
        </w:rPr>
      </w:pPr>
      <w:r w:rsidRPr="00D629EF">
        <w:rPr>
          <w:noProof w:val="0"/>
          <w:snapToGrid w:val="0"/>
        </w:rPr>
        <w:t>EUTRAN-QoS</w:t>
      </w:r>
      <w:r w:rsidRPr="00D629EF">
        <w:rPr>
          <w:noProof w:val="0"/>
          <w:snapToGrid w:val="0"/>
        </w:rPr>
        <w:tab/>
        <w:t>::= SEQUENCE {</w:t>
      </w:r>
    </w:p>
    <w:p w14:paraId="1EBB9E58" w14:textId="77777777" w:rsidR="00A85C4E" w:rsidRPr="00D629EF" w:rsidRDefault="00A85C4E" w:rsidP="00546CFA">
      <w:pPr>
        <w:pStyle w:val="PL"/>
        <w:spacing w:line="0" w:lineRule="atLeast"/>
        <w:rPr>
          <w:noProof w:val="0"/>
          <w:snapToGrid w:val="0"/>
        </w:rPr>
      </w:pPr>
      <w:r w:rsidRPr="00D629EF">
        <w:rPr>
          <w:noProof w:val="0"/>
          <w:snapToGrid w:val="0"/>
        </w:rPr>
        <w:tab/>
        <w:t>qCI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QCI,</w:t>
      </w:r>
    </w:p>
    <w:p w14:paraId="1EB64746" w14:textId="77777777" w:rsidR="00A85C4E" w:rsidRPr="00D629EF" w:rsidRDefault="00A85C4E" w:rsidP="00546CFA">
      <w:pPr>
        <w:pStyle w:val="PL"/>
        <w:spacing w:line="0" w:lineRule="atLeast"/>
        <w:rPr>
          <w:noProof w:val="0"/>
          <w:snapToGrid w:val="0"/>
        </w:rPr>
      </w:pPr>
      <w:r w:rsidRPr="00D629EF">
        <w:rPr>
          <w:noProof w:val="0"/>
          <w:snapToGrid w:val="0"/>
        </w:rPr>
        <w:tab/>
        <w:t>eUTRANallocationAndRetentionPriority</w:t>
      </w:r>
      <w:r w:rsidRPr="00D629EF">
        <w:rPr>
          <w:noProof w:val="0"/>
          <w:snapToGrid w:val="0"/>
        </w:rPr>
        <w:tab/>
        <w:t>EUTRANAllocationAndRetentionPriority,</w:t>
      </w:r>
    </w:p>
    <w:p w14:paraId="51D90FD6" w14:textId="77777777" w:rsidR="00A85C4E" w:rsidRPr="00D629EF" w:rsidRDefault="00A85C4E" w:rsidP="00546CFA">
      <w:pPr>
        <w:pStyle w:val="PL"/>
        <w:spacing w:line="0" w:lineRule="atLeast"/>
        <w:rPr>
          <w:noProof w:val="0"/>
          <w:snapToGrid w:val="0"/>
        </w:rPr>
      </w:pP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41628E"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EUTRAN-QoS-ExtIEs } }</w:t>
      </w:r>
      <w:r w:rsidRPr="00D629EF">
        <w:rPr>
          <w:noProof w:val="0"/>
          <w:snapToGrid w:val="0"/>
        </w:rPr>
        <w:tab/>
        <w:t>OPTIONAL,</w:t>
      </w:r>
    </w:p>
    <w:p w14:paraId="5A6EA4F2"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D629EF" w:rsidRDefault="00A85C4E" w:rsidP="00976AF7">
      <w:pPr>
        <w:pStyle w:val="PL"/>
        <w:spacing w:line="0" w:lineRule="atLeast"/>
        <w:rPr>
          <w:noProof w:val="0"/>
        </w:rPr>
      </w:pPr>
      <w:r w:rsidRPr="00D629EF">
        <w:rPr>
          <w:noProof w:val="0"/>
        </w:rPr>
        <w:tab/>
        <w:t>e-RAB-GuaranteedBitrateUL</w:t>
      </w:r>
      <w:r w:rsidRPr="00D629EF">
        <w:rPr>
          <w:noProof w:val="0"/>
        </w:rPr>
        <w:tab/>
      </w:r>
      <w:r w:rsidRPr="00D629EF">
        <w:rPr>
          <w:noProof w:val="0"/>
        </w:rPr>
        <w:tab/>
        <w:t>BitRate,</w:t>
      </w:r>
    </w:p>
    <w:p w14:paraId="2583E6A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GBR-QosInformation-ExtIEs} } OPTIONAL,</w:t>
      </w:r>
    </w:p>
    <w:p w14:paraId="50356339" w14:textId="77777777" w:rsidR="00A85C4E" w:rsidRPr="00D629EF" w:rsidRDefault="00A85C4E" w:rsidP="00976AF7">
      <w:pPr>
        <w:pStyle w:val="PL"/>
        <w:spacing w:line="0" w:lineRule="atLeast"/>
        <w:rPr>
          <w:noProof w:val="0"/>
        </w:rPr>
      </w:pPr>
      <w:r w:rsidRPr="00D629EF">
        <w:rPr>
          <w:noProof w:val="0"/>
        </w:rPr>
        <w:tab/>
        <w:t>...</w:t>
      </w:r>
    </w:p>
    <w:p w14:paraId="2B2C5C86" w14:textId="77777777" w:rsidR="00A85C4E" w:rsidRPr="00D629EF" w:rsidRDefault="00A85C4E" w:rsidP="00976AF7">
      <w:pPr>
        <w:pStyle w:val="PL"/>
        <w:spacing w:line="0" w:lineRule="atLeast"/>
        <w:rPr>
          <w:noProof w:val="0"/>
        </w:rPr>
      </w:pPr>
      <w:r w:rsidRPr="00D629EF">
        <w:rPr>
          <w:noProof w:val="0"/>
        </w:rPr>
        <w:t>}</w:t>
      </w:r>
    </w:p>
    <w:p w14:paraId="5FE639D9" w14:textId="77777777" w:rsidR="00A85C4E" w:rsidRPr="00D629EF" w:rsidRDefault="00A85C4E" w:rsidP="00976AF7">
      <w:pPr>
        <w:pStyle w:val="PL"/>
        <w:spacing w:line="0" w:lineRule="atLeast"/>
        <w:rPr>
          <w:noProof w:val="0"/>
        </w:rPr>
      </w:pPr>
    </w:p>
    <w:p w14:paraId="1E462A60" w14:textId="77777777" w:rsidR="00A85C4E" w:rsidRPr="00D629EF" w:rsidRDefault="00A85C4E" w:rsidP="00976AF7">
      <w:pPr>
        <w:pStyle w:val="PL"/>
        <w:spacing w:line="0" w:lineRule="atLeast"/>
        <w:rPr>
          <w:noProof w:val="0"/>
        </w:rPr>
      </w:pPr>
      <w:r w:rsidRPr="00D629EF">
        <w:rPr>
          <w:noProof w:val="0"/>
        </w:rPr>
        <w:t>GBR-QosInformation-ExtIEs E1AP-PROTOCOL-EXTENSION ::= {</w:t>
      </w:r>
    </w:p>
    <w:p w14:paraId="04D477F9" w14:textId="77777777" w:rsidR="00A85C4E" w:rsidRPr="00D629EF" w:rsidRDefault="00A85C4E" w:rsidP="00976AF7">
      <w:pPr>
        <w:pStyle w:val="PL"/>
        <w:spacing w:line="0" w:lineRule="atLeast"/>
        <w:rPr>
          <w:noProof w:val="0"/>
        </w:rPr>
      </w:pPr>
      <w:r w:rsidRPr="00D629EF">
        <w:rPr>
          <w:noProof w:val="0"/>
        </w:rPr>
        <w:tab/>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D629EF">
        <w:rPr>
          <w:noProof w:val="0"/>
        </w:rPr>
        <w:tab/>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D629EF" w:rsidRDefault="007F419D" w:rsidP="007F419D">
      <w:pPr>
        <w:pStyle w:val="PL"/>
        <w:spacing w:line="0" w:lineRule="atLeast"/>
        <w:rPr>
          <w:noProof w:val="0"/>
        </w:rPr>
      </w:pPr>
      <w:r w:rsidRPr="00D629EF">
        <w:rPr>
          <w:noProof w:val="0"/>
        </w:rPr>
        <w:tab/>
        <w:t>iE-Extensions</w:t>
      </w:r>
      <w:r w:rsidRPr="00D629EF">
        <w:rPr>
          <w:noProof w:val="0"/>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D629EF">
        <w:rPr>
          <w:noProof w:val="0"/>
        </w:rPr>
        <w:tab/>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D629EF" w:rsidRDefault="00A85C4E" w:rsidP="00976AF7">
      <w:pPr>
        <w:pStyle w:val="PL"/>
        <w:spacing w:line="0" w:lineRule="atLeast"/>
        <w:rPr>
          <w:noProof w:val="0"/>
        </w:rPr>
      </w:pPr>
      <w:r w:rsidRPr="00D629EF">
        <w:rPr>
          <w:noProof w:val="0"/>
        </w:rPr>
        <w:tab/>
        <w:t>gTP-TEID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GTP-TEID,</w:t>
      </w:r>
    </w:p>
    <w:p w14:paraId="29F3B36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D629EF">
        <w:rPr>
          <w:noProof w:val="0"/>
        </w:rPr>
        <w:tab/>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3CF43132"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D629EF" w:rsidRDefault="00A85C4E" w:rsidP="001D1CD3">
      <w:pPr>
        <w:pStyle w:val="PL"/>
        <w:spacing w:line="0" w:lineRule="atLeast"/>
        <w:rPr>
          <w:noProof w:val="0"/>
          <w:snapToGrid w:val="0"/>
        </w:rPr>
      </w:pPr>
      <w:r w:rsidRPr="00D629EF">
        <w:rPr>
          <w:noProof w:val="0"/>
          <w:snapToGrid w:val="0"/>
        </w:rPr>
        <w:tab/>
        <w:t>maxIPrate</w:t>
      </w:r>
      <w:r w:rsidRPr="00D629EF">
        <w:rPr>
          <w:noProof w:val="0"/>
          <w:snapToGrid w:val="0"/>
        </w:rPr>
        <w:tab/>
      </w:r>
      <w:r w:rsidRPr="00D629EF">
        <w:rPr>
          <w:noProof w:val="0"/>
          <w:snapToGrid w:val="0"/>
        </w:rPr>
        <w:tab/>
      </w:r>
      <w:r w:rsidRPr="00D629EF">
        <w:rPr>
          <w:noProof w:val="0"/>
          <w:snapToGrid w:val="0"/>
        </w:rPr>
        <w:tab/>
        <w:t>MaxIPrate,</w:t>
      </w:r>
    </w:p>
    <w:p w14:paraId="71452C43" w14:textId="77777777" w:rsidR="00A85C4E" w:rsidRPr="00D629EF" w:rsidRDefault="00A85C4E" w:rsidP="001D1CD3">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{MaximumIPdatarate-ExtIEs} }</w:t>
      </w:r>
      <w:r w:rsidRPr="00D629EF">
        <w:rPr>
          <w:noProof w:val="0"/>
          <w:snapToGrid w:val="0"/>
        </w:rPr>
        <w:tab/>
        <w:t>OPTIONAL,</w:t>
      </w:r>
    </w:p>
    <w:p w14:paraId="05BFFA68"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MRDC-Usage-Information-ExtIEs} } OPTIONAL,</w:t>
      </w:r>
    </w:p>
    <w:p w14:paraId="7204CC6B" w14:textId="77777777" w:rsidR="00F21049" w:rsidRPr="00D629EF" w:rsidRDefault="00F21049" w:rsidP="00F21049">
      <w:pPr>
        <w:pStyle w:val="PL"/>
        <w:spacing w:line="0" w:lineRule="atLeast"/>
        <w:rPr>
          <w:noProof w:val="0"/>
          <w:snapToGrid w:val="0"/>
        </w:rPr>
      </w:pPr>
      <w:r w:rsidRPr="00D629EF">
        <w:rPr>
          <w:noProof w:val="0"/>
          <w:snapToGrid w:val="0"/>
        </w:rPr>
        <w:t>...</w:t>
      </w:r>
    </w:p>
    <w:p w14:paraId="3D230F6B" w14:textId="77777777" w:rsidR="00F21049" w:rsidRPr="00D629EF" w:rsidRDefault="00F21049" w:rsidP="00F21049">
      <w:pPr>
        <w:pStyle w:val="PL"/>
        <w:spacing w:line="0" w:lineRule="atLeast"/>
        <w:rPr>
          <w:noProof w:val="0"/>
          <w:snapToGrid w:val="0"/>
        </w:rPr>
      </w:pPr>
      <w:r w:rsidRPr="00D629EF">
        <w:rPr>
          <w:noProof w:val="0"/>
          <w:snapToGrid w:val="0"/>
        </w:rPr>
        <w:t>}</w:t>
      </w:r>
    </w:p>
    <w:p w14:paraId="0513611A" w14:textId="77777777" w:rsidR="00F21049" w:rsidRPr="00D629EF" w:rsidRDefault="00F21049" w:rsidP="00F21049">
      <w:pPr>
        <w:pStyle w:val="PL"/>
        <w:spacing w:line="0" w:lineRule="atLeast"/>
        <w:rPr>
          <w:noProof w:val="0"/>
          <w:snapToGrid w:val="0"/>
        </w:rPr>
      </w:pPr>
    </w:p>
    <w:p w14:paraId="5380E521" w14:textId="77777777" w:rsidR="00F21049" w:rsidRPr="00D629EF" w:rsidRDefault="00F21049" w:rsidP="00F21049">
      <w:pPr>
        <w:pStyle w:val="PL"/>
        <w:spacing w:line="0" w:lineRule="atLeast"/>
        <w:rPr>
          <w:noProof w:val="0"/>
          <w:snapToGrid w:val="0"/>
        </w:rPr>
      </w:pPr>
      <w:r w:rsidRPr="00D629EF">
        <w:rPr>
          <w:noProof w:val="0"/>
          <w:snapToGrid w:val="0"/>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M6Configuration-ExtIEs} } OPTIONAL,</w:t>
      </w:r>
    </w:p>
    <w:p w14:paraId="20EAF8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15040FA" w14:textId="77777777" w:rsidR="00D44F5E" w:rsidRPr="00D44F5E" w:rsidRDefault="00D44F5E" w:rsidP="00D44F5E">
      <w:pPr>
        <w:pStyle w:val="PL"/>
        <w:spacing w:line="0" w:lineRule="atLeast"/>
        <w:rPr>
          <w:noProof w:val="0"/>
          <w:snapToGrid w:val="0"/>
        </w:rPr>
      </w:pPr>
      <w:r w:rsidRPr="00D44F5E">
        <w:rPr>
          <w:noProof w:val="0"/>
          <w:snapToGrid w:val="0"/>
        </w:rPr>
        <w:t>}</w:t>
      </w:r>
    </w:p>
    <w:p w14:paraId="2ED99B86" w14:textId="77777777" w:rsidR="00D44F5E" w:rsidRPr="00D44F5E" w:rsidRDefault="00D44F5E" w:rsidP="00D44F5E">
      <w:pPr>
        <w:pStyle w:val="PL"/>
        <w:spacing w:line="0" w:lineRule="atLeast"/>
        <w:rPr>
          <w:noProof w:val="0"/>
          <w:snapToGrid w:val="0"/>
        </w:rPr>
      </w:pPr>
    </w:p>
    <w:p w14:paraId="6D304250" w14:textId="77777777" w:rsidR="00D44F5E" w:rsidRPr="00D44F5E" w:rsidRDefault="00D44F5E" w:rsidP="00D44F5E">
      <w:pPr>
        <w:pStyle w:val="PL"/>
        <w:spacing w:line="0" w:lineRule="atLeast"/>
        <w:rPr>
          <w:noProof w:val="0"/>
          <w:snapToGrid w:val="0"/>
        </w:rPr>
      </w:pPr>
      <w:r w:rsidRPr="00D44F5E">
        <w:rPr>
          <w:noProof w:val="0"/>
          <w:snapToGrid w:val="0"/>
        </w:rPr>
        <w:t>M6Configuration-ExtIEs E1AP-PROTOCOL-EXTENSION ::= {</w:t>
      </w:r>
    </w:p>
    <w:p w14:paraId="6F6CE0B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EF58474" w14:textId="77777777" w:rsidR="00D44F5E" w:rsidRPr="00D44F5E" w:rsidRDefault="00D44F5E" w:rsidP="00D44F5E">
      <w:pPr>
        <w:pStyle w:val="PL"/>
        <w:spacing w:line="0" w:lineRule="atLeast"/>
        <w:rPr>
          <w:noProof w:val="0"/>
          <w:snapToGrid w:val="0"/>
        </w:rPr>
      </w:pPr>
      <w:r w:rsidRPr="00D44F5E">
        <w:rPr>
          <w:noProof w:val="0"/>
          <w:snapToGrid w:val="0"/>
        </w:rPr>
        <w:t>}</w:t>
      </w:r>
    </w:p>
    <w:p w14:paraId="6BE723FD" w14:textId="77777777" w:rsidR="00D44F5E" w:rsidRPr="00D44F5E" w:rsidRDefault="00D44F5E" w:rsidP="00D44F5E">
      <w:pPr>
        <w:pStyle w:val="PL"/>
        <w:spacing w:line="0" w:lineRule="atLeast"/>
        <w:rPr>
          <w:noProof w:val="0"/>
          <w:snapToGrid w:val="0"/>
        </w:rPr>
      </w:pPr>
    </w:p>
    <w:p w14:paraId="1D5C968D" w14:textId="77777777" w:rsidR="00D44F5E" w:rsidRPr="00D44F5E" w:rsidRDefault="00D44F5E" w:rsidP="00D44F5E">
      <w:pPr>
        <w:pStyle w:val="PL"/>
        <w:spacing w:line="0" w:lineRule="atLeast"/>
        <w:rPr>
          <w:noProof w:val="0"/>
          <w:snapToGrid w:val="0"/>
        </w:rPr>
      </w:pPr>
      <w:r w:rsidRPr="00D44F5E">
        <w:rPr>
          <w:noProof w:val="0"/>
          <w:snapToGrid w:val="0"/>
        </w:rPr>
        <w:t>M6report-Interval ::= ENUMERATED { ms120, ms240, ms480, ms640, ms1024, ms2048, ms5120, ms10240, ms20480 ,ms40960, min1, min6, min12, min30, ... }</w:t>
      </w:r>
    </w:p>
    <w:p w14:paraId="04085999" w14:textId="77777777" w:rsidR="00D44F5E" w:rsidRPr="00D44F5E" w:rsidRDefault="00D44F5E" w:rsidP="00D44F5E">
      <w:pPr>
        <w:pStyle w:val="PL"/>
        <w:spacing w:line="0" w:lineRule="atLeast"/>
        <w:rPr>
          <w:noProof w:val="0"/>
          <w:snapToGrid w:val="0"/>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D44F5E" w:rsidRDefault="00D44F5E" w:rsidP="00D44F5E">
      <w:pPr>
        <w:pStyle w:val="PL"/>
        <w:spacing w:line="0" w:lineRule="atLeast"/>
        <w:rPr>
          <w:noProof w:val="0"/>
          <w:snapToGrid w:val="0"/>
        </w:rPr>
      </w:pPr>
      <w:r w:rsidRPr="00D44F5E">
        <w:rPr>
          <w:noProof w:val="0"/>
          <w:snapToGrid w:val="0"/>
        </w:rPr>
        <w:tab/>
        <w:t>mdt-Activation</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MDT-Activation,</w:t>
      </w:r>
    </w:p>
    <w:p w14:paraId="05E3D480" w14:textId="77777777" w:rsidR="00D44F5E" w:rsidRPr="00D44F5E" w:rsidRDefault="00D44F5E" w:rsidP="00D44F5E">
      <w:pPr>
        <w:pStyle w:val="PL"/>
        <w:spacing w:line="0" w:lineRule="atLeast"/>
        <w:rPr>
          <w:noProof w:val="0"/>
          <w:snapToGrid w:val="0"/>
        </w:rPr>
      </w:pPr>
      <w:r w:rsidRPr="00D44F5E">
        <w:rPr>
          <w:noProof w:val="0"/>
          <w:snapToGrid w:val="0"/>
        </w:rPr>
        <w:tab/>
        <w:t>mDTMode</w:t>
      </w:r>
      <w:r w:rsidRPr="00D44F5E">
        <w:rPr>
          <w:noProof w:val="0"/>
          <w:snapToGrid w:val="0"/>
        </w:rPr>
        <w:tab/>
      </w:r>
      <w:r w:rsidRPr="00D44F5E">
        <w:rPr>
          <w:noProof w:val="0"/>
          <w:snapToGrid w:val="0"/>
        </w:rPr>
        <w:tab/>
      </w:r>
      <w:r w:rsidRPr="00D44F5E">
        <w:rPr>
          <w:noProof w:val="0"/>
          <w:snapToGrid w:val="0"/>
        </w:rPr>
        <w:tab/>
        <w:t>MDTMode,</w:t>
      </w:r>
    </w:p>
    <w:p w14:paraId="105BE501"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D629EF" w:rsidRDefault="00A85C4E" w:rsidP="00910EAE">
      <w:pPr>
        <w:pStyle w:val="PL"/>
        <w:spacing w:line="0" w:lineRule="atLeast"/>
        <w:rPr>
          <w:noProof w:val="0"/>
          <w:snapToGrid w:val="0"/>
        </w:rPr>
      </w:pPr>
      <w:r w:rsidRPr="00D629EF">
        <w:rPr>
          <w:noProof w:val="0"/>
          <w:snapToGrid w:val="0"/>
        </w:rPr>
        <w:tab/>
        <w:t>non-Dynamic5QIDescriptor</w:t>
      </w:r>
      <w:r w:rsidRPr="00D629EF">
        <w:rPr>
          <w:noProof w:val="0"/>
          <w:snapToGrid w:val="0"/>
        </w:rPr>
        <w:tab/>
        <w:t>Non-Dynamic5QIDescriptor,</w:t>
      </w:r>
    </w:p>
    <w:p w14:paraId="227D8BF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NG-RAN-QoS-Support-Item-ExtIEs } }</w:t>
      </w:r>
      <w:r w:rsidRPr="00D629EF">
        <w:rPr>
          <w:noProof w:val="0"/>
          <w:snapToGrid w:val="0"/>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D629EF" w:rsidRDefault="00A85C4E" w:rsidP="00910EAE">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672925"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Non-Dynamic5QIDescriptor-ExtIEs } } OPTIONAL</w:t>
      </w:r>
    </w:p>
    <w:p w14:paraId="55A22CA5" w14:textId="77777777" w:rsidR="00A85C4E" w:rsidRPr="00D629EF" w:rsidRDefault="00A85C4E" w:rsidP="00910EAE">
      <w:pPr>
        <w:pStyle w:val="PL"/>
        <w:spacing w:line="0" w:lineRule="atLeast"/>
        <w:rPr>
          <w:noProof w:val="0"/>
          <w:snapToGrid w:val="0"/>
        </w:rPr>
      </w:pPr>
      <w:r w:rsidRPr="00D629EF">
        <w:rPr>
          <w:noProof w:val="0"/>
          <w:snapToGrid w:val="0"/>
        </w:rPr>
        <w:t>}</w:t>
      </w:r>
    </w:p>
    <w:p w14:paraId="4997A0FA" w14:textId="77777777" w:rsidR="00A85C4E" w:rsidRPr="00D629EF" w:rsidRDefault="00A85C4E" w:rsidP="00910EAE">
      <w:pPr>
        <w:pStyle w:val="PL"/>
        <w:spacing w:line="0" w:lineRule="atLeast"/>
        <w:rPr>
          <w:noProof w:val="0"/>
          <w:snapToGrid w:val="0"/>
        </w:rPr>
      </w:pPr>
    </w:p>
    <w:p w14:paraId="59076FAF" w14:textId="77777777" w:rsidR="00A85C4E" w:rsidRPr="00D629EF" w:rsidRDefault="00A85C4E" w:rsidP="00910EAE">
      <w:pPr>
        <w:pStyle w:val="PL"/>
        <w:spacing w:line="0" w:lineRule="atLeast"/>
        <w:rPr>
          <w:noProof w:val="0"/>
          <w:snapToGrid w:val="0"/>
        </w:rPr>
      </w:pPr>
      <w:r w:rsidRPr="00D629EF">
        <w:rPr>
          <w:noProof w:val="0"/>
          <w:snapToGrid w:val="0"/>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475276">
        <w:rPr>
          <w:noProof w:val="0"/>
          <w:snapToGrid w:val="0"/>
        </w:rPr>
        <w:tab/>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 NPNSupportInfo-SNPN-ExtIEs } }</w:t>
      </w:r>
      <w:r w:rsidRPr="00561D98">
        <w:rPr>
          <w:noProof w:val="0"/>
          <w:snapToGrid w:val="0"/>
        </w:rPr>
        <w:tab/>
        <w:t>OPTIONAL</w:t>
      </w:r>
    </w:p>
    <w:p w14:paraId="1E37362B" w14:textId="77777777" w:rsidR="00561D98" w:rsidRPr="00561D98" w:rsidRDefault="00561D98" w:rsidP="00561D98">
      <w:pPr>
        <w:pStyle w:val="PL"/>
        <w:spacing w:line="0" w:lineRule="atLeast"/>
        <w:rPr>
          <w:noProof w:val="0"/>
          <w:snapToGrid w:val="0"/>
        </w:rPr>
      </w:pPr>
      <w:r w:rsidRPr="00561D98">
        <w:rPr>
          <w:noProof w:val="0"/>
          <w:snapToGrid w:val="0"/>
        </w:rPr>
        <w:t>}</w:t>
      </w:r>
    </w:p>
    <w:p w14:paraId="4725DD19" w14:textId="77777777" w:rsidR="00561D98" w:rsidRPr="00561D98" w:rsidRDefault="00561D98" w:rsidP="00561D98">
      <w:pPr>
        <w:pStyle w:val="PL"/>
        <w:spacing w:line="0" w:lineRule="atLeast"/>
        <w:rPr>
          <w:noProof w:val="0"/>
          <w:snapToGrid w:val="0"/>
        </w:rPr>
      </w:pPr>
    </w:p>
    <w:p w14:paraId="129FDAE2" w14:textId="77777777" w:rsidR="00561D98" w:rsidRPr="00561D98" w:rsidRDefault="00561D98" w:rsidP="00561D98">
      <w:pPr>
        <w:pStyle w:val="PL"/>
        <w:spacing w:line="0" w:lineRule="atLeast"/>
        <w:rPr>
          <w:noProof w:val="0"/>
          <w:snapToGrid w:val="0"/>
        </w:rPr>
      </w:pPr>
    </w:p>
    <w:p w14:paraId="199CB891" w14:textId="77777777" w:rsidR="00561D98" w:rsidRPr="00561D98" w:rsidRDefault="00561D98" w:rsidP="00561D98">
      <w:pPr>
        <w:pStyle w:val="PL"/>
        <w:spacing w:line="0" w:lineRule="atLeast"/>
        <w:rPr>
          <w:noProof w:val="0"/>
          <w:snapToGrid w:val="0"/>
        </w:rPr>
      </w:pPr>
      <w:r w:rsidRPr="00561D98">
        <w:rPr>
          <w:noProof w:val="0"/>
          <w:snapToGrid w:val="0"/>
        </w:rPr>
        <w:t>NPNSupportInfo-SNPN-ExtIEs</w:t>
      </w:r>
      <w:r w:rsidRPr="00561D98">
        <w:rPr>
          <w:noProof w:val="0"/>
          <w:snapToGrid w:val="0"/>
        </w:rPr>
        <w:tab/>
        <w:t>E1AP-PROTOCOL-EXTENSION ::= {</w:t>
      </w:r>
    </w:p>
    <w:p w14:paraId="2C614973"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4B9227" w14:textId="77777777" w:rsidR="00561D98" w:rsidRPr="00561D98" w:rsidRDefault="00561D98" w:rsidP="00561D98">
      <w:pPr>
        <w:pStyle w:val="PL"/>
        <w:spacing w:line="0" w:lineRule="atLeast"/>
        <w:rPr>
          <w:noProof w:val="0"/>
          <w:snapToGrid w:val="0"/>
        </w:rPr>
      </w:pPr>
      <w:r w:rsidRPr="00561D98">
        <w:rPr>
          <w:noProof w:val="0"/>
          <w:snapToGrid w:val="0"/>
        </w:rPr>
        <w:t>}</w:t>
      </w:r>
    </w:p>
    <w:p w14:paraId="0D329FB0" w14:textId="77777777" w:rsidR="00561D98" w:rsidRPr="00561D98" w:rsidRDefault="00561D98" w:rsidP="00561D98">
      <w:pPr>
        <w:pStyle w:val="PL"/>
        <w:spacing w:line="0" w:lineRule="atLeast"/>
        <w:rPr>
          <w:noProof w:val="0"/>
          <w:snapToGrid w:val="0"/>
        </w:rPr>
      </w:pPr>
    </w:p>
    <w:p w14:paraId="6A24DB48" w14:textId="77777777" w:rsidR="00561D98" w:rsidRPr="00561D98" w:rsidRDefault="00561D98" w:rsidP="00561D98">
      <w:pPr>
        <w:pStyle w:val="PL"/>
        <w:spacing w:line="0" w:lineRule="atLeast"/>
        <w:rPr>
          <w:noProof w:val="0"/>
          <w:snapToGrid w:val="0"/>
        </w:rPr>
      </w:pPr>
      <w:r w:rsidRPr="00561D98">
        <w:rPr>
          <w:noProof w:val="0"/>
          <w:snapToGrid w:val="0"/>
        </w:rPr>
        <w:t>NPNContextInfo ::= CHOICE {</w:t>
      </w:r>
    </w:p>
    <w:p w14:paraId="22FD49C7"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NPNContextInfo-SNPN,</w:t>
      </w:r>
    </w:p>
    <w:p w14:paraId="6A040AFE"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{{NPNContextInfo-ExtIEs}}</w:t>
      </w:r>
    </w:p>
    <w:p w14:paraId="382698DA" w14:textId="77777777" w:rsidR="00561D98" w:rsidRPr="00561D98" w:rsidRDefault="00561D98" w:rsidP="00561D98">
      <w:pPr>
        <w:pStyle w:val="PL"/>
        <w:spacing w:line="0" w:lineRule="atLeast"/>
        <w:rPr>
          <w:noProof w:val="0"/>
          <w:snapToGrid w:val="0"/>
        </w:rPr>
      </w:pPr>
      <w:r w:rsidRPr="00561D98">
        <w:rPr>
          <w:noProof w:val="0"/>
          <w:snapToGrid w:val="0"/>
        </w:rPr>
        <w:t>}</w:t>
      </w:r>
    </w:p>
    <w:p w14:paraId="3BC2B039" w14:textId="77777777" w:rsidR="00561D98" w:rsidRPr="00561D98" w:rsidRDefault="00561D98" w:rsidP="00561D98">
      <w:pPr>
        <w:pStyle w:val="PL"/>
        <w:spacing w:line="0" w:lineRule="atLeast"/>
        <w:rPr>
          <w:noProof w:val="0"/>
          <w:snapToGrid w:val="0"/>
        </w:rPr>
      </w:pPr>
    </w:p>
    <w:p w14:paraId="36EF4A0F" w14:textId="77777777" w:rsidR="00561D98" w:rsidRPr="00561D98" w:rsidRDefault="00561D98" w:rsidP="00561D98">
      <w:pPr>
        <w:pStyle w:val="PL"/>
        <w:spacing w:line="0" w:lineRule="atLeast"/>
        <w:rPr>
          <w:noProof w:val="0"/>
          <w:snapToGrid w:val="0"/>
        </w:rPr>
      </w:pPr>
      <w:r w:rsidRPr="00561D98">
        <w:rPr>
          <w:noProof w:val="0"/>
          <w:snapToGrid w:val="0"/>
        </w:rPr>
        <w:t>NPNContextInfo-ExtIEs E1AP-PROTOCOL-IES ::= {</w:t>
      </w:r>
    </w:p>
    <w:p w14:paraId="14F8E2A4"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1B621B" w14:textId="77777777" w:rsidR="00561D98" w:rsidRPr="00561D98" w:rsidRDefault="00561D98" w:rsidP="00561D98">
      <w:pPr>
        <w:pStyle w:val="PL"/>
        <w:spacing w:line="0" w:lineRule="atLeast"/>
        <w:rPr>
          <w:noProof w:val="0"/>
          <w:snapToGrid w:val="0"/>
        </w:rPr>
      </w:pPr>
      <w:r w:rsidRPr="00561D98">
        <w:rPr>
          <w:noProof w:val="0"/>
          <w:snapToGrid w:val="0"/>
        </w:rPr>
        <w:t>}</w:t>
      </w:r>
    </w:p>
    <w:p w14:paraId="548F65F2" w14:textId="77777777" w:rsidR="00561D98" w:rsidRPr="00561D98" w:rsidRDefault="00561D98" w:rsidP="00561D98">
      <w:pPr>
        <w:pStyle w:val="PL"/>
        <w:spacing w:line="0" w:lineRule="atLeast"/>
        <w:rPr>
          <w:noProof w:val="0"/>
          <w:snapToGrid w:val="0"/>
        </w:rPr>
      </w:pPr>
    </w:p>
    <w:p w14:paraId="1C46E156" w14:textId="77777777" w:rsidR="00561D98" w:rsidRPr="00561D98" w:rsidRDefault="00561D98" w:rsidP="00561D98">
      <w:pPr>
        <w:pStyle w:val="PL"/>
        <w:spacing w:line="0" w:lineRule="atLeast"/>
        <w:rPr>
          <w:noProof w:val="0"/>
          <w:snapToGrid w:val="0"/>
        </w:rPr>
      </w:pPr>
      <w:r w:rsidRPr="00561D98">
        <w:rPr>
          <w:noProof w:val="0"/>
          <w:snapToGrid w:val="0"/>
        </w:rPr>
        <w:t>NPNContextInfo-SNPN ::= SEQUENCE {</w:t>
      </w:r>
    </w:p>
    <w:p w14:paraId="663F73B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46F44C"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{NPNContextInfo-SNPN-ExtIEs } }</w:t>
      </w:r>
      <w:r w:rsidRPr="00561D98">
        <w:rPr>
          <w:noProof w:val="0"/>
          <w:snapToGrid w:val="0"/>
        </w:rPr>
        <w:tab/>
        <w:t>OPTIONAL</w:t>
      </w:r>
    </w:p>
    <w:p w14:paraId="5C16BFA8" w14:textId="77777777" w:rsidR="00561D98" w:rsidRPr="00561D98" w:rsidRDefault="00561D98" w:rsidP="00561D98">
      <w:pPr>
        <w:pStyle w:val="PL"/>
        <w:spacing w:line="0" w:lineRule="atLeast"/>
        <w:rPr>
          <w:noProof w:val="0"/>
          <w:snapToGrid w:val="0"/>
        </w:rPr>
      </w:pPr>
      <w:r w:rsidRPr="00561D98">
        <w:rPr>
          <w:noProof w:val="0"/>
          <w:snapToGrid w:val="0"/>
        </w:rPr>
        <w:t>}</w:t>
      </w:r>
    </w:p>
    <w:p w14:paraId="6FC364C6" w14:textId="77777777" w:rsidR="00561D98" w:rsidRPr="00561D98" w:rsidRDefault="00561D98" w:rsidP="00561D98">
      <w:pPr>
        <w:pStyle w:val="PL"/>
        <w:spacing w:line="0" w:lineRule="atLeast"/>
        <w:rPr>
          <w:noProof w:val="0"/>
          <w:snapToGrid w:val="0"/>
        </w:rPr>
      </w:pPr>
    </w:p>
    <w:p w14:paraId="35FDEA7B" w14:textId="77777777" w:rsidR="00561D98" w:rsidRPr="00561D98" w:rsidRDefault="00561D98" w:rsidP="00561D98">
      <w:pPr>
        <w:pStyle w:val="PL"/>
        <w:spacing w:line="0" w:lineRule="atLeast"/>
        <w:rPr>
          <w:noProof w:val="0"/>
          <w:snapToGrid w:val="0"/>
        </w:rPr>
      </w:pPr>
      <w:r w:rsidRPr="00561D98">
        <w:rPr>
          <w:noProof w:val="0"/>
          <w:snapToGrid w:val="0"/>
        </w:rPr>
        <w:t>NPNContextInfo-SNPN-ExtIEs</w:t>
      </w:r>
      <w:r w:rsidRPr="00561D98">
        <w:rPr>
          <w:noProof w:val="0"/>
          <w:snapToGrid w:val="0"/>
        </w:rPr>
        <w:tab/>
        <w:t>E1AP-PROTOCOL-EXTENSION ::= {</w:t>
      </w:r>
    </w:p>
    <w:p w14:paraId="69192F8C"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D629EF" w:rsidRDefault="00A85C4E" w:rsidP="00910EAE">
      <w:pPr>
        <w:pStyle w:val="PL"/>
        <w:spacing w:line="0" w:lineRule="atLeast"/>
        <w:rPr>
          <w:noProof w:val="0"/>
          <w:snapToGrid w:val="0"/>
        </w:rPr>
      </w:pPr>
      <w:r w:rsidRPr="00D629EF">
        <w:rPr>
          <w:noProof w:val="0"/>
          <w:snapToGrid w:val="0"/>
        </w:rPr>
        <w:tab/>
        <w:t>nR-CGI</w:t>
      </w:r>
      <w:r w:rsidRPr="00D629EF">
        <w:rPr>
          <w:noProof w:val="0"/>
          <w:snapToGrid w:val="0"/>
        </w:rPr>
        <w:tab/>
        <w:t>NR-CGI,</w:t>
      </w:r>
    </w:p>
    <w:p w14:paraId="4A1A8092"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NR-CGI-Support-Item-ExtIEs } }</w:t>
      </w:r>
      <w:r w:rsidRPr="00D629EF">
        <w:rPr>
          <w:noProof w:val="0"/>
          <w:snapToGrid w:val="0"/>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D629EF" w:rsidRDefault="00A85C4E" w:rsidP="008E5299">
      <w:pPr>
        <w:pStyle w:val="PL"/>
        <w:spacing w:line="0" w:lineRule="atLeast"/>
        <w:rPr>
          <w:noProof w:val="0"/>
          <w:snapToGrid w:val="0"/>
        </w:rPr>
      </w:pPr>
      <w:r w:rsidRPr="00D629EF">
        <w:rPr>
          <w:noProof w:val="0"/>
          <w:snapToGrid w:val="0"/>
        </w:rPr>
        <w:tab/>
        <w:t>pDCP-Duplication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PDCP-Duplication</w:t>
      </w:r>
      <w:r w:rsidRPr="00D629EF">
        <w:rPr>
          <w:noProof w:val="0"/>
          <w:snapToGrid w:val="0"/>
        </w:rPr>
        <w:tab/>
      </w:r>
      <w:r w:rsidRPr="00D629EF">
        <w:rPr>
          <w:noProof w:val="0"/>
          <w:snapToGrid w:val="0"/>
        </w:rPr>
        <w:tab/>
        <w:t>OPTIONAL,</w:t>
      </w:r>
    </w:p>
    <w:p w14:paraId="411CFBB7" w14:textId="77777777" w:rsidR="00A85C4E" w:rsidRPr="00D629EF" w:rsidRDefault="00A85C4E" w:rsidP="008E5299">
      <w:pPr>
        <w:pStyle w:val="PL"/>
        <w:spacing w:line="0" w:lineRule="atLeast"/>
        <w:rPr>
          <w:noProof w:val="0"/>
          <w:snapToGrid w:val="0"/>
        </w:rPr>
      </w:pPr>
      <w:r w:rsidRPr="00D629EF">
        <w:rPr>
          <w:noProof w:val="0"/>
          <w:snapToGrid w:val="0"/>
        </w:rPr>
        <w:tab/>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PDCP-Configuration-ExtIEs } }</w:t>
      </w:r>
      <w:r w:rsidRPr="00D629EF">
        <w:rPr>
          <w:noProof w:val="0"/>
          <w:snapToGrid w:val="0"/>
        </w:rPr>
        <w:tab/>
        <w:t>OPTIONAL,</w:t>
      </w:r>
    </w:p>
    <w:p w14:paraId="2204007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D629EF" w:rsidRDefault="00A85C4E" w:rsidP="00592822">
      <w:pPr>
        <w:pStyle w:val="PL"/>
        <w:spacing w:line="0" w:lineRule="atLeast"/>
        <w:rPr>
          <w:noProof w:val="0"/>
          <w:snapToGrid w:val="0"/>
        </w:rPr>
      </w:pPr>
      <w:r w:rsidRPr="00D629EF">
        <w:rPr>
          <w:noProof w:val="0"/>
          <w:snapToGrid w:val="0"/>
        </w:rPr>
        <w:tab/>
        <w:t>hFN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HFN,</w:t>
      </w:r>
    </w:p>
    <w:p w14:paraId="3E7D20AB"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PDCP-Count-ExtIEs } }</w:t>
      </w:r>
      <w:r w:rsidRPr="00D629EF">
        <w:rPr>
          <w:noProof w:val="0"/>
          <w:snapToGrid w:val="0"/>
        </w:rPr>
        <w:tab/>
        <w:t>OPTIONAL,</w:t>
      </w:r>
    </w:p>
    <w:p w14:paraId="615B18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ins w:id="5868" w:author="CR0703r4" w:date="2022-11-09T17:52:00Z"/>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ins w:id="5869" w:author="CR0703r4" w:date="2022-11-09T17:52:00Z"/>
          <w:noProof w:val="0"/>
          <w:snapToGrid w:val="0"/>
        </w:rPr>
      </w:pPr>
      <w:ins w:id="5870" w:author="CR0703r4" w:date="2022-11-09T17:52:00Z">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ins>
    </w:p>
    <w:p w14:paraId="5CA3D893" w14:textId="77777777" w:rsidR="0045635D" w:rsidRPr="00D629EF" w:rsidRDefault="0045635D" w:rsidP="0045635D">
      <w:pPr>
        <w:pStyle w:val="PL"/>
        <w:spacing w:line="0" w:lineRule="atLeast"/>
        <w:rPr>
          <w:ins w:id="5871" w:author="CR0703r4" w:date="2022-11-09T17:52:00Z"/>
          <w:noProof w:val="0"/>
          <w:snapToGrid w:val="0"/>
        </w:rPr>
      </w:pPr>
      <w:ins w:id="5872" w:author="CR0703r4" w:date="2022-11-09T17:52:00Z">
        <w:r w:rsidRPr="00D629EF">
          <w:rPr>
            <w:noProof w:val="0"/>
            <w:snapToGrid w:val="0"/>
          </w:rPr>
          <w:tab/>
          <w:t>true,</w:t>
        </w:r>
      </w:ins>
    </w:p>
    <w:p w14:paraId="14B8775E" w14:textId="77777777" w:rsidR="0045635D" w:rsidRPr="00D629EF" w:rsidRDefault="0045635D" w:rsidP="0045635D">
      <w:pPr>
        <w:pStyle w:val="PL"/>
        <w:spacing w:line="0" w:lineRule="atLeast"/>
        <w:rPr>
          <w:ins w:id="5873" w:author="CR0703r4" w:date="2022-11-09T17:52:00Z"/>
          <w:noProof w:val="0"/>
          <w:snapToGrid w:val="0"/>
        </w:rPr>
      </w:pPr>
      <w:ins w:id="5874" w:author="CR0703r4" w:date="2022-11-09T17:52:00Z">
        <w:r w:rsidRPr="00D629EF">
          <w:rPr>
            <w:noProof w:val="0"/>
            <w:snapToGrid w:val="0"/>
          </w:rPr>
          <w:tab/>
          <w:t>...</w:t>
        </w:r>
      </w:ins>
    </w:p>
    <w:p w14:paraId="03C7FD36" w14:textId="77777777" w:rsidR="0045635D" w:rsidRPr="00D629EF" w:rsidRDefault="0045635D" w:rsidP="0045635D">
      <w:pPr>
        <w:pStyle w:val="PL"/>
        <w:spacing w:line="0" w:lineRule="atLeast"/>
        <w:rPr>
          <w:ins w:id="5875" w:author="CR0703r4" w:date="2022-11-09T17:52:00Z"/>
          <w:noProof w:val="0"/>
          <w:snapToGrid w:val="0"/>
        </w:rPr>
      </w:pPr>
      <w:ins w:id="5876" w:author="CR0703r4" w:date="2022-11-09T17:52:00Z">
        <w:r w:rsidRPr="00D629EF">
          <w:rPr>
            <w:noProof w:val="0"/>
            <w:snapToGrid w:val="0"/>
          </w:rPr>
          <w:t>}</w:t>
        </w:r>
      </w:ins>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D629EF" w:rsidRDefault="00121626" w:rsidP="00121626">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94A998C" w14:textId="77777777" w:rsidR="00121626" w:rsidRPr="00D629EF" w:rsidRDefault="00121626" w:rsidP="00121626">
      <w:pPr>
        <w:pStyle w:val="PL"/>
        <w:spacing w:line="0" w:lineRule="atLeast"/>
        <w:rPr>
          <w:noProof w:val="0"/>
          <w:snapToGrid w:val="0"/>
        </w:rPr>
      </w:pPr>
      <w:r w:rsidRPr="00D629EF">
        <w:rPr>
          <w:noProof w:val="0"/>
          <w:snapToGrid w:val="0"/>
        </w:rPr>
        <w:tab/>
        <w:t>mRDC-Usage-Information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MRDC-Usage-Information,</w:t>
      </w:r>
    </w:p>
    <w:p w14:paraId="1DF18486" w14:textId="77777777" w:rsidR="00121626" w:rsidRPr="00D629EF" w:rsidRDefault="00121626" w:rsidP="0012162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PDU-Session-Resource-Data-Usage-Item-ExtIEs } }</w:t>
      </w:r>
      <w:r w:rsidRPr="00D629EF">
        <w:rPr>
          <w:noProof w:val="0"/>
          <w:snapToGrid w:val="0"/>
        </w:rPr>
        <w:tab/>
        <w:t>OPTIONAL,</w:t>
      </w:r>
    </w:p>
    <w:p w14:paraId="5575DB66"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t>ProtocolExtensionContainer { {</w:t>
      </w:r>
      <w:r w:rsidR="00BE509B" w:rsidRPr="00F47EA8">
        <w:rPr>
          <w:snapToGrid w:val="0"/>
        </w:rPr>
        <w:t xml:space="preserve"> </w:t>
      </w:r>
      <w:r w:rsidR="00BE509B" w:rsidRPr="00D629EF">
        <w:rPr>
          <w:snapToGrid w:val="0"/>
        </w:rPr>
        <w:t>PDCP-SN-Status-Information</w:t>
      </w:r>
      <w:r w:rsidRPr="00D629EF">
        <w:rPr>
          <w:snapToGrid w:val="0"/>
        </w:rPr>
        <w:t>-ExtIEs} }</w:t>
      </w:r>
      <w:r w:rsidRPr="00D629EF">
        <w:rPr>
          <w:snapToGrid w:val="0"/>
        </w:rPr>
        <w:tab/>
        <w:t>OPTIONAL,</w:t>
      </w:r>
    </w:p>
    <w:p w14:paraId="12DB15BD" w14:textId="77777777" w:rsidR="00A85C4E" w:rsidRPr="00D629EF" w:rsidRDefault="00A85C4E" w:rsidP="007B27E7">
      <w:pPr>
        <w:pStyle w:val="PL"/>
        <w:spacing w:line="0" w:lineRule="atLeast"/>
        <w:rPr>
          <w:snapToGrid w:val="0"/>
        </w:rPr>
      </w:pPr>
      <w:r w:rsidRPr="00D629EF">
        <w:rPr>
          <w:snapToGrid w:val="0"/>
        </w:rPr>
        <w:tab/>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8101E93" w14:textId="77777777" w:rsidR="00A85C4E" w:rsidRPr="00D629EF" w:rsidRDefault="00A85C4E" w:rsidP="008E5299">
      <w:pPr>
        <w:pStyle w:val="PL"/>
        <w:spacing w:line="0" w:lineRule="atLeast"/>
        <w:rPr>
          <w:noProof w:val="0"/>
          <w:snapToGrid w:val="0"/>
        </w:rPr>
      </w:pPr>
      <w:r w:rsidRPr="00D629EF">
        <w:rPr>
          <w:noProof w:val="0"/>
          <w:snapToGrid w:val="0"/>
        </w:rPr>
        <w:tab/>
        <w:t>pDU-Session-Resource-Activity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PDU-Session-Resource-Activity,</w:t>
      </w:r>
    </w:p>
    <w:p w14:paraId="0D71C54C"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t xml:space="preserve">ProtocolExtensionContainer </w:t>
      </w:r>
      <w:r w:rsidRPr="00D629EF">
        <w:rPr>
          <w:noProof w:val="0"/>
          <w:snapToGrid w:val="0"/>
        </w:rPr>
        <w:tab/>
      </w:r>
      <w:r w:rsidRPr="00D629EF">
        <w:rPr>
          <w:noProof w:val="0"/>
          <w:snapToGrid w:val="0"/>
        </w:rPr>
        <w:tab/>
        <w:t>{ { PDU-Session-Resource-Activity-ItemExtIEs } }</w:t>
      </w:r>
      <w:r w:rsidRPr="00D629EF">
        <w:rPr>
          <w:noProof w:val="0"/>
          <w:snapToGrid w:val="0"/>
        </w:rPr>
        <w:tab/>
        <w:t>OPTIONAL,</w:t>
      </w:r>
    </w:p>
    <w:p w14:paraId="60AAAA8E"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5E0166" w14:textId="77777777" w:rsidR="00A85C4E" w:rsidRPr="00D629EF" w:rsidRDefault="00A85C4E" w:rsidP="008E5299">
      <w:pPr>
        <w:pStyle w:val="PL"/>
        <w:spacing w:line="0" w:lineRule="atLeast"/>
        <w:rPr>
          <w:noProof w:val="0"/>
          <w:snapToGrid w:val="0"/>
        </w:rPr>
      </w:pPr>
      <w:r w:rsidRPr="00D629EF">
        <w:rPr>
          <w:noProof w:val="0"/>
          <w:snapToGrid w:val="0"/>
        </w:rPr>
        <w:t>}</w:t>
      </w:r>
    </w:p>
    <w:p w14:paraId="47686A8A" w14:textId="77777777" w:rsidR="00A85C4E" w:rsidRPr="00D629EF" w:rsidRDefault="00A85C4E" w:rsidP="008E5299">
      <w:pPr>
        <w:pStyle w:val="PL"/>
        <w:spacing w:line="0" w:lineRule="atLeast"/>
        <w:rPr>
          <w:noProof w:val="0"/>
          <w:snapToGrid w:val="0"/>
        </w:rPr>
      </w:pPr>
    </w:p>
    <w:p w14:paraId="0BCC0ABA" w14:textId="77777777" w:rsidR="00A85C4E" w:rsidRPr="00D629EF" w:rsidRDefault="00A85C4E" w:rsidP="008E5299">
      <w:pPr>
        <w:pStyle w:val="PL"/>
        <w:spacing w:line="0" w:lineRule="atLeast"/>
        <w:rPr>
          <w:noProof w:val="0"/>
          <w:snapToGrid w:val="0"/>
        </w:rPr>
      </w:pPr>
      <w:r w:rsidRPr="00D629EF">
        <w:rPr>
          <w:noProof w:val="0"/>
          <w:snapToGrid w:val="0"/>
        </w:rPr>
        <w:t xml:space="preserve">PDU-Session-Resource-Activity-ItemExtIEs </w:t>
      </w:r>
      <w:r w:rsidRPr="00D629EF">
        <w:rPr>
          <w:noProof w:val="0"/>
          <w:snapToGrid w:val="0"/>
        </w:rPr>
        <w:tab/>
        <w:t>E1AP-PROTOCOL-EXTENSION ::= {</w:t>
      </w:r>
    </w:p>
    <w:p w14:paraId="2DC425D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54DF62" w14:textId="77777777" w:rsidR="00A85C4E" w:rsidRPr="00D629EF" w:rsidRDefault="00A85C4E" w:rsidP="00592822">
      <w:pPr>
        <w:pStyle w:val="PL"/>
        <w:spacing w:line="0" w:lineRule="atLeast"/>
        <w:rPr>
          <w:noProof w:val="0"/>
          <w:snapToGrid w:val="0"/>
        </w:rPr>
      </w:pPr>
      <w:r w:rsidRPr="00D629EF">
        <w:rPr>
          <w:noProof w:val="0"/>
          <w:snapToGrid w:val="0"/>
        </w:rPr>
        <w:tab/>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45AF735" w14:textId="77777777" w:rsidR="00A85C4E" w:rsidRPr="00D629EF" w:rsidRDefault="00A85C4E" w:rsidP="00592822">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A8C0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PDU-Session-Resource-Failed-Item-ExtIEs } }</w:t>
      </w:r>
      <w:r w:rsidRPr="00D629EF">
        <w:rPr>
          <w:noProof w:val="0"/>
          <w:snapToGrid w:val="0"/>
        </w:rPr>
        <w:tab/>
        <w:t>OPTIONAL,</w:t>
      </w:r>
    </w:p>
    <w:p w14:paraId="156A2E2D"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7F74041C" w14:textId="77777777" w:rsidR="00A85C4E" w:rsidRPr="00D629EF" w:rsidRDefault="00A85C4E" w:rsidP="008E5299">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E9D4F"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PDU-Session-Resource-Failed-Mod-Item-ExtIEs } }</w:t>
      </w:r>
      <w:r w:rsidRPr="00D629EF">
        <w:rPr>
          <w:noProof w:val="0"/>
          <w:snapToGrid w:val="0"/>
        </w:rPr>
        <w:tab/>
        <w:t>OPTIONAL,</w:t>
      </w:r>
    </w:p>
    <w:p w14:paraId="3175B25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CA063DD" w14:textId="77777777" w:rsidR="00A85C4E" w:rsidRPr="00D629EF" w:rsidRDefault="00A85C4E" w:rsidP="00592822">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23EFE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PDU-Session-Resource-Failed-To-Modify-Item-ExtIEs } }</w:t>
      </w:r>
      <w:r w:rsidRPr="00D629EF">
        <w:rPr>
          <w:noProof w:val="0"/>
          <w:snapToGrid w:val="0"/>
        </w:rPr>
        <w:tab/>
        <w:t>OPTIONAL,</w:t>
      </w:r>
    </w:p>
    <w:p w14:paraId="1DB62F0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1360FE7" w14:textId="77777777" w:rsidR="00A85C4E" w:rsidRPr="00D629EF" w:rsidRDefault="00A85C4E" w:rsidP="00592822">
      <w:pPr>
        <w:pStyle w:val="PL"/>
        <w:spacing w:line="0" w:lineRule="atLeast"/>
        <w:rPr>
          <w:noProof w:val="0"/>
          <w:snapToGrid w:val="0"/>
        </w:rPr>
      </w:pPr>
      <w:r w:rsidRPr="00D629EF">
        <w:rPr>
          <w:noProof w:val="0"/>
          <w:snapToGrid w:val="0"/>
        </w:rPr>
        <w:t>}</w:t>
      </w:r>
    </w:p>
    <w:p w14:paraId="420D0941" w14:textId="77777777" w:rsidR="00A85C4E" w:rsidRPr="00D629EF" w:rsidRDefault="00A85C4E" w:rsidP="00592822">
      <w:pPr>
        <w:pStyle w:val="PL"/>
        <w:spacing w:line="0" w:lineRule="atLeast"/>
        <w:rPr>
          <w:noProof w:val="0"/>
          <w:snapToGrid w:val="0"/>
        </w:rPr>
      </w:pPr>
    </w:p>
    <w:p w14:paraId="0928D1A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PDU-Session-Resource-Failed-To-Modify-Item-ExtIEs</w:t>
      </w:r>
      <w:r w:rsidRPr="00D629EF">
        <w:rPr>
          <w:noProof w:val="0"/>
          <w:snapToGrid w:val="0"/>
        </w:rPr>
        <w:tab/>
      </w:r>
      <w:r w:rsidRPr="00D629EF">
        <w:rPr>
          <w:noProof w:val="0"/>
          <w:snapToGrid w:val="0"/>
        </w:rPr>
        <w:tab/>
        <w:t>E1AP-PROTOCOL-EXTENSION ::= {</w:t>
      </w:r>
    </w:p>
    <w:p w14:paraId="7E00326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89BB7B2" w14:textId="77777777" w:rsidR="00A85C4E" w:rsidRPr="00D629EF" w:rsidRDefault="00A85C4E" w:rsidP="00592822">
      <w:pPr>
        <w:pStyle w:val="PL"/>
        <w:spacing w:line="0" w:lineRule="atLeast"/>
        <w:rPr>
          <w:noProof w:val="0"/>
          <w:snapToGrid w:val="0"/>
        </w:rPr>
      </w:pPr>
      <w:r w:rsidRPr="00D629EF">
        <w:rPr>
          <w:noProof w:val="0"/>
          <w:snapToGrid w:val="0"/>
        </w:rPr>
        <w:t>}</w:t>
      </w:r>
    </w:p>
    <w:p w14:paraId="38E30CBE" w14:textId="77777777" w:rsidR="00A85C4E" w:rsidRPr="00D629EF" w:rsidRDefault="00A85C4E" w:rsidP="00592822">
      <w:pPr>
        <w:pStyle w:val="PL"/>
        <w:spacing w:line="0" w:lineRule="atLeast"/>
        <w:rPr>
          <w:noProof w:val="0"/>
          <w:snapToGrid w:val="0"/>
        </w:rPr>
      </w:pPr>
    </w:p>
    <w:p w14:paraId="796CB022"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PDU-Session-Resource-Modified-List</w:t>
      </w:r>
      <w:r w:rsidRPr="00D629EF">
        <w:rPr>
          <w:noProof w:val="0"/>
          <w:snapToGrid w:val="0"/>
        </w:rPr>
        <w:tab/>
        <w:t>::= SEQUENCE (SIZE(1.. maxnoofPDUSessionResource)) OF PDU-Session-Resource-Modified-Item</w:t>
      </w:r>
    </w:p>
    <w:p w14:paraId="59AE03C2" w14:textId="77777777" w:rsidR="00A85C4E" w:rsidRPr="00D629EF" w:rsidRDefault="00A85C4E" w:rsidP="00592822">
      <w:pPr>
        <w:pStyle w:val="PL"/>
        <w:spacing w:line="0" w:lineRule="atLeast"/>
        <w:rPr>
          <w:noProof w:val="0"/>
          <w:snapToGrid w:val="0"/>
        </w:rPr>
      </w:pPr>
    </w:p>
    <w:p w14:paraId="03D3099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w:t>
      </w:r>
      <w:r w:rsidRPr="00D629EF">
        <w:rPr>
          <w:noProof w:val="0"/>
          <w:snapToGrid w:val="0"/>
        </w:rPr>
        <w:tab/>
        <w:t>::=</w:t>
      </w:r>
      <w:r w:rsidRPr="00D629EF">
        <w:rPr>
          <w:noProof w:val="0"/>
          <w:snapToGrid w:val="0"/>
        </w:rPr>
        <w:tab/>
        <w:t>SEQUENCE {</w:t>
      </w:r>
    </w:p>
    <w:p w14:paraId="5224813C"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7EB349"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PDU-Session-Resource-Modified-Item-ExtIEs } }</w:t>
      </w:r>
      <w:r w:rsidRPr="00D629EF">
        <w:rPr>
          <w:noProof w:val="0"/>
          <w:snapToGrid w:val="0"/>
        </w:rPr>
        <w:tab/>
        <w:t>OPTIONAL,</w:t>
      </w:r>
    </w:p>
    <w:p w14:paraId="06D4BD8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3FAE894"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EC14E6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PDU-Session-Resource-Setup-Item-ExtIEs } }</w:t>
      </w:r>
      <w:r w:rsidRPr="00D629EF">
        <w:rPr>
          <w:noProof w:val="0"/>
          <w:snapToGrid w:val="0"/>
        </w:rPr>
        <w:tab/>
        <w:t>OPTIONAL,</w:t>
      </w:r>
    </w:p>
    <w:p w14:paraId="1DF4982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DA67BF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E6492C4" w14:textId="77777777" w:rsidR="00A85C4E" w:rsidRPr="00D629EF" w:rsidRDefault="00A85C4E" w:rsidP="007B27E7">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35F3D80"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C7183C"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F9B39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56BF3D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7E97B32"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PDU-Session-Resource-To-Remove-Item-ExtIEs } }</w:t>
      </w:r>
      <w:r w:rsidRPr="00D629EF">
        <w:rPr>
          <w:noProof w:val="0"/>
          <w:snapToGrid w:val="0"/>
        </w:rPr>
        <w:tab/>
        <w:t>OPTIONAL,</w:t>
      </w:r>
    </w:p>
    <w:p w14:paraId="6328004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09ECEAD" w14:textId="77777777" w:rsidR="00A85C4E" w:rsidRPr="00D629EF" w:rsidRDefault="00A85C4E" w:rsidP="00592822">
      <w:pPr>
        <w:pStyle w:val="PL"/>
        <w:spacing w:line="0" w:lineRule="atLeast"/>
        <w:rPr>
          <w:noProof w:val="0"/>
          <w:snapToGrid w:val="0"/>
        </w:rPr>
      </w:pPr>
      <w:r w:rsidRPr="00D629EF">
        <w:rPr>
          <w:noProof w:val="0"/>
          <w:snapToGrid w:val="0"/>
        </w:rPr>
        <w:t>}</w:t>
      </w:r>
    </w:p>
    <w:p w14:paraId="376B8F80" w14:textId="77777777" w:rsidR="00A85C4E" w:rsidRPr="00D629EF" w:rsidRDefault="00A85C4E" w:rsidP="00592822">
      <w:pPr>
        <w:pStyle w:val="PL"/>
        <w:spacing w:line="0" w:lineRule="atLeast"/>
        <w:rPr>
          <w:noProof w:val="0"/>
          <w:snapToGrid w:val="0"/>
        </w:rPr>
      </w:pPr>
    </w:p>
    <w:p w14:paraId="346CF45F"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PDU-Session-Resource-To-Remove-Item-ExtIEs</w:t>
      </w:r>
      <w:r w:rsidRPr="00D629EF">
        <w:rPr>
          <w:noProof w:val="0"/>
          <w:snapToGrid w:val="0"/>
        </w:rPr>
        <w:tab/>
      </w:r>
      <w:r w:rsidRPr="00D629EF">
        <w:rPr>
          <w:noProof w:val="0"/>
          <w:snapToGrid w:val="0"/>
        </w:rPr>
        <w:tab/>
        <w:t>E1AP-PROTOCOL-EXTENSION ::= {</w:t>
      </w:r>
    </w:p>
    <w:p w14:paraId="52E7B64E" w14:textId="77777777" w:rsidR="00836A23" w:rsidRPr="00D629EF" w:rsidRDefault="00836A23" w:rsidP="00592822">
      <w:pPr>
        <w:pStyle w:val="PL"/>
        <w:spacing w:line="0" w:lineRule="atLeast"/>
        <w:rPr>
          <w:noProof w:val="0"/>
          <w:snapToGrid w:val="0"/>
        </w:rPr>
      </w:pPr>
      <w:r w:rsidRPr="00D629EF">
        <w:rPr>
          <w:noProof w:val="0"/>
          <w:snapToGrid w:val="0"/>
        </w:rPr>
        <w:tab/>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2B46DF2" w14:textId="77777777" w:rsidR="00A85C4E" w:rsidRPr="00D629EF" w:rsidRDefault="00A85C4E" w:rsidP="00592822">
      <w:pPr>
        <w:pStyle w:val="PL"/>
        <w:spacing w:line="0" w:lineRule="atLeast"/>
        <w:rPr>
          <w:noProof w:val="0"/>
          <w:snapToGrid w:val="0"/>
        </w:rPr>
      </w:pPr>
      <w:r w:rsidRPr="00D629EF">
        <w:rPr>
          <w:noProof w:val="0"/>
          <w:snapToGrid w:val="0"/>
        </w:rPr>
        <w:tab/>
        <w:t>pDU-Session-Type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PDU-Session-Type,</w:t>
      </w:r>
    </w:p>
    <w:p w14:paraId="7EEAA105" w14:textId="77777777" w:rsidR="00A85C4E" w:rsidRPr="00D629EF" w:rsidRDefault="00A85C4E" w:rsidP="00592822">
      <w:pPr>
        <w:pStyle w:val="PL"/>
        <w:spacing w:line="0" w:lineRule="atLeast"/>
        <w:rPr>
          <w:noProof w:val="0"/>
          <w:snapToGrid w:val="0"/>
        </w:rPr>
      </w:pPr>
      <w:r w:rsidRPr="00D629EF">
        <w:rPr>
          <w:noProof w:val="0"/>
          <w:snapToGrid w:val="0"/>
        </w:rPr>
        <w:tab/>
        <w:t>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SNSSAI,</w:t>
      </w:r>
    </w:p>
    <w:p w14:paraId="0A30414B" w14:textId="77777777" w:rsidR="00A85C4E" w:rsidRPr="00D629EF" w:rsidRDefault="00A85C4E" w:rsidP="00592822">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p>
    <w:p w14:paraId="7845931D"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9BA92"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BE73067"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6F38D68D"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D629EF" w:rsidRDefault="00A85C4E" w:rsidP="007B27E7">
      <w:pPr>
        <w:pStyle w:val="PL"/>
        <w:rPr>
          <w:snapToGrid w:val="0"/>
        </w:rPr>
      </w:pPr>
      <w:r w:rsidRPr="00D629EF">
        <w:rPr>
          <w:snapToGrid w:val="0"/>
        </w:rPr>
        <w:tab/>
        <w:t>pDU-Session-ID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PDU-Session-ID,</w:t>
      </w:r>
    </w:p>
    <w:p w14:paraId="303B9BA7" w14:textId="77777777" w:rsidR="00A85C4E" w:rsidRPr="00D629EF" w:rsidRDefault="00A85C4E" w:rsidP="007B27E7">
      <w:pPr>
        <w:pStyle w:val="PL"/>
        <w:rPr>
          <w:snapToGrid w:val="0"/>
        </w:rPr>
      </w:pPr>
      <w:r w:rsidRPr="00D629EF">
        <w:rPr>
          <w:snapToGrid w:val="0"/>
        </w:rPr>
        <w:tab/>
        <w:t>pDU-Session-Type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PDU-Session-Type,</w:t>
      </w:r>
    </w:p>
    <w:p w14:paraId="79CF1CB2" w14:textId="77777777" w:rsidR="00A85C4E" w:rsidRPr="00D629EF" w:rsidRDefault="00A85C4E" w:rsidP="007B27E7">
      <w:pPr>
        <w:pStyle w:val="PL"/>
        <w:rPr>
          <w:snapToGrid w:val="0"/>
        </w:rPr>
      </w:pPr>
      <w:r w:rsidRPr="00D629EF">
        <w:rPr>
          <w:snapToGrid w:val="0"/>
        </w:rPr>
        <w:tab/>
        <w:t>sNSSAI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SNSSAI,</w:t>
      </w:r>
    </w:p>
    <w:p w14:paraId="198CE05D" w14:textId="77777777" w:rsidR="00A85C4E" w:rsidRPr="00D629EF" w:rsidRDefault="00A85C4E" w:rsidP="007B27E7">
      <w:pPr>
        <w:pStyle w:val="PL"/>
        <w:rPr>
          <w:snapToGrid w:val="0"/>
        </w:rPr>
      </w:pPr>
      <w:r w:rsidRPr="00D629EF">
        <w:rPr>
          <w:snapToGrid w:val="0"/>
        </w:rPr>
        <w:tab/>
        <w:t>securityIndication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SecurityIndication,</w:t>
      </w:r>
    </w:p>
    <w:p w14:paraId="4C880176" w14:textId="77777777" w:rsidR="00A85C4E" w:rsidRPr="00D629EF" w:rsidRDefault="00A85C4E" w:rsidP="007B27E7">
      <w:pPr>
        <w:pStyle w:val="PL"/>
        <w:rPr>
          <w:snapToGrid w:val="0"/>
        </w:rPr>
      </w:pPr>
      <w:r w:rsidRPr="00D629EF">
        <w:rPr>
          <w:snapToGrid w:val="0"/>
        </w:rPr>
        <w:tab/>
        <w:t>pDU-Session-Resource-AMBR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8ACF61E" w14:textId="77777777" w:rsidR="00A85C4E" w:rsidRPr="00D629EF" w:rsidRDefault="00A85C4E" w:rsidP="007B27E7">
      <w:pPr>
        <w:pStyle w:val="PL"/>
        <w:rPr>
          <w:snapToGrid w:val="0"/>
        </w:rPr>
      </w:pPr>
      <w:r w:rsidRPr="00D629EF">
        <w:rPr>
          <w:snapToGrid w:val="0"/>
        </w:rPr>
        <w:tab/>
        <w:t>nG-UL-UP-TNL-Information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3E6AA61B" w14:textId="77777777" w:rsidR="00A85C4E" w:rsidRPr="00D629EF" w:rsidRDefault="00A85C4E" w:rsidP="007B27E7">
      <w:pPr>
        <w:pStyle w:val="PL"/>
        <w:rPr>
          <w:snapToGrid w:val="0"/>
        </w:rPr>
      </w:pPr>
      <w:r w:rsidRPr="00D629EF">
        <w:rPr>
          <w:snapToGrid w:val="0"/>
        </w:rPr>
        <w:tab/>
        <w:t>pDU-Session-Data-Forwarding-Information-Request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C731F0B" w14:textId="77777777" w:rsidR="00A85C4E" w:rsidRPr="00D629EF" w:rsidRDefault="00A85C4E" w:rsidP="007B27E7">
      <w:pPr>
        <w:pStyle w:val="PL"/>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D629EF" w:rsidRDefault="00A85C4E" w:rsidP="002E5F82">
      <w:pPr>
        <w:pStyle w:val="PL"/>
        <w:rPr>
          <w:rFonts w:eastAsia="MS Mincho"/>
          <w:snapToGrid w:val="0"/>
        </w:rPr>
      </w:pPr>
      <w:r w:rsidRPr="00D629EF">
        <w:rPr>
          <w:rFonts w:eastAsia="MS Mincho"/>
          <w:snapToGrid w:val="0"/>
        </w:rPr>
        <w:tab/>
        <w:t>pDU-Session-ID</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PDU-Session-ID,</w:t>
      </w:r>
    </w:p>
    <w:p w14:paraId="18236365" w14:textId="77777777" w:rsidR="00A85C4E" w:rsidRPr="00D629EF" w:rsidRDefault="00A85C4E" w:rsidP="002E5F82">
      <w:pPr>
        <w:pStyle w:val="PL"/>
        <w:rPr>
          <w:rFonts w:eastAsia="MS Mincho"/>
          <w:snapToGrid w:val="0"/>
        </w:rPr>
      </w:pPr>
      <w:r w:rsidRPr="00D629EF">
        <w:rPr>
          <w:rFonts w:eastAsia="MS Mincho"/>
          <w:snapToGrid w:val="0"/>
        </w:rPr>
        <w:tab/>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D629EF" w:rsidRDefault="00A85C4E" w:rsidP="00B52C49">
      <w:pPr>
        <w:pStyle w:val="PL"/>
        <w:spacing w:line="0" w:lineRule="atLeast"/>
        <w:rPr>
          <w:noProof w:val="0"/>
          <w:snapToGrid w:val="0"/>
        </w:rPr>
      </w:pPr>
      <w:r w:rsidRPr="00D629EF">
        <w:rPr>
          <w:noProof w:val="0"/>
          <w:snapToGrid w:val="0"/>
        </w:rPr>
        <w:tab/>
        <w:t>non-Dynamic-5QI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Non-Dynamic5QIDescriptor,</w:t>
      </w:r>
    </w:p>
    <w:p w14:paraId="5A3DAB47" w14:textId="77777777" w:rsidR="00A85C4E" w:rsidRPr="00D629EF" w:rsidRDefault="00A85C4E" w:rsidP="008E5299">
      <w:pPr>
        <w:pStyle w:val="PL"/>
        <w:spacing w:line="0" w:lineRule="atLeast"/>
        <w:rPr>
          <w:noProof w:val="0"/>
          <w:snapToGrid w:val="0"/>
        </w:rPr>
      </w:pPr>
      <w:r w:rsidRPr="00D629EF">
        <w:rPr>
          <w:noProof w:val="0"/>
          <w:snapToGrid w:val="0"/>
        </w:rPr>
        <w:tab/>
        <w:t>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Dynamic5QIDescriptor,</w:t>
      </w:r>
    </w:p>
    <w:p w14:paraId="0AE0A268" w14:textId="77777777" w:rsidR="00A85C4E" w:rsidRPr="00D629EF" w:rsidRDefault="00A85C4E" w:rsidP="008E5299">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QoS-Characteristics-</w:t>
      </w:r>
      <w:r w:rsidRPr="00D629EF">
        <w:rPr>
          <w:rFonts w:eastAsia="SimSun"/>
          <w:lang w:eastAsia="en-US"/>
        </w:rPr>
        <w:t>ExtIEs}}</w:t>
      </w:r>
    </w:p>
    <w:p w14:paraId="66C31A90" w14:textId="77777777" w:rsidR="00A85C4E" w:rsidRPr="00D629EF" w:rsidRDefault="00A85C4E" w:rsidP="008E5299">
      <w:pPr>
        <w:pStyle w:val="PL"/>
        <w:spacing w:line="0" w:lineRule="atLeast"/>
        <w:rPr>
          <w:noProof w:val="0"/>
          <w:snapToGrid w:val="0"/>
        </w:rPr>
      </w:pPr>
      <w:r w:rsidRPr="00D629EF">
        <w:rPr>
          <w:noProof w:val="0"/>
          <w:snapToGrid w:val="0"/>
        </w:rPr>
        <w:t>}</w:t>
      </w:r>
    </w:p>
    <w:p w14:paraId="65DEFBA6" w14:textId="77777777" w:rsidR="00A85C4E" w:rsidRPr="00D629EF" w:rsidRDefault="00A85C4E" w:rsidP="008E5299">
      <w:pPr>
        <w:pStyle w:val="PL"/>
        <w:spacing w:line="0" w:lineRule="atLeast"/>
        <w:rPr>
          <w:noProof w:val="0"/>
          <w:snapToGrid w:val="0"/>
        </w:rPr>
      </w:pPr>
    </w:p>
    <w:p w14:paraId="3668FA61" w14:textId="77777777" w:rsidR="00A85C4E" w:rsidRPr="00D629EF" w:rsidRDefault="00A85C4E" w:rsidP="008E5299">
      <w:pPr>
        <w:pStyle w:val="PL"/>
        <w:rPr>
          <w:rFonts w:eastAsia="SimSun"/>
          <w:lang w:eastAsia="en-US"/>
        </w:rPr>
      </w:pPr>
      <w:r w:rsidRPr="00D629EF">
        <w:rPr>
          <w:noProof w:val="0"/>
          <w:snapToGrid w:val="0"/>
        </w:rPr>
        <w:t>QoS-Characteristics-</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45A245E" w14:textId="77777777" w:rsidR="00A85C4E" w:rsidRPr="00D629EF" w:rsidRDefault="00A85C4E" w:rsidP="008E5299">
      <w:pPr>
        <w:pStyle w:val="PL"/>
        <w:rPr>
          <w:rFonts w:eastAsia="SimSun"/>
          <w:lang w:eastAsia="en-US"/>
        </w:rPr>
      </w:pPr>
      <w:r w:rsidRPr="00D629EF">
        <w:rPr>
          <w:rFonts w:eastAsia="SimSun"/>
          <w:lang w:eastAsia="en-US"/>
        </w:rPr>
        <w:tab/>
        <w:t>...</w:t>
      </w:r>
    </w:p>
    <w:p w14:paraId="41320EC7" w14:textId="77777777" w:rsidR="00A85C4E" w:rsidRPr="00D629EF" w:rsidRDefault="00A85C4E" w:rsidP="008E5299">
      <w:pPr>
        <w:pStyle w:val="PL"/>
        <w:spacing w:line="0" w:lineRule="atLeast"/>
        <w:rPr>
          <w:noProof w:val="0"/>
          <w:snapToGrid w:val="0"/>
        </w:rPr>
      </w:pPr>
      <w:r w:rsidRPr="00D629EF">
        <w:rPr>
          <w:rFonts w:eastAsia="SimSun"/>
          <w:lang w:eastAsia="en-US"/>
        </w:rPr>
        <w:t>}</w:t>
      </w:r>
    </w:p>
    <w:p w14:paraId="386DC009" w14:textId="77777777" w:rsidR="00A85C4E" w:rsidRPr="00D629EF" w:rsidRDefault="00A85C4E" w:rsidP="00B52C49">
      <w:pPr>
        <w:pStyle w:val="PL"/>
        <w:spacing w:line="0" w:lineRule="atLeast"/>
        <w:rPr>
          <w:noProof w:val="0"/>
          <w:snapToGrid w:val="0"/>
        </w:rPr>
      </w:pPr>
    </w:p>
    <w:p w14:paraId="656CE7A4" w14:textId="77777777" w:rsidR="00A85C4E" w:rsidRPr="00D629EF" w:rsidRDefault="00A85C4E" w:rsidP="00B52C49">
      <w:pPr>
        <w:pStyle w:val="PL"/>
        <w:spacing w:line="0" w:lineRule="atLeast"/>
        <w:rPr>
          <w:noProof w:val="0"/>
          <w:snapToGrid w:val="0"/>
        </w:rPr>
      </w:pPr>
      <w:r w:rsidRPr="00D629EF">
        <w:rPr>
          <w:noProof w:val="0"/>
          <w:snapToGrid w:val="0"/>
        </w:rPr>
        <w:t>QoS-Flow-Identifier</w:t>
      </w:r>
      <w:r w:rsidRPr="00D629EF">
        <w:rPr>
          <w:noProof w:val="0"/>
          <w:snapToGrid w:val="0"/>
        </w:rPr>
        <w:tab/>
        <w:t>::=</w:t>
      </w:r>
      <w:r w:rsidRPr="00D629EF">
        <w:rPr>
          <w:noProof w:val="0"/>
          <w:snapToGrid w:val="0"/>
        </w:rPr>
        <w:tab/>
        <w:t>INTEGER (0..63)</w:t>
      </w:r>
    </w:p>
    <w:p w14:paraId="1DFF7EA2" w14:textId="77777777" w:rsidR="00A85C4E" w:rsidRPr="00D629EF" w:rsidRDefault="00A85C4E" w:rsidP="00B52C49">
      <w:pPr>
        <w:pStyle w:val="PL"/>
        <w:spacing w:line="0" w:lineRule="atLeast"/>
        <w:rPr>
          <w:noProof w:val="0"/>
          <w:snapToGrid w:val="0"/>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58F70426" w14:textId="77777777" w:rsidR="00A85C4E" w:rsidRPr="00D629EF" w:rsidRDefault="00A85C4E" w:rsidP="00B52C49">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767105B"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161A4285"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876A2D7"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51C043"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3D499FFC"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B51A0"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7C7411E"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19D525"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12BD97"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0018D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SecurityAlgorithm-ExtIEs } }</w:t>
      </w:r>
      <w:r w:rsidRPr="00D629EF">
        <w:rPr>
          <w:noProof w:val="0"/>
          <w:snapToGrid w:val="0"/>
        </w:rPr>
        <w:tab/>
        <w:t>OPTIONAL,</w:t>
      </w:r>
    </w:p>
    <w:p w14:paraId="5ED8C7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{SecurityIndication-ExtIEs} }</w:t>
      </w:r>
      <w:r w:rsidRPr="00D629EF">
        <w:rPr>
          <w:noProof w:val="0"/>
          <w:snapToGrid w:val="0"/>
        </w:rPr>
        <w:tab/>
        <w:t>OPTIONAL,</w:t>
      </w:r>
    </w:p>
    <w:p w14:paraId="13DA3C7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D629EF" w:rsidRDefault="00A85C4E" w:rsidP="003864FB">
      <w:pPr>
        <w:pStyle w:val="PL"/>
        <w:spacing w:line="0" w:lineRule="atLeast"/>
        <w:rPr>
          <w:noProof w:val="0"/>
          <w:snapToGrid w:val="0"/>
        </w:rPr>
      </w:pPr>
      <w:r w:rsidRPr="00D629EF">
        <w:rPr>
          <w:noProof w:val="0"/>
          <w:snapToGrid w:val="0"/>
        </w:rPr>
        <w:tab/>
        <w:t>sNSSAI</w:t>
      </w:r>
      <w:r w:rsidRPr="00D629EF">
        <w:rPr>
          <w:noProof w:val="0"/>
          <w:snapToGrid w:val="0"/>
        </w:rPr>
        <w:tab/>
        <w:t>SNSSAI,</w:t>
      </w:r>
    </w:p>
    <w:p w14:paraId="1937C31A"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Slice-Support-Item-ExtIEs } }</w:t>
      </w:r>
      <w:r w:rsidRPr="00D629EF">
        <w:rPr>
          <w:noProof w:val="0"/>
          <w:snapToGrid w:val="0"/>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SNSSAI-ExtIEs } }</w:t>
      </w:r>
      <w:r w:rsidRPr="00D629EF">
        <w:rPr>
          <w:noProof w:val="0"/>
          <w:snapToGrid w:val="0"/>
        </w:rPr>
        <w:tab/>
        <w:t>OPTIONAL,</w:t>
      </w:r>
    </w:p>
    <w:p w14:paraId="0B1635B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E1832E7" w14:textId="77777777" w:rsidR="00A85C4E" w:rsidRPr="00D629EF" w:rsidRDefault="00A85C4E" w:rsidP="003864FB">
      <w:pPr>
        <w:pStyle w:val="PL"/>
        <w:spacing w:line="0" w:lineRule="atLeast"/>
        <w:rPr>
          <w:noProof w:val="0"/>
          <w:snapToGrid w:val="0"/>
        </w:rPr>
      </w:pPr>
      <w:r w:rsidRPr="00D629EF">
        <w:rPr>
          <w:noProof w:val="0"/>
          <w:snapToGrid w:val="0"/>
        </w:rPr>
        <w:t>}</w:t>
      </w:r>
    </w:p>
    <w:p w14:paraId="3165BE4E" w14:textId="77777777" w:rsidR="00A85C4E" w:rsidRPr="00D629EF" w:rsidRDefault="00A85C4E" w:rsidP="003864FB">
      <w:pPr>
        <w:pStyle w:val="PL"/>
        <w:spacing w:line="0" w:lineRule="atLeast"/>
        <w:rPr>
          <w:noProof w:val="0"/>
          <w:snapToGrid w:val="0"/>
        </w:rPr>
      </w:pPr>
    </w:p>
    <w:p w14:paraId="27428FE1" w14:textId="77777777" w:rsidR="00A85C4E" w:rsidRPr="00D629EF" w:rsidRDefault="00A85C4E" w:rsidP="003864FB">
      <w:pPr>
        <w:pStyle w:val="PL"/>
        <w:spacing w:line="0" w:lineRule="atLeast"/>
        <w:rPr>
          <w:noProof w:val="0"/>
          <w:snapToGrid w:val="0"/>
        </w:rPr>
      </w:pPr>
      <w:r w:rsidRPr="00D629EF">
        <w:rPr>
          <w:noProof w:val="0"/>
          <w:snapToGrid w:val="0"/>
        </w:rPr>
        <w:t>SNSSAI-ExtIEs</w:t>
      </w:r>
      <w:r w:rsidRPr="00D629EF">
        <w:rPr>
          <w:noProof w:val="0"/>
          <w:snapToGrid w:val="0"/>
        </w:rPr>
        <w:tab/>
        <w:t>E1AP-PROTOCOL-EXTENSION ::= {</w:t>
      </w:r>
    </w:p>
    <w:p w14:paraId="3F96608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SDAP-Configuration-ExtIEs } }</w:t>
      </w:r>
      <w:r w:rsidRPr="00D629EF">
        <w:rPr>
          <w:noProof w:val="0"/>
          <w:snapToGrid w:val="0"/>
        </w:rPr>
        <w:tab/>
        <w:t>OPTIONAL,</w:t>
      </w:r>
    </w:p>
    <w:p w14:paraId="2F1CF7FD"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D629EF" w:rsidRDefault="00A85C4E" w:rsidP="007B27E7">
      <w:pPr>
        <w:pStyle w:val="PL"/>
      </w:pPr>
      <w:r w:rsidRPr="00D629EF">
        <w:t>TNLAssociationUsage ::= ENUMERATED {</w:t>
      </w:r>
    </w:p>
    <w:p w14:paraId="2B620BB4" w14:textId="77777777" w:rsidR="00A85C4E" w:rsidRPr="00D629EF" w:rsidRDefault="00A85C4E" w:rsidP="007B27E7">
      <w:pPr>
        <w:pStyle w:val="PL"/>
      </w:pPr>
      <w:r w:rsidRPr="00D629EF">
        <w:tab/>
        <w:t>ue,</w:t>
      </w:r>
    </w:p>
    <w:p w14:paraId="6B67D440" w14:textId="77777777" w:rsidR="00A85C4E" w:rsidRPr="00D629EF" w:rsidRDefault="00A85C4E" w:rsidP="007B27E7">
      <w:pPr>
        <w:pStyle w:val="PL"/>
      </w:pPr>
      <w:r w:rsidRPr="00D629EF">
        <w:tab/>
        <w:t>non-ue,</w:t>
      </w:r>
    </w:p>
    <w:p w14:paraId="09468F9E" w14:textId="77777777" w:rsidR="00A85C4E" w:rsidRPr="00D629EF" w:rsidRDefault="00A85C4E" w:rsidP="007B27E7">
      <w:pPr>
        <w:pStyle w:val="PL"/>
      </w:pPr>
      <w:r w:rsidRPr="00D629EF">
        <w:tab/>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79FC11E7" w14:textId="77777777" w:rsidR="005C2B60" w:rsidRDefault="005C2B60" w:rsidP="005C2B60">
      <w:pPr>
        <w:pStyle w:val="PL"/>
      </w:pPr>
      <w:r>
        <w:tab/>
        <w:t>iE-Extensions</w:t>
      </w:r>
      <w:r>
        <w:tab/>
      </w:r>
      <w:r>
        <w:tab/>
        <w:t>ProtocolExtensionContainer { { TNL-AvailableCapacityIndicator-ExtIEs } },</w:t>
      </w:r>
    </w:p>
    <w:p w14:paraId="5647C713" w14:textId="77777777" w:rsidR="005C2B60" w:rsidRDefault="005C2B60" w:rsidP="005C2B60">
      <w:pPr>
        <w:pStyle w:val="PL"/>
      </w:pPr>
      <w:r>
        <w:tab/>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Default="00475276" w:rsidP="00475276">
      <w:pPr>
        <w:pStyle w:val="PL"/>
      </w:pPr>
      <w:r>
        <w:tab/>
        <w:t>iE-Extensions</w:t>
      </w:r>
      <w:r>
        <w:tab/>
      </w:r>
      <w:r>
        <w:tab/>
      </w:r>
      <w:r>
        <w:tab/>
      </w:r>
      <w:r>
        <w:tab/>
      </w:r>
      <w:r>
        <w:tab/>
      </w:r>
      <w:r>
        <w:tab/>
      </w:r>
      <w:r>
        <w:tab/>
        <w:t>ProtocolExtensionContainer { { TSCTrafficInformation-ExtIEs } }</w:t>
      </w:r>
      <w: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D629EF" w:rsidRDefault="00BA3614" w:rsidP="00BA3614">
      <w:pPr>
        <w:pStyle w:val="PL"/>
        <w:rPr>
          <w:noProof w:val="0"/>
          <w:snapToGrid w:val="0"/>
          <w:lang w:val="fr-FR"/>
        </w:rPr>
      </w:pPr>
      <w:r w:rsidRPr="00D629EF">
        <w:rPr>
          <w:noProof w:val="0"/>
          <w:snapToGrid w:val="0"/>
        </w:rPr>
        <w:tab/>
      </w:r>
      <w:r w:rsidRPr="00D629EF">
        <w:rPr>
          <w:noProof w:val="0"/>
          <w:snapToGrid w:val="0"/>
          <w:lang w:val="fr-FR"/>
        </w:rPr>
        <w:t>iE-Extensions</w:t>
      </w:r>
      <w:r w:rsidRPr="00D629EF">
        <w:rPr>
          <w:noProof w:val="0"/>
          <w:snapToGrid w:val="0"/>
          <w:lang w:val="fr-FR"/>
        </w:rPr>
        <w:tab/>
      </w:r>
      <w:r w:rsidRPr="00D629EF">
        <w:rPr>
          <w:noProof w:val="0"/>
          <w:snapToGrid w:val="0"/>
          <w:lang w:val="fr-FR"/>
        </w:rPr>
        <w:tab/>
        <w:t>ProtocolExtensionContainer { {TraceActivation-ExtIEs} }</w:t>
      </w:r>
      <w:r w:rsidRPr="00D629EF">
        <w:rPr>
          <w:noProof w:val="0"/>
          <w:snapToGrid w:val="0"/>
          <w:lang w:val="fr-FR"/>
        </w:rPr>
        <w:tab/>
        <w:t>OPTIONAL,</w:t>
      </w:r>
    </w:p>
    <w:p w14:paraId="56EE6495" w14:textId="77777777" w:rsidR="00BA3614" w:rsidRPr="00D629EF" w:rsidRDefault="00BA3614" w:rsidP="00BA3614">
      <w:pPr>
        <w:pStyle w:val="PL"/>
        <w:rPr>
          <w:noProof w:val="0"/>
          <w:snapToGrid w:val="0"/>
        </w:rPr>
      </w:pPr>
      <w:r w:rsidRPr="00D629EF">
        <w:rPr>
          <w:noProof w:val="0"/>
          <w:snapToGrid w:val="0"/>
          <w:lang w:val="fr-FR"/>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D629EF" w:rsidRDefault="00A85C4E" w:rsidP="007B27E7">
      <w:pPr>
        <w:pStyle w:val="PL"/>
      </w:pPr>
      <w:r w:rsidRPr="00D629EF">
        <w:tab/>
      </w:r>
      <w:r w:rsidRPr="00D629EF">
        <w:tab/>
        <w:t>iE-Extensions</w:t>
      </w:r>
      <w:r w:rsidRPr="00D629EF">
        <w:tab/>
      </w:r>
      <w:r w:rsidRPr="00D629EF">
        <w:tab/>
      </w:r>
      <w:r w:rsidRPr="00D629EF">
        <w:tab/>
      </w:r>
      <w:r w:rsidRPr="00D629EF">
        <w:tab/>
        <w:t>ProtocolExtensionContainer { { T-ReorderingTimer-ExtIEs } }</w:t>
      </w:r>
      <w:r w:rsidRPr="00D629EF">
        <w:tab/>
        <w:t>OPTIONAL,</w:t>
      </w:r>
    </w:p>
    <w:p w14:paraId="59FAED1B" w14:textId="77777777" w:rsidR="00A85C4E" w:rsidRPr="00D629EF" w:rsidRDefault="00A85C4E" w:rsidP="007B27E7">
      <w:pPr>
        <w:pStyle w:val="PL"/>
      </w:pPr>
      <w:r w:rsidRPr="00D629EF">
        <w:tab/>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77" w:name="_Toc20955685"/>
      <w:bookmarkStart w:id="5878" w:name="_Toc29461128"/>
      <w:bookmarkStart w:id="5879" w:name="_Toc29505860"/>
      <w:bookmarkStart w:id="5880" w:name="_Toc36556385"/>
      <w:bookmarkStart w:id="5881" w:name="_Toc45881872"/>
      <w:bookmarkStart w:id="5882" w:name="_Toc51852513"/>
      <w:bookmarkStart w:id="5883" w:name="_Toc56620464"/>
      <w:bookmarkStart w:id="5884" w:name="_Toc64448106"/>
      <w:bookmarkStart w:id="5885" w:name="_Toc74152882"/>
      <w:bookmarkStart w:id="5886" w:name="_Toc88656308"/>
      <w:bookmarkStart w:id="5887" w:name="_Toc88657367"/>
      <w:bookmarkStart w:id="5888" w:name="_Toc97908025"/>
      <w:bookmarkStart w:id="5889" w:name="_Toc105662780"/>
      <w:bookmarkStart w:id="5890" w:name="_Toc106102310"/>
      <w:bookmarkStart w:id="5891" w:name="_Toc106109844"/>
      <w:bookmarkStart w:id="5892" w:name="_Toc106129908"/>
      <w:bookmarkStart w:id="5893" w:name="_Toc112767935"/>
      <w:bookmarkStart w:id="5894" w:name="_Toc120035198"/>
      <w:r w:rsidRPr="00D629EF">
        <w:t>9.4.6</w:t>
      </w:r>
      <w:r w:rsidRPr="00D629EF">
        <w:tab/>
        <w:t>Common Definitions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95" w:name="_Toc20955686"/>
      <w:bookmarkStart w:id="5896" w:name="_Toc29461129"/>
      <w:bookmarkStart w:id="5897" w:name="_Toc29505861"/>
      <w:bookmarkStart w:id="5898" w:name="_Toc36556386"/>
      <w:bookmarkStart w:id="5899" w:name="_Toc45881873"/>
      <w:bookmarkStart w:id="5900" w:name="_Toc51852514"/>
      <w:bookmarkStart w:id="5901" w:name="_Toc56620465"/>
      <w:bookmarkStart w:id="5902" w:name="_Toc64448107"/>
      <w:bookmarkStart w:id="5903" w:name="_Toc74152883"/>
      <w:bookmarkStart w:id="5904" w:name="_Toc88656309"/>
      <w:bookmarkStart w:id="5905" w:name="_Toc88657368"/>
      <w:bookmarkStart w:id="5906" w:name="_Toc97908026"/>
      <w:bookmarkStart w:id="5907" w:name="_Toc105662781"/>
      <w:bookmarkStart w:id="5908" w:name="_Toc106102311"/>
      <w:bookmarkStart w:id="5909" w:name="_Toc106109845"/>
      <w:bookmarkStart w:id="5910" w:name="_Toc106129909"/>
      <w:bookmarkStart w:id="5911" w:name="_Toc112767936"/>
      <w:bookmarkStart w:id="5912" w:name="_Toc120035199"/>
      <w:r w:rsidRPr="00D629EF">
        <w:t>9.4.7</w:t>
      </w:r>
      <w:r w:rsidRPr="00D629EF">
        <w:tab/>
        <w:t>Constant Definitions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913"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913"/>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D629EF" w:rsidRDefault="00123027" w:rsidP="007B27E7">
      <w:pPr>
        <w:pStyle w:val="PL"/>
        <w:spacing w:line="0" w:lineRule="atLeast"/>
        <w:rPr>
          <w:noProof w:val="0"/>
          <w:snapToGrid w:val="0"/>
        </w:rPr>
      </w:pPr>
      <w:r w:rsidRPr="00D629EF">
        <w:rPr>
          <w:noProof w:val="0"/>
          <w:snapToGrid w:val="0"/>
        </w:rPr>
        <w:t>id-PDU-Session-Resource-Data-Usage-List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68</w:t>
      </w:r>
    </w:p>
    <w:p w14:paraId="1CDFBAA2" w14:textId="77777777" w:rsidR="00324E16" w:rsidRPr="00D629EF" w:rsidRDefault="00324E16" w:rsidP="007B27E7">
      <w:pPr>
        <w:pStyle w:val="PL"/>
        <w:spacing w:line="0" w:lineRule="atLeast"/>
        <w:rPr>
          <w:noProof w:val="0"/>
          <w:snapToGrid w:val="0"/>
        </w:rPr>
      </w:pPr>
      <w:r w:rsidRPr="00D629EF">
        <w:rPr>
          <w:noProof w:val="0"/>
          <w:snapToGrid w:val="0"/>
        </w:rPr>
        <w:t>id-SNSSAI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D629EF" w:rsidRDefault="008D34BA" w:rsidP="007C2E34">
      <w:pPr>
        <w:pStyle w:val="PL"/>
        <w:spacing w:line="0" w:lineRule="atLeast"/>
        <w:rPr>
          <w:noProof w:val="0"/>
          <w:snapToGrid w:val="0"/>
        </w:rPr>
      </w:pPr>
      <w:r w:rsidRPr="00D629EF">
        <w:rPr>
          <w:noProof w:val="0"/>
          <w:snapToGrid w:val="0"/>
        </w:rPr>
        <w:t>id-DRB-QoS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91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14"/>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915" w:name="_Hlk99718636"/>
      <w:r w:rsidRPr="00EA387F">
        <w:rPr>
          <w:snapToGrid w:val="0"/>
        </w:rPr>
        <w:t>ProtocolIE-ID ::= 14</w:t>
      </w:r>
      <w:r>
        <w:rPr>
          <w:snapToGrid w:val="0"/>
        </w:rPr>
        <w:t>3</w:t>
      </w:r>
      <w:bookmarkEnd w:id="5915"/>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5C31AEC4" w14:textId="681C1A79" w:rsidR="0045635D" w:rsidRDefault="0045635D" w:rsidP="0045635D">
      <w:pPr>
        <w:pStyle w:val="PL"/>
        <w:spacing w:line="0" w:lineRule="atLeast"/>
        <w:rPr>
          <w:ins w:id="5916" w:author="CR0703r4" w:date="2022-11-09T17:52:00Z"/>
          <w:noProof w:val="0"/>
          <w:snapToGrid w:val="0"/>
        </w:rPr>
      </w:pPr>
      <w:ins w:id="5917" w:author="CR0703r4" w:date="2022-11-09T17:52:00Z">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w:t>
        </w:r>
      </w:ins>
      <w:ins w:id="5918" w:author="CR0703r4" w:date="2022-11-09T17:53:00Z">
        <w:r>
          <w:rPr>
            <w:snapToGrid w:val="0"/>
            <w:lang w:eastAsia="zh-CN"/>
          </w:rPr>
          <w:t>84</w:t>
        </w:r>
      </w:ins>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919" w:name="_Toc20955687"/>
      <w:bookmarkStart w:id="5920" w:name="_Toc29461130"/>
      <w:bookmarkStart w:id="5921" w:name="_Toc29505862"/>
      <w:bookmarkStart w:id="5922" w:name="_Toc36556387"/>
      <w:bookmarkStart w:id="5923" w:name="_Toc45881874"/>
      <w:bookmarkStart w:id="5924" w:name="_Toc51852515"/>
      <w:bookmarkStart w:id="5925" w:name="_Toc56620466"/>
      <w:bookmarkStart w:id="5926" w:name="_Toc64448108"/>
      <w:bookmarkStart w:id="5927" w:name="_Toc74152884"/>
      <w:bookmarkStart w:id="5928" w:name="_Toc88656310"/>
      <w:bookmarkStart w:id="5929" w:name="_Toc88657369"/>
      <w:bookmarkStart w:id="5930" w:name="_Toc97908027"/>
      <w:bookmarkStart w:id="5931" w:name="_Toc105662782"/>
      <w:bookmarkStart w:id="5932" w:name="_Toc106102312"/>
      <w:bookmarkStart w:id="5933" w:name="_Toc106109846"/>
      <w:bookmarkStart w:id="5934" w:name="_Toc106129910"/>
      <w:bookmarkStart w:id="5935" w:name="_Toc112767937"/>
      <w:bookmarkStart w:id="5936" w:name="_Toc120035200"/>
      <w:r w:rsidRPr="00D629EF">
        <w:t>9.4.8</w:t>
      </w:r>
      <w:r w:rsidRPr="00D629EF">
        <w:tab/>
        <w:t>Container Definitions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D629EF" w:rsidRDefault="00A85C4E" w:rsidP="0025045C">
      <w:pPr>
        <w:pStyle w:val="PL"/>
        <w:spacing w:line="0" w:lineRule="atLeast"/>
        <w:rPr>
          <w:noProof w:val="0"/>
          <w:snapToGrid w:val="0"/>
        </w:rPr>
      </w:pPr>
      <w:r w:rsidRPr="00D629EF">
        <w:rPr>
          <w:noProof w:val="0"/>
          <w:snapToGrid w:val="0"/>
        </w:rPr>
        <w:t>--</w:t>
      </w:r>
    </w:p>
    <w:p w14:paraId="3060E572" w14:textId="77777777" w:rsidR="00A85C4E" w:rsidRPr="00D629EF" w:rsidRDefault="00A85C4E" w:rsidP="0025045C">
      <w:pPr>
        <w:pStyle w:val="PL"/>
        <w:spacing w:line="0" w:lineRule="atLeast"/>
        <w:rPr>
          <w:noProof w:val="0"/>
          <w:snapToGrid w:val="0"/>
        </w:rPr>
      </w:pPr>
      <w:r w:rsidRPr="00D629EF">
        <w:rPr>
          <w:noProof w:val="0"/>
          <w:snapToGrid w:val="0"/>
        </w:rPr>
        <w:t>-- **************************************************************</w:t>
      </w:r>
    </w:p>
    <w:p w14:paraId="104F1697" w14:textId="77777777" w:rsidR="00A85C4E" w:rsidRPr="00D629EF" w:rsidRDefault="00A85C4E" w:rsidP="0025045C">
      <w:pPr>
        <w:pStyle w:val="PL"/>
        <w:spacing w:line="0" w:lineRule="atLeast"/>
        <w:rPr>
          <w:noProof w:val="0"/>
          <w:snapToGrid w:val="0"/>
        </w:rPr>
      </w:pPr>
    </w:p>
    <w:p w14:paraId="45225FF8"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D629EF">
        <w:rPr>
          <w:noProof w:val="0"/>
          <w:snapToGrid w:val="0"/>
        </w:rPr>
        <w:tab/>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937" w:name="_Toc20955688"/>
      <w:bookmarkStart w:id="5938" w:name="_Toc29461131"/>
      <w:bookmarkStart w:id="5939" w:name="_Toc29505863"/>
      <w:bookmarkStart w:id="5940" w:name="_Toc36556388"/>
      <w:bookmarkStart w:id="5941" w:name="_Toc45881875"/>
      <w:bookmarkStart w:id="5942" w:name="_Toc51852516"/>
      <w:bookmarkStart w:id="5943" w:name="_Toc56620467"/>
      <w:bookmarkStart w:id="5944" w:name="_Toc64448109"/>
      <w:bookmarkStart w:id="5945" w:name="_Toc74152885"/>
      <w:bookmarkStart w:id="5946" w:name="_Toc88656311"/>
      <w:bookmarkStart w:id="5947" w:name="_Toc88657370"/>
      <w:bookmarkStart w:id="5948" w:name="_Toc97908028"/>
      <w:bookmarkStart w:id="5949" w:name="_Toc105662783"/>
      <w:bookmarkStart w:id="5950" w:name="_Toc106102313"/>
      <w:bookmarkStart w:id="5951" w:name="_Toc106109847"/>
      <w:bookmarkStart w:id="5952" w:name="_Toc106129911"/>
      <w:bookmarkStart w:id="5953" w:name="_Toc112767938"/>
      <w:bookmarkStart w:id="5954" w:name="_Toc120035201"/>
      <w:r w:rsidRPr="00D629EF">
        <w:t>10</w:t>
      </w:r>
      <w:r w:rsidRPr="00D629EF">
        <w:tab/>
        <w:t>Handling of unknown, unforeseen and erroneous protocol data</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55"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55"/>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56" w:name="historyclause"/>
      <w:r w:rsidRPr="00D629EF">
        <w:br w:type="page"/>
      </w:r>
      <w:bookmarkStart w:id="5957" w:name="_Toc20955689"/>
      <w:bookmarkStart w:id="5958" w:name="_Toc29461132"/>
      <w:bookmarkStart w:id="5959" w:name="_Toc29505864"/>
      <w:bookmarkStart w:id="5960" w:name="_Toc36556389"/>
      <w:bookmarkStart w:id="5961" w:name="_Toc45881876"/>
      <w:bookmarkStart w:id="5962" w:name="_Toc51852517"/>
      <w:bookmarkStart w:id="5963" w:name="_Toc56620468"/>
      <w:bookmarkStart w:id="5964" w:name="_Toc64448110"/>
      <w:bookmarkStart w:id="5965" w:name="_Toc74152886"/>
      <w:bookmarkStart w:id="5966" w:name="_Toc88656312"/>
      <w:bookmarkStart w:id="5967" w:name="_Toc88657371"/>
      <w:bookmarkStart w:id="5968" w:name="_Toc97908029"/>
      <w:bookmarkStart w:id="5969" w:name="_Toc105662784"/>
      <w:bookmarkStart w:id="5970" w:name="_Toc106102314"/>
      <w:bookmarkStart w:id="5971" w:name="_Toc106109848"/>
      <w:bookmarkStart w:id="5972" w:name="_Toc106129912"/>
      <w:bookmarkStart w:id="5973" w:name="_Toc112767939"/>
      <w:bookmarkStart w:id="5974" w:name="_Toc120035202"/>
      <w:r w:rsidRPr="00D629EF">
        <w:t>Annex A (informative):</w:t>
      </w:r>
      <w:r w:rsidRPr="00D629EF">
        <w:br/>
        <w:t>Change History</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bookmarkEnd w:id="5956"/>
    <w:p w14:paraId="77C78D32" w14:textId="77777777" w:rsidR="00A85C4E" w:rsidRPr="00D629EF" w:rsidRDefault="00A85C4E" w:rsidP="009E02E9"/>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A85C4E" w:rsidRPr="00D629EF" w14:paraId="0E100296" w14:textId="77777777" w:rsidTr="001D1CD3">
        <w:trPr>
          <w:cantSplit/>
        </w:trPr>
        <w:tc>
          <w:tcPr>
            <w:tcW w:w="9714" w:type="dxa"/>
            <w:gridSpan w:val="8"/>
            <w:tcBorders>
              <w:bottom w:val="nil"/>
            </w:tcBorders>
            <w:shd w:val="solid" w:color="FFFFFF" w:fill="auto"/>
          </w:tcPr>
          <w:p w14:paraId="3D80B797" w14:textId="77777777" w:rsidR="00A85C4E" w:rsidRPr="00D629EF" w:rsidRDefault="00A85C4E" w:rsidP="009C181B">
            <w:pPr>
              <w:pStyle w:val="TAL"/>
              <w:jc w:val="center"/>
              <w:rPr>
                <w:b/>
                <w:sz w:val="16"/>
              </w:rPr>
            </w:pPr>
            <w:r w:rsidRPr="00D629EF">
              <w:rPr>
                <w:b/>
              </w:rPr>
              <w:t>Change history</w:t>
            </w:r>
          </w:p>
        </w:tc>
      </w:tr>
      <w:tr w:rsidR="00A85C4E" w:rsidRPr="00D629EF" w14:paraId="01E4C841" w14:textId="77777777" w:rsidTr="001D1CD3">
        <w:trPr>
          <w:trHeight w:val="414"/>
        </w:trPr>
        <w:tc>
          <w:tcPr>
            <w:tcW w:w="800" w:type="dxa"/>
            <w:shd w:val="pct10" w:color="auto" w:fill="FFFFFF"/>
          </w:tcPr>
          <w:p w14:paraId="173FE918" w14:textId="77777777" w:rsidR="00A85C4E" w:rsidRPr="00D629EF" w:rsidRDefault="00A85C4E" w:rsidP="009C181B">
            <w:pPr>
              <w:pStyle w:val="TAL"/>
              <w:rPr>
                <w:b/>
                <w:sz w:val="16"/>
              </w:rPr>
            </w:pPr>
            <w:r w:rsidRPr="00D629EF">
              <w:rPr>
                <w:b/>
                <w:sz w:val="16"/>
              </w:rPr>
              <w:t>Date</w:t>
            </w:r>
          </w:p>
        </w:tc>
        <w:tc>
          <w:tcPr>
            <w:tcW w:w="800" w:type="dxa"/>
            <w:shd w:val="pct10" w:color="auto" w:fill="FFFFFF"/>
          </w:tcPr>
          <w:p w14:paraId="09DE04D4" w14:textId="77777777" w:rsidR="00A85C4E" w:rsidRPr="00D629EF" w:rsidRDefault="00A85C4E" w:rsidP="009C181B">
            <w:pPr>
              <w:pStyle w:val="TAL"/>
              <w:rPr>
                <w:b/>
                <w:sz w:val="16"/>
              </w:rPr>
            </w:pPr>
            <w:r w:rsidRPr="00D629EF">
              <w:rPr>
                <w:b/>
                <w:sz w:val="16"/>
              </w:rPr>
              <w:t>Meeting</w:t>
            </w:r>
          </w:p>
        </w:tc>
        <w:tc>
          <w:tcPr>
            <w:tcW w:w="1094" w:type="dxa"/>
            <w:shd w:val="pct10" w:color="auto" w:fill="FFFFFF"/>
          </w:tcPr>
          <w:p w14:paraId="256BFAF4" w14:textId="77777777" w:rsidR="00A85C4E" w:rsidRPr="00D629EF" w:rsidRDefault="00A85C4E" w:rsidP="009C181B">
            <w:pPr>
              <w:pStyle w:val="TAL"/>
              <w:rPr>
                <w:b/>
                <w:sz w:val="16"/>
              </w:rPr>
            </w:pPr>
            <w:r w:rsidRPr="00D629EF">
              <w:rPr>
                <w:b/>
                <w:sz w:val="16"/>
              </w:rPr>
              <w:t>TDoc</w:t>
            </w:r>
          </w:p>
        </w:tc>
        <w:tc>
          <w:tcPr>
            <w:tcW w:w="500" w:type="dxa"/>
            <w:shd w:val="pct10" w:color="auto" w:fill="FFFFFF"/>
          </w:tcPr>
          <w:p w14:paraId="3A87367C" w14:textId="77777777" w:rsidR="00A85C4E" w:rsidRPr="00D629EF" w:rsidRDefault="00A85C4E" w:rsidP="009C181B">
            <w:pPr>
              <w:pStyle w:val="TAL"/>
              <w:rPr>
                <w:b/>
                <w:sz w:val="16"/>
              </w:rPr>
            </w:pPr>
            <w:r w:rsidRPr="00D629EF">
              <w:rPr>
                <w:b/>
                <w:sz w:val="16"/>
              </w:rPr>
              <w:t>CR</w:t>
            </w:r>
          </w:p>
        </w:tc>
        <w:tc>
          <w:tcPr>
            <w:tcW w:w="425" w:type="dxa"/>
            <w:shd w:val="pct10" w:color="auto" w:fill="FFFFFF"/>
          </w:tcPr>
          <w:p w14:paraId="704216B3" w14:textId="77777777" w:rsidR="00A85C4E" w:rsidRPr="00D629EF" w:rsidRDefault="00A85C4E" w:rsidP="009C181B">
            <w:pPr>
              <w:pStyle w:val="TAL"/>
              <w:rPr>
                <w:b/>
                <w:sz w:val="16"/>
              </w:rPr>
            </w:pPr>
            <w:r w:rsidRPr="00D629EF">
              <w:rPr>
                <w:b/>
                <w:sz w:val="16"/>
              </w:rPr>
              <w:t>Rev</w:t>
            </w:r>
          </w:p>
        </w:tc>
        <w:tc>
          <w:tcPr>
            <w:tcW w:w="425" w:type="dxa"/>
            <w:shd w:val="pct10" w:color="auto" w:fill="FFFFFF"/>
          </w:tcPr>
          <w:p w14:paraId="326DC132" w14:textId="77777777" w:rsidR="00A85C4E" w:rsidRPr="00D629EF" w:rsidRDefault="00A85C4E" w:rsidP="009C181B">
            <w:pPr>
              <w:pStyle w:val="TAL"/>
              <w:rPr>
                <w:b/>
                <w:sz w:val="16"/>
              </w:rPr>
            </w:pPr>
            <w:r w:rsidRPr="00D629EF">
              <w:rPr>
                <w:b/>
                <w:sz w:val="16"/>
              </w:rPr>
              <w:t>Cat</w:t>
            </w:r>
          </w:p>
        </w:tc>
        <w:tc>
          <w:tcPr>
            <w:tcW w:w="4962" w:type="dxa"/>
            <w:shd w:val="pct10" w:color="auto" w:fill="FFFFFF"/>
          </w:tcPr>
          <w:p w14:paraId="379971DB" w14:textId="77777777" w:rsidR="00A85C4E" w:rsidRPr="00D629EF" w:rsidRDefault="00A85C4E" w:rsidP="009C181B">
            <w:pPr>
              <w:pStyle w:val="TAL"/>
              <w:rPr>
                <w:b/>
                <w:sz w:val="16"/>
              </w:rPr>
            </w:pPr>
            <w:r w:rsidRPr="00D629EF">
              <w:rPr>
                <w:b/>
                <w:sz w:val="16"/>
              </w:rPr>
              <w:t>Subject/Comment</w:t>
            </w:r>
          </w:p>
        </w:tc>
        <w:tc>
          <w:tcPr>
            <w:tcW w:w="708" w:type="dxa"/>
            <w:shd w:val="pct10" w:color="auto" w:fill="FFFFFF"/>
          </w:tcPr>
          <w:p w14:paraId="14B1BE78" w14:textId="77777777" w:rsidR="00A85C4E" w:rsidRPr="00D629EF" w:rsidRDefault="00A85C4E" w:rsidP="009C181B">
            <w:pPr>
              <w:pStyle w:val="TAL"/>
              <w:rPr>
                <w:b/>
                <w:sz w:val="16"/>
              </w:rPr>
            </w:pPr>
            <w:r w:rsidRPr="00D629EF">
              <w:rPr>
                <w:b/>
                <w:sz w:val="16"/>
              </w:rPr>
              <w:t>New version</w:t>
            </w:r>
          </w:p>
        </w:tc>
      </w:tr>
      <w:tr w:rsidR="00A85C4E" w:rsidRPr="00D629EF" w14:paraId="00840655" w14:textId="77777777" w:rsidTr="001D1CD3">
        <w:tc>
          <w:tcPr>
            <w:tcW w:w="800" w:type="dxa"/>
            <w:shd w:val="solid" w:color="FFFFFF" w:fill="auto"/>
          </w:tcPr>
          <w:p w14:paraId="40E3241B" w14:textId="77777777" w:rsidR="00A85C4E" w:rsidRPr="00D629EF" w:rsidRDefault="00A85C4E" w:rsidP="009C181B">
            <w:pPr>
              <w:pStyle w:val="TAC"/>
              <w:rPr>
                <w:sz w:val="16"/>
                <w:szCs w:val="16"/>
              </w:rPr>
            </w:pPr>
            <w:r w:rsidRPr="00D629EF">
              <w:rPr>
                <w:sz w:val="16"/>
                <w:szCs w:val="16"/>
              </w:rPr>
              <w:t>2018-02</w:t>
            </w:r>
          </w:p>
        </w:tc>
        <w:tc>
          <w:tcPr>
            <w:tcW w:w="800" w:type="dxa"/>
            <w:shd w:val="solid" w:color="FFFFFF" w:fill="auto"/>
          </w:tcPr>
          <w:p w14:paraId="64ECE604" w14:textId="77777777" w:rsidR="00A85C4E" w:rsidRPr="00D629EF" w:rsidRDefault="00A85C4E" w:rsidP="009C181B">
            <w:pPr>
              <w:pStyle w:val="TAC"/>
              <w:rPr>
                <w:sz w:val="16"/>
                <w:szCs w:val="16"/>
              </w:rPr>
            </w:pPr>
            <w:r w:rsidRPr="00D629EF">
              <w:rPr>
                <w:sz w:val="16"/>
                <w:szCs w:val="16"/>
              </w:rPr>
              <w:t>R3 #99</w:t>
            </w:r>
          </w:p>
        </w:tc>
        <w:tc>
          <w:tcPr>
            <w:tcW w:w="1094" w:type="dxa"/>
            <w:shd w:val="solid" w:color="FFFFFF" w:fill="auto"/>
          </w:tcPr>
          <w:p w14:paraId="6F411FDC" w14:textId="77777777" w:rsidR="00A85C4E" w:rsidRPr="00D629EF" w:rsidRDefault="00A85C4E" w:rsidP="009C181B">
            <w:pPr>
              <w:pStyle w:val="TAC"/>
              <w:rPr>
                <w:sz w:val="16"/>
                <w:szCs w:val="16"/>
              </w:rPr>
            </w:pPr>
            <w:r w:rsidRPr="00D629EF">
              <w:rPr>
                <w:sz w:val="16"/>
                <w:szCs w:val="16"/>
              </w:rPr>
              <w:t>R3-181309</w:t>
            </w:r>
          </w:p>
        </w:tc>
        <w:tc>
          <w:tcPr>
            <w:tcW w:w="500" w:type="dxa"/>
            <w:shd w:val="solid" w:color="FFFFFF" w:fill="auto"/>
          </w:tcPr>
          <w:p w14:paraId="30703727" w14:textId="77777777" w:rsidR="00A85C4E" w:rsidRPr="00D629EF" w:rsidRDefault="00A85C4E" w:rsidP="009C181B">
            <w:pPr>
              <w:pStyle w:val="TAL"/>
              <w:rPr>
                <w:sz w:val="16"/>
                <w:szCs w:val="16"/>
              </w:rPr>
            </w:pPr>
            <w:r w:rsidRPr="00D629EF">
              <w:rPr>
                <w:sz w:val="16"/>
                <w:szCs w:val="16"/>
              </w:rPr>
              <w:t>-</w:t>
            </w:r>
          </w:p>
        </w:tc>
        <w:tc>
          <w:tcPr>
            <w:tcW w:w="425" w:type="dxa"/>
            <w:shd w:val="solid" w:color="FFFFFF" w:fill="auto"/>
          </w:tcPr>
          <w:p w14:paraId="5C00B34D" w14:textId="77777777" w:rsidR="00A85C4E" w:rsidRPr="00D629EF" w:rsidRDefault="00A85C4E" w:rsidP="009C181B">
            <w:pPr>
              <w:pStyle w:val="TAR"/>
              <w:rPr>
                <w:sz w:val="16"/>
                <w:szCs w:val="16"/>
              </w:rPr>
            </w:pPr>
            <w:r w:rsidRPr="00D629EF">
              <w:rPr>
                <w:sz w:val="16"/>
                <w:szCs w:val="16"/>
              </w:rPr>
              <w:t>-</w:t>
            </w:r>
          </w:p>
        </w:tc>
        <w:tc>
          <w:tcPr>
            <w:tcW w:w="425" w:type="dxa"/>
            <w:shd w:val="solid" w:color="FFFFFF" w:fill="auto"/>
          </w:tcPr>
          <w:p w14:paraId="21EB6C8A" w14:textId="77777777" w:rsidR="00A85C4E" w:rsidRPr="00D629EF" w:rsidRDefault="00A85C4E" w:rsidP="009C181B">
            <w:pPr>
              <w:pStyle w:val="TAC"/>
              <w:rPr>
                <w:sz w:val="16"/>
                <w:szCs w:val="16"/>
              </w:rPr>
            </w:pPr>
            <w:r w:rsidRPr="00D629EF">
              <w:rPr>
                <w:sz w:val="16"/>
                <w:szCs w:val="16"/>
              </w:rPr>
              <w:t>-</w:t>
            </w:r>
          </w:p>
        </w:tc>
        <w:tc>
          <w:tcPr>
            <w:tcW w:w="4962" w:type="dxa"/>
            <w:shd w:val="solid" w:color="FFFFFF" w:fill="auto"/>
          </w:tcPr>
          <w:p w14:paraId="5FAF9C42" w14:textId="77777777" w:rsidR="00A85C4E" w:rsidRPr="00D629EF" w:rsidRDefault="00A85C4E" w:rsidP="009C181B">
            <w:pPr>
              <w:pStyle w:val="TAL"/>
              <w:rPr>
                <w:sz w:val="16"/>
                <w:szCs w:val="16"/>
              </w:rPr>
            </w:pPr>
            <w:r w:rsidRPr="00D629EF">
              <w:rPr>
                <w:sz w:val="16"/>
                <w:szCs w:val="16"/>
              </w:rPr>
              <w:t>Endorsed skeleton</w:t>
            </w:r>
          </w:p>
        </w:tc>
        <w:tc>
          <w:tcPr>
            <w:tcW w:w="708" w:type="dxa"/>
            <w:shd w:val="solid" w:color="FFFFFF" w:fill="auto"/>
          </w:tcPr>
          <w:p w14:paraId="6F0A7DAB" w14:textId="77777777" w:rsidR="00A85C4E" w:rsidRPr="00D629EF" w:rsidRDefault="00A85C4E" w:rsidP="009C181B">
            <w:pPr>
              <w:pStyle w:val="TAC"/>
              <w:rPr>
                <w:sz w:val="16"/>
                <w:szCs w:val="16"/>
              </w:rPr>
            </w:pPr>
            <w:r w:rsidRPr="00D629EF">
              <w:rPr>
                <w:sz w:val="16"/>
                <w:szCs w:val="16"/>
              </w:rPr>
              <w:t>0.0.0</w:t>
            </w:r>
          </w:p>
        </w:tc>
      </w:tr>
      <w:tr w:rsidR="00A85C4E" w:rsidRPr="00D629EF" w14:paraId="47FDE2FD" w14:textId="77777777" w:rsidTr="001D1CD3">
        <w:tc>
          <w:tcPr>
            <w:tcW w:w="800" w:type="dxa"/>
            <w:shd w:val="solid" w:color="FFFFFF" w:fill="auto"/>
          </w:tcPr>
          <w:p w14:paraId="63F38C12" w14:textId="77777777" w:rsidR="00A85C4E" w:rsidRPr="00D629EF" w:rsidRDefault="00A85C4E" w:rsidP="005678C5">
            <w:pPr>
              <w:pStyle w:val="TAC"/>
              <w:rPr>
                <w:sz w:val="16"/>
                <w:szCs w:val="16"/>
              </w:rPr>
            </w:pPr>
            <w:r w:rsidRPr="00D629EF">
              <w:rPr>
                <w:sz w:val="16"/>
                <w:szCs w:val="16"/>
              </w:rPr>
              <w:t>2018-03</w:t>
            </w:r>
          </w:p>
        </w:tc>
        <w:tc>
          <w:tcPr>
            <w:tcW w:w="800" w:type="dxa"/>
            <w:shd w:val="solid" w:color="FFFFFF" w:fill="auto"/>
          </w:tcPr>
          <w:p w14:paraId="11517A4A" w14:textId="77777777" w:rsidR="00A85C4E" w:rsidRPr="00D629EF" w:rsidRDefault="00A85C4E" w:rsidP="005678C5">
            <w:pPr>
              <w:pStyle w:val="TAC"/>
              <w:rPr>
                <w:sz w:val="16"/>
                <w:szCs w:val="16"/>
              </w:rPr>
            </w:pPr>
            <w:r w:rsidRPr="00D629EF">
              <w:rPr>
                <w:sz w:val="16"/>
                <w:szCs w:val="16"/>
              </w:rPr>
              <w:t>R3 #99</w:t>
            </w:r>
          </w:p>
        </w:tc>
        <w:tc>
          <w:tcPr>
            <w:tcW w:w="1094" w:type="dxa"/>
            <w:shd w:val="solid" w:color="FFFFFF" w:fill="auto"/>
          </w:tcPr>
          <w:p w14:paraId="7DCD2F76" w14:textId="77777777" w:rsidR="00A85C4E" w:rsidRPr="00D629EF" w:rsidRDefault="00A85C4E" w:rsidP="005678C5">
            <w:pPr>
              <w:pStyle w:val="TAC"/>
              <w:rPr>
                <w:sz w:val="16"/>
                <w:szCs w:val="16"/>
              </w:rPr>
            </w:pPr>
            <w:r w:rsidRPr="00D629EF">
              <w:rPr>
                <w:sz w:val="16"/>
                <w:szCs w:val="16"/>
              </w:rPr>
              <w:t>R3-181597</w:t>
            </w:r>
          </w:p>
        </w:tc>
        <w:tc>
          <w:tcPr>
            <w:tcW w:w="500" w:type="dxa"/>
            <w:shd w:val="solid" w:color="FFFFFF" w:fill="auto"/>
          </w:tcPr>
          <w:p w14:paraId="43A2C61E"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5697374D"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02316CFA"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3D2E6ACB" w14:textId="77777777" w:rsidR="00A85C4E" w:rsidRPr="00D629EF" w:rsidRDefault="00A85C4E" w:rsidP="005678C5">
            <w:pPr>
              <w:pStyle w:val="TAL"/>
              <w:rPr>
                <w:sz w:val="16"/>
                <w:szCs w:val="16"/>
              </w:rPr>
            </w:pPr>
            <w:r w:rsidRPr="00D629EF">
              <w:rPr>
                <w:sz w:val="16"/>
                <w:szCs w:val="16"/>
              </w:rPr>
              <w:t>New version capturing agreements from RAN3#99</w:t>
            </w:r>
          </w:p>
        </w:tc>
        <w:tc>
          <w:tcPr>
            <w:tcW w:w="708" w:type="dxa"/>
            <w:shd w:val="solid" w:color="FFFFFF" w:fill="auto"/>
          </w:tcPr>
          <w:p w14:paraId="38C3BB86" w14:textId="77777777" w:rsidR="00A85C4E" w:rsidRPr="00D629EF" w:rsidRDefault="00A85C4E" w:rsidP="005678C5">
            <w:pPr>
              <w:pStyle w:val="TAC"/>
              <w:rPr>
                <w:sz w:val="16"/>
                <w:szCs w:val="16"/>
              </w:rPr>
            </w:pPr>
            <w:r w:rsidRPr="00D629EF">
              <w:rPr>
                <w:sz w:val="16"/>
                <w:szCs w:val="16"/>
              </w:rPr>
              <w:t>0.1.0</w:t>
            </w:r>
          </w:p>
        </w:tc>
      </w:tr>
      <w:tr w:rsidR="00A85C4E" w:rsidRPr="00D629EF" w14:paraId="05E845A3" w14:textId="77777777" w:rsidTr="001D1CD3">
        <w:trPr>
          <w:trHeight w:val="48"/>
        </w:trPr>
        <w:tc>
          <w:tcPr>
            <w:tcW w:w="800" w:type="dxa"/>
            <w:shd w:val="solid" w:color="FFFFFF" w:fill="auto"/>
          </w:tcPr>
          <w:p w14:paraId="71F9DF8B" w14:textId="77777777" w:rsidR="00A85C4E" w:rsidRPr="00D629EF" w:rsidRDefault="00A85C4E" w:rsidP="005678C5">
            <w:pPr>
              <w:pStyle w:val="TAC"/>
              <w:rPr>
                <w:sz w:val="16"/>
                <w:szCs w:val="16"/>
              </w:rPr>
            </w:pPr>
            <w:r w:rsidRPr="00D629EF">
              <w:rPr>
                <w:sz w:val="16"/>
                <w:szCs w:val="16"/>
              </w:rPr>
              <w:t>2018-04</w:t>
            </w:r>
          </w:p>
        </w:tc>
        <w:tc>
          <w:tcPr>
            <w:tcW w:w="800" w:type="dxa"/>
            <w:shd w:val="solid" w:color="FFFFFF" w:fill="auto"/>
          </w:tcPr>
          <w:p w14:paraId="1A01DD52" w14:textId="77777777" w:rsidR="00A85C4E" w:rsidRPr="00D629EF" w:rsidRDefault="00A85C4E" w:rsidP="005678C5">
            <w:pPr>
              <w:pStyle w:val="TAC"/>
              <w:rPr>
                <w:sz w:val="16"/>
                <w:szCs w:val="16"/>
              </w:rPr>
            </w:pPr>
            <w:r w:rsidRPr="00D629EF">
              <w:rPr>
                <w:sz w:val="16"/>
                <w:szCs w:val="16"/>
              </w:rPr>
              <w:t>R3 #99b</w:t>
            </w:r>
          </w:p>
        </w:tc>
        <w:tc>
          <w:tcPr>
            <w:tcW w:w="1094" w:type="dxa"/>
            <w:shd w:val="solid" w:color="FFFFFF" w:fill="auto"/>
          </w:tcPr>
          <w:p w14:paraId="54945626" w14:textId="77777777" w:rsidR="00A85C4E" w:rsidRPr="00D629EF" w:rsidRDefault="00A85C4E" w:rsidP="005678C5">
            <w:pPr>
              <w:pStyle w:val="TAC"/>
              <w:rPr>
                <w:sz w:val="16"/>
                <w:szCs w:val="16"/>
              </w:rPr>
            </w:pPr>
            <w:r w:rsidRPr="00D629EF">
              <w:rPr>
                <w:sz w:val="16"/>
                <w:szCs w:val="16"/>
              </w:rPr>
              <w:t>R3-182531</w:t>
            </w:r>
          </w:p>
        </w:tc>
        <w:tc>
          <w:tcPr>
            <w:tcW w:w="500" w:type="dxa"/>
            <w:shd w:val="solid" w:color="FFFFFF" w:fill="auto"/>
          </w:tcPr>
          <w:p w14:paraId="59B9D4F5"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492B9D16"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293625EB"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1D596271" w14:textId="77777777" w:rsidR="00A85C4E" w:rsidRPr="00D629EF" w:rsidRDefault="00A85C4E" w:rsidP="005678C5">
            <w:pPr>
              <w:pStyle w:val="TAL"/>
              <w:rPr>
                <w:sz w:val="16"/>
                <w:szCs w:val="16"/>
              </w:rPr>
            </w:pPr>
            <w:r w:rsidRPr="00D629EF">
              <w:rPr>
                <w:sz w:val="16"/>
                <w:szCs w:val="16"/>
              </w:rPr>
              <w:t>New version capturing agreements from RAN3#99b</w:t>
            </w:r>
          </w:p>
        </w:tc>
        <w:tc>
          <w:tcPr>
            <w:tcW w:w="708" w:type="dxa"/>
            <w:shd w:val="solid" w:color="FFFFFF" w:fill="auto"/>
          </w:tcPr>
          <w:p w14:paraId="09225A20" w14:textId="77777777" w:rsidR="00A85C4E" w:rsidRPr="00D629EF" w:rsidRDefault="00A85C4E" w:rsidP="005678C5">
            <w:pPr>
              <w:pStyle w:val="TAC"/>
              <w:rPr>
                <w:sz w:val="16"/>
                <w:szCs w:val="16"/>
              </w:rPr>
            </w:pPr>
            <w:r w:rsidRPr="00D629EF">
              <w:rPr>
                <w:sz w:val="16"/>
                <w:szCs w:val="16"/>
              </w:rPr>
              <w:t>0.2.0</w:t>
            </w:r>
          </w:p>
        </w:tc>
      </w:tr>
      <w:tr w:rsidR="00A85C4E" w:rsidRPr="00D629EF" w14:paraId="088498A3" w14:textId="77777777" w:rsidTr="001D1CD3">
        <w:tc>
          <w:tcPr>
            <w:tcW w:w="800" w:type="dxa"/>
            <w:shd w:val="solid" w:color="FFFFFF" w:fill="auto"/>
          </w:tcPr>
          <w:p w14:paraId="3AC420AF" w14:textId="77777777" w:rsidR="00A85C4E" w:rsidRPr="00D629EF" w:rsidRDefault="00A85C4E" w:rsidP="003F4568">
            <w:pPr>
              <w:pStyle w:val="TAC"/>
              <w:rPr>
                <w:sz w:val="16"/>
                <w:szCs w:val="16"/>
              </w:rPr>
            </w:pPr>
            <w:r w:rsidRPr="00D629EF">
              <w:rPr>
                <w:sz w:val="16"/>
                <w:szCs w:val="16"/>
              </w:rPr>
              <w:t>2018-05</w:t>
            </w:r>
          </w:p>
        </w:tc>
        <w:tc>
          <w:tcPr>
            <w:tcW w:w="800" w:type="dxa"/>
            <w:shd w:val="solid" w:color="FFFFFF" w:fill="auto"/>
          </w:tcPr>
          <w:p w14:paraId="1126A255" w14:textId="77777777" w:rsidR="00A85C4E" w:rsidRPr="00D629EF" w:rsidRDefault="00A85C4E" w:rsidP="003F4568">
            <w:pPr>
              <w:pStyle w:val="TAC"/>
              <w:rPr>
                <w:sz w:val="16"/>
                <w:szCs w:val="16"/>
              </w:rPr>
            </w:pPr>
            <w:r w:rsidRPr="00D629EF">
              <w:rPr>
                <w:sz w:val="16"/>
                <w:szCs w:val="16"/>
              </w:rPr>
              <w:t>R3 #100</w:t>
            </w:r>
          </w:p>
        </w:tc>
        <w:tc>
          <w:tcPr>
            <w:tcW w:w="1094" w:type="dxa"/>
            <w:shd w:val="solid" w:color="FFFFFF" w:fill="auto"/>
          </w:tcPr>
          <w:p w14:paraId="122E58AB" w14:textId="77777777" w:rsidR="00A85C4E" w:rsidRPr="00D629EF" w:rsidRDefault="00A85C4E" w:rsidP="003F4568">
            <w:pPr>
              <w:pStyle w:val="TAC"/>
              <w:rPr>
                <w:sz w:val="16"/>
                <w:szCs w:val="16"/>
              </w:rPr>
            </w:pPr>
            <w:r w:rsidRPr="00D629EF">
              <w:rPr>
                <w:sz w:val="16"/>
                <w:szCs w:val="16"/>
              </w:rPr>
              <w:t>R3-183601</w:t>
            </w:r>
          </w:p>
        </w:tc>
        <w:tc>
          <w:tcPr>
            <w:tcW w:w="500" w:type="dxa"/>
            <w:shd w:val="solid" w:color="FFFFFF" w:fill="auto"/>
          </w:tcPr>
          <w:p w14:paraId="170C5E08" w14:textId="77777777" w:rsidR="00A85C4E" w:rsidRPr="00D629EF" w:rsidRDefault="00A85C4E" w:rsidP="003F4568">
            <w:pPr>
              <w:pStyle w:val="TAL"/>
              <w:rPr>
                <w:sz w:val="16"/>
                <w:szCs w:val="16"/>
              </w:rPr>
            </w:pPr>
            <w:r w:rsidRPr="00D629EF">
              <w:rPr>
                <w:sz w:val="16"/>
                <w:szCs w:val="16"/>
              </w:rPr>
              <w:t>-</w:t>
            </w:r>
          </w:p>
        </w:tc>
        <w:tc>
          <w:tcPr>
            <w:tcW w:w="425" w:type="dxa"/>
            <w:shd w:val="solid" w:color="FFFFFF" w:fill="auto"/>
          </w:tcPr>
          <w:p w14:paraId="50801E70" w14:textId="77777777" w:rsidR="00A85C4E" w:rsidRPr="00D629EF" w:rsidRDefault="00A85C4E" w:rsidP="003F4568">
            <w:pPr>
              <w:pStyle w:val="TAR"/>
              <w:rPr>
                <w:sz w:val="16"/>
                <w:szCs w:val="16"/>
              </w:rPr>
            </w:pPr>
            <w:r w:rsidRPr="00D629EF">
              <w:rPr>
                <w:sz w:val="16"/>
                <w:szCs w:val="16"/>
              </w:rPr>
              <w:t>-</w:t>
            </w:r>
          </w:p>
        </w:tc>
        <w:tc>
          <w:tcPr>
            <w:tcW w:w="425" w:type="dxa"/>
            <w:shd w:val="solid" w:color="FFFFFF" w:fill="auto"/>
          </w:tcPr>
          <w:p w14:paraId="5E1C9E1B" w14:textId="77777777" w:rsidR="00A85C4E" w:rsidRPr="00D629EF" w:rsidRDefault="00A85C4E" w:rsidP="003F4568">
            <w:pPr>
              <w:pStyle w:val="TAC"/>
              <w:rPr>
                <w:sz w:val="16"/>
                <w:szCs w:val="16"/>
              </w:rPr>
            </w:pPr>
            <w:r w:rsidRPr="00D629EF">
              <w:rPr>
                <w:sz w:val="16"/>
                <w:szCs w:val="16"/>
              </w:rPr>
              <w:t>-</w:t>
            </w:r>
          </w:p>
        </w:tc>
        <w:tc>
          <w:tcPr>
            <w:tcW w:w="4962" w:type="dxa"/>
            <w:shd w:val="solid" w:color="FFFFFF" w:fill="auto"/>
          </w:tcPr>
          <w:p w14:paraId="0AEA4F79" w14:textId="77777777" w:rsidR="00A85C4E" w:rsidRPr="00D629EF" w:rsidRDefault="00A85C4E" w:rsidP="003F4568">
            <w:pPr>
              <w:pStyle w:val="TAL"/>
              <w:rPr>
                <w:sz w:val="16"/>
                <w:szCs w:val="16"/>
              </w:rPr>
            </w:pPr>
            <w:r w:rsidRPr="00D629EF">
              <w:rPr>
                <w:sz w:val="16"/>
                <w:szCs w:val="16"/>
              </w:rPr>
              <w:t>New version capturing agreements from RAN3#100</w:t>
            </w:r>
          </w:p>
        </w:tc>
        <w:tc>
          <w:tcPr>
            <w:tcW w:w="708" w:type="dxa"/>
            <w:shd w:val="solid" w:color="FFFFFF" w:fill="auto"/>
          </w:tcPr>
          <w:p w14:paraId="59F78A61" w14:textId="77777777" w:rsidR="00A85C4E" w:rsidRPr="00D629EF" w:rsidRDefault="00A85C4E" w:rsidP="003F4568">
            <w:pPr>
              <w:pStyle w:val="TAC"/>
              <w:rPr>
                <w:sz w:val="16"/>
                <w:szCs w:val="16"/>
              </w:rPr>
            </w:pPr>
            <w:r w:rsidRPr="00D629EF">
              <w:rPr>
                <w:sz w:val="16"/>
                <w:szCs w:val="16"/>
              </w:rPr>
              <w:t>0.3.0</w:t>
            </w:r>
          </w:p>
        </w:tc>
      </w:tr>
      <w:tr w:rsidR="00A85C4E" w:rsidRPr="00D629EF" w14:paraId="5830EA6E" w14:textId="77777777" w:rsidTr="001D1CD3">
        <w:tc>
          <w:tcPr>
            <w:tcW w:w="800" w:type="dxa"/>
            <w:shd w:val="solid" w:color="FFFFFF" w:fill="auto"/>
          </w:tcPr>
          <w:p w14:paraId="61E0602F" w14:textId="77777777" w:rsidR="00A85C4E" w:rsidRPr="00D629EF" w:rsidRDefault="00A85C4E" w:rsidP="00CC0E89">
            <w:pPr>
              <w:pStyle w:val="TAC"/>
              <w:rPr>
                <w:sz w:val="16"/>
                <w:szCs w:val="16"/>
              </w:rPr>
            </w:pPr>
            <w:r w:rsidRPr="00D629EF">
              <w:rPr>
                <w:sz w:val="16"/>
                <w:szCs w:val="16"/>
              </w:rPr>
              <w:t>2018-06</w:t>
            </w:r>
          </w:p>
        </w:tc>
        <w:tc>
          <w:tcPr>
            <w:tcW w:w="800" w:type="dxa"/>
            <w:shd w:val="solid" w:color="FFFFFF" w:fill="auto"/>
          </w:tcPr>
          <w:p w14:paraId="77D6C309" w14:textId="77777777" w:rsidR="00A85C4E" w:rsidRPr="00D629EF" w:rsidRDefault="00A85C4E" w:rsidP="00CC0E89">
            <w:pPr>
              <w:pStyle w:val="TAC"/>
              <w:rPr>
                <w:sz w:val="16"/>
                <w:szCs w:val="16"/>
              </w:rPr>
            </w:pPr>
            <w:r w:rsidRPr="00D629EF">
              <w:rPr>
                <w:sz w:val="16"/>
                <w:szCs w:val="16"/>
              </w:rPr>
              <w:t>RAN#80</w:t>
            </w:r>
          </w:p>
        </w:tc>
        <w:tc>
          <w:tcPr>
            <w:tcW w:w="1094" w:type="dxa"/>
            <w:shd w:val="solid" w:color="FFFFFF" w:fill="auto"/>
          </w:tcPr>
          <w:p w14:paraId="050539EB" w14:textId="77777777" w:rsidR="00A85C4E" w:rsidRPr="00D629EF" w:rsidRDefault="00A85C4E" w:rsidP="00CC0E89">
            <w:pPr>
              <w:pStyle w:val="TAC"/>
              <w:rPr>
                <w:sz w:val="16"/>
                <w:szCs w:val="16"/>
              </w:rPr>
            </w:pPr>
            <w:r w:rsidRPr="00D629EF">
              <w:rPr>
                <w:sz w:val="16"/>
                <w:szCs w:val="16"/>
              </w:rPr>
              <w:t>RP-181154</w:t>
            </w:r>
          </w:p>
        </w:tc>
        <w:tc>
          <w:tcPr>
            <w:tcW w:w="500" w:type="dxa"/>
            <w:shd w:val="solid" w:color="FFFFFF" w:fill="auto"/>
          </w:tcPr>
          <w:p w14:paraId="348B9369" w14:textId="77777777" w:rsidR="00A85C4E" w:rsidRPr="00D629EF" w:rsidRDefault="00A85C4E" w:rsidP="00CC0E89">
            <w:pPr>
              <w:pStyle w:val="TAL"/>
              <w:rPr>
                <w:sz w:val="16"/>
                <w:szCs w:val="16"/>
              </w:rPr>
            </w:pPr>
          </w:p>
        </w:tc>
        <w:tc>
          <w:tcPr>
            <w:tcW w:w="425" w:type="dxa"/>
            <w:shd w:val="solid" w:color="FFFFFF" w:fill="auto"/>
          </w:tcPr>
          <w:p w14:paraId="69A2EEF8" w14:textId="77777777" w:rsidR="00A85C4E" w:rsidRPr="00D629EF" w:rsidRDefault="00A85C4E" w:rsidP="00CC0E89">
            <w:pPr>
              <w:pStyle w:val="TAR"/>
              <w:rPr>
                <w:sz w:val="16"/>
                <w:szCs w:val="16"/>
              </w:rPr>
            </w:pPr>
          </w:p>
        </w:tc>
        <w:tc>
          <w:tcPr>
            <w:tcW w:w="425" w:type="dxa"/>
            <w:shd w:val="solid" w:color="FFFFFF" w:fill="auto"/>
          </w:tcPr>
          <w:p w14:paraId="2AB69967" w14:textId="77777777" w:rsidR="00A85C4E" w:rsidRPr="00D629EF" w:rsidRDefault="00A85C4E" w:rsidP="00CC0E89">
            <w:pPr>
              <w:pStyle w:val="TAC"/>
              <w:rPr>
                <w:sz w:val="16"/>
                <w:szCs w:val="16"/>
              </w:rPr>
            </w:pPr>
          </w:p>
        </w:tc>
        <w:tc>
          <w:tcPr>
            <w:tcW w:w="4962" w:type="dxa"/>
            <w:shd w:val="solid" w:color="FFFFFF" w:fill="auto"/>
          </w:tcPr>
          <w:p w14:paraId="3A27E12E" w14:textId="77777777" w:rsidR="00A85C4E" w:rsidRPr="00D629EF" w:rsidRDefault="00A85C4E" w:rsidP="00CC0E89">
            <w:pPr>
              <w:pStyle w:val="TAL"/>
              <w:rPr>
                <w:sz w:val="16"/>
                <w:szCs w:val="16"/>
              </w:rPr>
            </w:pPr>
            <w:r w:rsidRPr="00D629EF">
              <w:rPr>
                <w:sz w:val="16"/>
                <w:szCs w:val="16"/>
              </w:rPr>
              <w:t>Submitted to RAN for approval.</w:t>
            </w:r>
          </w:p>
        </w:tc>
        <w:tc>
          <w:tcPr>
            <w:tcW w:w="708" w:type="dxa"/>
            <w:shd w:val="solid" w:color="FFFFFF" w:fill="auto"/>
          </w:tcPr>
          <w:p w14:paraId="26F6769B" w14:textId="77777777" w:rsidR="00A85C4E" w:rsidRPr="00D629EF" w:rsidRDefault="00A85C4E" w:rsidP="00CC0E89">
            <w:pPr>
              <w:pStyle w:val="TAC"/>
              <w:rPr>
                <w:sz w:val="16"/>
                <w:szCs w:val="16"/>
              </w:rPr>
            </w:pPr>
            <w:r w:rsidRPr="00D629EF">
              <w:rPr>
                <w:sz w:val="16"/>
                <w:szCs w:val="16"/>
              </w:rPr>
              <w:t>1.0.0</w:t>
            </w:r>
          </w:p>
        </w:tc>
      </w:tr>
      <w:tr w:rsidR="00A85C4E" w:rsidRPr="00D629EF" w14:paraId="5A7DDC43" w14:textId="77777777" w:rsidTr="001D1CD3">
        <w:tc>
          <w:tcPr>
            <w:tcW w:w="800" w:type="dxa"/>
            <w:shd w:val="solid" w:color="FFFFFF" w:fill="auto"/>
          </w:tcPr>
          <w:p w14:paraId="679E5ACC" w14:textId="77777777" w:rsidR="00A85C4E" w:rsidRPr="00D629EF" w:rsidRDefault="00A85C4E" w:rsidP="00CC0E89">
            <w:pPr>
              <w:pStyle w:val="TAC"/>
              <w:rPr>
                <w:sz w:val="16"/>
                <w:szCs w:val="16"/>
                <w:lang w:eastAsia="zh-CN"/>
              </w:rPr>
            </w:pPr>
            <w:r w:rsidRPr="00D629EF">
              <w:rPr>
                <w:sz w:val="16"/>
                <w:szCs w:val="16"/>
                <w:lang w:eastAsia="zh-CN"/>
              </w:rPr>
              <w:t>2018-06</w:t>
            </w:r>
          </w:p>
        </w:tc>
        <w:tc>
          <w:tcPr>
            <w:tcW w:w="800" w:type="dxa"/>
            <w:shd w:val="solid" w:color="FFFFFF" w:fill="auto"/>
          </w:tcPr>
          <w:p w14:paraId="410E1FF9" w14:textId="77777777" w:rsidR="00A85C4E" w:rsidRPr="00D629EF" w:rsidRDefault="00A85C4E" w:rsidP="00CC0E89">
            <w:pPr>
              <w:pStyle w:val="TAC"/>
              <w:rPr>
                <w:sz w:val="16"/>
                <w:szCs w:val="16"/>
                <w:lang w:eastAsia="zh-CN"/>
              </w:rPr>
            </w:pPr>
            <w:r w:rsidRPr="00D629EF">
              <w:rPr>
                <w:sz w:val="16"/>
                <w:szCs w:val="16"/>
                <w:lang w:eastAsia="zh-CN"/>
              </w:rPr>
              <w:t>RAN#80</w:t>
            </w:r>
          </w:p>
        </w:tc>
        <w:tc>
          <w:tcPr>
            <w:tcW w:w="1094" w:type="dxa"/>
            <w:shd w:val="solid" w:color="FFFFFF" w:fill="auto"/>
          </w:tcPr>
          <w:p w14:paraId="55ED6175" w14:textId="77777777" w:rsidR="00A85C4E" w:rsidRPr="00D629EF" w:rsidRDefault="00A85C4E" w:rsidP="00CC0E89">
            <w:pPr>
              <w:pStyle w:val="TAC"/>
              <w:rPr>
                <w:sz w:val="16"/>
                <w:szCs w:val="16"/>
                <w:lang w:eastAsia="zh-CN"/>
              </w:rPr>
            </w:pPr>
            <w:r w:rsidRPr="00D629EF">
              <w:rPr>
                <w:sz w:val="16"/>
                <w:szCs w:val="16"/>
                <w:lang w:eastAsia="zh-CN"/>
              </w:rPr>
              <w:t>-</w:t>
            </w:r>
          </w:p>
        </w:tc>
        <w:tc>
          <w:tcPr>
            <w:tcW w:w="500" w:type="dxa"/>
            <w:shd w:val="solid" w:color="FFFFFF" w:fill="auto"/>
          </w:tcPr>
          <w:p w14:paraId="0EC0A2B8" w14:textId="77777777" w:rsidR="00A85C4E" w:rsidRPr="00D629EF" w:rsidRDefault="00A85C4E" w:rsidP="00CC0E89">
            <w:pPr>
              <w:pStyle w:val="TAL"/>
              <w:rPr>
                <w:sz w:val="16"/>
                <w:szCs w:val="16"/>
                <w:lang w:eastAsia="zh-CN"/>
              </w:rPr>
            </w:pPr>
            <w:r w:rsidRPr="00D629EF">
              <w:rPr>
                <w:sz w:val="16"/>
                <w:szCs w:val="16"/>
                <w:lang w:eastAsia="zh-CN"/>
              </w:rPr>
              <w:t>-</w:t>
            </w:r>
          </w:p>
        </w:tc>
        <w:tc>
          <w:tcPr>
            <w:tcW w:w="425" w:type="dxa"/>
            <w:shd w:val="solid" w:color="FFFFFF" w:fill="auto"/>
          </w:tcPr>
          <w:p w14:paraId="0F2F1ED3" w14:textId="77777777" w:rsidR="00A85C4E" w:rsidRPr="00D629EF" w:rsidRDefault="00A85C4E" w:rsidP="00CC0E89">
            <w:pPr>
              <w:pStyle w:val="TAR"/>
              <w:rPr>
                <w:sz w:val="16"/>
                <w:szCs w:val="16"/>
                <w:lang w:eastAsia="zh-CN"/>
              </w:rPr>
            </w:pPr>
            <w:r w:rsidRPr="00D629EF">
              <w:rPr>
                <w:sz w:val="16"/>
                <w:szCs w:val="16"/>
                <w:lang w:eastAsia="zh-CN"/>
              </w:rPr>
              <w:t>-</w:t>
            </w:r>
          </w:p>
        </w:tc>
        <w:tc>
          <w:tcPr>
            <w:tcW w:w="425" w:type="dxa"/>
            <w:shd w:val="solid" w:color="FFFFFF" w:fill="auto"/>
          </w:tcPr>
          <w:p w14:paraId="1DBE3E0D" w14:textId="77777777" w:rsidR="00A85C4E" w:rsidRPr="00D629EF" w:rsidRDefault="00A85C4E" w:rsidP="00CC0E89">
            <w:pPr>
              <w:pStyle w:val="TAC"/>
              <w:rPr>
                <w:sz w:val="16"/>
                <w:szCs w:val="16"/>
                <w:lang w:eastAsia="zh-CN"/>
              </w:rPr>
            </w:pPr>
            <w:r w:rsidRPr="00D629EF">
              <w:rPr>
                <w:sz w:val="16"/>
                <w:szCs w:val="16"/>
                <w:lang w:eastAsia="zh-CN"/>
              </w:rPr>
              <w:t>-</w:t>
            </w:r>
          </w:p>
        </w:tc>
        <w:tc>
          <w:tcPr>
            <w:tcW w:w="4962" w:type="dxa"/>
            <w:shd w:val="solid" w:color="FFFFFF" w:fill="auto"/>
          </w:tcPr>
          <w:p w14:paraId="265F3172" w14:textId="77777777" w:rsidR="00A85C4E" w:rsidRPr="00D629EF" w:rsidRDefault="00A85C4E" w:rsidP="00CC0E89">
            <w:pPr>
              <w:pStyle w:val="TAL"/>
              <w:rPr>
                <w:sz w:val="16"/>
                <w:szCs w:val="16"/>
                <w:lang w:eastAsia="en-US"/>
              </w:rPr>
            </w:pPr>
            <w:r w:rsidRPr="00D629EF">
              <w:rPr>
                <w:sz w:val="16"/>
                <w:szCs w:val="16"/>
              </w:rPr>
              <w:t>Specification approved at TSG-RAN and placed under change control</w:t>
            </w:r>
          </w:p>
        </w:tc>
        <w:tc>
          <w:tcPr>
            <w:tcW w:w="708" w:type="dxa"/>
            <w:shd w:val="solid" w:color="FFFFFF" w:fill="auto"/>
          </w:tcPr>
          <w:p w14:paraId="2CF8A926" w14:textId="77777777" w:rsidR="00A85C4E" w:rsidRPr="00D629EF" w:rsidRDefault="00A85C4E" w:rsidP="00CC0E89">
            <w:pPr>
              <w:pStyle w:val="TAC"/>
              <w:rPr>
                <w:sz w:val="16"/>
                <w:szCs w:val="16"/>
                <w:lang w:eastAsia="zh-CN"/>
              </w:rPr>
            </w:pPr>
            <w:r w:rsidRPr="00D629EF">
              <w:rPr>
                <w:sz w:val="16"/>
                <w:szCs w:val="16"/>
                <w:lang w:eastAsia="zh-CN"/>
              </w:rPr>
              <w:t>15.0.0</w:t>
            </w:r>
          </w:p>
        </w:tc>
      </w:tr>
      <w:tr w:rsidR="00A85C4E" w:rsidRPr="00D629EF" w14:paraId="6E6322ED" w14:textId="77777777" w:rsidTr="001D1CD3">
        <w:tc>
          <w:tcPr>
            <w:tcW w:w="800" w:type="dxa"/>
            <w:shd w:val="solid" w:color="FFFFFF" w:fill="auto"/>
          </w:tcPr>
          <w:p w14:paraId="2977DECB" w14:textId="77777777" w:rsidR="00A85C4E" w:rsidRPr="00D629EF" w:rsidRDefault="00A85C4E" w:rsidP="00DB2109">
            <w:pPr>
              <w:pStyle w:val="TAC"/>
              <w:rPr>
                <w:sz w:val="16"/>
                <w:szCs w:val="16"/>
                <w:lang w:eastAsia="zh-CN"/>
              </w:rPr>
            </w:pPr>
            <w:r w:rsidRPr="00D629EF">
              <w:rPr>
                <w:sz w:val="16"/>
                <w:szCs w:val="16"/>
                <w:lang w:eastAsia="zh-CN"/>
              </w:rPr>
              <w:t>2018-09</w:t>
            </w:r>
          </w:p>
        </w:tc>
        <w:tc>
          <w:tcPr>
            <w:tcW w:w="800" w:type="dxa"/>
            <w:shd w:val="solid" w:color="FFFFFF" w:fill="auto"/>
          </w:tcPr>
          <w:p w14:paraId="76AACD29" w14:textId="77777777" w:rsidR="00A85C4E" w:rsidRPr="00D629EF" w:rsidRDefault="00A85C4E" w:rsidP="00DB2109">
            <w:pPr>
              <w:pStyle w:val="TAC"/>
              <w:rPr>
                <w:sz w:val="16"/>
                <w:szCs w:val="16"/>
                <w:lang w:eastAsia="zh-CN"/>
              </w:rPr>
            </w:pPr>
            <w:r w:rsidRPr="00D629EF">
              <w:rPr>
                <w:sz w:val="16"/>
                <w:szCs w:val="16"/>
                <w:lang w:eastAsia="zh-CN"/>
              </w:rPr>
              <w:t>RAN#81</w:t>
            </w:r>
          </w:p>
        </w:tc>
        <w:tc>
          <w:tcPr>
            <w:tcW w:w="1094" w:type="dxa"/>
            <w:shd w:val="solid" w:color="FFFFFF" w:fill="auto"/>
          </w:tcPr>
          <w:p w14:paraId="118D9FAC" w14:textId="77777777" w:rsidR="00A85C4E" w:rsidRPr="00D629EF" w:rsidRDefault="00A85C4E" w:rsidP="00DB2109">
            <w:pPr>
              <w:pStyle w:val="TAC"/>
              <w:rPr>
                <w:sz w:val="16"/>
                <w:szCs w:val="16"/>
                <w:lang w:eastAsia="zh-CN"/>
              </w:rPr>
            </w:pPr>
            <w:r w:rsidRPr="00D629EF">
              <w:rPr>
                <w:sz w:val="16"/>
                <w:szCs w:val="16"/>
                <w:lang w:eastAsia="zh-CN"/>
              </w:rPr>
              <w:t>RP-181925</w:t>
            </w:r>
          </w:p>
        </w:tc>
        <w:tc>
          <w:tcPr>
            <w:tcW w:w="500" w:type="dxa"/>
            <w:shd w:val="solid" w:color="FFFFFF" w:fill="auto"/>
          </w:tcPr>
          <w:p w14:paraId="0133540B" w14:textId="77777777" w:rsidR="00A85C4E" w:rsidRPr="00D629EF" w:rsidRDefault="00A85C4E" w:rsidP="00DB2109">
            <w:pPr>
              <w:pStyle w:val="TAL"/>
              <w:rPr>
                <w:sz w:val="16"/>
                <w:szCs w:val="16"/>
                <w:lang w:eastAsia="zh-CN"/>
              </w:rPr>
            </w:pPr>
            <w:r w:rsidRPr="00D629EF">
              <w:rPr>
                <w:sz w:val="16"/>
                <w:szCs w:val="16"/>
                <w:lang w:eastAsia="zh-CN"/>
              </w:rPr>
              <w:t>0001</w:t>
            </w:r>
          </w:p>
        </w:tc>
        <w:tc>
          <w:tcPr>
            <w:tcW w:w="425" w:type="dxa"/>
            <w:shd w:val="solid" w:color="FFFFFF" w:fill="auto"/>
          </w:tcPr>
          <w:p w14:paraId="292BD335" w14:textId="77777777" w:rsidR="00A85C4E" w:rsidRPr="00D629EF" w:rsidRDefault="00A85C4E" w:rsidP="00DB2109">
            <w:pPr>
              <w:pStyle w:val="TAR"/>
              <w:rPr>
                <w:sz w:val="16"/>
                <w:szCs w:val="16"/>
                <w:lang w:eastAsia="zh-CN"/>
              </w:rPr>
            </w:pPr>
            <w:r w:rsidRPr="00D629EF">
              <w:rPr>
                <w:sz w:val="16"/>
                <w:szCs w:val="16"/>
                <w:lang w:eastAsia="zh-CN"/>
              </w:rPr>
              <w:t>3</w:t>
            </w:r>
          </w:p>
        </w:tc>
        <w:tc>
          <w:tcPr>
            <w:tcW w:w="425" w:type="dxa"/>
            <w:shd w:val="solid" w:color="FFFFFF" w:fill="auto"/>
          </w:tcPr>
          <w:p w14:paraId="11526E5A" w14:textId="77777777" w:rsidR="00A85C4E" w:rsidRPr="00D629EF" w:rsidRDefault="00A85C4E" w:rsidP="00DB2109">
            <w:pPr>
              <w:pStyle w:val="TAC"/>
              <w:rPr>
                <w:sz w:val="16"/>
                <w:szCs w:val="16"/>
                <w:lang w:eastAsia="zh-CN"/>
              </w:rPr>
            </w:pPr>
            <w:r w:rsidRPr="00D629EF">
              <w:rPr>
                <w:sz w:val="16"/>
                <w:szCs w:val="16"/>
                <w:lang w:eastAsia="zh-CN"/>
              </w:rPr>
              <w:t>F</w:t>
            </w:r>
          </w:p>
        </w:tc>
        <w:tc>
          <w:tcPr>
            <w:tcW w:w="4962" w:type="dxa"/>
            <w:shd w:val="solid" w:color="FFFFFF" w:fill="auto"/>
          </w:tcPr>
          <w:p w14:paraId="2260265C" w14:textId="77777777" w:rsidR="00A85C4E" w:rsidRPr="00D629EF" w:rsidRDefault="00A85C4E" w:rsidP="00DB2109">
            <w:pPr>
              <w:pStyle w:val="TAL"/>
              <w:rPr>
                <w:sz w:val="16"/>
                <w:szCs w:val="16"/>
              </w:rPr>
            </w:pPr>
            <w:r w:rsidRPr="00D629EF">
              <w:rPr>
                <w:sz w:val="16"/>
                <w:szCs w:val="16"/>
              </w:rPr>
              <w:t>BL CR for TS 38.463 covering agreements from RAN3-AH-1807 and R3-101</w:t>
            </w:r>
          </w:p>
          <w:p w14:paraId="5DAC6755" w14:textId="77777777" w:rsidR="00A85C4E" w:rsidRPr="00D629EF" w:rsidRDefault="00A85C4E" w:rsidP="00DB2109">
            <w:pPr>
              <w:pStyle w:val="TAL"/>
              <w:rPr>
                <w:sz w:val="16"/>
                <w:szCs w:val="16"/>
              </w:rPr>
            </w:pPr>
            <w:r w:rsidRPr="00D629EF">
              <w:rPr>
                <w:sz w:val="16"/>
                <w:szCs w:val="16"/>
              </w:rPr>
              <w:t>Note: CR not based on latest version of the spec. Changes to clause 8.3.2.2 in the CR were implemented in clause 8.3.2.3 in the spec.</w:t>
            </w:r>
          </w:p>
        </w:tc>
        <w:tc>
          <w:tcPr>
            <w:tcW w:w="708" w:type="dxa"/>
            <w:shd w:val="solid" w:color="FFFFFF" w:fill="auto"/>
          </w:tcPr>
          <w:p w14:paraId="3A050A26" w14:textId="77777777" w:rsidR="00A85C4E" w:rsidRPr="00D629EF" w:rsidRDefault="00A85C4E" w:rsidP="00C25B45">
            <w:pPr>
              <w:pStyle w:val="TAC"/>
              <w:rPr>
                <w:sz w:val="16"/>
                <w:szCs w:val="16"/>
                <w:lang w:eastAsia="zh-CN"/>
              </w:rPr>
            </w:pPr>
            <w:r w:rsidRPr="00D629EF">
              <w:rPr>
                <w:sz w:val="16"/>
                <w:szCs w:val="16"/>
                <w:lang w:eastAsia="zh-CN"/>
              </w:rPr>
              <w:t>15.1.0</w:t>
            </w:r>
          </w:p>
        </w:tc>
      </w:tr>
      <w:tr w:rsidR="00A85C4E" w:rsidRPr="00D629EF" w14:paraId="321B7A14" w14:textId="77777777" w:rsidTr="001D1CD3">
        <w:tc>
          <w:tcPr>
            <w:tcW w:w="800" w:type="dxa"/>
            <w:shd w:val="solid" w:color="FFFFFF" w:fill="auto"/>
          </w:tcPr>
          <w:p w14:paraId="6C3FD71B" w14:textId="77777777" w:rsidR="00A85C4E" w:rsidRPr="00D629EF" w:rsidRDefault="00A85C4E" w:rsidP="00A85C4E">
            <w:pPr>
              <w:pStyle w:val="TAC"/>
              <w:rPr>
                <w:sz w:val="16"/>
                <w:szCs w:val="16"/>
                <w:lang w:eastAsia="zh-CN"/>
              </w:rPr>
            </w:pPr>
            <w:r w:rsidRPr="00D629EF">
              <w:rPr>
                <w:sz w:val="16"/>
                <w:szCs w:val="16"/>
                <w:lang w:eastAsia="zh-CN"/>
              </w:rPr>
              <w:t>2018-12</w:t>
            </w:r>
          </w:p>
        </w:tc>
        <w:tc>
          <w:tcPr>
            <w:tcW w:w="800" w:type="dxa"/>
            <w:shd w:val="solid" w:color="FFFFFF" w:fill="auto"/>
          </w:tcPr>
          <w:p w14:paraId="682C0E22" w14:textId="77777777" w:rsidR="00A85C4E" w:rsidRPr="00D629EF" w:rsidRDefault="00A85C4E" w:rsidP="00A85C4E">
            <w:pPr>
              <w:pStyle w:val="TAC"/>
              <w:rPr>
                <w:sz w:val="16"/>
                <w:szCs w:val="16"/>
                <w:lang w:eastAsia="zh-CN"/>
              </w:rPr>
            </w:pPr>
            <w:r w:rsidRPr="00D629EF">
              <w:rPr>
                <w:sz w:val="16"/>
                <w:szCs w:val="16"/>
                <w:lang w:eastAsia="zh-CN"/>
              </w:rPr>
              <w:t>RAN#82</w:t>
            </w:r>
          </w:p>
        </w:tc>
        <w:tc>
          <w:tcPr>
            <w:tcW w:w="1094" w:type="dxa"/>
            <w:shd w:val="solid" w:color="FFFFFF" w:fill="auto"/>
          </w:tcPr>
          <w:p w14:paraId="7D271AC5" w14:textId="77777777" w:rsidR="00A85C4E" w:rsidRPr="00D629EF" w:rsidRDefault="00A85C4E" w:rsidP="00A85C4E">
            <w:pPr>
              <w:pStyle w:val="TAC"/>
              <w:rPr>
                <w:sz w:val="16"/>
                <w:szCs w:val="16"/>
                <w:lang w:eastAsia="zh-CN"/>
              </w:rPr>
            </w:pPr>
            <w:r w:rsidRPr="00D629EF">
              <w:rPr>
                <w:sz w:val="16"/>
                <w:szCs w:val="16"/>
                <w:lang w:eastAsia="zh-CN"/>
              </w:rPr>
              <w:t>RP-182451</w:t>
            </w:r>
          </w:p>
        </w:tc>
        <w:tc>
          <w:tcPr>
            <w:tcW w:w="500" w:type="dxa"/>
            <w:shd w:val="solid" w:color="FFFFFF" w:fill="auto"/>
          </w:tcPr>
          <w:p w14:paraId="603AF166" w14:textId="77777777" w:rsidR="00A85C4E" w:rsidRPr="00D629EF" w:rsidRDefault="00A85C4E" w:rsidP="00A85C4E">
            <w:pPr>
              <w:pStyle w:val="TAL"/>
              <w:rPr>
                <w:sz w:val="16"/>
                <w:szCs w:val="16"/>
                <w:lang w:eastAsia="zh-CN"/>
              </w:rPr>
            </w:pPr>
            <w:r w:rsidRPr="00D629EF">
              <w:rPr>
                <w:sz w:val="16"/>
                <w:szCs w:val="16"/>
                <w:lang w:eastAsia="zh-CN"/>
              </w:rPr>
              <w:t>0002</w:t>
            </w:r>
          </w:p>
        </w:tc>
        <w:tc>
          <w:tcPr>
            <w:tcW w:w="425" w:type="dxa"/>
            <w:shd w:val="solid" w:color="FFFFFF" w:fill="auto"/>
          </w:tcPr>
          <w:p w14:paraId="504BBD61" w14:textId="77777777" w:rsidR="00A85C4E" w:rsidRPr="00D629EF" w:rsidRDefault="00A85C4E" w:rsidP="00A85C4E">
            <w:pPr>
              <w:pStyle w:val="TAR"/>
              <w:rPr>
                <w:sz w:val="16"/>
                <w:szCs w:val="16"/>
                <w:lang w:eastAsia="zh-CN"/>
              </w:rPr>
            </w:pPr>
            <w:r w:rsidRPr="00D629EF">
              <w:rPr>
                <w:sz w:val="16"/>
                <w:szCs w:val="16"/>
                <w:lang w:eastAsia="zh-CN"/>
              </w:rPr>
              <w:t>2</w:t>
            </w:r>
          </w:p>
        </w:tc>
        <w:tc>
          <w:tcPr>
            <w:tcW w:w="425" w:type="dxa"/>
            <w:shd w:val="solid" w:color="FFFFFF" w:fill="auto"/>
          </w:tcPr>
          <w:p w14:paraId="04AD1E97" w14:textId="77777777" w:rsidR="00A85C4E" w:rsidRPr="00D629EF" w:rsidRDefault="00A85C4E" w:rsidP="00A85C4E">
            <w:pPr>
              <w:pStyle w:val="TAC"/>
              <w:rPr>
                <w:sz w:val="16"/>
                <w:szCs w:val="16"/>
                <w:lang w:eastAsia="zh-CN"/>
              </w:rPr>
            </w:pPr>
            <w:r w:rsidRPr="00D629EF">
              <w:rPr>
                <w:sz w:val="16"/>
                <w:szCs w:val="16"/>
                <w:lang w:eastAsia="zh-CN"/>
              </w:rPr>
              <w:t>F</w:t>
            </w:r>
          </w:p>
        </w:tc>
        <w:tc>
          <w:tcPr>
            <w:tcW w:w="4962" w:type="dxa"/>
            <w:shd w:val="solid" w:color="FFFFFF" w:fill="auto"/>
          </w:tcPr>
          <w:p w14:paraId="007B2D00" w14:textId="77777777" w:rsidR="00A85C4E" w:rsidRPr="00D629EF" w:rsidRDefault="00A85C4E" w:rsidP="00A85C4E">
            <w:pPr>
              <w:pStyle w:val="TAL"/>
              <w:rPr>
                <w:sz w:val="16"/>
                <w:szCs w:val="16"/>
              </w:rPr>
            </w:pPr>
            <w:r w:rsidRPr="00D629EF">
              <w:rPr>
                <w:sz w:val="16"/>
                <w:szCs w:val="16"/>
              </w:rPr>
              <w:t>NR Corrections (TS 38.463 Baseline CR covering RAN3-101Bis and RAN3-102 agreements)</w:t>
            </w:r>
          </w:p>
        </w:tc>
        <w:tc>
          <w:tcPr>
            <w:tcW w:w="708" w:type="dxa"/>
            <w:shd w:val="solid" w:color="FFFFFF" w:fill="auto"/>
          </w:tcPr>
          <w:p w14:paraId="1079F793" w14:textId="77777777" w:rsidR="00A85C4E" w:rsidRPr="00D629EF" w:rsidRDefault="00A85C4E" w:rsidP="00A85C4E">
            <w:pPr>
              <w:pStyle w:val="TAC"/>
              <w:rPr>
                <w:sz w:val="16"/>
                <w:szCs w:val="16"/>
                <w:lang w:eastAsia="zh-CN"/>
              </w:rPr>
            </w:pPr>
            <w:r w:rsidRPr="00D629EF">
              <w:rPr>
                <w:sz w:val="16"/>
                <w:szCs w:val="16"/>
                <w:lang w:eastAsia="zh-CN"/>
              </w:rPr>
              <w:t>15.2.0</w:t>
            </w:r>
          </w:p>
        </w:tc>
      </w:tr>
      <w:tr w:rsidR="008060D7" w:rsidRPr="00D629EF" w14:paraId="480EE605" w14:textId="77777777" w:rsidTr="001D1CD3">
        <w:tc>
          <w:tcPr>
            <w:tcW w:w="800" w:type="dxa"/>
            <w:shd w:val="solid" w:color="FFFFFF" w:fill="auto"/>
          </w:tcPr>
          <w:p w14:paraId="63270EAB" w14:textId="77777777" w:rsidR="008060D7" w:rsidRPr="00D629EF" w:rsidRDefault="008060D7" w:rsidP="008060D7">
            <w:pPr>
              <w:pStyle w:val="TAC"/>
              <w:rPr>
                <w:sz w:val="16"/>
                <w:szCs w:val="16"/>
                <w:lang w:eastAsia="zh-CN"/>
              </w:rPr>
            </w:pPr>
            <w:r w:rsidRPr="00D629EF">
              <w:rPr>
                <w:sz w:val="16"/>
                <w:szCs w:val="16"/>
                <w:lang w:eastAsia="zh-CN"/>
              </w:rPr>
              <w:t>2019-03</w:t>
            </w:r>
          </w:p>
        </w:tc>
        <w:tc>
          <w:tcPr>
            <w:tcW w:w="800" w:type="dxa"/>
            <w:shd w:val="solid" w:color="FFFFFF" w:fill="auto"/>
          </w:tcPr>
          <w:p w14:paraId="6C6A9D8F" w14:textId="77777777" w:rsidR="008060D7" w:rsidRPr="00D629EF" w:rsidRDefault="008060D7" w:rsidP="008060D7">
            <w:pPr>
              <w:pStyle w:val="TAC"/>
              <w:rPr>
                <w:sz w:val="16"/>
                <w:szCs w:val="16"/>
                <w:lang w:eastAsia="zh-CN"/>
              </w:rPr>
            </w:pPr>
            <w:r w:rsidRPr="00D629EF">
              <w:rPr>
                <w:sz w:val="16"/>
                <w:szCs w:val="16"/>
                <w:lang w:eastAsia="zh-CN"/>
              </w:rPr>
              <w:t>RAN#83</w:t>
            </w:r>
          </w:p>
        </w:tc>
        <w:tc>
          <w:tcPr>
            <w:tcW w:w="1094" w:type="dxa"/>
            <w:shd w:val="solid" w:color="FFFFFF" w:fill="auto"/>
          </w:tcPr>
          <w:p w14:paraId="512B5A9A" w14:textId="77777777" w:rsidR="008060D7" w:rsidRPr="00D629EF" w:rsidRDefault="008060D7" w:rsidP="008060D7">
            <w:pPr>
              <w:pStyle w:val="TAC"/>
              <w:rPr>
                <w:sz w:val="16"/>
                <w:szCs w:val="16"/>
                <w:lang w:eastAsia="zh-CN"/>
              </w:rPr>
            </w:pPr>
            <w:r w:rsidRPr="00D629EF">
              <w:rPr>
                <w:sz w:val="16"/>
                <w:szCs w:val="16"/>
                <w:lang w:eastAsia="zh-CN"/>
              </w:rPr>
              <w:t>RP-190560</w:t>
            </w:r>
          </w:p>
        </w:tc>
        <w:tc>
          <w:tcPr>
            <w:tcW w:w="500" w:type="dxa"/>
            <w:shd w:val="solid" w:color="FFFFFF" w:fill="auto"/>
          </w:tcPr>
          <w:p w14:paraId="073FB644" w14:textId="77777777" w:rsidR="008060D7" w:rsidRPr="00D629EF" w:rsidRDefault="008060D7" w:rsidP="008060D7">
            <w:pPr>
              <w:pStyle w:val="TAL"/>
              <w:rPr>
                <w:sz w:val="16"/>
                <w:szCs w:val="16"/>
                <w:lang w:eastAsia="zh-CN"/>
              </w:rPr>
            </w:pPr>
            <w:r w:rsidRPr="00D629EF">
              <w:rPr>
                <w:sz w:val="16"/>
                <w:szCs w:val="16"/>
                <w:lang w:eastAsia="zh-CN"/>
              </w:rPr>
              <w:t>0004</w:t>
            </w:r>
          </w:p>
        </w:tc>
        <w:tc>
          <w:tcPr>
            <w:tcW w:w="425" w:type="dxa"/>
            <w:shd w:val="solid" w:color="FFFFFF" w:fill="auto"/>
          </w:tcPr>
          <w:p w14:paraId="32400CE5" w14:textId="77777777" w:rsidR="008060D7" w:rsidRPr="00D629EF" w:rsidRDefault="008060D7" w:rsidP="008060D7">
            <w:pPr>
              <w:pStyle w:val="TAR"/>
              <w:rPr>
                <w:sz w:val="16"/>
                <w:szCs w:val="16"/>
                <w:lang w:eastAsia="zh-CN"/>
              </w:rPr>
            </w:pPr>
            <w:r w:rsidRPr="00D629EF">
              <w:rPr>
                <w:sz w:val="16"/>
                <w:szCs w:val="16"/>
                <w:lang w:eastAsia="zh-CN"/>
              </w:rPr>
              <w:t>2</w:t>
            </w:r>
          </w:p>
        </w:tc>
        <w:tc>
          <w:tcPr>
            <w:tcW w:w="425" w:type="dxa"/>
            <w:shd w:val="solid" w:color="FFFFFF" w:fill="auto"/>
          </w:tcPr>
          <w:p w14:paraId="5E3B7DE3" w14:textId="77777777" w:rsidR="008060D7" w:rsidRPr="00D629EF" w:rsidRDefault="008060D7" w:rsidP="008060D7">
            <w:pPr>
              <w:pStyle w:val="TAC"/>
              <w:rPr>
                <w:sz w:val="16"/>
                <w:szCs w:val="16"/>
                <w:lang w:eastAsia="zh-CN"/>
              </w:rPr>
            </w:pPr>
            <w:r w:rsidRPr="00D629EF">
              <w:rPr>
                <w:sz w:val="16"/>
                <w:szCs w:val="16"/>
                <w:lang w:eastAsia="zh-CN"/>
              </w:rPr>
              <w:t>F</w:t>
            </w:r>
          </w:p>
        </w:tc>
        <w:tc>
          <w:tcPr>
            <w:tcW w:w="4962" w:type="dxa"/>
            <w:shd w:val="solid" w:color="FFFFFF" w:fill="auto"/>
          </w:tcPr>
          <w:p w14:paraId="2B595F5C" w14:textId="77777777" w:rsidR="008060D7" w:rsidRPr="00D629EF" w:rsidRDefault="008060D7" w:rsidP="008060D7">
            <w:pPr>
              <w:pStyle w:val="TAL"/>
              <w:rPr>
                <w:sz w:val="16"/>
                <w:szCs w:val="16"/>
              </w:rPr>
            </w:pPr>
            <w:r w:rsidRPr="00D629EF">
              <w:rPr>
                <w:sz w:val="16"/>
                <w:szCs w:val="16"/>
              </w:rPr>
              <w:t>Correction to Data Forwarding Information IE</w:t>
            </w:r>
          </w:p>
        </w:tc>
        <w:tc>
          <w:tcPr>
            <w:tcW w:w="708" w:type="dxa"/>
            <w:shd w:val="solid" w:color="FFFFFF" w:fill="auto"/>
          </w:tcPr>
          <w:p w14:paraId="1EAC037F" w14:textId="77777777" w:rsidR="008060D7" w:rsidRPr="00D629EF" w:rsidRDefault="008060D7" w:rsidP="008060D7">
            <w:pPr>
              <w:pStyle w:val="TAC"/>
              <w:rPr>
                <w:sz w:val="16"/>
                <w:szCs w:val="16"/>
                <w:lang w:eastAsia="zh-CN"/>
              </w:rPr>
            </w:pPr>
            <w:r w:rsidRPr="00D629EF">
              <w:rPr>
                <w:sz w:val="16"/>
                <w:szCs w:val="16"/>
                <w:lang w:eastAsia="zh-CN"/>
              </w:rPr>
              <w:t>15.3.0</w:t>
            </w:r>
          </w:p>
        </w:tc>
      </w:tr>
      <w:tr w:rsidR="009D67C0" w:rsidRPr="00D629EF" w14:paraId="6C9392AB" w14:textId="77777777" w:rsidTr="008060D7">
        <w:tc>
          <w:tcPr>
            <w:tcW w:w="800" w:type="dxa"/>
            <w:shd w:val="solid" w:color="FFFFFF" w:fill="auto"/>
          </w:tcPr>
          <w:p w14:paraId="7E9B2135" w14:textId="77777777" w:rsidR="009D67C0" w:rsidRPr="00D629EF" w:rsidRDefault="009D67C0" w:rsidP="009D67C0">
            <w:pPr>
              <w:pStyle w:val="TAC"/>
              <w:rPr>
                <w:sz w:val="16"/>
                <w:szCs w:val="16"/>
                <w:lang w:eastAsia="zh-CN"/>
              </w:rPr>
            </w:pPr>
            <w:r w:rsidRPr="00D629EF">
              <w:rPr>
                <w:sz w:val="16"/>
                <w:szCs w:val="16"/>
                <w:lang w:eastAsia="zh-CN"/>
              </w:rPr>
              <w:t>2019-03</w:t>
            </w:r>
          </w:p>
        </w:tc>
        <w:tc>
          <w:tcPr>
            <w:tcW w:w="800" w:type="dxa"/>
            <w:shd w:val="solid" w:color="FFFFFF" w:fill="auto"/>
          </w:tcPr>
          <w:p w14:paraId="2055F4D4" w14:textId="77777777" w:rsidR="009D67C0" w:rsidRPr="00D629EF" w:rsidRDefault="009D67C0" w:rsidP="009D67C0">
            <w:pPr>
              <w:pStyle w:val="TAC"/>
              <w:rPr>
                <w:sz w:val="16"/>
                <w:szCs w:val="16"/>
                <w:lang w:eastAsia="zh-CN"/>
              </w:rPr>
            </w:pPr>
            <w:r w:rsidRPr="00D629EF">
              <w:rPr>
                <w:sz w:val="16"/>
                <w:szCs w:val="16"/>
                <w:lang w:eastAsia="zh-CN"/>
              </w:rPr>
              <w:t>RAN#83</w:t>
            </w:r>
          </w:p>
        </w:tc>
        <w:tc>
          <w:tcPr>
            <w:tcW w:w="1094" w:type="dxa"/>
            <w:shd w:val="solid" w:color="FFFFFF" w:fill="auto"/>
          </w:tcPr>
          <w:p w14:paraId="1C9E252F" w14:textId="77777777" w:rsidR="009D67C0" w:rsidRPr="00D629EF" w:rsidRDefault="009D67C0" w:rsidP="009D67C0">
            <w:pPr>
              <w:pStyle w:val="TAC"/>
              <w:rPr>
                <w:sz w:val="16"/>
                <w:szCs w:val="16"/>
                <w:lang w:eastAsia="zh-CN"/>
              </w:rPr>
            </w:pPr>
            <w:r w:rsidRPr="00D629EF">
              <w:rPr>
                <w:sz w:val="16"/>
                <w:szCs w:val="16"/>
                <w:lang w:eastAsia="zh-CN"/>
              </w:rPr>
              <w:t>RP-190555</w:t>
            </w:r>
          </w:p>
        </w:tc>
        <w:tc>
          <w:tcPr>
            <w:tcW w:w="500" w:type="dxa"/>
            <w:shd w:val="solid" w:color="FFFFFF" w:fill="auto"/>
          </w:tcPr>
          <w:p w14:paraId="7A055071" w14:textId="77777777" w:rsidR="009D67C0" w:rsidRPr="00D629EF" w:rsidRDefault="009D67C0" w:rsidP="009D67C0">
            <w:pPr>
              <w:pStyle w:val="TAL"/>
              <w:rPr>
                <w:sz w:val="16"/>
                <w:szCs w:val="16"/>
                <w:lang w:eastAsia="zh-CN"/>
              </w:rPr>
            </w:pPr>
            <w:r w:rsidRPr="00D629EF">
              <w:rPr>
                <w:sz w:val="16"/>
                <w:szCs w:val="16"/>
                <w:lang w:eastAsia="zh-CN"/>
              </w:rPr>
              <w:t>0005</w:t>
            </w:r>
          </w:p>
        </w:tc>
        <w:tc>
          <w:tcPr>
            <w:tcW w:w="425" w:type="dxa"/>
            <w:shd w:val="solid" w:color="FFFFFF" w:fill="auto"/>
          </w:tcPr>
          <w:p w14:paraId="38EBED1F" w14:textId="77777777" w:rsidR="009D67C0" w:rsidRPr="00D629EF" w:rsidRDefault="009D67C0" w:rsidP="009D67C0">
            <w:pPr>
              <w:pStyle w:val="TAR"/>
              <w:rPr>
                <w:sz w:val="16"/>
                <w:szCs w:val="16"/>
                <w:lang w:eastAsia="zh-CN"/>
              </w:rPr>
            </w:pPr>
            <w:r w:rsidRPr="00D629EF">
              <w:rPr>
                <w:sz w:val="16"/>
                <w:szCs w:val="16"/>
                <w:lang w:eastAsia="zh-CN"/>
              </w:rPr>
              <w:t>1</w:t>
            </w:r>
          </w:p>
        </w:tc>
        <w:tc>
          <w:tcPr>
            <w:tcW w:w="425" w:type="dxa"/>
            <w:shd w:val="solid" w:color="FFFFFF" w:fill="auto"/>
          </w:tcPr>
          <w:p w14:paraId="4DF491A8" w14:textId="77777777" w:rsidR="009D67C0" w:rsidRPr="00D629EF" w:rsidRDefault="009D67C0" w:rsidP="009D67C0">
            <w:pPr>
              <w:pStyle w:val="TAC"/>
              <w:rPr>
                <w:sz w:val="16"/>
                <w:szCs w:val="16"/>
                <w:lang w:eastAsia="zh-CN"/>
              </w:rPr>
            </w:pPr>
            <w:r w:rsidRPr="00D629EF">
              <w:rPr>
                <w:sz w:val="16"/>
                <w:szCs w:val="16"/>
                <w:lang w:eastAsia="zh-CN"/>
              </w:rPr>
              <w:t>F</w:t>
            </w:r>
          </w:p>
        </w:tc>
        <w:tc>
          <w:tcPr>
            <w:tcW w:w="4962" w:type="dxa"/>
            <w:shd w:val="solid" w:color="FFFFFF" w:fill="auto"/>
          </w:tcPr>
          <w:p w14:paraId="3A84BA3D" w14:textId="77777777" w:rsidR="009D67C0" w:rsidRPr="00D629EF" w:rsidRDefault="009D67C0" w:rsidP="009D67C0">
            <w:pPr>
              <w:pStyle w:val="TAL"/>
              <w:rPr>
                <w:sz w:val="16"/>
                <w:szCs w:val="16"/>
              </w:rPr>
            </w:pPr>
            <w:r w:rsidRPr="00D629EF">
              <w:rPr>
                <w:sz w:val="16"/>
                <w:szCs w:val="16"/>
              </w:rPr>
              <w:t>Corrections related to Integrity Protection handling at the gNB-CU-UP</w:t>
            </w:r>
          </w:p>
        </w:tc>
        <w:tc>
          <w:tcPr>
            <w:tcW w:w="708" w:type="dxa"/>
            <w:shd w:val="solid" w:color="FFFFFF" w:fill="auto"/>
          </w:tcPr>
          <w:p w14:paraId="10E998B2" w14:textId="77777777" w:rsidR="009D67C0" w:rsidRPr="00D629EF" w:rsidRDefault="009D67C0" w:rsidP="009D67C0">
            <w:pPr>
              <w:pStyle w:val="TAC"/>
              <w:rPr>
                <w:sz w:val="16"/>
                <w:szCs w:val="16"/>
                <w:lang w:eastAsia="zh-CN"/>
              </w:rPr>
            </w:pPr>
            <w:r w:rsidRPr="00D629EF">
              <w:rPr>
                <w:sz w:val="16"/>
                <w:szCs w:val="16"/>
                <w:lang w:eastAsia="zh-CN"/>
              </w:rPr>
              <w:t>15.3.0</w:t>
            </w:r>
          </w:p>
        </w:tc>
      </w:tr>
      <w:tr w:rsidR="0076108B" w:rsidRPr="00D629EF" w14:paraId="09881CA1" w14:textId="77777777" w:rsidTr="008060D7">
        <w:tc>
          <w:tcPr>
            <w:tcW w:w="800" w:type="dxa"/>
            <w:shd w:val="solid" w:color="FFFFFF" w:fill="auto"/>
          </w:tcPr>
          <w:p w14:paraId="746E9830" w14:textId="77777777" w:rsidR="0076108B" w:rsidRPr="00D629EF" w:rsidRDefault="0076108B" w:rsidP="0076108B">
            <w:pPr>
              <w:pStyle w:val="TAC"/>
              <w:rPr>
                <w:sz w:val="16"/>
                <w:szCs w:val="16"/>
                <w:lang w:eastAsia="zh-CN"/>
              </w:rPr>
            </w:pPr>
            <w:r w:rsidRPr="00D629EF">
              <w:rPr>
                <w:sz w:val="16"/>
                <w:szCs w:val="16"/>
                <w:lang w:eastAsia="zh-CN"/>
              </w:rPr>
              <w:t>2019-03</w:t>
            </w:r>
          </w:p>
        </w:tc>
        <w:tc>
          <w:tcPr>
            <w:tcW w:w="800" w:type="dxa"/>
            <w:shd w:val="solid" w:color="FFFFFF" w:fill="auto"/>
          </w:tcPr>
          <w:p w14:paraId="51D16332" w14:textId="77777777" w:rsidR="0076108B" w:rsidRPr="00D629EF" w:rsidRDefault="0076108B" w:rsidP="0076108B">
            <w:pPr>
              <w:pStyle w:val="TAC"/>
              <w:rPr>
                <w:sz w:val="16"/>
                <w:szCs w:val="16"/>
                <w:lang w:eastAsia="zh-CN"/>
              </w:rPr>
            </w:pPr>
            <w:r w:rsidRPr="00D629EF">
              <w:rPr>
                <w:sz w:val="16"/>
                <w:szCs w:val="16"/>
                <w:lang w:eastAsia="zh-CN"/>
              </w:rPr>
              <w:t>RAN#83</w:t>
            </w:r>
          </w:p>
        </w:tc>
        <w:tc>
          <w:tcPr>
            <w:tcW w:w="1094" w:type="dxa"/>
            <w:shd w:val="solid" w:color="FFFFFF" w:fill="auto"/>
          </w:tcPr>
          <w:p w14:paraId="68D75572" w14:textId="77777777" w:rsidR="0076108B" w:rsidRPr="00D629EF" w:rsidRDefault="0076108B" w:rsidP="0076108B">
            <w:pPr>
              <w:pStyle w:val="TAC"/>
              <w:rPr>
                <w:sz w:val="16"/>
                <w:szCs w:val="16"/>
                <w:lang w:eastAsia="zh-CN"/>
              </w:rPr>
            </w:pPr>
            <w:r w:rsidRPr="00D629EF">
              <w:rPr>
                <w:sz w:val="16"/>
                <w:szCs w:val="16"/>
                <w:lang w:eastAsia="zh-CN"/>
              </w:rPr>
              <w:t>RP-190554</w:t>
            </w:r>
          </w:p>
        </w:tc>
        <w:tc>
          <w:tcPr>
            <w:tcW w:w="500" w:type="dxa"/>
            <w:shd w:val="solid" w:color="FFFFFF" w:fill="auto"/>
          </w:tcPr>
          <w:p w14:paraId="27F5DFEA" w14:textId="77777777" w:rsidR="0076108B" w:rsidRPr="00D629EF" w:rsidRDefault="0076108B" w:rsidP="0076108B">
            <w:pPr>
              <w:pStyle w:val="TAL"/>
              <w:rPr>
                <w:sz w:val="16"/>
                <w:szCs w:val="16"/>
                <w:lang w:eastAsia="zh-CN"/>
              </w:rPr>
            </w:pPr>
            <w:r w:rsidRPr="00D629EF">
              <w:rPr>
                <w:sz w:val="16"/>
                <w:szCs w:val="16"/>
                <w:lang w:eastAsia="zh-CN"/>
              </w:rPr>
              <w:t>0007</w:t>
            </w:r>
          </w:p>
        </w:tc>
        <w:tc>
          <w:tcPr>
            <w:tcW w:w="425" w:type="dxa"/>
            <w:shd w:val="solid" w:color="FFFFFF" w:fill="auto"/>
          </w:tcPr>
          <w:p w14:paraId="1E9BE442" w14:textId="77777777" w:rsidR="0076108B" w:rsidRPr="00D629EF" w:rsidRDefault="0076108B" w:rsidP="0076108B">
            <w:pPr>
              <w:pStyle w:val="TAR"/>
              <w:rPr>
                <w:sz w:val="16"/>
                <w:szCs w:val="16"/>
                <w:lang w:eastAsia="zh-CN"/>
              </w:rPr>
            </w:pPr>
            <w:r w:rsidRPr="00D629EF">
              <w:rPr>
                <w:sz w:val="16"/>
                <w:szCs w:val="16"/>
                <w:lang w:eastAsia="zh-CN"/>
              </w:rPr>
              <w:t>2</w:t>
            </w:r>
          </w:p>
        </w:tc>
        <w:tc>
          <w:tcPr>
            <w:tcW w:w="425" w:type="dxa"/>
            <w:shd w:val="solid" w:color="FFFFFF" w:fill="auto"/>
          </w:tcPr>
          <w:p w14:paraId="5D90800E" w14:textId="77777777" w:rsidR="0076108B" w:rsidRPr="00D629EF" w:rsidRDefault="0076108B" w:rsidP="0076108B">
            <w:pPr>
              <w:pStyle w:val="TAC"/>
              <w:rPr>
                <w:sz w:val="16"/>
                <w:szCs w:val="16"/>
                <w:lang w:eastAsia="zh-CN"/>
              </w:rPr>
            </w:pPr>
            <w:r w:rsidRPr="00D629EF">
              <w:rPr>
                <w:sz w:val="16"/>
                <w:szCs w:val="16"/>
                <w:lang w:eastAsia="zh-CN"/>
              </w:rPr>
              <w:t>F</w:t>
            </w:r>
          </w:p>
        </w:tc>
        <w:tc>
          <w:tcPr>
            <w:tcW w:w="4962" w:type="dxa"/>
            <w:shd w:val="solid" w:color="FFFFFF" w:fill="auto"/>
          </w:tcPr>
          <w:p w14:paraId="0B8D8F40" w14:textId="77777777" w:rsidR="0076108B" w:rsidRPr="00D629EF" w:rsidRDefault="0076108B" w:rsidP="0076108B">
            <w:pPr>
              <w:pStyle w:val="TAL"/>
              <w:rPr>
                <w:sz w:val="16"/>
                <w:szCs w:val="16"/>
              </w:rPr>
            </w:pPr>
            <w:r w:rsidRPr="00D629EF">
              <w:rPr>
                <w:sz w:val="16"/>
                <w:szCs w:val="16"/>
              </w:rPr>
              <w:t>Corrections on gNB-CU-UP/gNB-DU-CP Configuration Update</w:t>
            </w:r>
          </w:p>
        </w:tc>
        <w:tc>
          <w:tcPr>
            <w:tcW w:w="708" w:type="dxa"/>
            <w:shd w:val="solid" w:color="FFFFFF" w:fill="auto"/>
          </w:tcPr>
          <w:p w14:paraId="50BD4EE2" w14:textId="77777777" w:rsidR="0076108B" w:rsidRPr="00D629EF" w:rsidRDefault="0076108B" w:rsidP="0076108B">
            <w:pPr>
              <w:pStyle w:val="TAC"/>
              <w:rPr>
                <w:sz w:val="16"/>
                <w:szCs w:val="16"/>
                <w:lang w:eastAsia="zh-CN"/>
              </w:rPr>
            </w:pPr>
            <w:r w:rsidRPr="00D629EF">
              <w:rPr>
                <w:sz w:val="16"/>
                <w:szCs w:val="16"/>
                <w:lang w:eastAsia="zh-CN"/>
              </w:rPr>
              <w:t>15.3.0</w:t>
            </w:r>
          </w:p>
        </w:tc>
      </w:tr>
      <w:tr w:rsidR="0061094F" w:rsidRPr="00D629EF" w14:paraId="4937C888" w14:textId="77777777" w:rsidTr="008060D7">
        <w:tc>
          <w:tcPr>
            <w:tcW w:w="800" w:type="dxa"/>
            <w:shd w:val="solid" w:color="FFFFFF" w:fill="auto"/>
          </w:tcPr>
          <w:p w14:paraId="45BF0EE0" w14:textId="77777777" w:rsidR="0061094F" w:rsidRPr="00D629EF" w:rsidRDefault="0061094F" w:rsidP="0061094F">
            <w:pPr>
              <w:pStyle w:val="TAC"/>
              <w:rPr>
                <w:sz w:val="16"/>
                <w:szCs w:val="16"/>
                <w:lang w:eastAsia="zh-CN"/>
              </w:rPr>
            </w:pPr>
            <w:r w:rsidRPr="00D629EF">
              <w:rPr>
                <w:sz w:val="16"/>
                <w:szCs w:val="16"/>
                <w:lang w:eastAsia="zh-CN"/>
              </w:rPr>
              <w:t>2019-03</w:t>
            </w:r>
          </w:p>
        </w:tc>
        <w:tc>
          <w:tcPr>
            <w:tcW w:w="800" w:type="dxa"/>
            <w:shd w:val="solid" w:color="FFFFFF" w:fill="auto"/>
          </w:tcPr>
          <w:p w14:paraId="4DAA7EAA" w14:textId="77777777" w:rsidR="0061094F" w:rsidRPr="00D629EF" w:rsidRDefault="0061094F" w:rsidP="0061094F">
            <w:pPr>
              <w:pStyle w:val="TAC"/>
              <w:rPr>
                <w:sz w:val="16"/>
                <w:szCs w:val="16"/>
                <w:lang w:eastAsia="zh-CN"/>
              </w:rPr>
            </w:pPr>
            <w:r w:rsidRPr="00D629EF">
              <w:rPr>
                <w:sz w:val="16"/>
                <w:szCs w:val="16"/>
                <w:lang w:eastAsia="zh-CN"/>
              </w:rPr>
              <w:t>RAN#83</w:t>
            </w:r>
          </w:p>
        </w:tc>
        <w:tc>
          <w:tcPr>
            <w:tcW w:w="1094" w:type="dxa"/>
            <w:shd w:val="solid" w:color="FFFFFF" w:fill="auto"/>
          </w:tcPr>
          <w:p w14:paraId="20CA310D" w14:textId="77777777" w:rsidR="0061094F" w:rsidRPr="00D629EF" w:rsidRDefault="00823926" w:rsidP="0061094F">
            <w:pPr>
              <w:pStyle w:val="TAC"/>
              <w:rPr>
                <w:sz w:val="16"/>
                <w:szCs w:val="16"/>
                <w:lang w:eastAsia="zh-CN"/>
              </w:rPr>
            </w:pPr>
            <w:r w:rsidRPr="00D629EF">
              <w:rPr>
                <w:sz w:val="16"/>
                <w:szCs w:val="16"/>
                <w:lang w:eastAsia="zh-CN"/>
              </w:rPr>
              <w:t>RP-190556</w:t>
            </w:r>
          </w:p>
        </w:tc>
        <w:tc>
          <w:tcPr>
            <w:tcW w:w="500" w:type="dxa"/>
            <w:shd w:val="solid" w:color="FFFFFF" w:fill="auto"/>
          </w:tcPr>
          <w:p w14:paraId="07C88BC7" w14:textId="77777777" w:rsidR="0061094F" w:rsidRPr="00D629EF" w:rsidRDefault="0061094F" w:rsidP="0061094F">
            <w:pPr>
              <w:pStyle w:val="TAL"/>
              <w:rPr>
                <w:sz w:val="16"/>
                <w:szCs w:val="16"/>
                <w:lang w:eastAsia="zh-CN"/>
              </w:rPr>
            </w:pPr>
            <w:r w:rsidRPr="00D629EF">
              <w:rPr>
                <w:sz w:val="16"/>
                <w:szCs w:val="16"/>
                <w:lang w:eastAsia="zh-CN"/>
              </w:rPr>
              <w:t>0008</w:t>
            </w:r>
          </w:p>
        </w:tc>
        <w:tc>
          <w:tcPr>
            <w:tcW w:w="425" w:type="dxa"/>
            <w:shd w:val="solid" w:color="FFFFFF" w:fill="auto"/>
          </w:tcPr>
          <w:p w14:paraId="33A712C8" w14:textId="77777777" w:rsidR="0061094F" w:rsidRPr="00D629EF" w:rsidRDefault="0061094F" w:rsidP="0061094F">
            <w:pPr>
              <w:pStyle w:val="TAR"/>
              <w:rPr>
                <w:sz w:val="16"/>
                <w:szCs w:val="16"/>
                <w:lang w:eastAsia="zh-CN"/>
              </w:rPr>
            </w:pPr>
            <w:r w:rsidRPr="00D629EF">
              <w:rPr>
                <w:sz w:val="16"/>
                <w:szCs w:val="16"/>
                <w:lang w:eastAsia="zh-CN"/>
              </w:rPr>
              <w:t>2</w:t>
            </w:r>
          </w:p>
        </w:tc>
        <w:tc>
          <w:tcPr>
            <w:tcW w:w="425" w:type="dxa"/>
            <w:shd w:val="solid" w:color="FFFFFF" w:fill="auto"/>
          </w:tcPr>
          <w:p w14:paraId="2B88530E" w14:textId="77777777" w:rsidR="0061094F" w:rsidRPr="00D629EF" w:rsidRDefault="00823926" w:rsidP="0061094F">
            <w:pPr>
              <w:pStyle w:val="TAC"/>
              <w:rPr>
                <w:sz w:val="16"/>
                <w:szCs w:val="16"/>
                <w:lang w:eastAsia="zh-CN"/>
              </w:rPr>
            </w:pPr>
            <w:r w:rsidRPr="00D629EF">
              <w:rPr>
                <w:sz w:val="16"/>
                <w:szCs w:val="16"/>
                <w:lang w:eastAsia="zh-CN"/>
              </w:rPr>
              <w:t>F</w:t>
            </w:r>
          </w:p>
        </w:tc>
        <w:tc>
          <w:tcPr>
            <w:tcW w:w="4962" w:type="dxa"/>
            <w:shd w:val="solid" w:color="FFFFFF" w:fill="auto"/>
          </w:tcPr>
          <w:p w14:paraId="27E7161B" w14:textId="77777777" w:rsidR="0061094F" w:rsidRPr="00D629EF" w:rsidRDefault="00823926" w:rsidP="0061094F">
            <w:pPr>
              <w:pStyle w:val="TAL"/>
              <w:rPr>
                <w:sz w:val="16"/>
                <w:szCs w:val="16"/>
              </w:rPr>
            </w:pPr>
            <w:r w:rsidRPr="00D629EF">
              <w:rPr>
                <w:sz w:val="16"/>
                <w:szCs w:val="16"/>
              </w:rPr>
              <w:t>Correction of QoS Flow Mapping Indication</w:t>
            </w:r>
          </w:p>
        </w:tc>
        <w:tc>
          <w:tcPr>
            <w:tcW w:w="708" w:type="dxa"/>
            <w:shd w:val="solid" w:color="FFFFFF" w:fill="auto"/>
          </w:tcPr>
          <w:p w14:paraId="6747D15D" w14:textId="77777777" w:rsidR="0061094F" w:rsidRPr="00D629EF" w:rsidRDefault="00823926" w:rsidP="0061094F">
            <w:pPr>
              <w:pStyle w:val="TAC"/>
              <w:rPr>
                <w:sz w:val="16"/>
                <w:szCs w:val="16"/>
                <w:lang w:eastAsia="zh-CN"/>
              </w:rPr>
            </w:pPr>
            <w:r w:rsidRPr="00D629EF">
              <w:rPr>
                <w:sz w:val="16"/>
                <w:szCs w:val="16"/>
                <w:lang w:eastAsia="zh-CN"/>
              </w:rPr>
              <w:t>15.3.0</w:t>
            </w:r>
          </w:p>
        </w:tc>
      </w:tr>
      <w:tr w:rsidR="00823926" w:rsidRPr="00D629EF" w14:paraId="6DD5666C" w14:textId="77777777" w:rsidTr="008060D7">
        <w:tc>
          <w:tcPr>
            <w:tcW w:w="800" w:type="dxa"/>
            <w:shd w:val="solid" w:color="FFFFFF" w:fill="auto"/>
          </w:tcPr>
          <w:p w14:paraId="7C14EAE2" w14:textId="77777777" w:rsidR="00823926" w:rsidRPr="00D629EF" w:rsidRDefault="00823926" w:rsidP="00823926">
            <w:pPr>
              <w:pStyle w:val="TAC"/>
              <w:rPr>
                <w:sz w:val="16"/>
                <w:szCs w:val="16"/>
                <w:lang w:eastAsia="zh-CN"/>
              </w:rPr>
            </w:pPr>
            <w:r w:rsidRPr="00D629EF">
              <w:rPr>
                <w:sz w:val="16"/>
                <w:szCs w:val="16"/>
                <w:lang w:eastAsia="zh-CN"/>
              </w:rPr>
              <w:t>2019-03</w:t>
            </w:r>
          </w:p>
        </w:tc>
        <w:tc>
          <w:tcPr>
            <w:tcW w:w="800" w:type="dxa"/>
            <w:shd w:val="solid" w:color="FFFFFF" w:fill="auto"/>
          </w:tcPr>
          <w:p w14:paraId="4983EC5E" w14:textId="77777777" w:rsidR="00823926" w:rsidRPr="00D629EF" w:rsidRDefault="00823926" w:rsidP="00823926">
            <w:pPr>
              <w:pStyle w:val="TAC"/>
              <w:rPr>
                <w:sz w:val="16"/>
                <w:szCs w:val="16"/>
                <w:lang w:eastAsia="zh-CN"/>
              </w:rPr>
            </w:pPr>
            <w:r w:rsidRPr="00D629EF">
              <w:rPr>
                <w:sz w:val="16"/>
                <w:szCs w:val="16"/>
                <w:lang w:eastAsia="zh-CN"/>
              </w:rPr>
              <w:t>RAN#83</w:t>
            </w:r>
          </w:p>
        </w:tc>
        <w:tc>
          <w:tcPr>
            <w:tcW w:w="1094" w:type="dxa"/>
            <w:shd w:val="solid" w:color="FFFFFF" w:fill="auto"/>
          </w:tcPr>
          <w:p w14:paraId="650FAD2F" w14:textId="77777777" w:rsidR="00823926" w:rsidRPr="00D629EF" w:rsidRDefault="00823926" w:rsidP="00823926">
            <w:pPr>
              <w:pStyle w:val="TAC"/>
              <w:rPr>
                <w:sz w:val="16"/>
                <w:szCs w:val="16"/>
                <w:lang w:eastAsia="zh-CN"/>
              </w:rPr>
            </w:pPr>
            <w:r w:rsidRPr="00D629EF">
              <w:rPr>
                <w:sz w:val="16"/>
                <w:szCs w:val="16"/>
                <w:lang w:eastAsia="zh-CN"/>
              </w:rPr>
              <w:t>RP-190560</w:t>
            </w:r>
          </w:p>
        </w:tc>
        <w:tc>
          <w:tcPr>
            <w:tcW w:w="500" w:type="dxa"/>
            <w:shd w:val="solid" w:color="FFFFFF" w:fill="auto"/>
          </w:tcPr>
          <w:p w14:paraId="2573D884" w14:textId="77777777" w:rsidR="00823926" w:rsidRPr="00D629EF" w:rsidRDefault="00823926" w:rsidP="00823926">
            <w:pPr>
              <w:pStyle w:val="TAL"/>
              <w:rPr>
                <w:sz w:val="16"/>
                <w:szCs w:val="16"/>
                <w:lang w:eastAsia="zh-CN"/>
              </w:rPr>
            </w:pPr>
            <w:r w:rsidRPr="00D629EF">
              <w:rPr>
                <w:sz w:val="16"/>
                <w:szCs w:val="16"/>
                <w:lang w:eastAsia="zh-CN"/>
              </w:rPr>
              <w:t>0009</w:t>
            </w:r>
          </w:p>
        </w:tc>
        <w:tc>
          <w:tcPr>
            <w:tcW w:w="425" w:type="dxa"/>
            <w:shd w:val="solid" w:color="FFFFFF" w:fill="auto"/>
          </w:tcPr>
          <w:p w14:paraId="6845FDC4" w14:textId="77777777" w:rsidR="00823926" w:rsidRPr="00D629EF" w:rsidRDefault="00823926" w:rsidP="00823926">
            <w:pPr>
              <w:pStyle w:val="TAR"/>
              <w:rPr>
                <w:sz w:val="16"/>
                <w:szCs w:val="16"/>
                <w:lang w:eastAsia="zh-CN"/>
              </w:rPr>
            </w:pPr>
            <w:r w:rsidRPr="00D629EF">
              <w:rPr>
                <w:sz w:val="16"/>
                <w:szCs w:val="16"/>
                <w:lang w:eastAsia="zh-CN"/>
              </w:rPr>
              <w:t>1</w:t>
            </w:r>
          </w:p>
        </w:tc>
        <w:tc>
          <w:tcPr>
            <w:tcW w:w="425" w:type="dxa"/>
            <w:shd w:val="solid" w:color="FFFFFF" w:fill="auto"/>
          </w:tcPr>
          <w:p w14:paraId="602542C9" w14:textId="77777777" w:rsidR="00823926" w:rsidRPr="00D629EF" w:rsidRDefault="00823926" w:rsidP="00823926">
            <w:pPr>
              <w:pStyle w:val="TAC"/>
              <w:rPr>
                <w:sz w:val="16"/>
                <w:szCs w:val="16"/>
                <w:lang w:eastAsia="zh-CN"/>
              </w:rPr>
            </w:pPr>
            <w:r w:rsidRPr="00D629EF">
              <w:rPr>
                <w:sz w:val="16"/>
                <w:szCs w:val="16"/>
                <w:lang w:eastAsia="zh-CN"/>
              </w:rPr>
              <w:t>F</w:t>
            </w:r>
          </w:p>
        </w:tc>
        <w:tc>
          <w:tcPr>
            <w:tcW w:w="4962" w:type="dxa"/>
            <w:shd w:val="solid" w:color="FFFFFF" w:fill="auto"/>
          </w:tcPr>
          <w:p w14:paraId="107FF928" w14:textId="77777777" w:rsidR="00823926" w:rsidRPr="00D629EF" w:rsidRDefault="00594989" w:rsidP="00823926">
            <w:pPr>
              <w:pStyle w:val="TAL"/>
              <w:rPr>
                <w:sz w:val="16"/>
                <w:szCs w:val="16"/>
              </w:rPr>
            </w:pPr>
            <w:r w:rsidRPr="00D629EF">
              <w:rPr>
                <w:sz w:val="16"/>
                <w:szCs w:val="16"/>
              </w:rPr>
              <w:t>Paging Failure</w:t>
            </w:r>
          </w:p>
        </w:tc>
        <w:tc>
          <w:tcPr>
            <w:tcW w:w="708" w:type="dxa"/>
            <w:shd w:val="solid" w:color="FFFFFF" w:fill="auto"/>
          </w:tcPr>
          <w:p w14:paraId="188628BC" w14:textId="77777777" w:rsidR="00823926" w:rsidRPr="00D629EF" w:rsidRDefault="00500B95" w:rsidP="00823926">
            <w:pPr>
              <w:pStyle w:val="TAC"/>
              <w:rPr>
                <w:sz w:val="16"/>
                <w:szCs w:val="16"/>
                <w:lang w:eastAsia="zh-CN"/>
              </w:rPr>
            </w:pPr>
            <w:r w:rsidRPr="00D629EF">
              <w:rPr>
                <w:sz w:val="16"/>
                <w:szCs w:val="16"/>
                <w:lang w:eastAsia="zh-CN"/>
              </w:rPr>
              <w:t>15.3.0</w:t>
            </w:r>
          </w:p>
        </w:tc>
      </w:tr>
      <w:tr w:rsidR="00251149" w:rsidRPr="00D629EF" w14:paraId="4DC399B0" w14:textId="77777777" w:rsidTr="008060D7">
        <w:tc>
          <w:tcPr>
            <w:tcW w:w="800" w:type="dxa"/>
            <w:shd w:val="solid" w:color="FFFFFF" w:fill="auto"/>
          </w:tcPr>
          <w:p w14:paraId="2EC72AEE" w14:textId="77777777" w:rsidR="00251149" w:rsidRPr="00D629EF" w:rsidRDefault="00251149" w:rsidP="00251149">
            <w:pPr>
              <w:pStyle w:val="TAC"/>
              <w:rPr>
                <w:sz w:val="16"/>
                <w:szCs w:val="16"/>
                <w:lang w:eastAsia="zh-CN"/>
              </w:rPr>
            </w:pPr>
            <w:r w:rsidRPr="00D629EF">
              <w:rPr>
                <w:sz w:val="16"/>
                <w:szCs w:val="16"/>
                <w:lang w:eastAsia="zh-CN"/>
              </w:rPr>
              <w:t>2019-03</w:t>
            </w:r>
          </w:p>
        </w:tc>
        <w:tc>
          <w:tcPr>
            <w:tcW w:w="800" w:type="dxa"/>
            <w:shd w:val="solid" w:color="FFFFFF" w:fill="auto"/>
          </w:tcPr>
          <w:p w14:paraId="29C6C34E" w14:textId="77777777" w:rsidR="00251149" w:rsidRPr="00D629EF" w:rsidRDefault="00251149" w:rsidP="00251149">
            <w:pPr>
              <w:pStyle w:val="TAC"/>
              <w:rPr>
                <w:sz w:val="16"/>
                <w:szCs w:val="16"/>
                <w:lang w:eastAsia="zh-CN"/>
              </w:rPr>
            </w:pPr>
            <w:r w:rsidRPr="00D629EF">
              <w:rPr>
                <w:sz w:val="16"/>
                <w:szCs w:val="16"/>
                <w:lang w:eastAsia="zh-CN"/>
              </w:rPr>
              <w:t>RAN#83</w:t>
            </w:r>
          </w:p>
        </w:tc>
        <w:tc>
          <w:tcPr>
            <w:tcW w:w="1094" w:type="dxa"/>
            <w:shd w:val="solid" w:color="FFFFFF" w:fill="auto"/>
          </w:tcPr>
          <w:p w14:paraId="493F4ED1" w14:textId="77777777" w:rsidR="00251149" w:rsidRPr="00D629EF" w:rsidRDefault="00251149" w:rsidP="00251149">
            <w:pPr>
              <w:pStyle w:val="TAC"/>
              <w:rPr>
                <w:sz w:val="16"/>
                <w:szCs w:val="16"/>
                <w:lang w:eastAsia="zh-CN"/>
              </w:rPr>
            </w:pPr>
            <w:r w:rsidRPr="00D629EF">
              <w:rPr>
                <w:sz w:val="16"/>
                <w:szCs w:val="16"/>
                <w:lang w:eastAsia="zh-CN"/>
              </w:rPr>
              <w:t>RP-190560</w:t>
            </w:r>
          </w:p>
        </w:tc>
        <w:tc>
          <w:tcPr>
            <w:tcW w:w="500" w:type="dxa"/>
            <w:shd w:val="solid" w:color="FFFFFF" w:fill="auto"/>
          </w:tcPr>
          <w:p w14:paraId="1CBF8CB5" w14:textId="77777777" w:rsidR="00251149" w:rsidRPr="00D629EF" w:rsidRDefault="00251149" w:rsidP="00251149">
            <w:pPr>
              <w:pStyle w:val="TAL"/>
              <w:rPr>
                <w:sz w:val="16"/>
                <w:szCs w:val="16"/>
                <w:lang w:eastAsia="zh-CN"/>
              </w:rPr>
            </w:pPr>
            <w:r w:rsidRPr="00D629EF">
              <w:rPr>
                <w:sz w:val="16"/>
                <w:szCs w:val="16"/>
                <w:lang w:eastAsia="zh-CN"/>
              </w:rPr>
              <w:t>0011</w:t>
            </w:r>
          </w:p>
        </w:tc>
        <w:tc>
          <w:tcPr>
            <w:tcW w:w="425" w:type="dxa"/>
            <w:shd w:val="solid" w:color="FFFFFF" w:fill="auto"/>
          </w:tcPr>
          <w:p w14:paraId="7B85BAFD" w14:textId="77777777" w:rsidR="00251149" w:rsidRPr="00D629EF" w:rsidRDefault="00251149" w:rsidP="00251149">
            <w:pPr>
              <w:pStyle w:val="TAR"/>
              <w:rPr>
                <w:sz w:val="16"/>
                <w:szCs w:val="16"/>
                <w:lang w:eastAsia="zh-CN"/>
              </w:rPr>
            </w:pPr>
            <w:r w:rsidRPr="00D629EF">
              <w:rPr>
                <w:sz w:val="16"/>
                <w:szCs w:val="16"/>
                <w:lang w:eastAsia="zh-CN"/>
              </w:rPr>
              <w:t>1</w:t>
            </w:r>
          </w:p>
        </w:tc>
        <w:tc>
          <w:tcPr>
            <w:tcW w:w="425" w:type="dxa"/>
            <w:shd w:val="solid" w:color="FFFFFF" w:fill="auto"/>
          </w:tcPr>
          <w:p w14:paraId="546387CD" w14:textId="77777777" w:rsidR="00251149" w:rsidRPr="00D629EF" w:rsidRDefault="00251149" w:rsidP="00251149">
            <w:pPr>
              <w:pStyle w:val="TAC"/>
              <w:rPr>
                <w:sz w:val="16"/>
                <w:szCs w:val="16"/>
                <w:lang w:eastAsia="zh-CN"/>
              </w:rPr>
            </w:pPr>
            <w:r w:rsidRPr="00D629EF">
              <w:rPr>
                <w:sz w:val="16"/>
                <w:szCs w:val="16"/>
                <w:lang w:eastAsia="zh-CN"/>
              </w:rPr>
              <w:t>F</w:t>
            </w:r>
          </w:p>
        </w:tc>
        <w:tc>
          <w:tcPr>
            <w:tcW w:w="4962" w:type="dxa"/>
            <w:shd w:val="solid" w:color="FFFFFF" w:fill="auto"/>
          </w:tcPr>
          <w:p w14:paraId="095DA21C" w14:textId="77777777" w:rsidR="00251149" w:rsidRPr="00D629EF" w:rsidRDefault="00251149" w:rsidP="00251149">
            <w:pPr>
              <w:pStyle w:val="TAL"/>
              <w:rPr>
                <w:sz w:val="16"/>
                <w:szCs w:val="16"/>
              </w:rPr>
            </w:pPr>
            <w:r w:rsidRPr="00D629EF">
              <w:rPr>
                <w:sz w:val="16"/>
                <w:szCs w:val="16"/>
              </w:rPr>
              <w:t>Release due to pre-emption</w:t>
            </w:r>
          </w:p>
        </w:tc>
        <w:tc>
          <w:tcPr>
            <w:tcW w:w="708" w:type="dxa"/>
            <w:shd w:val="solid" w:color="FFFFFF" w:fill="auto"/>
          </w:tcPr>
          <w:p w14:paraId="6820CF75" w14:textId="77777777" w:rsidR="00251149" w:rsidRPr="00D629EF" w:rsidRDefault="00251149" w:rsidP="00251149">
            <w:pPr>
              <w:pStyle w:val="TAC"/>
              <w:rPr>
                <w:sz w:val="16"/>
                <w:szCs w:val="16"/>
                <w:lang w:eastAsia="zh-CN"/>
              </w:rPr>
            </w:pPr>
            <w:r w:rsidRPr="00D629EF">
              <w:rPr>
                <w:sz w:val="16"/>
                <w:szCs w:val="16"/>
                <w:lang w:eastAsia="zh-CN"/>
              </w:rPr>
              <w:t>15.3.0</w:t>
            </w:r>
          </w:p>
        </w:tc>
      </w:tr>
      <w:tr w:rsidR="005F256C" w:rsidRPr="00D629EF" w14:paraId="6BDED437" w14:textId="77777777" w:rsidTr="008060D7">
        <w:tc>
          <w:tcPr>
            <w:tcW w:w="800" w:type="dxa"/>
            <w:shd w:val="solid" w:color="FFFFFF" w:fill="auto"/>
          </w:tcPr>
          <w:p w14:paraId="63EBDB23"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6A42C4A0"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E7E1215"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886EF1" w14:textId="77777777" w:rsidR="005F256C" w:rsidRPr="00D629EF" w:rsidRDefault="005F256C" w:rsidP="005F256C">
            <w:pPr>
              <w:pStyle w:val="TAL"/>
              <w:rPr>
                <w:sz w:val="16"/>
                <w:szCs w:val="16"/>
                <w:lang w:eastAsia="zh-CN"/>
              </w:rPr>
            </w:pPr>
            <w:r w:rsidRPr="00D629EF">
              <w:rPr>
                <w:sz w:val="16"/>
                <w:szCs w:val="16"/>
                <w:lang w:eastAsia="zh-CN"/>
              </w:rPr>
              <w:t>0013</w:t>
            </w:r>
          </w:p>
        </w:tc>
        <w:tc>
          <w:tcPr>
            <w:tcW w:w="425" w:type="dxa"/>
            <w:shd w:val="solid" w:color="FFFFFF" w:fill="auto"/>
          </w:tcPr>
          <w:p w14:paraId="3E15000C" w14:textId="77777777" w:rsidR="005F256C" w:rsidRPr="00D629EF" w:rsidRDefault="005F256C" w:rsidP="005F256C">
            <w:pPr>
              <w:pStyle w:val="TAR"/>
              <w:rPr>
                <w:sz w:val="16"/>
                <w:szCs w:val="16"/>
                <w:lang w:eastAsia="zh-CN"/>
              </w:rPr>
            </w:pPr>
            <w:r w:rsidRPr="00D629EF">
              <w:rPr>
                <w:sz w:val="16"/>
                <w:szCs w:val="16"/>
                <w:lang w:eastAsia="zh-CN"/>
              </w:rPr>
              <w:t>-</w:t>
            </w:r>
          </w:p>
        </w:tc>
        <w:tc>
          <w:tcPr>
            <w:tcW w:w="425" w:type="dxa"/>
            <w:shd w:val="solid" w:color="FFFFFF" w:fill="auto"/>
          </w:tcPr>
          <w:p w14:paraId="46AFA6CC"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5B9EC32A" w14:textId="77777777" w:rsidR="005F256C" w:rsidRPr="00D629EF" w:rsidRDefault="005F256C" w:rsidP="005F256C">
            <w:pPr>
              <w:pStyle w:val="TAL"/>
              <w:rPr>
                <w:sz w:val="16"/>
                <w:szCs w:val="16"/>
              </w:rPr>
            </w:pPr>
            <w:r w:rsidRPr="00D629EF">
              <w:rPr>
                <w:sz w:val="16"/>
                <w:szCs w:val="16"/>
              </w:rPr>
              <w:t>Transaction ID in Error Indication procedure</w:t>
            </w:r>
          </w:p>
        </w:tc>
        <w:tc>
          <w:tcPr>
            <w:tcW w:w="708" w:type="dxa"/>
            <w:shd w:val="solid" w:color="FFFFFF" w:fill="auto"/>
          </w:tcPr>
          <w:p w14:paraId="74B2010A" w14:textId="77777777" w:rsidR="005F256C" w:rsidRPr="00D629EF" w:rsidRDefault="005F256C" w:rsidP="005F256C">
            <w:pPr>
              <w:pStyle w:val="TAC"/>
              <w:rPr>
                <w:sz w:val="16"/>
                <w:szCs w:val="16"/>
                <w:lang w:eastAsia="zh-CN"/>
              </w:rPr>
            </w:pPr>
            <w:r w:rsidRPr="00D629EF">
              <w:rPr>
                <w:sz w:val="16"/>
                <w:szCs w:val="16"/>
                <w:lang w:eastAsia="zh-CN"/>
              </w:rPr>
              <w:t>15.3.0</w:t>
            </w:r>
          </w:p>
        </w:tc>
      </w:tr>
      <w:tr w:rsidR="005F256C" w:rsidRPr="00D629EF" w14:paraId="30E0913C" w14:textId="77777777" w:rsidTr="008060D7">
        <w:tc>
          <w:tcPr>
            <w:tcW w:w="800" w:type="dxa"/>
            <w:shd w:val="solid" w:color="FFFFFF" w:fill="auto"/>
          </w:tcPr>
          <w:p w14:paraId="5E803E49"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78E25D8B"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F2B9456"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E65E03" w14:textId="77777777" w:rsidR="005F256C" w:rsidRPr="00D629EF" w:rsidRDefault="005F256C" w:rsidP="005F256C">
            <w:pPr>
              <w:pStyle w:val="TAL"/>
              <w:rPr>
                <w:sz w:val="16"/>
                <w:szCs w:val="16"/>
                <w:lang w:eastAsia="zh-CN"/>
              </w:rPr>
            </w:pPr>
            <w:r w:rsidRPr="00D629EF">
              <w:rPr>
                <w:sz w:val="16"/>
                <w:szCs w:val="16"/>
                <w:lang w:eastAsia="zh-CN"/>
              </w:rPr>
              <w:t>0017</w:t>
            </w:r>
          </w:p>
        </w:tc>
        <w:tc>
          <w:tcPr>
            <w:tcW w:w="425" w:type="dxa"/>
            <w:shd w:val="solid" w:color="FFFFFF" w:fill="auto"/>
          </w:tcPr>
          <w:p w14:paraId="51B190D3" w14:textId="77777777" w:rsidR="005F256C" w:rsidRPr="00D629EF" w:rsidRDefault="005F256C" w:rsidP="005F256C">
            <w:pPr>
              <w:pStyle w:val="TAR"/>
              <w:rPr>
                <w:sz w:val="16"/>
                <w:szCs w:val="16"/>
                <w:lang w:eastAsia="zh-CN"/>
              </w:rPr>
            </w:pPr>
            <w:r w:rsidRPr="00D629EF">
              <w:rPr>
                <w:sz w:val="16"/>
                <w:szCs w:val="16"/>
                <w:lang w:eastAsia="zh-CN"/>
              </w:rPr>
              <w:t>1</w:t>
            </w:r>
          </w:p>
        </w:tc>
        <w:tc>
          <w:tcPr>
            <w:tcW w:w="425" w:type="dxa"/>
            <w:shd w:val="solid" w:color="FFFFFF" w:fill="auto"/>
          </w:tcPr>
          <w:p w14:paraId="240DD289"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41528A1E" w14:textId="77777777" w:rsidR="005F256C" w:rsidRPr="00D629EF" w:rsidRDefault="005F256C" w:rsidP="005F256C">
            <w:pPr>
              <w:pStyle w:val="TAL"/>
              <w:rPr>
                <w:sz w:val="16"/>
                <w:szCs w:val="16"/>
              </w:rPr>
            </w:pPr>
            <w:r w:rsidRPr="00D629EF">
              <w:rPr>
                <w:sz w:val="16"/>
                <w:szCs w:val="16"/>
              </w:rPr>
              <w:t>CR to TS 38.463 on inactivity timer over E1</w:t>
            </w:r>
          </w:p>
        </w:tc>
        <w:tc>
          <w:tcPr>
            <w:tcW w:w="708" w:type="dxa"/>
            <w:shd w:val="solid" w:color="FFFFFF" w:fill="auto"/>
          </w:tcPr>
          <w:p w14:paraId="16896B28" w14:textId="77777777" w:rsidR="005F256C" w:rsidRPr="00D629EF" w:rsidRDefault="005F256C" w:rsidP="005F256C">
            <w:pPr>
              <w:pStyle w:val="TAC"/>
              <w:rPr>
                <w:sz w:val="16"/>
                <w:szCs w:val="16"/>
                <w:lang w:eastAsia="zh-CN"/>
              </w:rPr>
            </w:pPr>
            <w:r w:rsidRPr="00D629EF">
              <w:rPr>
                <w:sz w:val="16"/>
                <w:szCs w:val="16"/>
                <w:lang w:eastAsia="zh-CN"/>
              </w:rPr>
              <w:t>15.3.0</w:t>
            </w:r>
          </w:p>
        </w:tc>
      </w:tr>
      <w:tr w:rsidR="004578C6" w:rsidRPr="00D629EF" w14:paraId="3C07B814" w14:textId="77777777" w:rsidTr="008060D7">
        <w:tc>
          <w:tcPr>
            <w:tcW w:w="800" w:type="dxa"/>
            <w:shd w:val="solid" w:color="FFFFFF" w:fill="auto"/>
          </w:tcPr>
          <w:p w14:paraId="32306B03" w14:textId="77777777" w:rsidR="004578C6" w:rsidRPr="00D629EF" w:rsidRDefault="004578C6" w:rsidP="004578C6">
            <w:pPr>
              <w:pStyle w:val="TAC"/>
              <w:rPr>
                <w:sz w:val="16"/>
                <w:szCs w:val="16"/>
                <w:lang w:eastAsia="zh-CN"/>
              </w:rPr>
            </w:pPr>
            <w:r w:rsidRPr="00D629EF">
              <w:rPr>
                <w:sz w:val="16"/>
                <w:szCs w:val="16"/>
                <w:lang w:eastAsia="zh-CN"/>
              </w:rPr>
              <w:t>2019-03</w:t>
            </w:r>
          </w:p>
        </w:tc>
        <w:tc>
          <w:tcPr>
            <w:tcW w:w="800" w:type="dxa"/>
            <w:shd w:val="solid" w:color="FFFFFF" w:fill="auto"/>
          </w:tcPr>
          <w:p w14:paraId="06861F1F" w14:textId="77777777" w:rsidR="004578C6" w:rsidRPr="00D629EF" w:rsidRDefault="004578C6" w:rsidP="004578C6">
            <w:pPr>
              <w:pStyle w:val="TAC"/>
              <w:rPr>
                <w:sz w:val="16"/>
                <w:szCs w:val="16"/>
                <w:lang w:eastAsia="zh-CN"/>
              </w:rPr>
            </w:pPr>
            <w:r w:rsidRPr="00D629EF">
              <w:rPr>
                <w:sz w:val="16"/>
                <w:szCs w:val="16"/>
                <w:lang w:eastAsia="zh-CN"/>
              </w:rPr>
              <w:t>RAN#83</w:t>
            </w:r>
          </w:p>
        </w:tc>
        <w:tc>
          <w:tcPr>
            <w:tcW w:w="1094" w:type="dxa"/>
            <w:shd w:val="solid" w:color="FFFFFF" w:fill="auto"/>
          </w:tcPr>
          <w:p w14:paraId="6264913F" w14:textId="77777777" w:rsidR="004578C6" w:rsidRPr="00D629EF" w:rsidRDefault="004578C6" w:rsidP="004578C6">
            <w:pPr>
              <w:pStyle w:val="TAC"/>
              <w:rPr>
                <w:sz w:val="16"/>
                <w:szCs w:val="16"/>
                <w:lang w:eastAsia="zh-CN"/>
              </w:rPr>
            </w:pPr>
            <w:r w:rsidRPr="00D629EF">
              <w:rPr>
                <w:sz w:val="16"/>
                <w:szCs w:val="16"/>
                <w:lang w:eastAsia="zh-CN"/>
              </w:rPr>
              <w:t>RP-190560</w:t>
            </w:r>
          </w:p>
        </w:tc>
        <w:tc>
          <w:tcPr>
            <w:tcW w:w="500" w:type="dxa"/>
            <w:shd w:val="solid" w:color="FFFFFF" w:fill="auto"/>
          </w:tcPr>
          <w:p w14:paraId="47250570" w14:textId="77777777" w:rsidR="004578C6" w:rsidRPr="00D629EF" w:rsidRDefault="004578C6" w:rsidP="004578C6">
            <w:pPr>
              <w:pStyle w:val="TAL"/>
              <w:rPr>
                <w:sz w:val="16"/>
                <w:szCs w:val="16"/>
                <w:lang w:eastAsia="zh-CN"/>
              </w:rPr>
            </w:pPr>
            <w:r w:rsidRPr="00D629EF">
              <w:rPr>
                <w:sz w:val="16"/>
                <w:szCs w:val="16"/>
                <w:lang w:eastAsia="zh-CN"/>
              </w:rPr>
              <w:t>0020</w:t>
            </w:r>
          </w:p>
        </w:tc>
        <w:tc>
          <w:tcPr>
            <w:tcW w:w="425" w:type="dxa"/>
            <w:shd w:val="solid" w:color="FFFFFF" w:fill="auto"/>
          </w:tcPr>
          <w:p w14:paraId="724E7493" w14:textId="77777777" w:rsidR="004578C6" w:rsidRPr="00D629EF" w:rsidRDefault="004578C6" w:rsidP="004578C6">
            <w:pPr>
              <w:pStyle w:val="TAR"/>
              <w:rPr>
                <w:sz w:val="16"/>
                <w:szCs w:val="16"/>
                <w:lang w:eastAsia="zh-CN"/>
              </w:rPr>
            </w:pPr>
            <w:r w:rsidRPr="00D629EF">
              <w:rPr>
                <w:sz w:val="16"/>
                <w:szCs w:val="16"/>
                <w:lang w:eastAsia="zh-CN"/>
              </w:rPr>
              <w:t>1</w:t>
            </w:r>
          </w:p>
        </w:tc>
        <w:tc>
          <w:tcPr>
            <w:tcW w:w="425" w:type="dxa"/>
            <w:shd w:val="solid" w:color="FFFFFF" w:fill="auto"/>
          </w:tcPr>
          <w:p w14:paraId="46DB11E7" w14:textId="77777777" w:rsidR="004578C6" w:rsidRPr="00D629EF" w:rsidRDefault="004578C6" w:rsidP="004578C6">
            <w:pPr>
              <w:pStyle w:val="TAC"/>
              <w:rPr>
                <w:sz w:val="16"/>
                <w:szCs w:val="16"/>
                <w:lang w:eastAsia="zh-CN"/>
              </w:rPr>
            </w:pPr>
            <w:r w:rsidRPr="00D629EF">
              <w:rPr>
                <w:sz w:val="16"/>
                <w:szCs w:val="16"/>
                <w:lang w:eastAsia="zh-CN"/>
              </w:rPr>
              <w:t>F</w:t>
            </w:r>
          </w:p>
        </w:tc>
        <w:tc>
          <w:tcPr>
            <w:tcW w:w="4962" w:type="dxa"/>
            <w:shd w:val="solid" w:color="FFFFFF" w:fill="auto"/>
          </w:tcPr>
          <w:p w14:paraId="5D4AB756" w14:textId="77777777" w:rsidR="004578C6" w:rsidRPr="00D629EF" w:rsidRDefault="004578C6" w:rsidP="004578C6">
            <w:pPr>
              <w:pStyle w:val="TAL"/>
              <w:rPr>
                <w:sz w:val="16"/>
                <w:szCs w:val="16"/>
              </w:rPr>
            </w:pPr>
            <w:r w:rsidRPr="00D629EF">
              <w:rPr>
                <w:sz w:val="16"/>
                <w:szCs w:val="16"/>
              </w:rPr>
              <w:t>Data volume reporting for MR-DC with 5GC</w:t>
            </w:r>
          </w:p>
        </w:tc>
        <w:tc>
          <w:tcPr>
            <w:tcW w:w="708" w:type="dxa"/>
            <w:shd w:val="solid" w:color="FFFFFF" w:fill="auto"/>
          </w:tcPr>
          <w:p w14:paraId="16685814" w14:textId="77777777" w:rsidR="004578C6" w:rsidRPr="00D629EF" w:rsidRDefault="004578C6" w:rsidP="004578C6">
            <w:pPr>
              <w:pStyle w:val="TAC"/>
              <w:rPr>
                <w:sz w:val="16"/>
                <w:szCs w:val="16"/>
                <w:lang w:eastAsia="zh-CN"/>
              </w:rPr>
            </w:pPr>
            <w:r w:rsidRPr="00D629EF">
              <w:rPr>
                <w:sz w:val="16"/>
                <w:szCs w:val="16"/>
                <w:lang w:eastAsia="zh-CN"/>
              </w:rPr>
              <w:t>15.3.0</w:t>
            </w:r>
          </w:p>
        </w:tc>
      </w:tr>
      <w:tr w:rsidR="008D0D16" w:rsidRPr="00D629EF" w14:paraId="335F6750" w14:textId="77777777" w:rsidTr="008060D7">
        <w:tc>
          <w:tcPr>
            <w:tcW w:w="800" w:type="dxa"/>
            <w:shd w:val="solid" w:color="FFFFFF" w:fill="auto"/>
          </w:tcPr>
          <w:p w14:paraId="0F2DB5A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679F8297"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D61C567"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5ADEE57F" w14:textId="77777777" w:rsidR="008D0D16" w:rsidRPr="00D629EF" w:rsidRDefault="008D0D16" w:rsidP="008D0D16">
            <w:pPr>
              <w:pStyle w:val="TAL"/>
              <w:rPr>
                <w:sz w:val="16"/>
                <w:szCs w:val="16"/>
                <w:lang w:eastAsia="zh-CN"/>
              </w:rPr>
            </w:pPr>
            <w:r w:rsidRPr="00D629EF">
              <w:rPr>
                <w:sz w:val="16"/>
                <w:szCs w:val="16"/>
                <w:lang w:eastAsia="zh-CN"/>
              </w:rPr>
              <w:t>0029</w:t>
            </w:r>
          </w:p>
        </w:tc>
        <w:tc>
          <w:tcPr>
            <w:tcW w:w="425" w:type="dxa"/>
            <w:shd w:val="solid" w:color="FFFFFF" w:fill="auto"/>
          </w:tcPr>
          <w:p w14:paraId="34171453" w14:textId="77777777" w:rsidR="008D0D16" w:rsidRPr="00D629EF" w:rsidRDefault="008D0D16" w:rsidP="008D0D16">
            <w:pPr>
              <w:pStyle w:val="TAR"/>
              <w:rPr>
                <w:sz w:val="16"/>
                <w:szCs w:val="16"/>
                <w:lang w:eastAsia="zh-CN"/>
              </w:rPr>
            </w:pPr>
            <w:r w:rsidRPr="00D629EF">
              <w:rPr>
                <w:sz w:val="16"/>
                <w:szCs w:val="16"/>
                <w:lang w:eastAsia="zh-CN"/>
              </w:rPr>
              <w:t>1</w:t>
            </w:r>
          </w:p>
        </w:tc>
        <w:tc>
          <w:tcPr>
            <w:tcW w:w="425" w:type="dxa"/>
            <w:shd w:val="solid" w:color="FFFFFF" w:fill="auto"/>
          </w:tcPr>
          <w:p w14:paraId="74739029"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06E7733" w14:textId="77777777" w:rsidR="008D0D16" w:rsidRPr="00D629EF" w:rsidRDefault="008D0D16" w:rsidP="008D0D16">
            <w:pPr>
              <w:pStyle w:val="TAL"/>
              <w:rPr>
                <w:sz w:val="16"/>
                <w:szCs w:val="16"/>
              </w:rPr>
            </w:pPr>
            <w:r w:rsidRPr="00D629EF">
              <w:rPr>
                <w:sz w:val="16"/>
                <w:szCs w:val="16"/>
              </w:rPr>
              <w:t>TS 38.463 ASN.1 corrections</w:t>
            </w:r>
          </w:p>
        </w:tc>
        <w:tc>
          <w:tcPr>
            <w:tcW w:w="708" w:type="dxa"/>
            <w:shd w:val="solid" w:color="FFFFFF" w:fill="auto"/>
          </w:tcPr>
          <w:p w14:paraId="78DF8E34" w14:textId="77777777" w:rsidR="008D0D16" w:rsidRPr="00D629EF" w:rsidRDefault="008D0D16" w:rsidP="008D0D16">
            <w:pPr>
              <w:pStyle w:val="TAC"/>
              <w:rPr>
                <w:sz w:val="16"/>
                <w:szCs w:val="16"/>
                <w:lang w:eastAsia="zh-CN"/>
              </w:rPr>
            </w:pPr>
            <w:r w:rsidRPr="00D629EF">
              <w:rPr>
                <w:sz w:val="16"/>
                <w:szCs w:val="16"/>
                <w:lang w:eastAsia="zh-CN"/>
              </w:rPr>
              <w:t>15.3.0</w:t>
            </w:r>
          </w:p>
        </w:tc>
      </w:tr>
      <w:tr w:rsidR="008D0D16" w:rsidRPr="00D629EF" w14:paraId="6C541746" w14:textId="77777777" w:rsidTr="008060D7">
        <w:tc>
          <w:tcPr>
            <w:tcW w:w="800" w:type="dxa"/>
            <w:shd w:val="solid" w:color="FFFFFF" w:fill="auto"/>
          </w:tcPr>
          <w:p w14:paraId="6E0B3CC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40289562"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FF7B5D4"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0D076F12" w14:textId="77777777" w:rsidR="008D0D16" w:rsidRPr="00D629EF" w:rsidRDefault="008D0D16" w:rsidP="008D0D16">
            <w:pPr>
              <w:pStyle w:val="TAL"/>
              <w:rPr>
                <w:sz w:val="16"/>
                <w:szCs w:val="16"/>
                <w:lang w:eastAsia="zh-CN"/>
              </w:rPr>
            </w:pPr>
            <w:r w:rsidRPr="00D629EF">
              <w:rPr>
                <w:sz w:val="16"/>
                <w:szCs w:val="16"/>
                <w:lang w:eastAsia="zh-CN"/>
              </w:rPr>
              <w:t>0030</w:t>
            </w:r>
          </w:p>
        </w:tc>
        <w:tc>
          <w:tcPr>
            <w:tcW w:w="425" w:type="dxa"/>
            <w:shd w:val="solid" w:color="FFFFFF" w:fill="auto"/>
          </w:tcPr>
          <w:p w14:paraId="713CAC20" w14:textId="77777777" w:rsidR="008D0D16" w:rsidRPr="00D629EF" w:rsidRDefault="008D0D16" w:rsidP="008D0D16">
            <w:pPr>
              <w:pStyle w:val="TAR"/>
              <w:rPr>
                <w:sz w:val="16"/>
                <w:szCs w:val="16"/>
                <w:lang w:eastAsia="zh-CN"/>
              </w:rPr>
            </w:pPr>
            <w:r w:rsidRPr="00D629EF">
              <w:rPr>
                <w:sz w:val="16"/>
                <w:szCs w:val="16"/>
                <w:lang w:eastAsia="zh-CN"/>
              </w:rPr>
              <w:t>-</w:t>
            </w:r>
          </w:p>
        </w:tc>
        <w:tc>
          <w:tcPr>
            <w:tcW w:w="425" w:type="dxa"/>
            <w:shd w:val="solid" w:color="FFFFFF" w:fill="auto"/>
          </w:tcPr>
          <w:p w14:paraId="3FA4365F"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9C69FF9" w14:textId="77777777" w:rsidR="008D0D16" w:rsidRPr="00D629EF" w:rsidRDefault="008D0D16" w:rsidP="008D0D16">
            <w:pPr>
              <w:pStyle w:val="TAL"/>
              <w:rPr>
                <w:sz w:val="16"/>
                <w:szCs w:val="16"/>
              </w:rPr>
            </w:pPr>
            <w:r w:rsidRPr="00D629EF">
              <w:rPr>
                <w:sz w:val="16"/>
                <w:szCs w:val="16"/>
              </w:rPr>
              <w:t>Rapporteur corrections for TS 38.463</w:t>
            </w:r>
          </w:p>
        </w:tc>
        <w:tc>
          <w:tcPr>
            <w:tcW w:w="708" w:type="dxa"/>
            <w:shd w:val="solid" w:color="FFFFFF" w:fill="auto"/>
          </w:tcPr>
          <w:p w14:paraId="73F3D58A" w14:textId="77777777" w:rsidR="008D0D16" w:rsidRPr="00D629EF" w:rsidRDefault="008D0D16" w:rsidP="008D0D16">
            <w:pPr>
              <w:pStyle w:val="TAC"/>
              <w:rPr>
                <w:sz w:val="16"/>
                <w:szCs w:val="16"/>
                <w:lang w:eastAsia="zh-CN"/>
              </w:rPr>
            </w:pPr>
            <w:r w:rsidRPr="00D629EF">
              <w:rPr>
                <w:sz w:val="16"/>
                <w:szCs w:val="16"/>
                <w:lang w:eastAsia="zh-CN"/>
              </w:rPr>
              <w:t>15.3.0</w:t>
            </w:r>
          </w:p>
        </w:tc>
      </w:tr>
      <w:tr w:rsidR="00220933" w:rsidRPr="00D629EF" w14:paraId="02FADEF1" w14:textId="77777777" w:rsidTr="008060D7">
        <w:tc>
          <w:tcPr>
            <w:tcW w:w="800" w:type="dxa"/>
            <w:shd w:val="solid" w:color="FFFFFF" w:fill="auto"/>
          </w:tcPr>
          <w:p w14:paraId="710DDA47" w14:textId="77777777" w:rsidR="00220933" w:rsidRPr="00D629EF" w:rsidRDefault="00220933" w:rsidP="00220933">
            <w:pPr>
              <w:pStyle w:val="TAC"/>
              <w:rPr>
                <w:sz w:val="16"/>
                <w:szCs w:val="16"/>
                <w:lang w:eastAsia="zh-CN"/>
              </w:rPr>
            </w:pPr>
            <w:r w:rsidRPr="00D629EF">
              <w:rPr>
                <w:sz w:val="16"/>
                <w:szCs w:val="16"/>
                <w:lang w:eastAsia="zh-CN"/>
              </w:rPr>
              <w:t>2019-03</w:t>
            </w:r>
          </w:p>
        </w:tc>
        <w:tc>
          <w:tcPr>
            <w:tcW w:w="800" w:type="dxa"/>
            <w:shd w:val="solid" w:color="FFFFFF" w:fill="auto"/>
          </w:tcPr>
          <w:p w14:paraId="3B7BCDC1" w14:textId="77777777" w:rsidR="00220933" w:rsidRPr="00D629EF" w:rsidRDefault="00220933" w:rsidP="00220933">
            <w:pPr>
              <w:pStyle w:val="TAC"/>
              <w:rPr>
                <w:sz w:val="16"/>
                <w:szCs w:val="16"/>
                <w:lang w:eastAsia="zh-CN"/>
              </w:rPr>
            </w:pPr>
            <w:r w:rsidRPr="00D629EF">
              <w:rPr>
                <w:sz w:val="16"/>
                <w:szCs w:val="16"/>
                <w:lang w:eastAsia="zh-CN"/>
              </w:rPr>
              <w:t>RAN#83</w:t>
            </w:r>
          </w:p>
        </w:tc>
        <w:tc>
          <w:tcPr>
            <w:tcW w:w="1094" w:type="dxa"/>
            <w:shd w:val="solid" w:color="FFFFFF" w:fill="auto"/>
          </w:tcPr>
          <w:p w14:paraId="1791379D" w14:textId="77777777" w:rsidR="00220933" w:rsidRPr="00D629EF" w:rsidRDefault="00220933" w:rsidP="00220933">
            <w:pPr>
              <w:pStyle w:val="TAC"/>
              <w:rPr>
                <w:sz w:val="16"/>
                <w:szCs w:val="16"/>
                <w:lang w:eastAsia="zh-CN"/>
              </w:rPr>
            </w:pPr>
            <w:r w:rsidRPr="00D629EF">
              <w:rPr>
                <w:sz w:val="16"/>
                <w:szCs w:val="16"/>
                <w:lang w:eastAsia="zh-CN"/>
              </w:rPr>
              <w:t>RP-190611</w:t>
            </w:r>
          </w:p>
        </w:tc>
        <w:tc>
          <w:tcPr>
            <w:tcW w:w="500" w:type="dxa"/>
            <w:shd w:val="solid" w:color="FFFFFF" w:fill="auto"/>
          </w:tcPr>
          <w:p w14:paraId="390F34FD" w14:textId="77777777" w:rsidR="00220933" w:rsidRPr="00D629EF" w:rsidRDefault="00220933" w:rsidP="00220933">
            <w:pPr>
              <w:pStyle w:val="TAL"/>
              <w:rPr>
                <w:sz w:val="16"/>
                <w:szCs w:val="16"/>
                <w:lang w:eastAsia="zh-CN"/>
              </w:rPr>
            </w:pPr>
            <w:r w:rsidRPr="00D629EF">
              <w:rPr>
                <w:sz w:val="16"/>
                <w:szCs w:val="16"/>
                <w:lang w:eastAsia="zh-CN"/>
              </w:rPr>
              <w:t>0035</w:t>
            </w:r>
          </w:p>
        </w:tc>
        <w:tc>
          <w:tcPr>
            <w:tcW w:w="425" w:type="dxa"/>
            <w:shd w:val="solid" w:color="FFFFFF" w:fill="auto"/>
          </w:tcPr>
          <w:p w14:paraId="1770952B" w14:textId="77777777" w:rsidR="00220933" w:rsidRPr="00D629EF" w:rsidRDefault="00220933" w:rsidP="00220933">
            <w:pPr>
              <w:pStyle w:val="TAR"/>
              <w:rPr>
                <w:sz w:val="16"/>
                <w:szCs w:val="16"/>
                <w:lang w:eastAsia="zh-CN"/>
              </w:rPr>
            </w:pPr>
            <w:r w:rsidRPr="00D629EF">
              <w:rPr>
                <w:sz w:val="16"/>
                <w:szCs w:val="16"/>
                <w:lang w:eastAsia="zh-CN"/>
              </w:rPr>
              <w:t>3</w:t>
            </w:r>
          </w:p>
        </w:tc>
        <w:tc>
          <w:tcPr>
            <w:tcW w:w="425" w:type="dxa"/>
            <w:shd w:val="solid" w:color="FFFFFF" w:fill="auto"/>
          </w:tcPr>
          <w:p w14:paraId="5517627E" w14:textId="77777777" w:rsidR="00220933" w:rsidRPr="00D629EF" w:rsidRDefault="00220933" w:rsidP="00220933">
            <w:pPr>
              <w:pStyle w:val="TAC"/>
              <w:rPr>
                <w:sz w:val="16"/>
                <w:szCs w:val="16"/>
                <w:lang w:eastAsia="zh-CN"/>
              </w:rPr>
            </w:pPr>
            <w:r w:rsidRPr="00D629EF">
              <w:rPr>
                <w:sz w:val="16"/>
                <w:szCs w:val="16"/>
                <w:lang w:eastAsia="zh-CN"/>
              </w:rPr>
              <w:t>F</w:t>
            </w:r>
          </w:p>
        </w:tc>
        <w:tc>
          <w:tcPr>
            <w:tcW w:w="4962" w:type="dxa"/>
            <w:shd w:val="solid" w:color="FFFFFF" w:fill="auto"/>
          </w:tcPr>
          <w:p w14:paraId="7D2A6DBC" w14:textId="77777777" w:rsidR="00220933" w:rsidRPr="00D629EF" w:rsidRDefault="00220933" w:rsidP="00220933">
            <w:pPr>
              <w:pStyle w:val="TAL"/>
              <w:rPr>
                <w:sz w:val="16"/>
                <w:szCs w:val="16"/>
              </w:rPr>
            </w:pPr>
            <w:r w:rsidRPr="00D629EF">
              <w:rPr>
                <w:sz w:val="16"/>
                <w:szCs w:val="16"/>
              </w:rPr>
              <w:t>S-NSSAI update during EPS to 5GS handover</w:t>
            </w:r>
          </w:p>
        </w:tc>
        <w:tc>
          <w:tcPr>
            <w:tcW w:w="708" w:type="dxa"/>
            <w:shd w:val="solid" w:color="FFFFFF" w:fill="auto"/>
          </w:tcPr>
          <w:p w14:paraId="5FC0D010" w14:textId="77777777" w:rsidR="00220933" w:rsidRPr="00D629EF" w:rsidRDefault="00220933" w:rsidP="00220933">
            <w:pPr>
              <w:pStyle w:val="TAC"/>
              <w:rPr>
                <w:sz w:val="16"/>
                <w:szCs w:val="16"/>
                <w:lang w:eastAsia="zh-CN"/>
              </w:rPr>
            </w:pPr>
            <w:r w:rsidRPr="00D629EF">
              <w:rPr>
                <w:sz w:val="16"/>
                <w:szCs w:val="16"/>
                <w:lang w:eastAsia="zh-CN"/>
              </w:rPr>
              <w:t>15.3.0</w:t>
            </w:r>
          </w:p>
        </w:tc>
      </w:tr>
      <w:tr w:rsidR="00E60206" w:rsidRPr="00D629EF" w14:paraId="2098F05C" w14:textId="77777777" w:rsidTr="008060D7">
        <w:tc>
          <w:tcPr>
            <w:tcW w:w="800" w:type="dxa"/>
            <w:shd w:val="solid" w:color="FFFFFF" w:fill="auto"/>
          </w:tcPr>
          <w:p w14:paraId="6D4770F4" w14:textId="77777777" w:rsidR="00E60206" w:rsidRPr="00D629EF" w:rsidRDefault="00E60206" w:rsidP="00220933">
            <w:pPr>
              <w:pStyle w:val="TAC"/>
              <w:rPr>
                <w:sz w:val="16"/>
                <w:szCs w:val="16"/>
                <w:lang w:eastAsia="zh-CN"/>
              </w:rPr>
            </w:pPr>
            <w:r w:rsidRPr="00D629EF">
              <w:rPr>
                <w:sz w:val="16"/>
                <w:szCs w:val="16"/>
                <w:lang w:eastAsia="zh-CN"/>
              </w:rPr>
              <w:t>2019-07</w:t>
            </w:r>
          </w:p>
        </w:tc>
        <w:tc>
          <w:tcPr>
            <w:tcW w:w="800" w:type="dxa"/>
            <w:shd w:val="solid" w:color="FFFFFF" w:fill="auto"/>
          </w:tcPr>
          <w:p w14:paraId="68C543B1" w14:textId="77777777" w:rsidR="00E60206" w:rsidRPr="00D629EF" w:rsidRDefault="00E60206" w:rsidP="00220933">
            <w:pPr>
              <w:pStyle w:val="TAC"/>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1094" w:type="dxa"/>
            <w:shd w:val="solid" w:color="FFFFFF" w:fill="auto"/>
          </w:tcPr>
          <w:p w14:paraId="72C2C23A" w14:textId="77777777" w:rsidR="00E60206" w:rsidRPr="00D629EF" w:rsidRDefault="00E60206"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4A21E9C" w14:textId="77777777" w:rsidR="00E60206" w:rsidRPr="00D629EF" w:rsidRDefault="00E60206" w:rsidP="00220933">
            <w:pPr>
              <w:pStyle w:val="TAL"/>
              <w:rPr>
                <w:sz w:val="16"/>
                <w:szCs w:val="16"/>
                <w:lang w:eastAsia="zh-CN"/>
              </w:rPr>
            </w:pPr>
            <w:r w:rsidRPr="00D629EF">
              <w:rPr>
                <w:sz w:val="16"/>
                <w:szCs w:val="16"/>
                <w:lang w:eastAsia="zh-CN"/>
              </w:rPr>
              <w:t>0023</w:t>
            </w:r>
          </w:p>
        </w:tc>
        <w:tc>
          <w:tcPr>
            <w:tcW w:w="425" w:type="dxa"/>
            <w:shd w:val="solid" w:color="FFFFFF" w:fill="auto"/>
          </w:tcPr>
          <w:p w14:paraId="4A7D241B" w14:textId="77777777" w:rsidR="00E60206" w:rsidRPr="00D629EF" w:rsidRDefault="00E60206" w:rsidP="00220933">
            <w:pPr>
              <w:pStyle w:val="TAR"/>
              <w:rPr>
                <w:sz w:val="16"/>
                <w:szCs w:val="16"/>
                <w:lang w:eastAsia="zh-CN"/>
              </w:rPr>
            </w:pPr>
            <w:r w:rsidRPr="00D629EF">
              <w:rPr>
                <w:sz w:val="16"/>
                <w:szCs w:val="16"/>
                <w:lang w:eastAsia="zh-CN"/>
              </w:rPr>
              <w:t>2</w:t>
            </w:r>
          </w:p>
        </w:tc>
        <w:tc>
          <w:tcPr>
            <w:tcW w:w="425" w:type="dxa"/>
            <w:shd w:val="solid" w:color="FFFFFF" w:fill="auto"/>
          </w:tcPr>
          <w:p w14:paraId="3DDF0D0E" w14:textId="77777777" w:rsidR="00E60206" w:rsidRPr="00D629EF" w:rsidRDefault="00E60206" w:rsidP="00220933">
            <w:pPr>
              <w:pStyle w:val="TAC"/>
              <w:rPr>
                <w:sz w:val="16"/>
                <w:szCs w:val="16"/>
                <w:lang w:eastAsia="zh-CN"/>
              </w:rPr>
            </w:pPr>
            <w:r w:rsidRPr="00D629EF">
              <w:rPr>
                <w:sz w:val="16"/>
                <w:szCs w:val="16"/>
                <w:lang w:eastAsia="zh-CN"/>
              </w:rPr>
              <w:t>F</w:t>
            </w:r>
          </w:p>
        </w:tc>
        <w:tc>
          <w:tcPr>
            <w:tcW w:w="4962" w:type="dxa"/>
            <w:shd w:val="solid" w:color="FFFFFF" w:fill="auto"/>
          </w:tcPr>
          <w:p w14:paraId="3104A57B" w14:textId="77777777" w:rsidR="00E60206" w:rsidRPr="00D629EF" w:rsidRDefault="00E60206" w:rsidP="00220933">
            <w:pPr>
              <w:pStyle w:val="TAL"/>
              <w:rPr>
                <w:sz w:val="16"/>
                <w:szCs w:val="16"/>
              </w:rPr>
            </w:pPr>
            <w:r w:rsidRPr="00D629EF">
              <w:rPr>
                <w:sz w:val="16"/>
                <w:szCs w:val="16"/>
              </w:rPr>
              <w:t>Support of ongoing re-mapping on source side during SDAP mobility</w:t>
            </w:r>
          </w:p>
        </w:tc>
        <w:tc>
          <w:tcPr>
            <w:tcW w:w="708" w:type="dxa"/>
            <w:shd w:val="solid" w:color="FFFFFF" w:fill="auto"/>
          </w:tcPr>
          <w:p w14:paraId="1A4D3FE5" w14:textId="77777777" w:rsidR="00E60206" w:rsidRPr="00D629EF" w:rsidRDefault="00E60206" w:rsidP="00220933">
            <w:pPr>
              <w:pStyle w:val="TAC"/>
              <w:rPr>
                <w:sz w:val="16"/>
                <w:szCs w:val="16"/>
                <w:lang w:eastAsia="zh-CN"/>
              </w:rPr>
            </w:pPr>
            <w:r w:rsidRPr="00D629EF">
              <w:rPr>
                <w:sz w:val="16"/>
                <w:szCs w:val="16"/>
                <w:lang w:eastAsia="zh-CN"/>
              </w:rPr>
              <w:t>15.4.0</w:t>
            </w:r>
          </w:p>
        </w:tc>
      </w:tr>
      <w:tr w:rsidR="00B06371" w:rsidRPr="00D629EF" w14:paraId="6986A264" w14:textId="77777777" w:rsidTr="008060D7">
        <w:tc>
          <w:tcPr>
            <w:tcW w:w="800" w:type="dxa"/>
            <w:shd w:val="solid" w:color="FFFFFF" w:fill="auto"/>
          </w:tcPr>
          <w:p w14:paraId="2649CDCB" w14:textId="77777777" w:rsidR="00B06371" w:rsidRPr="00D629EF" w:rsidRDefault="00B06371" w:rsidP="00220933">
            <w:pPr>
              <w:pStyle w:val="TAC"/>
              <w:rPr>
                <w:sz w:val="16"/>
                <w:szCs w:val="16"/>
                <w:lang w:eastAsia="zh-CN"/>
              </w:rPr>
            </w:pPr>
            <w:r w:rsidRPr="00D629EF">
              <w:rPr>
                <w:sz w:val="16"/>
                <w:szCs w:val="16"/>
                <w:lang w:eastAsia="zh-CN"/>
              </w:rPr>
              <w:t>2019-07</w:t>
            </w:r>
          </w:p>
        </w:tc>
        <w:tc>
          <w:tcPr>
            <w:tcW w:w="800" w:type="dxa"/>
            <w:shd w:val="solid" w:color="FFFFFF" w:fill="auto"/>
          </w:tcPr>
          <w:p w14:paraId="7868AC73" w14:textId="77777777" w:rsidR="00B06371" w:rsidRPr="00D629EF" w:rsidRDefault="00B06371" w:rsidP="00220933">
            <w:pPr>
              <w:pStyle w:val="TAC"/>
              <w:rPr>
                <w:sz w:val="16"/>
                <w:szCs w:val="16"/>
                <w:lang w:eastAsia="zh-CN"/>
              </w:rPr>
            </w:pPr>
            <w:r w:rsidRPr="00D629EF">
              <w:rPr>
                <w:sz w:val="16"/>
                <w:szCs w:val="16"/>
                <w:lang w:eastAsia="zh-CN"/>
              </w:rPr>
              <w:t>RP#84</w:t>
            </w:r>
          </w:p>
        </w:tc>
        <w:tc>
          <w:tcPr>
            <w:tcW w:w="1094" w:type="dxa"/>
            <w:shd w:val="solid" w:color="FFFFFF" w:fill="auto"/>
          </w:tcPr>
          <w:p w14:paraId="62ACB176" w14:textId="77777777" w:rsidR="00B06371" w:rsidRPr="00D629EF" w:rsidRDefault="00B0637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620D51C" w14:textId="77777777" w:rsidR="00B06371" w:rsidRPr="00D629EF" w:rsidRDefault="00B06371" w:rsidP="00220933">
            <w:pPr>
              <w:pStyle w:val="TAL"/>
              <w:rPr>
                <w:sz w:val="16"/>
                <w:szCs w:val="16"/>
                <w:lang w:eastAsia="zh-CN"/>
              </w:rPr>
            </w:pPr>
            <w:r w:rsidRPr="00D629EF">
              <w:rPr>
                <w:sz w:val="16"/>
                <w:szCs w:val="16"/>
                <w:lang w:eastAsia="zh-CN"/>
              </w:rPr>
              <w:t>0028</w:t>
            </w:r>
          </w:p>
        </w:tc>
        <w:tc>
          <w:tcPr>
            <w:tcW w:w="425" w:type="dxa"/>
            <w:shd w:val="solid" w:color="FFFFFF" w:fill="auto"/>
          </w:tcPr>
          <w:p w14:paraId="049C5377" w14:textId="77777777" w:rsidR="00B06371" w:rsidRPr="00D629EF" w:rsidRDefault="00B06371" w:rsidP="00220933">
            <w:pPr>
              <w:pStyle w:val="TAR"/>
              <w:rPr>
                <w:sz w:val="16"/>
                <w:szCs w:val="16"/>
                <w:lang w:eastAsia="zh-CN"/>
              </w:rPr>
            </w:pPr>
            <w:r w:rsidRPr="00D629EF">
              <w:rPr>
                <w:sz w:val="16"/>
                <w:szCs w:val="16"/>
                <w:lang w:eastAsia="zh-CN"/>
              </w:rPr>
              <w:t>1</w:t>
            </w:r>
          </w:p>
        </w:tc>
        <w:tc>
          <w:tcPr>
            <w:tcW w:w="425" w:type="dxa"/>
            <w:shd w:val="solid" w:color="FFFFFF" w:fill="auto"/>
          </w:tcPr>
          <w:p w14:paraId="7C3AA9DC" w14:textId="77777777" w:rsidR="00B06371" w:rsidRPr="00D629EF" w:rsidRDefault="00B06371" w:rsidP="00220933">
            <w:pPr>
              <w:pStyle w:val="TAC"/>
              <w:rPr>
                <w:sz w:val="16"/>
                <w:szCs w:val="16"/>
                <w:lang w:eastAsia="zh-CN"/>
              </w:rPr>
            </w:pPr>
            <w:r w:rsidRPr="00D629EF">
              <w:rPr>
                <w:sz w:val="16"/>
                <w:szCs w:val="16"/>
                <w:lang w:eastAsia="zh-CN"/>
              </w:rPr>
              <w:t>F</w:t>
            </w:r>
          </w:p>
        </w:tc>
        <w:tc>
          <w:tcPr>
            <w:tcW w:w="4962" w:type="dxa"/>
            <w:shd w:val="solid" w:color="FFFFFF" w:fill="auto"/>
          </w:tcPr>
          <w:p w14:paraId="71934E83" w14:textId="77777777" w:rsidR="00B06371" w:rsidRPr="00D629EF" w:rsidRDefault="00B06371" w:rsidP="00220933">
            <w:pPr>
              <w:pStyle w:val="TAL"/>
              <w:rPr>
                <w:sz w:val="16"/>
                <w:szCs w:val="16"/>
              </w:rPr>
            </w:pPr>
            <w:r w:rsidRPr="00D629EF">
              <w:rPr>
                <w:sz w:val="16"/>
                <w:szCs w:val="16"/>
              </w:rPr>
              <w:t>TS 38.463 Tabular clean up for Bearer Context messages</w:t>
            </w:r>
          </w:p>
        </w:tc>
        <w:tc>
          <w:tcPr>
            <w:tcW w:w="708" w:type="dxa"/>
            <w:shd w:val="solid" w:color="FFFFFF" w:fill="auto"/>
          </w:tcPr>
          <w:p w14:paraId="3B37DF84" w14:textId="77777777" w:rsidR="00B06371" w:rsidRPr="00D629EF" w:rsidRDefault="00B06371" w:rsidP="00220933">
            <w:pPr>
              <w:pStyle w:val="TAC"/>
              <w:rPr>
                <w:sz w:val="16"/>
                <w:szCs w:val="16"/>
                <w:lang w:eastAsia="zh-CN"/>
              </w:rPr>
            </w:pPr>
            <w:r w:rsidRPr="00D629EF">
              <w:rPr>
                <w:sz w:val="16"/>
                <w:szCs w:val="16"/>
                <w:lang w:eastAsia="zh-CN"/>
              </w:rPr>
              <w:t>15.4.0</w:t>
            </w:r>
          </w:p>
        </w:tc>
      </w:tr>
      <w:tr w:rsidR="00C4044D" w:rsidRPr="00D629EF" w14:paraId="064984BE" w14:textId="77777777" w:rsidTr="008060D7">
        <w:tc>
          <w:tcPr>
            <w:tcW w:w="800" w:type="dxa"/>
            <w:shd w:val="solid" w:color="FFFFFF" w:fill="auto"/>
          </w:tcPr>
          <w:p w14:paraId="6D10D58E" w14:textId="77777777" w:rsidR="00C4044D" w:rsidRPr="00D629EF" w:rsidRDefault="00C4044D" w:rsidP="00220933">
            <w:pPr>
              <w:pStyle w:val="TAC"/>
              <w:rPr>
                <w:sz w:val="16"/>
                <w:szCs w:val="16"/>
                <w:lang w:eastAsia="zh-CN"/>
              </w:rPr>
            </w:pPr>
            <w:r w:rsidRPr="00D629EF">
              <w:rPr>
                <w:sz w:val="16"/>
                <w:szCs w:val="16"/>
                <w:lang w:eastAsia="zh-CN"/>
              </w:rPr>
              <w:t>2019-07</w:t>
            </w:r>
          </w:p>
        </w:tc>
        <w:tc>
          <w:tcPr>
            <w:tcW w:w="800" w:type="dxa"/>
            <w:shd w:val="solid" w:color="FFFFFF" w:fill="auto"/>
          </w:tcPr>
          <w:p w14:paraId="39DD92C3" w14:textId="77777777" w:rsidR="00C4044D" w:rsidRPr="00D629EF" w:rsidRDefault="00C4044D" w:rsidP="00220933">
            <w:pPr>
              <w:pStyle w:val="TAC"/>
              <w:rPr>
                <w:sz w:val="16"/>
                <w:szCs w:val="16"/>
                <w:lang w:eastAsia="zh-CN"/>
              </w:rPr>
            </w:pPr>
            <w:r w:rsidRPr="00D629EF">
              <w:rPr>
                <w:sz w:val="16"/>
                <w:szCs w:val="16"/>
                <w:lang w:eastAsia="zh-CN"/>
              </w:rPr>
              <w:t>RP-84</w:t>
            </w:r>
          </w:p>
        </w:tc>
        <w:tc>
          <w:tcPr>
            <w:tcW w:w="1094" w:type="dxa"/>
            <w:shd w:val="solid" w:color="FFFFFF" w:fill="auto"/>
          </w:tcPr>
          <w:p w14:paraId="04540528" w14:textId="77777777" w:rsidR="00C4044D" w:rsidRPr="00D629EF" w:rsidRDefault="00C4044D" w:rsidP="00220933">
            <w:pPr>
              <w:pStyle w:val="TAC"/>
              <w:rPr>
                <w:sz w:val="16"/>
                <w:szCs w:val="16"/>
                <w:lang w:eastAsia="zh-CN"/>
              </w:rPr>
            </w:pPr>
            <w:r w:rsidRPr="00D629EF">
              <w:rPr>
                <w:sz w:val="16"/>
                <w:szCs w:val="16"/>
                <w:lang w:eastAsia="zh-CN"/>
              </w:rPr>
              <w:t>RP-191396</w:t>
            </w:r>
          </w:p>
        </w:tc>
        <w:tc>
          <w:tcPr>
            <w:tcW w:w="500" w:type="dxa"/>
            <w:shd w:val="solid" w:color="FFFFFF" w:fill="auto"/>
          </w:tcPr>
          <w:p w14:paraId="2656797E" w14:textId="77777777" w:rsidR="00C4044D" w:rsidRPr="00D629EF" w:rsidRDefault="00C4044D" w:rsidP="00220933">
            <w:pPr>
              <w:pStyle w:val="TAL"/>
              <w:rPr>
                <w:sz w:val="16"/>
                <w:szCs w:val="16"/>
                <w:lang w:eastAsia="zh-CN"/>
              </w:rPr>
            </w:pPr>
            <w:r w:rsidRPr="00D629EF">
              <w:rPr>
                <w:sz w:val="16"/>
                <w:szCs w:val="16"/>
                <w:lang w:eastAsia="zh-CN"/>
              </w:rPr>
              <w:t>0044</w:t>
            </w:r>
          </w:p>
        </w:tc>
        <w:tc>
          <w:tcPr>
            <w:tcW w:w="425" w:type="dxa"/>
            <w:shd w:val="solid" w:color="FFFFFF" w:fill="auto"/>
          </w:tcPr>
          <w:p w14:paraId="5E7FA5D2" w14:textId="77777777" w:rsidR="00C4044D" w:rsidRPr="00D629EF" w:rsidRDefault="00C4044D" w:rsidP="00220933">
            <w:pPr>
              <w:pStyle w:val="TAR"/>
              <w:rPr>
                <w:sz w:val="16"/>
                <w:szCs w:val="16"/>
                <w:lang w:eastAsia="zh-CN"/>
              </w:rPr>
            </w:pPr>
            <w:r w:rsidRPr="00D629EF">
              <w:rPr>
                <w:sz w:val="16"/>
                <w:szCs w:val="16"/>
                <w:lang w:eastAsia="zh-CN"/>
              </w:rPr>
              <w:t>2</w:t>
            </w:r>
          </w:p>
        </w:tc>
        <w:tc>
          <w:tcPr>
            <w:tcW w:w="425" w:type="dxa"/>
            <w:shd w:val="solid" w:color="FFFFFF" w:fill="auto"/>
          </w:tcPr>
          <w:p w14:paraId="62095B54" w14:textId="77777777" w:rsidR="00C4044D" w:rsidRPr="00D629EF" w:rsidRDefault="00C4044D" w:rsidP="00220933">
            <w:pPr>
              <w:pStyle w:val="TAC"/>
              <w:rPr>
                <w:sz w:val="16"/>
                <w:szCs w:val="16"/>
                <w:lang w:eastAsia="zh-CN"/>
              </w:rPr>
            </w:pPr>
            <w:r w:rsidRPr="00D629EF">
              <w:rPr>
                <w:sz w:val="16"/>
                <w:szCs w:val="16"/>
                <w:lang w:eastAsia="zh-CN"/>
              </w:rPr>
              <w:t>F</w:t>
            </w:r>
          </w:p>
        </w:tc>
        <w:tc>
          <w:tcPr>
            <w:tcW w:w="4962" w:type="dxa"/>
            <w:shd w:val="solid" w:color="FFFFFF" w:fill="auto"/>
          </w:tcPr>
          <w:p w14:paraId="1C0190E4" w14:textId="77777777" w:rsidR="00C4044D" w:rsidRPr="00D629EF" w:rsidRDefault="00C4044D" w:rsidP="00220933">
            <w:pPr>
              <w:pStyle w:val="TAL"/>
              <w:rPr>
                <w:sz w:val="16"/>
                <w:szCs w:val="16"/>
              </w:rPr>
            </w:pPr>
            <w:r w:rsidRPr="00D629EF">
              <w:rPr>
                <w:sz w:val="16"/>
                <w:szCs w:val="16"/>
              </w:rPr>
              <w:t>Correction to DRB 5QI on E1</w:t>
            </w:r>
          </w:p>
        </w:tc>
        <w:tc>
          <w:tcPr>
            <w:tcW w:w="708" w:type="dxa"/>
            <w:shd w:val="solid" w:color="FFFFFF" w:fill="auto"/>
          </w:tcPr>
          <w:p w14:paraId="03203979" w14:textId="77777777" w:rsidR="00C4044D" w:rsidRPr="00D629EF" w:rsidRDefault="00C4044D" w:rsidP="00220933">
            <w:pPr>
              <w:pStyle w:val="TAC"/>
              <w:rPr>
                <w:sz w:val="16"/>
                <w:szCs w:val="16"/>
                <w:lang w:eastAsia="zh-CN"/>
              </w:rPr>
            </w:pPr>
            <w:r w:rsidRPr="00D629EF">
              <w:rPr>
                <w:sz w:val="16"/>
                <w:szCs w:val="16"/>
                <w:lang w:eastAsia="zh-CN"/>
              </w:rPr>
              <w:t>15.4.0</w:t>
            </w:r>
          </w:p>
        </w:tc>
      </w:tr>
      <w:tr w:rsidR="00044FE8" w:rsidRPr="00D629EF" w14:paraId="4FD55C6D" w14:textId="77777777" w:rsidTr="008060D7">
        <w:tc>
          <w:tcPr>
            <w:tcW w:w="800" w:type="dxa"/>
            <w:shd w:val="solid" w:color="FFFFFF" w:fill="auto"/>
          </w:tcPr>
          <w:p w14:paraId="4D761FD4" w14:textId="77777777" w:rsidR="00044FE8" w:rsidRPr="00D629EF" w:rsidRDefault="00044FE8" w:rsidP="00220933">
            <w:pPr>
              <w:pStyle w:val="TAC"/>
              <w:rPr>
                <w:sz w:val="16"/>
                <w:szCs w:val="16"/>
                <w:lang w:eastAsia="zh-CN"/>
              </w:rPr>
            </w:pPr>
            <w:r w:rsidRPr="00D629EF">
              <w:rPr>
                <w:sz w:val="16"/>
                <w:szCs w:val="16"/>
                <w:lang w:eastAsia="zh-CN"/>
              </w:rPr>
              <w:t>2019-07</w:t>
            </w:r>
          </w:p>
        </w:tc>
        <w:tc>
          <w:tcPr>
            <w:tcW w:w="800" w:type="dxa"/>
            <w:shd w:val="solid" w:color="FFFFFF" w:fill="auto"/>
          </w:tcPr>
          <w:p w14:paraId="47AFD854" w14:textId="77777777" w:rsidR="00044FE8" w:rsidRPr="00D629EF" w:rsidRDefault="00044FE8" w:rsidP="00220933">
            <w:pPr>
              <w:pStyle w:val="TAC"/>
              <w:rPr>
                <w:sz w:val="16"/>
                <w:szCs w:val="16"/>
                <w:lang w:eastAsia="zh-CN"/>
              </w:rPr>
            </w:pPr>
            <w:r w:rsidRPr="00D629EF">
              <w:rPr>
                <w:sz w:val="16"/>
                <w:szCs w:val="16"/>
                <w:lang w:eastAsia="zh-CN"/>
              </w:rPr>
              <w:t>RP-84</w:t>
            </w:r>
          </w:p>
        </w:tc>
        <w:tc>
          <w:tcPr>
            <w:tcW w:w="1094" w:type="dxa"/>
            <w:shd w:val="solid" w:color="FFFFFF" w:fill="auto"/>
          </w:tcPr>
          <w:p w14:paraId="400AF4A5" w14:textId="77777777" w:rsidR="00044FE8" w:rsidRPr="00D629EF" w:rsidRDefault="00044FE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F582784" w14:textId="77777777" w:rsidR="00044FE8" w:rsidRPr="00D629EF" w:rsidRDefault="00044FE8" w:rsidP="00220933">
            <w:pPr>
              <w:pStyle w:val="TAL"/>
              <w:rPr>
                <w:sz w:val="16"/>
                <w:szCs w:val="16"/>
                <w:lang w:eastAsia="zh-CN"/>
              </w:rPr>
            </w:pPr>
            <w:r w:rsidRPr="00D629EF">
              <w:rPr>
                <w:sz w:val="16"/>
                <w:szCs w:val="16"/>
                <w:lang w:eastAsia="zh-CN"/>
              </w:rPr>
              <w:t>0049</w:t>
            </w:r>
          </w:p>
        </w:tc>
        <w:tc>
          <w:tcPr>
            <w:tcW w:w="425" w:type="dxa"/>
            <w:shd w:val="solid" w:color="FFFFFF" w:fill="auto"/>
          </w:tcPr>
          <w:p w14:paraId="73F10164" w14:textId="77777777" w:rsidR="00044FE8" w:rsidRPr="00D629EF" w:rsidRDefault="00044FE8" w:rsidP="00220933">
            <w:pPr>
              <w:pStyle w:val="TAR"/>
              <w:rPr>
                <w:sz w:val="16"/>
                <w:szCs w:val="16"/>
                <w:lang w:eastAsia="zh-CN"/>
              </w:rPr>
            </w:pPr>
            <w:r w:rsidRPr="00D629EF">
              <w:rPr>
                <w:sz w:val="16"/>
                <w:szCs w:val="16"/>
                <w:lang w:eastAsia="zh-CN"/>
              </w:rPr>
              <w:t>2</w:t>
            </w:r>
          </w:p>
        </w:tc>
        <w:tc>
          <w:tcPr>
            <w:tcW w:w="425" w:type="dxa"/>
            <w:shd w:val="solid" w:color="FFFFFF" w:fill="auto"/>
          </w:tcPr>
          <w:p w14:paraId="7FCF3EB4" w14:textId="77777777" w:rsidR="00044FE8" w:rsidRPr="00D629EF" w:rsidRDefault="00044FE8" w:rsidP="00220933">
            <w:pPr>
              <w:pStyle w:val="TAC"/>
              <w:rPr>
                <w:sz w:val="16"/>
                <w:szCs w:val="16"/>
                <w:lang w:eastAsia="zh-CN"/>
              </w:rPr>
            </w:pPr>
            <w:r w:rsidRPr="00D629EF">
              <w:rPr>
                <w:sz w:val="16"/>
                <w:szCs w:val="16"/>
                <w:lang w:eastAsia="zh-CN"/>
              </w:rPr>
              <w:t>F</w:t>
            </w:r>
          </w:p>
        </w:tc>
        <w:tc>
          <w:tcPr>
            <w:tcW w:w="4962" w:type="dxa"/>
            <w:shd w:val="solid" w:color="FFFFFF" w:fill="auto"/>
          </w:tcPr>
          <w:p w14:paraId="4CA57674" w14:textId="77777777" w:rsidR="00044FE8" w:rsidRPr="00D629EF" w:rsidRDefault="00044FE8" w:rsidP="00220933">
            <w:pPr>
              <w:pStyle w:val="TAL"/>
              <w:rPr>
                <w:sz w:val="16"/>
                <w:szCs w:val="16"/>
              </w:rPr>
            </w:pPr>
            <w:r w:rsidRPr="00D629EF">
              <w:rPr>
                <w:sz w:val="16"/>
                <w:szCs w:val="16"/>
              </w:rPr>
              <w:t>Multiple SCTP associations over E1</w:t>
            </w:r>
          </w:p>
        </w:tc>
        <w:tc>
          <w:tcPr>
            <w:tcW w:w="708" w:type="dxa"/>
            <w:shd w:val="solid" w:color="FFFFFF" w:fill="auto"/>
          </w:tcPr>
          <w:p w14:paraId="02BE0BBF" w14:textId="77777777" w:rsidR="00044FE8" w:rsidRPr="00D629EF" w:rsidRDefault="00044FE8" w:rsidP="00220933">
            <w:pPr>
              <w:pStyle w:val="TAC"/>
              <w:rPr>
                <w:sz w:val="16"/>
                <w:szCs w:val="16"/>
                <w:lang w:eastAsia="zh-CN"/>
              </w:rPr>
            </w:pPr>
            <w:r w:rsidRPr="00D629EF">
              <w:rPr>
                <w:sz w:val="16"/>
                <w:szCs w:val="16"/>
                <w:lang w:eastAsia="zh-CN"/>
              </w:rPr>
              <w:t>15.4.0</w:t>
            </w:r>
          </w:p>
        </w:tc>
      </w:tr>
      <w:tr w:rsidR="004125BA" w:rsidRPr="00D629EF" w14:paraId="34FD8403" w14:textId="77777777" w:rsidTr="008060D7">
        <w:tc>
          <w:tcPr>
            <w:tcW w:w="800" w:type="dxa"/>
            <w:shd w:val="solid" w:color="FFFFFF" w:fill="auto"/>
          </w:tcPr>
          <w:p w14:paraId="4747AAB9" w14:textId="77777777" w:rsidR="004125BA" w:rsidRPr="00D629EF" w:rsidRDefault="004125BA" w:rsidP="00220933">
            <w:pPr>
              <w:pStyle w:val="TAC"/>
              <w:rPr>
                <w:sz w:val="16"/>
                <w:szCs w:val="16"/>
                <w:lang w:eastAsia="zh-CN"/>
              </w:rPr>
            </w:pPr>
            <w:r w:rsidRPr="00D629EF">
              <w:rPr>
                <w:sz w:val="16"/>
                <w:szCs w:val="16"/>
                <w:lang w:eastAsia="zh-CN"/>
              </w:rPr>
              <w:t>2019-07</w:t>
            </w:r>
          </w:p>
        </w:tc>
        <w:tc>
          <w:tcPr>
            <w:tcW w:w="800" w:type="dxa"/>
            <w:shd w:val="solid" w:color="FFFFFF" w:fill="auto"/>
          </w:tcPr>
          <w:p w14:paraId="236D65FB" w14:textId="77777777" w:rsidR="004125BA" w:rsidRPr="00D629EF" w:rsidRDefault="004125BA" w:rsidP="00220933">
            <w:pPr>
              <w:pStyle w:val="TAC"/>
              <w:rPr>
                <w:sz w:val="16"/>
                <w:szCs w:val="16"/>
                <w:lang w:eastAsia="zh-CN"/>
              </w:rPr>
            </w:pPr>
            <w:r w:rsidRPr="00D629EF">
              <w:rPr>
                <w:sz w:val="16"/>
                <w:szCs w:val="16"/>
                <w:lang w:eastAsia="zh-CN"/>
              </w:rPr>
              <w:t>RP-84</w:t>
            </w:r>
          </w:p>
        </w:tc>
        <w:tc>
          <w:tcPr>
            <w:tcW w:w="1094" w:type="dxa"/>
            <w:shd w:val="solid" w:color="FFFFFF" w:fill="auto"/>
          </w:tcPr>
          <w:p w14:paraId="36EE21CE" w14:textId="77777777" w:rsidR="004125BA" w:rsidRPr="00D629EF" w:rsidRDefault="004125BA"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893AA95" w14:textId="77777777" w:rsidR="004125BA" w:rsidRPr="00D629EF" w:rsidRDefault="004125BA" w:rsidP="00220933">
            <w:pPr>
              <w:pStyle w:val="TAL"/>
              <w:rPr>
                <w:sz w:val="16"/>
                <w:szCs w:val="16"/>
                <w:lang w:eastAsia="zh-CN"/>
              </w:rPr>
            </w:pPr>
            <w:r w:rsidRPr="00D629EF">
              <w:rPr>
                <w:sz w:val="16"/>
                <w:szCs w:val="16"/>
                <w:lang w:eastAsia="zh-CN"/>
              </w:rPr>
              <w:t>0050</w:t>
            </w:r>
          </w:p>
        </w:tc>
        <w:tc>
          <w:tcPr>
            <w:tcW w:w="425" w:type="dxa"/>
            <w:shd w:val="solid" w:color="FFFFFF" w:fill="auto"/>
          </w:tcPr>
          <w:p w14:paraId="040412AA" w14:textId="77777777" w:rsidR="004125BA" w:rsidRPr="00D629EF" w:rsidRDefault="004125BA" w:rsidP="00220933">
            <w:pPr>
              <w:pStyle w:val="TAR"/>
              <w:rPr>
                <w:sz w:val="16"/>
                <w:szCs w:val="16"/>
                <w:lang w:eastAsia="zh-CN"/>
              </w:rPr>
            </w:pPr>
            <w:r w:rsidRPr="00D629EF">
              <w:rPr>
                <w:sz w:val="16"/>
                <w:szCs w:val="16"/>
                <w:lang w:eastAsia="zh-CN"/>
              </w:rPr>
              <w:t>2</w:t>
            </w:r>
          </w:p>
        </w:tc>
        <w:tc>
          <w:tcPr>
            <w:tcW w:w="425" w:type="dxa"/>
            <w:shd w:val="solid" w:color="FFFFFF" w:fill="auto"/>
          </w:tcPr>
          <w:p w14:paraId="2B4CB2E4" w14:textId="77777777" w:rsidR="004125BA" w:rsidRPr="00D629EF" w:rsidRDefault="004125BA" w:rsidP="00220933">
            <w:pPr>
              <w:pStyle w:val="TAC"/>
              <w:rPr>
                <w:sz w:val="16"/>
                <w:szCs w:val="16"/>
                <w:lang w:eastAsia="zh-CN"/>
              </w:rPr>
            </w:pPr>
            <w:r w:rsidRPr="00D629EF">
              <w:rPr>
                <w:sz w:val="16"/>
                <w:szCs w:val="16"/>
                <w:lang w:eastAsia="zh-CN"/>
              </w:rPr>
              <w:t>F</w:t>
            </w:r>
          </w:p>
        </w:tc>
        <w:tc>
          <w:tcPr>
            <w:tcW w:w="4962" w:type="dxa"/>
            <w:shd w:val="solid" w:color="FFFFFF" w:fill="auto"/>
          </w:tcPr>
          <w:p w14:paraId="387791F8" w14:textId="77777777" w:rsidR="004125BA" w:rsidRPr="00D629EF" w:rsidRDefault="004125BA" w:rsidP="00220933">
            <w:pPr>
              <w:pStyle w:val="TAL"/>
              <w:rPr>
                <w:sz w:val="16"/>
                <w:szCs w:val="16"/>
              </w:rPr>
            </w:pPr>
            <w:r w:rsidRPr="00D629EF">
              <w:rPr>
                <w:sz w:val="16"/>
                <w:szCs w:val="16"/>
              </w:rPr>
              <w:t>Rapporteur’s editorial corrections for TS 38.463</w:t>
            </w:r>
          </w:p>
        </w:tc>
        <w:tc>
          <w:tcPr>
            <w:tcW w:w="708" w:type="dxa"/>
            <w:shd w:val="solid" w:color="FFFFFF" w:fill="auto"/>
          </w:tcPr>
          <w:p w14:paraId="5E27B953" w14:textId="77777777" w:rsidR="004125BA" w:rsidRPr="00D629EF" w:rsidRDefault="004125BA" w:rsidP="00220933">
            <w:pPr>
              <w:pStyle w:val="TAC"/>
              <w:rPr>
                <w:sz w:val="16"/>
                <w:szCs w:val="16"/>
                <w:lang w:eastAsia="zh-CN"/>
              </w:rPr>
            </w:pPr>
            <w:r w:rsidRPr="00D629EF">
              <w:rPr>
                <w:sz w:val="16"/>
                <w:szCs w:val="16"/>
                <w:lang w:eastAsia="zh-CN"/>
              </w:rPr>
              <w:t>15.4.0</w:t>
            </w:r>
          </w:p>
        </w:tc>
      </w:tr>
      <w:tr w:rsidR="00E76CEB" w:rsidRPr="00D629EF" w14:paraId="353CAA8E" w14:textId="77777777" w:rsidTr="008060D7">
        <w:tc>
          <w:tcPr>
            <w:tcW w:w="800" w:type="dxa"/>
            <w:shd w:val="solid" w:color="FFFFFF" w:fill="auto"/>
          </w:tcPr>
          <w:p w14:paraId="7CBE3F47" w14:textId="77777777" w:rsidR="00E76CEB" w:rsidRPr="00D629EF" w:rsidRDefault="00E76CEB" w:rsidP="00220933">
            <w:pPr>
              <w:pStyle w:val="TAC"/>
              <w:rPr>
                <w:sz w:val="16"/>
                <w:szCs w:val="16"/>
                <w:lang w:eastAsia="zh-CN"/>
              </w:rPr>
            </w:pPr>
            <w:r w:rsidRPr="00D629EF">
              <w:rPr>
                <w:sz w:val="16"/>
                <w:szCs w:val="16"/>
                <w:lang w:eastAsia="zh-CN"/>
              </w:rPr>
              <w:t>2019-07</w:t>
            </w:r>
          </w:p>
        </w:tc>
        <w:tc>
          <w:tcPr>
            <w:tcW w:w="800" w:type="dxa"/>
            <w:shd w:val="solid" w:color="FFFFFF" w:fill="auto"/>
          </w:tcPr>
          <w:p w14:paraId="298E7EFB" w14:textId="77777777" w:rsidR="00E76CEB" w:rsidRPr="00D629EF" w:rsidRDefault="00E76CEB" w:rsidP="00220933">
            <w:pPr>
              <w:pStyle w:val="TAC"/>
              <w:rPr>
                <w:sz w:val="16"/>
                <w:szCs w:val="16"/>
                <w:lang w:eastAsia="zh-CN"/>
              </w:rPr>
            </w:pPr>
            <w:r w:rsidRPr="00D629EF">
              <w:rPr>
                <w:sz w:val="16"/>
                <w:szCs w:val="16"/>
                <w:lang w:eastAsia="zh-CN"/>
              </w:rPr>
              <w:t>RP-84</w:t>
            </w:r>
          </w:p>
        </w:tc>
        <w:tc>
          <w:tcPr>
            <w:tcW w:w="1094" w:type="dxa"/>
            <w:shd w:val="solid" w:color="FFFFFF" w:fill="auto"/>
          </w:tcPr>
          <w:p w14:paraId="5AAA2425" w14:textId="77777777" w:rsidR="00E76CEB" w:rsidRPr="00D629EF" w:rsidRDefault="00E76CEB" w:rsidP="00220933">
            <w:pPr>
              <w:pStyle w:val="TAC"/>
              <w:rPr>
                <w:sz w:val="16"/>
                <w:szCs w:val="16"/>
                <w:lang w:eastAsia="zh-CN"/>
              </w:rPr>
            </w:pPr>
            <w:r w:rsidRPr="00D629EF">
              <w:rPr>
                <w:sz w:val="16"/>
                <w:szCs w:val="16"/>
                <w:lang w:eastAsia="zh-CN"/>
              </w:rPr>
              <w:t>RP-191399</w:t>
            </w:r>
          </w:p>
        </w:tc>
        <w:tc>
          <w:tcPr>
            <w:tcW w:w="500" w:type="dxa"/>
            <w:shd w:val="solid" w:color="FFFFFF" w:fill="auto"/>
          </w:tcPr>
          <w:p w14:paraId="4C398BCA" w14:textId="77777777" w:rsidR="00E76CEB" w:rsidRPr="00D629EF" w:rsidRDefault="00E76CEB" w:rsidP="00220933">
            <w:pPr>
              <w:pStyle w:val="TAL"/>
              <w:rPr>
                <w:sz w:val="16"/>
                <w:szCs w:val="16"/>
                <w:lang w:eastAsia="zh-CN"/>
              </w:rPr>
            </w:pPr>
            <w:r w:rsidRPr="00D629EF">
              <w:rPr>
                <w:sz w:val="16"/>
                <w:szCs w:val="16"/>
                <w:lang w:eastAsia="zh-CN"/>
              </w:rPr>
              <w:t>0051</w:t>
            </w:r>
          </w:p>
        </w:tc>
        <w:tc>
          <w:tcPr>
            <w:tcW w:w="425" w:type="dxa"/>
            <w:shd w:val="solid" w:color="FFFFFF" w:fill="auto"/>
          </w:tcPr>
          <w:p w14:paraId="56B490E2" w14:textId="77777777" w:rsidR="00E76CEB" w:rsidRPr="00D629EF" w:rsidRDefault="00E76CEB" w:rsidP="00220933">
            <w:pPr>
              <w:pStyle w:val="TAR"/>
              <w:rPr>
                <w:sz w:val="16"/>
                <w:szCs w:val="16"/>
                <w:lang w:eastAsia="zh-CN"/>
              </w:rPr>
            </w:pPr>
            <w:r w:rsidRPr="00D629EF">
              <w:rPr>
                <w:sz w:val="16"/>
                <w:szCs w:val="16"/>
                <w:lang w:eastAsia="zh-CN"/>
              </w:rPr>
              <w:t>-</w:t>
            </w:r>
          </w:p>
        </w:tc>
        <w:tc>
          <w:tcPr>
            <w:tcW w:w="425" w:type="dxa"/>
            <w:shd w:val="solid" w:color="FFFFFF" w:fill="auto"/>
          </w:tcPr>
          <w:p w14:paraId="68271966" w14:textId="77777777" w:rsidR="00E76CEB" w:rsidRPr="00D629EF" w:rsidRDefault="00E76CEB" w:rsidP="00220933">
            <w:pPr>
              <w:pStyle w:val="TAC"/>
              <w:rPr>
                <w:sz w:val="16"/>
                <w:szCs w:val="16"/>
                <w:lang w:eastAsia="zh-CN"/>
              </w:rPr>
            </w:pPr>
            <w:r w:rsidRPr="00D629EF">
              <w:rPr>
                <w:sz w:val="16"/>
                <w:szCs w:val="16"/>
                <w:lang w:eastAsia="zh-CN"/>
              </w:rPr>
              <w:t>F</w:t>
            </w:r>
          </w:p>
        </w:tc>
        <w:tc>
          <w:tcPr>
            <w:tcW w:w="4962" w:type="dxa"/>
            <w:shd w:val="solid" w:color="FFFFFF" w:fill="auto"/>
          </w:tcPr>
          <w:p w14:paraId="3F063C17" w14:textId="77777777" w:rsidR="00E76CEB" w:rsidRPr="00D629EF" w:rsidRDefault="00E76CEB" w:rsidP="00220933">
            <w:pPr>
              <w:pStyle w:val="TAL"/>
              <w:rPr>
                <w:sz w:val="16"/>
                <w:szCs w:val="16"/>
              </w:rPr>
            </w:pPr>
            <w:r w:rsidRPr="00D629EF">
              <w:rPr>
                <w:sz w:val="16"/>
                <w:szCs w:val="16"/>
              </w:rPr>
              <w:t>E1AP failure messages correction</w:t>
            </w:r>
          </w:p>
        </w:tc>
        <w:tc>
          <w:tcPr>
            <w:tcW w:w="708" w:type="dxa"/>
            <w:shd w:val="solid" w:color="FFFFFF" w:fill="auto"/>
          </w:tcPr>
          <w:p w14:paraId="6D3C169E" w14:textId="77777777" w:rsidR="00E76CEB" w:rsidRPr="00D629EF" w:rsidRDefault="00E76CEB" w:rsidP="00220933">
            <w:pPr>
              <w:pStyle w:val="TAC"/>
              <w:rPr>
                <w:sz w:val="16"/>
                <w:szCs w:val="16"/>
                <w:lang w:eastAsia="zh-CN"/>
              </w:rPr>
            </w:pPr>
            <w:r w:rsidRPr="00D629EF">
              <w:rPr>
                <w:sz w:val="16"/>
                <w:szCs w:val="16"/>
                <w:lang w:eastAsia="zh-CN"/>
              </w:rPr>
              <w:t>15.4.0</w:t>
            </w:r>
          </w:p>
        </w:tc>
      </w:tr>
      <w:tr w:rsidR="00BF310F" w:rsidRPr="00D629EF" w14:paraId="7DEFA534" w14:textId="77777777" w:rsidTr="008060D7">
        <w:tc>
          <w:tcPr>
            <w:tcW w:w="800" w:type="dxa"/>
            <w:shd w:val="solid" w:color="FFFFFF" w:fill="auto"/>
          </w:tcPr>
          <w:p w14:paraId="7367C680" w14:textId="77777777" w:rsidR="00BF310F" w:rsidRPr="00D629EF" w:rsidRDefault="00BF310F" w:rsidP="00220933">
            <w:pPr>
              <w:pStyle w:val="TAC"/>
              <w:rPr>
                <w:sz w:val="16"/>
                <w:szCs w:val="16"/>
                <w:lang w:eastAsia="zh-CN"/>
              </w:rPr>
            </w:pPr>
            <w:r w:rsidRPr="00D629EF">
              <w:rPr>
                <w:sz w:val="16"/>
                <w:szCs w:val="16"/>
                <w:lang w:eastAsia="zh-CN"/>
              </w:rPr>
              <w:t>2019-07</w:t>
            </w:r>
          </w:p>
        </w:tc>
        <w:tc>
          <w:tcPr>
            <w:tcW w:w="800" w:type="dxa"/>
            <w:shd w:val="solid" w:color="FFFFFF" w:fill="auto"/>
          </w:tcPr>
          <w:p w14:paraId="6F371030" w14:textId="77777777" w:rsidR="00BF310F" w:rsidRPr="00D629EF" w:rsidRDefault="00BF310F" w:rsidP="00220933">
            <w:pPr>
              <w:pStyle w:val="TAC"/>
              <w:rPr>
                <w:sz w:val="16"/>
                <w:szCs w:val="16"/>
                <w:lang w:eastAsia="zh-CN"/>
              </w:rPr>
            </w:pPr>
            <w:r w:rsidRPr="00D629EF">
              <w:rPr>
                <w:sz w:val="16"/>
                <w:szCs w:val="16"/>
                <w:lang w:eastAsia="zh-CN"/>
              </w:rPr>
              <w:t>RP-84</w:t>
            </w:r>
          </w:p>
        </w:tc>
        <w:tc>
          <w:tcPr>
            <w:tcW w:w="1094" w:type="dxa"/>
            <w:shd w:val="solid" w:color="FFFFFF" w:fill="auto"/>
          </w:tcPr>
          <w:p w14:paraId="2E74ECA9" w14:textId="77777777" w:rsidR="00BF310F" w:rsidRPr="00D629EF" w:rsidRDefault="00BF310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6A7E689" w14:textId="77777777" w:rsidR="00BF310F" w:rsidRPr="00D629EF" w:rsidRDefault="00BF310F" w:rsidP="00220933">
            <w:pPr>
              <w:pStyle w:val="TAL"/>
              <w:rPr>
                <w:sz w:val="16"/>
                <w:szCs w:val="16"/>
                <w:lang w:eastAsia="zh-CN"/>
              </w:rPr>
            </w:pPr>
            <w:r w:rsidRPr="00D629EF">
              <w:rPr>
                <w:sz w:val="16"/>
                <w:szCs w:val="16"/>
                <w:lang w:eastAsia="zh-CN"/>
              </w:rPr>
              <w:t>0052</w:t>
            </w:r>
          </w:p>
        </w:tc>
        <w:tc>
          <w:tcPr>
            <w:tcW w:w="425" w:type="dxa"/>
            <w:shd w:val="solid" w:color="FFFFFF" w:fill="auto"/>
          </w:tcPr>
          <w:p w14:paraId="0243F921" w14:textId="77777777" w:rsidR="00BF310F" w:rsidRPr="00D629EF" w:rsidRDefault="00BF310F" w:rsidP="00220933">
            <w:pPr>
              <w:pStyle w:val="TAR"/>
              <w:rPr>
                <w:sz w:val="16"/>
                <w:szCs w:val="16"/>
                <w:lang w:eastAsia="zh-CN"/>
              </w:rPr>
            </w:pPr>
            <w:r w:rsidRPr="00D629EF">
              <w:rPr>
                <w:sz w:val="16"/>
                <w:szCs w:val="16"/>
                <w:lang w:eastAsia="zh-CN"/>
              </w:rPr>
              <w:t>1</w:t>
            </w:r>
          </w:p>
        </w:tc>
        <w:tc>
          <w:tcPr>
            <w:tcW w:w="425" w:type="dxa"/>
            <w:shd w:val="solid" w:color="FFFFFF" w:fill="auto"/>
          </w:tcPr>
          <w:p w14:paraId="04B914EC" w14:textId="77777777" w:rsidR="00BF310F" w:rsidRPr="00D629EF" w:rsidRDefault="00BF310F" w:rsidP="00220933">
            <w:pPr>
              <w:pStyle w:val="TAC"/>
              <w:rPr>
                <w:sz w:val="16"/>
                <w:szCs w:val="16"/>
                <w:lang w:eastAsia="zh-CN"/>
              </w:rPr>
            </w:pPr>
            <w:r w:rsidRPr="00D629EF">
              <w:rPr>
                <w:sz w:val="16"/>
                <w:szCs w:val="16"/>
                <w:lang w:eastAsia="zh-CN"/>
              </w:rPr>
              <w:t>F</w:t>
            </w:r>
          </w:p>
        </w:tc>
        <w:tc>
          <w:tcPr>
            <w:tcW w:w="4962" w:type="dxa"/>
            <w:shd w:val="solid" w:color="FFFFFF" w:fill="auto"/>
          </w:tcPr>
          <w:p w14:paraId="4B646279" w14:textId="77777777" w:rsidR="00BF310F" w:rsidRPr="00D629EF" w:rsidRDefault="00BF310F" w:rsidP="00220933">
            <w:pPr>
              <w:pStyle w:val="TAL"/>
              <w:rPr>
                <w:sz w:val="16"/>
                <w:szCs w:val="16"/>
              </w:rPr>
            </w:pPr>
            <w:r w:rsidRPr="00D629EF">
              <w:rPr>
                <w:sz w:val="16"/>
                <w:szCs w:val="16"/>
              </w:rPr>
              <w:t>New UL TNL Information clarification</w:t>
            </w:r>
          </w:p>
        </w:tc>
        <w:tc>
          <w:tcPr>
            <w:tcW w:w="708" w:type="dxa"/>
            <w:shd w:val="solid" w:color="FFFFFF" w:fill="auto"/>
          </w:tcPr>
          <w:p w14:paraId="6522AA64" w14:textId="77777777" w:rsidR="00BF310F" w:rsidRPr="00D629EF" w:rsidRDefault="00BF310F" w:rsidP="00220933">
            <w:pPr>
              <w:pStyle w:val="TAC"/>
              <w:rPr>
                <w:sz w:val="16"/>
                <w:szCs w:val="16"/>
                <w:lang w:eastAsia="zh-CN"/>
              </w:rPr>
            </w:pPr>
            <w:r w:rsidRPr="00D629EF">
              <w:rPr>
                <w:sz w:val="16"/>
                <w:szCs w:val="16"/>
                <w:lang w:eastAsia="zh-CN"/>
              </w:rPr>
              <w:t>15.4.0</w:t>
            </w:r>
          </w:p>
        </w:tc>
      </w:tr>
      <w:tr w:rsidR="002D0DF2" w:rsidRPr="00D629EF" w14:paraId="5506C7DC" w14:textId="77777777" w:rsidTr="008060D7">
        <w:tc>
          <w:tcPr>
            <w:tcW w:w="800" w:type="dxa"/>
            <w:shd w:val="solid" w:color="FFFFFF" w:fill="auto"/>
          </w:tcPr>
          <w:p w14:paraId="6DA1A4CA" w14:textId="77777777" w:rsidR="002D0DF2" w:rsidRPr="00D629EF" w:rsidRDefault="002D0DF2" w:rsidP="00220933">
            <w:pPr>
              <w:pStyle w:val="TAC"/>
              <w:rPr>
                <w:sz w:val="16"/>
                <w:szCs w:val="16"/>
                <w:lang w:eastAsia="zh-CN"/>
              </w:rPr>
            </w:pPr>
            <w:r w:rsidRPr="00D629EF">
              <w:rPr>
                <w:sz w:val="16"/>
                <w:szCs w:val="16"/>
                <w:lang w:eastAsia="zh-CN"/>
              </w:rPr>
              <w:t>2019-07</w:t>
            </w:r>
          </w:p>
        </w:tc>
        <w:tc>
          <w:tcPr>
            <w:tcW w:w="800" w:type="dxa"/>
            <w:shd w:val="solid" w:color="FFFFFF" w:fill="auto"/>
          </w:tcPr>
          <w:p w14:paraId="6D3BBE9C" w14:textId="77777777" w:rsidR="002D0DF2" w:rsidRPr="00D629EF" w:rsidRDefault="002D0DF2" w:rsidP="00220933">
            <w:pPr>
              <w:pStyle w:val="TAC"/>
              <w:rPr>
                <w:sz w:val="16"/>
                <w:szCs w:val="16"/>
                <w:lang w:eastAsia="zh-CN"/>
              </w:rPr>
            </w:pPr>
            <w:r w:rsidRPr="00D629EF">
              <w:rPr>
                <w:sz w:val="16"/>
                <w:szCs w:val="16"/>
                <w:lang w:eastAsia="zh-CN"/>
              </w:rPr>
              <w:t>RP-84</w:t>
            </w:r>
          </w:p>
        </w:tc>
        <w:tc>
          <w:tcPr>
            <w:tcW w:w="1094" w:type="dxa"/>
            <w:shd w:val="solid" w:color="FFFFFF" w:fill="auto"/>
          </w:tcPr>
          <w:p w14:paraId="280C4FCC" w14:textId="77777777" w:rsidR="002D0DF2" w:rsidRPr="00D629EF" w:rsidRDefault="002D0DF2"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B5E18F3" w14:textId="77777777" w:rsidR="002D0DF2" w:rsidRPr="00D629EF" w:rsidRDefault="002D0DF2" w:rsidP="00220933">
            <w:pPr>
              <w:pStyle w:val="TAL"/>
              <w:rPr>
                <w:sz w:val="16"/>
                <w:szCs w:val="16"/>
                <w:lang w:eastAsia="zh-CN"/>
              </w:rPr>
            </w:pPr>
            <w:r w:rsidRPr="00D629EF">
              <w:rPr>
                <w:sz w:val="16"/>
                <w:szCs w:val="16"/>
                <w:lang w:eastAsia="zh-CN"/>
              </w:rPr>
              <w:t>0053</w:t>
            </w:r>
          </w:p>
        </w:tc>
        <w:tc>
          <w:tcPr>
            <w:tcW w:w="425" w:type="dxa"/>
            <w:shd w:val="solid" w:color="FFFFFF" w:fill="auto"/>
          </w:tcPr>
          <w:p w14:paraId="63F02C4B" w14:textId="77777777" w:rsidR="002D0DF2" w:rsidRPr="00D629EF" w:rsidRDefault="002D0DF2" w:rsidP="00220933">
            <w:pPr>
              <w:pStyle w:val="TAR"/>
              <w:rPr>
                <w:sz w:val="16"/>
                <w:szCs w:val="16"/>
                <w:lang w:eastAsia="zh-CN"/>
              </w:rPr>
            </w:pPr>
            <w:r w:rsidRPr="00D629EF">
              <w:rPr>
                <w:sz w:val="16"/>
                <w:szCs w:val="16"/>
                <w:lang w:eastAsia="zh-CN"/>
              </w:rPr>
              <w:t>4</w:t>
            </w:r>
          </w:p>
        </w:tc>
        <w:tc>
          <w:tcPr>
            <w:tcW w:w="425" w:type="dxa"/>
            <w:shd w:val="solid" w:color="FFFFFF" w:fill="auto"/>
          </w:tcPr>
          <w:p w14:paraId="0FE02991" w14:textId="77777777" w:rsidR="002D0DF2" w:rsidRPr="00D629EF" w:rsidRDefault="002D0DF2" w:rsidP="00220933">
            <w:pPr>
              <w:pStyle w:val="TAC"/>
              <w:rPr>
                <w:sz w:val="16"/>
                <w:szCs w:val="16"/>
                <w:lang w:eastAsia="zh-CN"/>
              </w:rPr>
            </w:pPr>
            <w:r w:rsidRPr="00D629EF">
              <w:rPr>
                <w:sz w:val="16"/>
                <w:szCs w:val="16"/>
                <w:lang w:eastAsia="zh-CN"/>
              </w:rPr>
              <w:t>F</w:t>
            </w:r>
          </w:p>
        </w:tc>
        <w:tc>
          <w:tcPr>
            <w:tcW w:w="4962" w:type="dxa"/>
            <w:shd w:val="solid" w:color="FFFFFF" w:fill="auto"/>
          </w:tcPr>
          <w:p w14:paraId="25A75DDE" w14:textId="77777777" w:rsidR="002D0DF2" w:rsidRPr="00D629EF" w:rsidRDefault="002D0DF2" w:rsidP="00220933">
            <w:pPr>
              <w:pStyle w:val="TAL"/>
              <w:rPr>
                <w:sz w:val="16"/>
                <w:szCs w:val="16"/>
              </w:rPr>
            </w:pPr>
            <w:r w:rsidRPr="00D629EF">
              <w:rPr>
                <w:sz w:val="16"/>
                <w:szCs w:val="16"/>
              </w:rPr>
              <w:t>UE Identification over E1</w:t>
            </w:r>
          </w:p>
        </w:tc>
        <w:tc>
          <w:tcPr>
            <w:tcW w:w="708" w:type="dxa"/>
            <w:shd w:val="solid" w:color="FFFFFF" w:fill="auto"/>
          </w:tcPr>
          <w:p w14:paraId="20C8DE59" w14:textId="77777777" w:rsidR="002D0DF2" w:rsidRPr="00D629EF" w:rsidRDefault="002D0DF2" w:rsidP="00220933">
            <w:pPr>
              <w:pStyle w:val="TAC"/>
              <w:rPr>
                <w:sz w:val="16"/>
                <w:szCs w:val="16"/>
                <w:lang w:eastAsia="zh-CN"/>
              </w:rPr>
            </w:pPr>
            <w:r w:rsidRPr="00D629EF">
              <w:rPr>
                <w:sz w:val="16"/>
                <w:szCs w:val="16"/>
                <w:lang w:eastAsia="zh-CN"/>
              </w:rPr>
              <w:t>15.4.0</w:t>
            </w:r>
          </w:p>
        </w:tc>
      </w:tr>
      <w:tr w:rsidR="00CC1A68" w:rsidRPr="00D629EF" w14:paraId="4A2BB071" w14:textId="77777777" w:rsidTr="008060D7">
        <w:tc>
          <w:tcPr>
            <w:tcW w:w="800" w:type="dxa"/>
            <w:shd w:val="solid" w:color="FFFFFF" w:fill="auto"/>
          </w:tcPr>
          <w:p w14:paraId="002E205D"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049C304F"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6F5F3BB" w14:textId="77777777" w:rsidR="00CC1A68" w:rsidRPr="00D629EF" w:rsidRDefault="00CC1A68" w:rsidP="00220933">
            <w:pPr>
              <w:pStyle w:val="TAC"/>
              <w:rPr>
                <w:sz w:val="16"/>
                <w:szCs w:val="16"/>
                <w:lang w:eastAsia="zh-CN"/>
              </w:rPr>
            </w:pPr>
            <w:r w:rsidRPr="00D629EF">
              <w:rPr>
                <w:sz w:val="16"/>
                <w:szCs w:val="16"/>
                <w:lang w:eastAsia="zh-CN"/>
              </w:rPr>
              <w:t>RP-191394</w:t>
            </w:r>
          </w:p>
        </w:tc>
        <w:tc>
          <w:tcPr>
            <w:tcW w:w="500" w:type="dxa"/>
            <w:shd w:val="solid" w:color="FFFFFF" w:fill="auto"/>
          </w:tcPr>
          <w:p w14:paraId="54943B83" w14:textId="77777777" w:rsidR="00CC1A68" w:rsidRPr="00D629EF" w:rsidRDefault="00CC1A68" w:rsidP="00220933">
            <w:pPr>
              <w:pStyle w:val="TAL"/>
              <w:rPr>
                <w:sz w:val="16"/>
                <w:szCs w:val="16"/>
                <w:lang w:eastAsia="zh-CN"/>
              </w:rPr>
            </w:pPr>
            <w:r w:rsidRPr="00D629EF">
              <w:rPr>
                <w:sz w:val="16"/>
                <w:szCs w:val="16"/>
                <w:lang w:eastAsia="zh-CN"/>
              </w:rPr>
              <w:t>0057</w:t>
            </w:r>
          </w:p>
        </w:tc>
        <w:tc>
          <w:tcPr>
            <w:tcW w:w="425" w:type="dxa"/>
            <w:shd w:val="solid" w:color="FFFFFF" w:fill="auto"/>
          </w:tcPr>
          <w:p w14:paraId="55BBFDE9"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2808AE03"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70085ED0" w14:textId="77777777" w:rsidR="00CC1A68" w:rsidRPr="00D629EF" w:rsidRDefault="00CC1A68" w:rsidP="00220933">
            <w:pPr>
              <w:pStyle w:val="TAL"/>
              <w:rPr>
                <w:sz w:val="16"/>
                <w:szCs w:val="16"/>
              </w:rPr>
            </w:pPr>
            <w:r w:rsidRPr="00D629EF">
              <w:rPr>
                <w:sz w:val="16"/>
                <w:szCs w:val="16"/>
              </w:rPr>
              <w:t>CR to 38.463 on deconfiguring PDCP duplication</w:t>
            </w:r>
          </w:p>
        </w:tc>
        <w:tc>
          <w:tcPr>
            <w:tcW w:w="708" w:type="dxa"/>
            <w:shd w:val="solid" w:color="FFFFFF" w:fill="auto"/>
          </w:tcPr>
          <w:p w14:paraId="0C2A3479"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46C2804A" w14:textId="77777777" w:rsidTr="008060D7">
        <w:tc>
          <w:tcPr>
            <w:tcW w:w="800" w:type="dxa"/>
            <w:shd w:val="solid" w:color="FFFFFF" w:fill="auto"/>
          </w:tcPr>
          <w:p w14:paraId="091CB885"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DDF7526"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09DFA6F"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79D6709" w14:textId="77777777" w:rsidR="00CC1A68" w:rsidRPr="00D629EF" w:rsidRDefault="00CC1A68" w:rsidP="00220933">
            <w:pPr>
              <w:pStyle w:val="TAL"/>
              <w:rPr>
                <w:sz w:val="16"/>
                <w:szCs w:val="16"/>
                <w:lang w:eastAsia="zh-CN"/>
              </w:rPr>
            </w:pPr>
            <w:r w:rsidRPr="00D629EF">
              <w:rPr>
                <w:sz w:val="16"/>
                <w:szCs w:val="16"/>
                <w:lang w:eastAsia="zh-CN"/>
              </w:rPr>
              <w:t>0062</w:t>
            </w:r>
          </w:p>
        </w:tc>
        <w:tc>
          <w:tcPr>
            <w:tcW w:w="425" w:type="dxa"/>
            <w:shd w:val="solid" w:color="FFFFFF" w:fill="auto"/>
          </w:tcPr>
          <w:p w14:paraId="6C86C811"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B62180"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2B2FDF94" w14:textId="77777777" w:rsidR="00CC1A68" w:rsidRPr="00D629EF" w:rsidRDefault="00CC1A68" w:rsidP="00220933">
            <w:pPr>
              <w:pStyle w:val="TAL"/>
              <w:rPr>
                <w:sz w:val="16"/>
                <w:szCs w:val="16"/>
              </w:rPr>
            </w:pPr>
            <w:r w:rsidRPr="00D629EF">
              <w:rPr>
                <w:sz w:val="16"/>
                <w:szCs w:val="16"/>
              </w:rPr>
              <w:t>Clarification on security indication in the modification procedure over E1 interface</w:t>
            </w:r>
          </w:p>
        </w:tc>
        <w:tc>
          <w:tcPr>
            <w:tcW w:w="708" w:type="dxa"/>
            <w:shd w:val="solid" w:color="FFFFFF" w:fill="auto"/>
          </w:tcPr>
          <w:p w14:paraId="66A0ED75"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59C38605" w14:textId="77777777" w:rsidTr="008060D7">
        <w:tc>
          <w:tcPr>
            <w:tcW w:w="800" w:type="dxa"/>
            <w:shd w:val="solid" w:color="FFFFFF" w:fill="auto"/>
          </w:tcPr>
          <w:p w14:paraId="2EC0681B"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666A9C1"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4B8B11B3"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132EFE6" w14:textId="77777777" w:rsidR="00CC1A68" w:rsidRPr="00D629EF" w:rsidRDefault="00CC1A68" w:rsidP="00220933">
            <w:pPr>
              <w:pStyle w:val="TAL"/>
              <w:rPr>
                <w:sz w:val="16"/>
                <w:szCs w:val="16"/>
                <w:lang w:eastAsia="zh-CN"/>
              </w:rPr>
            </w:pPr>
            <w:r w:rsidRPr="00D629EF">
              <w:rPr>
                <w:sz w:val="16"/>
                <w:szCs w:val="16"/>
                <w:lang w:eastAsia="zh-CN"/>
              </w:rPr>
              <w:t>0064</w:t>
            </w:r>
          </w:p>
        </w:tc>
        <w:tc>
          <w:tcPr>
            <w:tcW w:w="425" w:type="dxa"/>
            <w:shd w:val="solid" w:color="FFFFFF" w:fill="auto"/>
          </w:tcPr>
          <w:p w14:paraId="0A2A054D"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1A1E0A"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49FF088D" w14:textId="77777777" w:rsidR="00CC1A68" w:rsidRPr="00D629EF" w:rsidRDefault="00CC1A68" w:rsidP="00220933">
            <w:pPr>
              <w:pStyle w:val="TAL"/>
              <w:rPr>
                <w:sz w:val="16"/>
                <w:szCs w:val="16"/>
              </w:rPr>
            </w:pPr>
            <w:r w:rsidRPr="00D629EF">
              <w:rPr>
                <w:sz w:val="16"/>
                <w:szCs w:val="16"/>
              </w:rPr>
              <w:t>Clarification on counter check procedure</w:t>
            </w:r>
          </w:p>
        </w:tc>
        <w:tc>
          <w:tcPr>
            <w:tcW w:w="708" w:type="dxa"/>
            <w:shd w:val="solid" w:color="FFFFFF" w:fill="auto"/>
          </w:tcPr>
          <w:p w14:paraId="57F7D56C" w14:textId="77777777" w:rsidR="00CC1A68" w:rsidRPr="00D629EF" w:rsidRDefault="00CC1A68" w:rsidP="00220933">
            <w:pPr>
              <w:pStyle w:val="TAC"/>
              <w:rPr>
                <w:sz w:val="16"/>
                <w:szCs w:val="16"/>
                <w:lang w:eastAsia="zh-CN"/>
              </w:rPr>
            </w:pPr>
            <w:r w:rsidRPr="00D629EF">
              <w:rPr>
                <w:sz w:val="16"/>
                <w:szCs w:val="16"/>
                <w:lang w:eastAsia="zh-CN"/>
              </w:rPr>
              <w:t>15.4.0</w:t>
            </w:r>
          </w:p>
        </w:tc>
      </w:tr>
      <w:tr w:rsidR="00536E6F" w:rsidRPr="00D629EF" w14:paraId="599284FE" w14:textId="77777777" w:rsidTr="008060D7">
        <w:tc>
          <w:tcPr>
            <w:tcW w:w="800" w:type="dxa"/>
            <w:shd w:val="solid" w:color="FFFFFF" w:fill="auto"/>
          </w:tcPr>
          <w:p w14:paraId="3CF95C56" w14:textId="77777777" w:rsidR="00536E6F" w:rsidRPr="00D629EF" w:rsidRDefault="00536E6F" w:rsidP="00220933">
            <w:pPr>
              <w:pStyle w:val="TAC"/>
              <w:rPr>
                <w:sz w:val="16"/>
                <w:szCs w:val="16"/>
                <w:lang w:eastAsia="zh-CN"/>
              </w:rPr>
            </w:pPr>
            <w:r w:rsidRPr="00D629EF">
              <w:rPr>
                <w:sz w:val="16"/>
                <w:szCs w:val="16"/>
                <w:lang w:eastAsia="zh-CN"/>
              </w:rPr>
              <w:t>2019-07</w:t>
            </w:r>
          </w:p>
        </w:tc>
        <w:tc>
          <w:tcPr>
            <w:tcW w:w="800" w:type="dxa"/>
            <w:shd w:val="solid" w:color="FFFFFF" w:fill="auto"/>
          </w:tcPr>
          <w:p w14:paraId="45582602" w14:textId="77777777" w:rsidR="00536E6F" w:rsidRPr="00D629EF" w:rsidRDefault="00536E6F" w:rsidP="00220933">
            <w:pPr>
              <w:pStyle w:val="TAC"/>
              <w:rPr>
                <w:sz w:val="16"/>
                <w:szCs w:val="16"/>
                <w:lang w:eastAsia="zh-CN"/>
              </w:rPr>
            </w:pPr>
            <w:r w:rsidRPr="00D629EF">
              <w:rPr>
                <w:sz w:val="16"/>
                <w:szCs w:val="16"/>
                <w:lang w:eastAsia="zh-CN"/>
              </w:rPr>
              <w:t>RP-84</w:t>
            </w:r>
          </w:p>
        </w:tc>
        <w:tc>
          <w:tcPr>
            <w:tcW w:w="1094" w:type="dxa"/>
            <w:shd w:val="solid" w:color="FFFFFF" w:fill="auto"/>
          </w:tcPr>
          <w:p w14:paraId="61B7019A" w14:textId="77777777" w:rsidR="00536E6F" w:rsidRPr="00D629EF" w:rsidRDefault="00536E6F" w:rsidP="00220933">
            <w:pPr>
              <w:pStyle w:val="TAC"/>
              <w:rPr>
                <w:sz w:val="16"/>
                <w:szCs w:val="16"/>
                <w:lang w:eastAsia="zh-CN"/>
              </w:rPr>
            </w:pPr>
            <w:r w:rsidRPr="00D629EF">
              <w:rPr>
                <w:sz w:val="16"/>
                <w:szCs w:val="16"/>
                <w:lang w:eastAsia="zh-CN"/>
              </w:rPr>
              <w:t>RP-191397</w:t>
            </w:r>
          </w:p>
        </w:tc>
        <w:tc>
          <w:tcPr>
            <w:tcW w:w="500" w:type="dxa"/>
            <w:shd w:val="solid" w:color="FFFFFF" w:fill="auto"/>
          </w:tcPr>
          <w:p w14:paraId="44C559D8" w14:textId="77777777" w:rsidR="00536E6F" w:rsidRPr="00D629EF" w:rsidRDefault="00536E6F" w:rsidP="00220933">
            <w:pPr>
              <w:pStyle w:val="TAL"/>
              <w:rPr>
                <w:sz w:val="16"/>
                <w:szCs w:val="16"/>
                <w:lang w:eastAsia="zh-CN"/>
              </w:rPr>
            </w:pPr>
            <w:r w:rsidRPr="00D629EF">
              <w:rPr>
                <w:sz w:val="16"/>
                <w:szCs w:val="16"/>
                <w:lang w:eastAsia="zh-CN"/>
              </w:rPr>
              <w:t>0065</w:t>
            </w:r>
          </w:p>
        </w:tc>
        <w:tc>
          <w:tcPr>
            <w:tcW w:w="425" w:type="dxa"/>
            <w:shd w:val="solid" w:color="FFFFFF" w:fill="auto"/>
          </w:tcPr>
          <w:p w14:paraId="621498B2" w14:textId="77777777" w:rsidR="00536E6F" w:rsidRPr="00D629EF" w:rsidRDefault="00536E6F" w:rsidP="00220933">
            <w:pPr>
              <w:pStyle w:val="TAR"/>
              <w:rPr>
                <w:sz w:val="16"/>
                <w:szCs w:val="16"/>
                <w:lang w:eastAsia="zh-CN"/>
              </w:rPr>
            </w:pPr>
          </w:p>
          <w:p w14:paraId="4B32CDB7" w14:textId="77777777" w:rsidR="00536E6F" w:rsidRPr="00D629EF" w:rsidRDefault="00536E6F" w:rsidP="00220933">
            <w:pPr>
              <w:pStyle w:val="TAR"/>
              <w:rPr>
                <w:sz w:val="16"/>
                <w:szCs w:val="16"/>
                <w:lang w:eastAsia="zh-CN"/>
              </w:rPr>
            </w:pPr>
          </w:p>
        </w:tc>
        <w:tc>
          <w:tcPr>
            <w:tcW w:w="425" w:type="dxa"/>
            <w:shd w:val="solid" w:color="FFFFFF" w:fill="auto"/>
          </w:tcPr>
          <w:p w14:paraId="770AB247" w14:textId="77777777" w:rsidR="00536E6F" w:rsidRPr="00D629EF" w:rsidRDefault="00536E6F"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706654F6" w14:textId="77777777" w:rsidR="00536E6F" w:rsidRPr="00D629EF" w:rsidRDefault="00536E6F" w:rsidP="00220933">
            <w:pPr>
              <w:pStyle w:val="TAL"/>
              <w:rPr>
                <w:sz w:val="16"/>
                <w:szCs w:val="16"/>
              </w:rPr>
            </w:pPr>
            <w:r w:rsidRPr="00D629EF">
              <w:rPr>
                <w:sz w:val="16"/>
                <w:szCs w:val="16"/>
              </w:rPr>
              <w:t xml:space="preserve"> Correction of Network Instance</w:t>
            </w:r>
          </w:p>
        </w:tc>
        <w:tc>
          <w:tcPr>
            <w:tcW w:w="708" w:type="dxa"/>
            <w:shd w:val="solid" w:color="FFFFFF" w:fill="auto"/>
          </w:tcPr>
          <w:p w14:paraId="20D65549" w14:textId="77777777" w:rsidR="00536E6F" w:rsidRPr="00D629EF" w:rsidRDefault="00536E6F" w:rsidP="00220933">
            <w:pPr>
              <w:pStyle w:val="TAC"/>
              <w:rPr>
                <w:sz w:val="16"/>
                <w:szCs w:val="16"/>
                <w:lang w:eastAsia="zh-CN"/>
              </w:rPr>
            </w:pPr>
            <w:r w:rsidRPr="00D629EF">
              <w:rPr>
                <w:sz w:val="16"/>
                <w:szCs w:val="16"/>
                <w:lang w:eastAsia="zh-CN"/>
              </w:rPr>
              <w:t>15.4.0</w:t>
            </w:r>
          </w:p>
        </w:tc>
      </w:tr>
      <w:tr w:rsidR="004E2024" w:rsidRPr="00D629EF" w14:paraId="26D5AD30" w14:textId="77777777" w:rsidTr="008060D7">
        <w:tc>
          <w:tcPr>
            <w:tcW w:w="800" w:type="dxa"/>
            <w:shd w:val="solid" w:color="FFFFFF" w:fill="auto"/>
          </w:tcPr>
          <w:p w14:paraId="6504FC4E" w14:textId="77777777" w:rsidR="004E2024" w:rsidRPr="00D629EF" w:rsidRDefault="004E2024" w:rsidP="00220933">
            <w:pPr>
              <w:pStyle w:val="TAC"/>
              <w:rPr>
                <w:sz w:val="16"/>
                <w:szCs w:val="16"/>
                <w:lang w:eastAsia="zh-CN"/>
              </w:rPr>
            </w:pPr>
            <w:r w:rsidRPr="00D629EF">
              <w:rPr>
                <w:sz w:val="16"/>
                <w:szCs w:val="16"/>
                <w:lang w:eastAsia="zh-CN"/>
              </w:rPr>
              <w:t>2019-07</w:t>
            </w:r>
          </w:p>
        </w:tc>
        <w:tc>
          <w:tcPr>
            <w:tcW w:w="800" w:type="dxa"/>
            <w:shd w:val="solid" w:color="FFFFFF" w:fill="auto"/>
          </w:tcPr>
          <w:p w14:paraId="0B503C18" w14:textId="77777777" w:rsidR="004E2024" w:rsidRPr="00D629EF" w:rsidRDefault="004E2024" w:rsidP="00220933">
            <w:pPr>
              <w:pStyle w:val="TAC"/>
              <w:rPr>
                <w:sz w:val="16"/>
                <w:szCs w:val="16"/>
                <w:lang w:eastAsia="zh-CN"/>
              </w:rPr>
            </w:pPr>
            <w:r w:rsidRPr="00D629EF">
              <w:rPr>
                <w:sz w:val="16"/>
                <w:szCs w:val="16"/>
                <w:lang w:eastAsia="zh-CN"/>
              </w:rPr>
              <w:t>RP-84</w:t>
            </w:r>
          </w:p>
        </w:tc>
        <w:tc>
          <w:tcPr>
            <w:tcW w:w="1094" w:type="dxa"/>
            <w:shd w:val="solid" w:color="FFFFFF" w:fill="auto"/>
          </w:tcPr>
          <w:p w14:paraId="201E0C95" w14:textId="77777777" w:rsidR="004E2024" w:rsidRPr="00D629EF" w:rsidRDefault="004E2024"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BD57BE2" w14:textId="77777777" w:rsidR="004E2024" w:rsidRPr="00D629EF" w:rsidRDefault="004E2024" w:rsidP="00220933">
            <w:pPr>
              <w:pStyle w:val="TAL"/>
              <w:rPr>
                <w:sz w:val="16"/>
                <w:szCs w:val="16"/>
                <w:lang w:eastAsia="zh-CN"/>
              </w:rPr>
            </w:pPr>
            <w:r w:rsidRPr="00D629EF">
              <w:rPr>
                <w:sz w:val="16"/>
                <w:szCs w:val="16"/>
                <w:lang w:eastAsia="zh-CN"/>
              </w:rPr>
              <w:t>0073</w:t>
            </w:r>
          </w:p>
        </w:tc>
        <w:tc>
          <w:tcPr>
            <w:tcW w:w="425" w:type="dxa"/>
            <w:shd w:val="solid" w:color="FFFFFF" w:fill="auto"/>
          </w:tcPr>
          <w:p w14:paraId="07FE5915" w14:textId="77777777" w:rsidR="004E2024" w:rsidRPr="00D629EF" w:rsidRDefault="004E2024" w:rsidP="00220933">
            <w:pPr>
              <w:pStyle w:val="TAR"/>
              <w:rPr>
                <w:sz w:val="16"/>
                <w:szCs w:val="16"/>
                <w:lang w:eastAsia="zh-CN"/>
              </w:rPr>
            </w:pPr>
            <w:r w:rsidRPr="00D629EF">
              <w:rPr>
                <w:sz w:val="16"/>
                <w:szCs w:val="16"/>
                <w:lang w:eastAsia="zh-CN"/>
              </w:rPr>
              <w:t>1</w:t>
            </w:r>
          </w:p>
        </w:tc>
        <w:tc>
          <w:tcPr>
            <w:tcW w:w="425" w:type="dxa"/>
            <w:shd w:val="solid" w:color="FFFFFF" w:fill="auto"/>
          </w:tcPr>
          <w:p w14:paraId="43AC3526" w14:textId="77777777" w:rsidR="004E2024" w:rsidRPr="00D629EF" w:rsidRDefault="004E2024" w:rsidP="00220933">
            <w:pPr>
              <w:pStyle w:val="TAC"/>
              <w:rPr>
                <w:sz w:val="16"/>
                <w:szCs w:val="16"/>
                <w:lang w:eastAsia="zh-CN"/>
              </w:rPr>
            </w:pPr>
            <w:r w:rsidRPr="00D629EF">
              <w:rPr>
                <w:sz w:val="16"/>
                <w:szCs w:val="16"/>
                <w:lang w:eastAsia="zh-CN"/>
              </w:rPr>
              <w:t>F</w:t>
            </w:r>
          </w:p>
        </w:tc>
        <w:tc>
          <w:tcPr>
            <w:tcW w:w="4962" w:type="dxa"/>
            <w:shd w:val="solid" w:color="FFFFFF" w:fill="auto"/>
          </w:tcPr>
          <w:p w14:paraId="407FC753" w14:textId="77777777" w:rsidR="004E2024" w:rsidRPr="00D629EF" w:rsidRDefault="004E2024" w:rsidP="00220933">
            <w:pPr>
              <w:pStyle w:val="TAL"/>
              <w:rPr>
                <w:sz w:val="16"/>
                <w:szCs w:val="16"/>
              </w:rPr>
            </w:pPr>
            <w:r w:rsidRPr="00D629EF">
              <w:rPr>
                <w:sz w:val="16"/>
                <w:szCs w:val="16"/>
              </w:rPr>
              <w:t xml:space="preserve">Activity Notification Level in Bearer Context Modification Request E1AP </w:t>
            </w:r>
          </w:p>
        </w:tc>
        <w:tc>
          <w:tcPr>
            <w:tcW w:w="708" w:type="dxa"/>
            <w:shd w:val="solid" w:color="FFFFFF" w:fill="auto"/>
          </w:tcPr>
          <w:p w14:paraId="010E90CD" w14:textId="77777777" w:rsidR="004E2024" w:rsidRPr="00D629EF" w:rsidRDefault="004E2024" w:rsidP="00220933">
            <w:pPr>
              <w:pStyle w:val="TAC"/>
              <w:rPr>
                <w:sz w:val="16"/>
                <w:szCs w:val="16"/>
                <w:lang w:eastAsia="zh-CN"/>
              </w:rPr>
            </w:pPr>
            <w:r w:rsidRPr="00D629EF">
              <w:rPr>
                <w:sz w:val="16"/>
                <w:szCs w:val="16"/>
                <w:lang w:eastAsia="zh-CN"/>
              </w:rPr>
              <w:t>15.4.0</w:t>
            </w:r>
          </w:p>
        </w:tc>
      </w:tr>
      <w:tr w:rsidR="002031B3" w:rsidRPr="00D629EF" w14:paraId="18137852" w14:textId="77777777" w:rsidTr="008060D7">
        <w:tc>
          <w:tcPr>
            <w:tcW w:w="800" w:type="dxa"/>
            <w:shd w:val="solid" w:color="FFFFFF" w:fill="auto"/>
          </w:tcPr>
          <w:p w14:paraId="6E61E46D" w14:textId="77777777" w:rsidR="002031B3" w:rsidRPr="00D629EF" w:rsidRDefault="002031B3" w:rsidP="00220933">
            <w:pPr>
              <w:pStyle w:val="TAC"/>
              <w:rPr>
                <w:sz w:val="16"/>
                <w:szCs w:val="16"/>
                <w:lang w:eastAsia="zh-CN"/>
              </w:rPr>
            </w:pPr>
            <w:r w:rsidRPr="00D629EF">
              <w:rPr>
                <w:sz w:val="16"/>
                <w:szCs w:val="16"/>
                <w:lang w:eastAsia="zh-CN"/>
              </w:rPr>
              <w:t>2019-07</w:t>
            </w:r>
          </w:p>
        </w:tc>
        <w:tc>
          <w:tcPr>
            <w:tcW w:w="800" w:type="dxa"/>
            <w:shd w:val="solid" w:color="FFFFFF" w:fill="auto"/>
          </w:tcPr>
          <w:p w14:paraId="3C8514B5" w14:textId="77777777" w:rsidR="002031B3" w:rsidRPr="00D629EF" w:rsidRDefault="002031B3" w:rsidP="00220933">
            <w:pPr>
              <w:pStyle w:val="TAC"/>
              <w:rPr>
                <w:sz w:val="16"/>
                <w:szCs w:val="16"/>
                <w:lang w:eastAsia="zh-CN"/>
              </w:rPr>
            </w:pPr>
            <w:r w:rsidRPr="00D629EF">
              <w:rPr>
                <w:sz w:val="16"/>
                <w:szCs w:val="16"/>
                <w:lang w:eastAsia="zh-CN"/>
              </w:rPr>
              <w:t>RP-84</w:t>
            </w:r>
          </w:p>
        </w:tc>
        <w:tc>
          <w:tcPr>
            <w:tcW w:w="1094" w:type="dxa"/>
            <w:shd w:val="solid" w:color="FFFFFF" w:fill="auto"/>
          </w:tcPr>
          <w:p w14:paraId="58784396" w14:textId="77777777" w:rsidR="002031B3" w:rsidRPr="00D629EF" w:rsidRDefault="002031B3" w:rsidP="00220933">
            <w:pPr>
              <w:pStyle w:val="TAC"/>
              <w:rPr>
                <w:sz w:val="16"/>
                <w:szCs w:val="16"/>
                <w:lang w:eastAsia="zh-CN"/>
              </w:rPr>
            </w:pPr>
            <w:r w:rsidRPr="00D629EF">
              <w:rPr>
                <w:sz w:val="16"/>
                <w:szCs w:val="16"/>
                <w:lang w:eastAsia="zh-CN"/>
              </w:rPr>
              <w:t>RP-191394</w:t>
            </w:r>
          </w:p>
        </w:tc>
        <w:tc>
          <w:tcPr>
            <w:tcW w:w="500" w:type="dxa"/>
            <w:shd w:val="solid" w:color="FFFFFF" w:fill="auto"/>
          </w:tcPr>
          <w:p w14:paraId="18C5B78C" w14:textId="77777777" w:rsidR="002031B3" w:rsidRPr="00D629EF" w:rsidRDefault="002031B3" w:rsidP="00220933">
            <w:pPr>
              <w:pStyle w:val="TAL"/>
              <w:rPr>
                <w:sz w:val="16"/>
                <w:szCs w:val="16"/>
                <w:lang w:eastAsia="zh-CN"/>
              </w:rPr>
            </w:pPr>
            <w:r w:rsidRPr="00D629EF">
              <w:rPr>
                <w:sz w:val="16"/>
                <w:szCs w:val="16"/>
                <w:lang w:eastAsia="zh-CN"/>
              </w:rPr>
              <w:t>0075</w:t>
            </w:r>
          </w:p>
        </w:tc>
        <w:tc>
          <w:tcPr>
            <w:tcW w:w="425" w:type="dxa"/>
            <w:shd w:val="solid" w:color="FFFFFF" w:fill="auto"/>
          </w:tcPr>
          <w:p w14:paraId="741F3878" w14:textId="77777777" w:rsidR="002031B3" w:rsidRPr="00D629EF" w:rsidRDefault="002031B3" w:rsidP="00220933">
            <w:pPr>
              <w:pStyle w:val="TAR"/>
              <w:rPr>
                <w:sz w:val="16"/>
                <w:szCs w:val="16"/>
                <w:lang w:eastAsia="zh-CN"/>
              </w:rPr>
            </w:pPr>
            <w:r w:rsidRPr="00D629EF">
              <w:rPr>
                <w:sz w:val="16"/>
                <w:szCs w:val="16"/>
                <w:lang w:eastAsia="zh-CN"/>
              </w:rPr>
              <w:t>1</w:t>
            </w:r>
          </w:p>
        </w:tc>
        <w:tc>
          <w:tcPr>
            <w:tcW w:w="425" w:type="dxa"/>
            <w:shd w:val="solid" w:color="FFFFFF" w:fill="auto"/>
          </w:tcPr>
          <w:p w14:paraId="6CC63FCA" w14:textId="77777777" w:rsidR="002031B3" w:rsidRPr="00D629EF" w:rsidRDefault="002031B3" w:rsidP="00220933">
            <w:pPr>
              <w:pStyle w:val="TAC"/>
              <w:rPr>
                <w:sz w:val="16"/>
                <w:szCs w:val="16"/>
                <w:lang w:eastAsia="zh-CN"/>
              </w:rPr>
            </w:pPr>
            <w:r w:rsidRPr="00D629EF">
              <w:rPr>
                <w:sz w:val="16"/>
                <w:szCs w:val="16"/>
                <w:lang w:eastAsia="zh-CN"/>
              </w:rPr>
              <w:t>F</w:t>
            </w:r>
          </w:p>
        </w:tc>
        <w:tc>
          <w:tcPr>
            <w:tcW w:w="4962" w:type="dxa"/>
            <w:shd w:val="solid" w:color="FFFFFF" w:fill="auto"/>
          </w:tcPr>
          <w:p w14:paraId="0C8A0D51" w14:textId="77777777" w:rsidR="002031B3" w:rsidRPr="00D629EF" w:rsidRDefault="002031B3" w:rsidP="00220933">
            <w:pPr>
              <w:pStyle w:val="TAL"/>
              <w:rPr>
                <w:sz w:val="16"/>
                <w:szCs w:val="16"/>
              </w:rPr>
            </w:pPr>
            <w:r w:rsidRPr="00D629EF">
              <w:rPr>
                <w:sz w:val="16"/>
                <w:szCs w:val="16"/>
              </w:rPr>
              <w:t>PDCP SN length and RLC mode related clean-up over To Be Modified structure in Bearer Context Modification procedure</w:t>
            </w:r>
          </w:p>
        </w:tc>
        <w:tc>
          <w:tcPr>
            <w:tcW w:w="708" w:type="dxa"/>
            <w:shd w:val="solid" w:color="FFFFFF" w:fill="auto"/>
          </w:tcPr>
          <w:p w14:paraId="272D8351" w14:textId="77777777" w:rsidR="002031B3" w:rsidRPr="00D629EF" w:rsidRDefault="002031B3" w:rsidP="00220933">
            <w:pPr>
              <w:pStyle w:val="TAC"/>
              <w:rPr>
                <w:sz w:val="16"/>
                <w:szCs w:val="16"/>
                <w:lang w:eastAsia="zh-CN"/>
              </w:rPr>
            </w:pPr>
            <w:r w:rsidRPr="00D629EF">
              <w:rPr>
                <w:sz w:val="16"/>
                <w:szCs w:val="16"/>
                <w:lang w:eastAsia="zh-CN"/>
              </w:rPr>
              <w:t>15.4.0</w:t>
            </w:r>
          </w:p>
        </w:tc>
      </w:tr>
      <w:tr w:rsidR="00686A51" w:rsidRPr="00D629EF" w14:paraId="4EC76F75" w14:textId="77777777" w:rsidTr="008060D7">
        <w:tc>
          <w:tcPr>
            <w:tcW w:w="800" w:type="dxa"/>
            <w:shd w:val="solid" w:color="FFFFFF" w:fill="auto"/>
          </w:tcPr>
          <w:p w14:paraId="3DFB969D" w14:textId="77777777" w:rsidR="00686A51" w:rsidRPr="00D629EF" w:rsidRDefault="00686A51" w:rsidP="00220933">
            <w:pPr>
              <w:pStyle w:val="TAC"/>
              <w:rPr>
                <w:sz w:val="16"/>
                <w:szCs w:val="16"/>
                <w:lang w:eastAsia="zh-CN"/>
              </w:rPr>
            </w:pPr>
            <w:r w:rsidRPr="00D629EF">
              <w:rPr>
                <w:sz w:val="16"/>
                <w:szCs w:val="16"/>
                <w:lang w:eastAsia="zh-CN"/>
              </w:rPr>
              <w:t>2019-07</w:t>
            </w:r>
          </w:p>
        </w:tc>
        <w:tc>
          <w:tcPr>
            <w:tcW w:w="800" w:type="dxa"/>
            <w:shd w:val="solid" w:color="FFFFFF" w:fill="auto"/>
          </w:tcPr>
          <w:p w14:paraId="77CDE10B" w14:textId="77777777" w:rsidR="00686A51" w:rsidRPr="00D629EF" w:rsidRDefault="00686A51" w:rsidP="00220933">
            <w:pPr>
              <w:pStyle w:val="TAC"/>
              <w:rPr>
                <w:sz w:val="16"/>
                <w:szCs w:val="16"/>
                <w:lang w:eastAsia="zh-CN"/>
              </w:rPr>
            </w:pPr>
            <w:r w:rsidRPr="00D629EF">
              <w:rPr>
                <w:sz w:val="16"/>
                <w:szCs w:val="16"/>
                <w:lang w:eastAsia="zh-CN"/>
              </w:rPr>
              <w:t>RP-84</w:t>
            </w:r>
          </w:p>
        </w:tc>
        <w:tc>
          <w:tcPr>
            <w:tcW w:w="1094" w:type="dxa"/>
            <w:shd w:val="solid" w:color="FFFFFF" w:fill="auto"/>
          </w:tcPr>
          <w:p w14:paraId="303F654C" w14:textId="77777777" w:rsidR="00686A51" w:rsidRPr="00D629EF" w:rsidRDefault="00686A5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0B1DE9A8" w14:textId="77777777" w:rsidR="00686A51" w:rsidRPr="00D629EF" w:rsidRDefault="00686A51" w:rsidP="00220933">
            <w:pPr>
              <w:pStyle w:val="TAL"/>
              <w:rPr>
                <w:sz w:val="16"/>
                <w:szCs w:val="16"/>
                <w:lang w:eastAsia="zh-CN"/>
              </w:rPr>
            </w:pPr>
            <w:r w:rsidRPr="00D629EF">
              <w:rPr>
                <w:sz w:val="16"/>
                <w:szCs w:val="16"/>
                <w:lang w:eastAsia="zh-CN"/>
              </w:rPr>
              <w:t>0084</w:t>
            </w:r>
          </w:p>
        </w:tc>
        <w:tc>
          <w:tcPr>
            <w:tcW w:w="425" w:type="dxa"/>
            <w:shd w:val="solid" w:color="FFFFFF" w:fill="auto"/>
          </w:tcPr>
          <w:p w14:paraId="15998BBB" w14:textId="77777777" w:rsidR="00686A51" w:rsidRPr="00D629EF" w:rsidRDefault="00686A51" w:rsidP="00220933">
            <w:pPr>
              <w:pStyle w:val="TAR"/>
              <w:rPr>
                <w:sz w:val="16"/>
                <w:szCs w:val="16"/>
                <w:lang w:eastAsia="zh-CN"/>
              </w:rPr>
            </w:pPr>
            <w:r w:rsidRPr="00D629EF">
              <w:rPr>
                <w:sz w:val="16"/>
                <w:szCs w:val="16"/>
                <w:lang w:eastAsia="zh-CN"/>
              </w:rPr>
              <w:t>-</w:t>
            </w:r>
          </w:p>
        </w:tc>
        <w:tc>
          <w:tcPr>
            <w:tcW w:w="425" w:type="dxa"/>
            <w:shd w:val="solid" w:color="FFFFFF" w:fill="auto"/>
          </w:tcPr>
          <w:p w14:paraId="3E92332A" w14:textId="77777777" w:rsidR="00686A51" w:rsidRPr="00D629EF" w:rsidRDefault="00686A51" w:rsidP="00220933">
            <w:pPr>
              <w:pStyle w:val="TAC"/>
              <w:rPr>
                <w:sz w:val="16"/>
                <w:szCs w:val="16"/>
                <w:lang w:eastAsia="zh-CN"/>
              </w:rPr>
            </w:pPr>
            <w:r w:rsidRPr="00D629EF">
              <w:rPr>
                <w:sz w:val="16"/>
                <w:szCs w:val="16"/>
                <w:lang w:eastAsia="zh-CN"/>
              </w:rPr>
              <w:t>F</w:t>
            </w:r>
          </w:p>
        </w:tc>
        <w:tc>
          <w:tcPr>
            <w:tcW w:w="4962" w:type="dxa"/>
            <w:shd w:val="solid" w:color="FFFFFF" w:fill="auto"/>
          </w:tcPr>
          <w:p w14:paraId="09C1AEDF" w14:textId="77777777" w:rsidR="00686A51" w:rsidRPr="00D629EF" w:rsidRDefault="00686A51" w:rsidP="00220933">
            <w:pPr>
              <w:pStyle w:val="TAL"/>
              <w:rPr>
                <w:sz w:val="16"/>
                <w:szCs w:val="16"/>
              </w:rPr>
            </w:pPr>
            <w:r w:rsidRPr="00D629EF">
              <w:rPr>
                <w:sz w:val="16"/>
                <w:szCs w:val="16"/>
              </w:rPr>
              <w:t>Bearer Context Release Request Cause</w:t>
            </w:r>
          </w:p>
        </w:tc>
        <w:tc>
          <w:tcPr>
            <w:tcW w:w="708" w:type="dxa"/>
            <w:shd w:val="solid" w:color="FFFFFF" w:fill="auto"/>
          </w:tcPr>
          <w:p w14:paraId="665E67F8" w14:textId="77777777" w:rsidR="00686A51" w:rsidRPr="00D629EF" w:rsidRDefault="00686A51" w:rsidP="00220933">
            <w:pPr>
              <w:pStyle w:val="TAC"/>
              <w:rPr>
                <w:sz w:val="16"/>
                <w:szCs w:val="16"/>
                <w:lang w:eastAsia="zh-CN"/>
              </w:rPr>
            </w:pPr>
            <w:r w:rsidRPr="00D629EF">
              <w:rPr>
                <w:sz w:val="16"/>
                <w:szCs w:val="16"/>
                <w:lang w:eastAsia="zh-CN"/>
              </w:rPr>
              <w:t>15.4.0</w:t>
            </w:r>
          </w:p>
        </w:tc>
      </w:tr>
      <w:tr w:rsidR="00C9448C" w:rsidRPr="00D629EF" w14:paraId="38E4FEB4" w14:textId="77777777" w:rsidTr="008060D7">
        <w:tc>
          <w:tcPr>
            <w:tcW w:w="800" w:type="dxa"/>
            <w:shd w:val="solid" w:color="FFFFFF" w:fill="auto"/>
          </w:tcPr>
          <w:p w14:paraId="540BB797"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608EFEC2"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68D04FAF" w14:textId="77777777" w:rsidR="00C9448C" w:rsidRPr="00D629EF" w:rsidRDefault="00C9448C"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A8DEC68" w14:textId="77777777" w:rsidR="00C9448C" w:rsidRPr="00D629EF" w:rsidRDefault="00C9448C" w:rsidP="00220933">
            <w:pPr>
              <w:pStyle w:val="TAL"/>
              <w:rPr>
                <w:sz w:val="16"/>
                <w:szCs w:val="16"/>
                <w:lang w:eastAsia="zh-CN"/>
              </w:rPr>
            </w:pPr>
            <w:r w:rsidRPr="00D629EF">
              <w:rPr>
                <w:sz w:val="16"/>
                <w:szCs w:val="16"/>
                <w:lang w:eastAsia="zh-CN"/>
              </w:rPr>
              <w:t>0085</w:t>
            </w:r>
          </w:p>
        </w:tc>
        <w:tc>
          <w:tcPr>
            <w:tcW w:w="425" w:type="dxa"/>
            <w:shd w:val="solid" w:color="FFFFFF" w:fill="auto"/>
          </w:tcPr>
          <w:p w14:paraId="51B3009C" w14:textId="77777777" w:rsidR="00C9448C" w:rsidRPr="00D629EF" w:rsidRDefault="00C9448C" w:rsidP="00220933">
            <w:pPr>
              <w:pStyle w:val="TAR"/>
              <w:rPr>
                <w:sz w:val="16"/>
                <w:szCs w:val="16"/>
                <w:lang w:eastAsia="zh-CN"/>
              </w:rPr>
            </w:pPr>
            <w:r w:rsidRPr="00D629EF">
              <w:rPr>
                <w:sz w:val="16"/>
                <w:szCs w:val="16"/>
                <w:lang w:eastAsia="zh-CN"/>
              </w:rPr>
              <w:t>-</w:t>
            </w:r>
          </w:p>
        </w:tc>
        <w:tc>
          <w:tcPr>
            <w:tcW w:w="425" w:type="dxa"/>
            <w:shd w:val="solid" w:color="FFFFFF" w:fill="auto"/>
          </w:tcPr>
          <w:p w14:paraId="5B2B4EAA"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2775C27A" w14:textId="77777777" w:rsidR="00C9448C" w:rsidRPr="00D629EF" w:rsidRDefault="00C9448C" w:rsidP="00220933">
            <w:pPr>
              <w:pStyle w:val="TAL"/>
              <w:rPr>
                <w:sz w:val="16"/>
                <w:szCs w:val="16"/>
              </w:rPr>
            </w:pPr>
            <w:r w:rsidRPr="00D629EF">
              <w:rPr>
                <w:sz w:val="16"/>
                <w:szCs w:val="16"/>
              </w:rPr>
              <w:t>Clarification on Bearer Context Setup and Bearer Context Modification failures</w:t>
            </w:r>
          </w:p>
        </w:tc>
        <w:tc>
          <w:tcPr>
            <w:tcW w:w="708" w:type="dxa"/>
            <w:shd w:val="solid" w:color="FFFFFF" w:fill="auto"/>
          </w:tcPr>
          <w:p w14:paraId="6BB27951" w14:textId="77777777" w:rsidR="00C9448C" w:rsidRPr="00D629EF" w:rsidRDefault="00C9448C" w:rsidP="00220933">
            <w:pPr>
              <w:pStyle w:val="TAC"/>
              <w:rPr>
                <w:sz w:val="16"/>
                <w:szCs w:val="16"/>
                <w:lang w:eastAsia="zh-CN"/>
              </w:rPr>
            </w:pPr>
            <w:r w:rsidRPr="00D629EF">
              <w:rPr>
                <w:sz w:val="16"/>
                <w:szCs w:val="16"/>
                <w:lang w:eastAsia="zh-CN"/>
              </w:rPr>
              <w:t>15.4.0</w:t>
            </w:r>
          </w:p>
        </w:tc>
      </w:tr>
      <w:tr w:rsidR="00C9448C" w:rsidRPr="00D629EF" w14:paraId="7E907C97" w14:textId="77777777" w:rsidTr="008060D7">
        <w:tc>
          <w:tcPr>
            <w:tcW w:w="800" w:type="dxa"/>
            <w:shd w:val="solid" w:color="FFFFFF" w:fill="auto"/>
          </w:tcPr>
          <w:p w14:paraId="440C16FB"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1EDA81FD"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3FB9827A" w14:textId="77777777" w:rsidR="00C9448C" w:rsidRPr="00D629EF" w:rsidRDefault="00C9448C" w:rsidP="00220933">
            <w:pPr>
              <w:pStyle w:val="TAC"/>
              <w:rPr>
                <w:sz w:val="16"/>
                <w:szCs w:val="16"/>
                <w:lang w:eastAsia="zh-CN"/>
              </w:rPr>
            </w:pPr>
            <w:r w:rsidRPr="00D629EF">
              <w:rPr>
                <w:sz w:val="16"/>
                <w:szCs w:val="16"/>
                <w:lang w:eastAsia="zh-CN"/>
              </w:rPr>
              <w:t>RP-191396</w:t>
            </w:r>
          </w:p>
        </w:tc>
        <w:tc>
          <w:tcPr>
            <w:tcW w:w="500" w:type="dxa"/>
            <w:shd w:val="solid" w:color="FFFFFF" w:fill="auto"/>
          </w:tcPr>
          <w:p w14:paraId="4ACF6BAB" w14:textId="77777777" w:rsidR="00C9448C" w:rsidRPr="00D629EF" w:rsidRDefault="00C9448C" w:rsidP="00220933">
            <w:pPr>
              <w:pStyle w:val="TAL"/>
              <w:rPr>
                <w:sz w:val="16"/>
                <w:szCs w:val="16"/>
                <w:lang w:eastAsia="zh-CN"/>
              </w:rPr>
            </w:pPr>
            <w:r w:rsidRPr="00D629EF">
              <w:rPr>
                <w:sz w:val="16"/>
                <w:szCs w:val="16"/>
                <w:lang w:eastAsia="zh-CN"/>
              </w:rPr>
              <w:t>0086</w:t>
            </w:r>
          </w:p>
        </w:tc>
        <w:tc>
          <w:tcPr>
            <w:tcW w:w="425" w:type="dxa"/>
            <w:shd w:val="solid" w:color="FFFFFF" w:fill="auto"/>
          </w:tcPr>
          <w:p w14:paraId="126267CD" w14:textId="77777777" w:rsidR="00C9448C" w:rsidRPr="00D629EF" w:rsidRDefault="00C9448C" w:rsidP="00220933">
            <w:pPr>
              <w:pStyle w:val="TAR"/>
              <w:rPr>
                <w:sz w:val="16"/>
                <w:szCs w:val="16"/>
                <w:lang w:eastAsia="zh-CN"/>
              </w:rPr>
            </w:pPr>
            <w:r w:rsidRPr="00D629EF">
              <w:rPr>
                <w:sz w:val="16"/>
                <w:szCs w:val="16"/>
                <w:lang w:eastAsia="zh-CN"/>
              </w:rPr>
              <w:t>1</w:t>
            </w:r>
          </w:p>
        </w:tc>
        <w:tc>
          <w:tcPr>
            <w:tcW w:w="425" w:type="dxa"/>
            <w:shd w:val="solid" w:color="FFFFFF" w:fill="auto"/>
          </w:tcPr>
          <w:p w14:paraId="6434CD6E"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58B9EA5F" w14:textId="77777777" w:rsidR="00C9448C" w:rsidRPr="00D629EF" w:rsidRDefault="00C9448C" w:rsidP="00220933">
            <w:pPr>
              <w:pStyle w:val="TAL"/>
              <w:rPr>
                <w:sz w:val="16"/>
                <w:szCs w:val="16"/>
              </w:rPr>
            </w:pPr>
            <w:r w:rsidRPr="00D629EF">
              <w:rPr>
                <w:sz w:val="16"/>
                <w:szCs w:val="16"/>
              </w:rPr>
              <w:t>PDU session split for E1</w:t>
            </w:r>
          </w:p>
        </w:tc>
        <w:tc>
          <w:tcPr>
            <w:tcW w:w="708" w:type="dxa"/>
            <w:shd w:val="solid" w:color="FFFFFF" w:fill="auto"/>
          </w:tcPr>
          <w:p w14:paraId="6F61308D" w14:textId="77777777" w:rsidR="00C9448C" w:rsidRPr="00D629EF" w:rsidRDefault="00C9448C" w:rsidP="00220933">
            <w:pPr>
              <w:pStyle w:val="TAC"/>
              <w:rPr>
                <w:sz w:val="16"/>
                <w:szCs w:val="16"/>
                <w:lang w:eastAsia="zh-CN"/>
              </w:rPr>
            </w:pPr>
            <w:r w:rsidRPr="00D629EF">
              <w:rPr>
                <w:sz w:val="16"/>
                <w:szCs w:val="16"/>
                <w:lang w:eastAsia="zh-CN"/>
              </w:rPr>
              <w:t>15.4.0</w:t>
            </w:r>
          </w:p>
        </w:tc>
      </w:tr>
      <w:tr w:rsidR="002D11EF" w:rsidRPr="00D629EF" w14:paraId="60D235DC" w14:textId="77777777" w:rsidTr="008060D7">
        <w:tc>
          <w:tcPr>
            <w:tcW w:w="800" w:type="dxa"/>
            <w:shd w:val="solid" w:color="FFFFFF" w:fill="auto"/>
          </w:tcPr>
          <w:p w14:paraId="0808B84D" w14:textId="77777777" w:rsidR="002D11EF" w:rsidRPr="00D629EF" w:rsidRDefault="002D11EF" w:rsidP="00220933">
            <w:pPr>
              <w:pStyle w:val="TAC"/>
              <w:rPr>
                <w:sz w:val="16"/>
                <w:szCs w:val="16"/>
                <w:lang w:eastAsia="zh-CN"/>
              </w:rPr>
            </w:pPr>
            <w:r w:rsidRPr="00D629EF">
              <w:rPr>
                <w:sz w:val="16"/>
                <w:szCs w:val="16"/>
                <w:lang w:eastAsia="zh-CN"/>
              </w:rPr>
              <w:t>2019-07</w:t>
            </w:r>
          </w:p>
        </w:tc>
        <w:tc>
          <w:tcPr>
            <w:tcW w:w="800" w:type="dxa"/>
            <w:shd w:val="solid" w:color="FFFFFF" w:fill="auto"/>
          </w:tcPr>
          <w:p w14:paraId="519316CC" w14:textId="77777777" w:rsidR="002D11EF" w:rsidRPr="00D629EF" w:rsidRDefault="002D11EF" w:rsidP="00220933">
            <w:pPr>
              <w:pStyle w:val="TAC"/>
              <w:rPr>
                <w:sz w:val="16"/>
                <w:szCs w:val="16"/>
                <w:lang w:eastAsia="zh-CN"/>
              </w:rPr>
            </w:pPr>
            <w:r w:rsidRPr="00D629EF">
              <w:rPr>
                <w:sz w:val="16"/>
                <w:szCs w:val="16"/>
                <w:lang w:eastAsia="zh-CN"/>
              </w:rPr>
              <w:t>RP-84</w:t>
            </w:r>
          </w:p>
        </w:tc>
        <w:tc>
          <w:tcPr>
            <w:tcW w:w="1094" w:type="dxa"/>
            <w:shd w:val="solid" w:color="FFFFFF" w:fill="auto"/>
          </w:tcPr>
          <w:p w14:paraId="12DE6C20" w14:textId="77777777" w:rsidR="002D11EF" w:rsidRPr="00D629EF" w:rsidRDefault="002D11E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9E6BD32" w14:textId="77777777" w:rsidR="002D11EF" w:rsidRPr="00D629EF" w:rsidRDefault="002D11EF" w:rsidP="00220933">
            <w:pPr>
              <w:pStyle w:val="TAL"/>
              <w:rPr>
                <w:sz w:val="16"/>
                <w:szCs w:val="16"/>
                <w:lang w:eastAsia="zh-CN"/>
              </w:rPr>
            </w:pPr>
            <w:r w:rsidRPr="00D629EF">
              <w:rPr>
                <w:sz w:val="16"/>
                <w:szCs w:val="16"/>
                <w:lang w:eastAsia="zh-CN"/>
              </w:rPr>
              <w:t>0091</w:t>
            </w:r>
          </w:p>
        </w:tc>
        <w:tc>
          <w:tcPr>
            <w:tcW w:w="425" w:type="dxa"/>
            <w:shd w:val="solid" w:color="FFFFFF" w:fill="auto"/>
          </w:tcPr>
          <w:p w14:paraId="23F52280" w14:textId="77777777" w:rsidR="002D11EF" w:rsidRPr="00D629EF" w:rsidRDefault="002D11EF" w:rsidP="00220933">
            <w:pPr>
              <w:pStyle w:val="TAR"/>
              <w:rPr>
                <w:sz w:val="16"/>
                <w:szCs w:val="16"/>
                <w:lang w:eastAsia="zh-CN"/>
              </w:rPr>
            </w:pPr>
            <w:r w:rsidRPr="00D629EF">
              <w:rPr>
                <w:sz w:val="16"/>
                <w:szCs w:val="16"/>
                <w:lang w:eastAsia="zh-CN"/>
              </w:rPr>
              <w:t>-</w:t>
            </w:r>
          </w:p>
        </w:tc>
        <w:tc>
          <w:tcPr>
            <w:tcW w:w="425" w:type="dxa"/>
            <w:shd w:val="solid" w:color="FFFFFF" w:fill="auto"/>
          </w:tcPr>
          <w:p w14:paraId="0E393B61" w14:textId="77777777" w:rsidR="002D11EF" w:rsidRPr="00D629EF" w:rsidRDefault="002D11EF" w:rsidP="00220933">
            <w:pPr>
              <w:pStyle w:val="TAC"/>
              <w:rPr>
                <w:sz w:val="16"/>
                <w:szCs w:val="16"/>
                <w:lang w:eastAsia="zh-CN"/>
              </w:rPr>
            </w:pPr>
            <w:r w:rsidRPr="00D629EF">
              <w:rPr>
                <w:sz w:val="16"/>
                <w:szCs w:val="16"/>
                <w:lang w:eastAsia="zh-CN"/>
              </w:rPr>
              <w:t>F</w:t>
            </w:r>
          </w:p>
        </w:tc>
        <w:tc>
          <w:tcPr>
            <w:tcW w:w="4962" w:type="dxa"/>
            <w:shd w:val="solid" w:color="FFFFFF" w:fill="auto"/>
          </w:tcPr>
          <w:p w14:paraId="44A7B887" w14:textId="77777777" w:rsidR="002D11EF" w:rsidRPr="00D629EF" w:rsidRDefault="002D11EF" w:rsidP="00220933">
            <w:pPr>
              <w:pStyle w:val="TAL"/>
              <w:rPr>
                <w:sz w:val="16"/>
                <w:szCs w:val="16"/>
              </w:rPr>
            </w:pPr>
            <w:r w:rsidRPr="00D629EF">
              <w:rPr>
                <w:sz w:val="16"/>
                <w:szCs w:val="16"/>
              </w:rPr>
              <w:t>Rapporteur’s editorial corrections for TS 38.463</w:t>
            </w:r>
          </w:p>
        </w:tc>
        <w:tc>
          <w:tcPr>
            <w:tcW w:w="708" w:type="dxa"/>
            <w:shd w:val="solid" w:color="FFFFFF" w:fill="auto"/>
          </w:tcPr>
          <w:p w14:paraId="715EE709" w14:textId="77777777" w:rsidR="002D11EF" w:rsidRPr="00D629EF" w:rsidRDefault="002D11EF" w:rsidP="00220933">
            <w:pPr>
              <w:pStyle w:val="TAC"/>
              <w:rPr>
                <w:sz w:val="16"/>
                <w:szCs w:val="16"/>
                <w:lang w:eastAsia="zh-CN"/>
              </w:rPr>
            </w:pPr>
            <w:r w:rsidRPr="00D629EF">
              <w:rPr>
                <w:sz w:val="16"/>
                <w:szCs w:val="16"/>
                <w:lang w:eastAsia="zh-CN"/>
              </w:rPr>
              <w:t>15.4.0</w:t>
            </w:r>
          </w:p>
        </w:tc>
      </w:tr>
      <w:tr w:rsidR="00B674A1" w:rsidRPr="00D629EF" w14:paraId="30215B5D" w14:textId="77777777" w:rsidTr="008060D7">
        <w:tc>
          <w:tcPr>
            <w:tcW w:w="800" w:type="dxa"/>
            <w:shd w:val="solid" w:color="FFFFFF" w:fill="auto"/>
          </w:tcPr>
          <w:p w14:paraId="7B6920D8" w14:textId="77777777" w:rsidR="00B674A1" w:rsidRPr="00D629EF" w:rsidRDefault="00B674A1" w:rsidP="00220933">
            <w:pPr>
              <w:pStyle w:val="TAC"/>
              <w:rPr>
                <w:sz w:val="16"/>
                <w:szCs w:val="16"/>
                <w:lang w:eastAsia="zh-CN"/>
              </w:rPr>
            </w:pPr>
            <w:r w:rsidRPr="00D629EF">
              <w:rPr>
                <w:sz w:val="16"/>
                <w:szCs w:val="16"/>
                <w:lang w:eastAsia="zh-CN"/>
              </w:rPr>
              <w:t>2019-07</w:t>
            </w:r>
          </w:p>
        </w:tc>
        <w:tc>
          <w:tcPr>
            <w:tcW w:w="800" w:type="dxa"/>
            <w:shd w:val="solid" w:color="FFFFFF" w:fill="auto"/>
          </w:tcPr>
          <w:p w14:paraId="0B1DFC34" w14:textId="77777777" w:rsidR="00B674A1" w:rsidRPr="00D629EF" w:rsidRDefault="00B674A1" w:rsidP="00220933">
            <w:pPr>
              <w:pStyle w:val="TAC"/>
              <w:rPr>
                <w:sz w:val="16"/>
                <w:szCs w:val="16"/>
                <w:lang w:eastAsia="zh-CN"/>
              </w:rPr>
            </w:pPr>
            <w:r w:rsidRPr="00D629EF">
              <w:rPr>
                <w:sz w:val="16"/>
                <w:szCs w:val="16"/>
                <w:lang w:eastAsia="zh-CN"/>
              </w:rPr>
              <w:t>RP-84</w:t>
            </w:r>
          </w:p>
        </w:tc>
        <w:tc>
          <w:tcPr>
            <w:tcW w:w="1094" w:type="dxa"/>
            <w:shd w:val="solid" w:color="FFFFFF" w:fill="auto"/>
          </w:tcPr>
          <w:p w14:paraId="18610294" w14:textId="77777777" w:rsidR="00B674A1" w:rsidRPr="00D629EF" w:rsidRDefault="00B674A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CAC9745" w14:textId="77777777" w:rsidR="00B674A1" w:rsidRPr="00D629EF" w:rsidRDefault="00B674A1" w:rsidP="00220933">
            <w:pPr>
              <w:pStyle w:val="TAL"/>
              <w:rPr>
                <w:sz w:val="16"/>
                <w:szCs w:val="16"/>
                <w:lang w:eastAsia="zh-CN"/>
              </w:rPr>
            </w:pPr>
            <w:r w:rsidRPr="00D629EF">
              <w:rPr>
                <w:sz w:val="16"/>
                <w:szCs w:val="16"/>
                <w:lang w:eastAsia="zh-CN"/>
              </w:rPr>
              <w:t>0092</w:t>
            </w:r>
          </w:p>
        </w:tc>
        <w:tc>
          <w:tcPr>
            <w:tcW w:w="425" w:type="dxa"/>
            <w:shd w:val="solid" w:color="FFFFFF" w:fill="auto"/>
          </w:tcPr>
          <w:p w14:paraId="6434120C" w14:textId="77777777" w:rsidR="00B674A1" w:rsidRPr="00D629EF" w:rsidRDefault="00B674A1" w:rsidP="00220933">
            <w:pPr>
              <w:pStyle w:val="TAR"/>
              <w:rPr>
                <w:sz w:val="16"/>
                <w:szCs w:val="16"/>
                <w:lang w:eastAsia="zh-CN"/>
              </w:rPr>
            </w:pPr>
            <w:r w:rsidRPr="00D629EF">
              <w:rPr>
                <w:sz w:val="16"/>
                <w:szCs w:val="16"/>
                <w:lang w:eastAsia="zh-CN"/>
              </w:rPr>
              <w:t>1</w:t>
            </w:r>
          </w:p>
        </w:tc>
        <w:tc>
          <w:tcPr>
            <w:tcW w:w="425" w:type="dxa"/>
            <w:shd w:val="solid" w:color="FFFFFF" w:fill="auto"/>
          </w:tcPr>
          <w:p w14:paraId="3CA54A59" w14:textId="77777777" w:rsidR="00B674A1" w:rsidRPr="00D629EF" w:rsidRDefault="00B674A1" w:rsidP="00220933">
            <w:pPr>
              <w:pStyle w:val="TAC"/>
              <w:rPr>
                <w:sz w:val="16"/>
                <w:szCs w:val="16"/>
                <w:lang w:eastAsia="zh-CN"/>
              </w:rPr>
            </w:pPr>
            <w:r w:rsidRPr="00D629EF">
              <w:rPr>
                <w:sz w:val="16"/>
                <w:szCs w:val="16"/>
                <w:lang w:eastAsia="zh-CN"/>
              </w:rPr>
              <w:t>F</w:t>
            </w:r>
          </w:p>
        </w:tc>
        <w:tc>
          <w:tcPr>
            <w:tcW w:w="4962" w:type="dxa"/>
            <w:shd w:val="solid" w:color="FFFFFF" w:fill="auto"/>
          </w:tcPr>
          <w:p w14:paraId="2C221911" w14:textId="77777777" w:rsidR="00B674A1" w:rsidRPr="00D629EF" w:rsidRDefault="00B674A1" w:rsidP="00220933">
            <w:pPr>
              <w:pStyle w:val="TAL"/>
              <w:rPr>
                <w:sz w:val="16"/>
                <w:szCs w:val="16"/>
              </w:rPr>
            </w:pPr>
            <w:r w:rsidRPr="00D629EF">
              <w:rPr>
                <w:sz w:val="16"/>
                <w:szCs w:val="16"/>
              </w:rPr>
              <w:t>Rapporteur’s ASN.1 corrections for TS 38.463</w:t>
            </w:r>
          </w:p>
        </w:tc>
        <w:tc>
          <w:tcPr>
            <w:tcW w:w="708" w:type="dxa"/>
            <w:shd w:val="solid" w:color="FFFFFF" w:fill="auto"/>
          </w:tcPr>
          <w:p w14:paraId="332867C2" w14:textId="77777777" w:rsidR="00B674A1" w:rsidRPr="00D629EF" w:rsidRDefault="00B674A1" w:rsidP="00220933">
            <w:pPr>
              <w:pStyle w:val="TAC"/>
              <w:rPr>
                <w:sz w:val="16"/>
                <w:szCs w:val="16"/>
                <w:lang w:eastAsia="zh-CN"/>
              </w:rPr>
            </w:pPr>
            <w:r w:rsidRPr="00D629EF">
              <w:rPr>
                <w:sz w:val="16"/>
                <w:szCs w:val="16"/>
                <w:lang w:eastAsia="zh-CN"/>
              </w:rPr>
              <w:t>15.4.0</w:t>
            </w:r>
          </w:p>
        </w:tc>
      </w:tr>
      <w:tr w:rsidR="00836A23" w:rsidRPr="00D629EF" w14:paraId="50D630E6" w14:textId="77777777" w:rsidTr="008060D7">
        <w:tc>
          <w:tcPr>
            <w:tcW w:w="800" w:type="dxa"/>
            <w:shd w:val="solid" w:color="FFFFFF" w:fill="auto"/>
          </w:tcPr>
          <w:p w14:paraId="0ABAC91E" w14:textId="77777777" w:rsidR="00836A23" w:rsidRPr="00D629EF" w:rsidRDefault="00836A23" w:rsidP="00220933">
            <w:pPr>
              <w:pStyle w:val="TAC"/>
              <w:rPr>
                <w:sz w:val="16"/>
                <w:szCs w:val="16"/>
                <w:lang w:eastAsia="zh-CN"/>
              </w:rPr>
            </w:pPr>
            <w:r w:rsidRPr="00D629EF">
              <w:rPr>
                <w:sz w:val="16"/>
                <w:szCs w:val="16"/>
                <w:lang w:eastAsia="zh-CN"/>
              </w:rPr>
              <w:t>2019-07</w:t>
            </w:r>
          </w:p>
        </w:tc>
        <w:tc>
          <w:tcPr>
            <w:tcW w:w="800" w:type="dxa"/>
            <w:shd w:val="solid" w:color="FFFFFF" w:fill="auto"/>
          </w:tcPr>
          <w:p w14:paraId="3AC23E91" w14:textId="77777777" w:rsidR="00836A23" w:rsidRPr="00D629EF" w:rsidRDefault="00836A23" w:rsidP="00220933">
            <w:pPr>
              <w:pStyle w:val="TAC"/>
              <w:rPr>
                <w:sz w:val="16"/>
                <w:szCs w:val="16"/>
                <w:lang w:eastAsia="zh-CN"/>
              </w:rPr>
            </w:pPr>
            <w:r w:rsidRPr="00D629EF">
              <w:rPr>
                <w:sz w:val="16"/>
                <w:szCs w:val="16"/>
                <w:lang w:eastAsia="zh-CN"/>
              </w:rPr>
              <w:t>RP-84</w:t>
            </w:r>
          </w:p>
        </w:tc>
        <w:tc>
          <w:tcPr>
            <w:tcW w:w="1094" w:type="dxa"/>
            <w:shd w:val="solid" w:color="FFFFFF" w:fill="auto"/>
          </w:tcPr>
          <w:p w14:paraId="48E72322" w14:textId="77777777" w:rsidR="00836A23" w:rsidRPr="00D629EF" w:rsidRDefault="00836A23"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63B9CC0" w14:textId="77777777" w:rsidR="00836A23" w:rsidRPr="00D629EF" w:rsidRDefault="00836A23" w:rsidP="00220933">
            <w:pPr>
              <w:pStyle w:val="TAL"/>
              <w:rPr>
                <w:sz w:val="16"/>
                <w:szCs w:val="16"/>
                <w:lang w:eastAsia="zh-CN"/>
              </w:rPr>
            </w:pPr>
            <w:r w:rsidRPr="00D629EF">
              <w:rPr>
                <w:sz w:val="16"/>
                <w:szCs w:val="16"/>
                <w:lang w:eastAsia="zh-CN"/>
              </w:rPr>
              <w:t>0095</w:t>
            </w:r>
          </w:p>
        </w:tc>
        <w:tc>
          <w:tcPr>
            <w:tcW w:w="425" w:type="dxa"/>
            <w:shd w:val="solid" w:color="FFFFFF" w:fill="auto"/>
          </w:tcPr>
          <w:p w14:paraId="17F963F2" w14:textId="77777777" w:rsidR="00836A23" w:rsidRPr="00D629EF" w:rsidRDefault="00836A23" w:rsidP="00220933">
            <w:pPr>
              <w:pStyle w:val="TAR"/>
              <w:rPr>
                <w:sz w:val="16"/>
                <w:szCs w:val="16"/>
                <w:lang w:eastAsia="zh-CN"/>
              </w:rPr>
            </w:pPr>
            <w:r w:rsidRPr="00D629EF">
              <w:rPr>
                <w:sz w:val="16"/>
                <w:szCs w:val="16"/>
                <w:lang w:eastAsia="zh-CN"/>
              </w:rPr>
              <w:t>1</w:t>
            </w:r>
          </w:p>
        </w:tc>
        <w:tc>
          <w:tcPr>
            <w:tcW w:w="425" w:type="dxa"/>
            <w:shd w:val="solid" w:color="FFFFFF" w:fill="auto"/>
          </w:tcPr>
          <w:p w14:paraId="557BE77F" w14:textId="77777777" w:rsidR="00836A23" w:rsidRPr="00D629EF" w:rsidRDefault="00836A23" w:rsidP="00220933">
            <w:pPr>
              <w:pStyle w:val="TAC"/>
              <w:rPr>
                <w:sz w:val="16"/>
                <w:szCs w:val="16"/>
                <w:lang w:eastAsia="zh-CN"/>
              </w:rPr>
            </w:pPr>
            <w:r w:rsidRPr="00D629EF">
              <w:rPr>
                <w:sz w:val="16"/>
                <w:szCs w:val="16"/>
                <w:lang w:eastAsia="zh-CN"/>
              </w:rPr>
              <w:t>F</w:t>
            </w:r>
          </w:p>
        </w:tc>
        <w:tc>
          <w:tcPr>
            <w:tcW w:w="4962" w:type="dxa"/>
            <w:shd w:val="solid" w:color="FFFFFF" w:fill="auto"/>
          </w:tcPr>
          <w:p w14:paraId="0D6CCFE7" w14:textId="77777777" w:rsidR="00836A23" w:rsidRPr="00D629EF" w:rsidRDefault="00836A23" w:rsidP="00220933">
            <w:pPr>
              <w:pStyle w:val="TAL"/>
              <w:rPr>
                <w:sz w:val="16"/>
                <w:szCs w:val="16"/>
              </w:rPr>
            </w:pPr>
            <w:r w:rsidRPr="00D629EF">
              <w:rPr>
                <w:sz w:val="16"/>
                <w:szCs w:val="16"/>
              </w:rPr>
              <w:t>CR to 38.463 on adding Cause when remove DRB and PDU Session</w:t>
            </w:r>
          </w:p>
        </w:tc>
        <w:tc>
          <w:tcPr>
            <w:tcW w:w="708" w:type="dxa"/>
            <w:shd w:val="solid" w:color="FFFFFF" w:fill="auto"/>
          </w:tcPr>
          <w:p w14:paraId="22707F73" w14:textId="77777777" w:rsidR="00836A23" w:rsidRPr="00D629EF" w:rsidRDefault="00836A23" w:rsidP="00220933">
            <w:pPr>
              <w:pStyle w:val="TAC"/>
              <w:rPr>
                <w:sz w:val="16"/>
                <w:szCs w:val="16"/>
                <w:lang w:eastAsia="zh-CN"/>
              </w:rPr>
            </w:pPr>
            <w:r w:rsidRPr="00D629EF">
              <w:rPr>
                <w:sz w:val="16"/>
                <w:szCs w:val="16"/>
                <w:lang w:eastAsia="zh-CN"/>
              </w:rPr>
              <w:t>15.4.0</w:t>
            </w:r>
          </w:p>
        </w:tc>
      </w:tr>
      <w:tr w:rsidR="00391421" w:rsidRPr="00D629EF" w14:paraId="34DD31A8" w14:textId="77777777" w:rsidTr="008060D7">
        <w:tc>
          <w:tcPr>
            <w:tcW w:w="800" w:type="dxa"/>
            <w:shd w:val="solid" w:color="FFFFFF" w:fill="auto"/>
          </w:tcPr>
          <w:p w14:paraId="441EC464" w14:textId="77777777" w:rsidR="00391421" w:rsidRPr="00D629EF" w:rsidRDefault="00391421" w:rsidP="00220933">
            <w:pPr>
              <w:pStyle w:val="TAC"/>
              <w:rPr>
                <w:sz w:val="16"/>
                <w:szCs w:val="16"/>
                <w:lang w:eastAsia="zh-CN"/>
              </w:rPr>
            </w:pPr>
            <w:r w:rsidRPr="00D629EF">
              <w:rPr>
                <w:sz w:val="16"/>
                <w:szCs w:val="16"/>
                <w:lang w:eastAsia="zh-CN"/>
              </w:rPr>
              <w:t>2019-07</w:t>
            </w:r>
          </w:p>
        </w:tc>
        <w:tc>
          <w:tcPr>
            <w:tcW w:w="800" w:type="dxa"/>
            <w:shd w:val="solid" w:color="FFFFFF" w:fill="auto"/>
          </w:tcPr>
          <w:p w14:paraId="6B610C30" w14:textId="77777777" w:rsidR="00391421" w:rsidRPr="00D629EF" w:rsidRDefault="00391421" w:rsidP="00220933">
            <w:pPr>
              <w:pStyle w:val="TAC"/>
              <w:rPr>
                <w:sz w:val="16"/>
                <w:szCs w:val="16"/>
                <w:lang w:eastAsia="zh-CN"/>
              </w:rPr>
            </w:pPr>
            <w:r w:rsidRPr="00D629EF">
              <w:rPr>
                <w:sz w:val="16"/>
                <w:szCs w:val="16"/>
                <w:lang w:eastAsia="zh-CN"/>
              </w:rPr>
              <w:t>RP-84</w:t>
            </w:r>
          </w:p>
        </w:tc>
        <w:tc>
          <w:tcPr>
            <w:tcW w:w="1094" w:type="dxa"/>
            <w:shd w:val="solid" w:color="FFFFFF" w:fill="auto"/>
          </w:tcPr>
          <w:p w14:paraId="051D81CE" w14:textId="77777777" w:rsidR="00391421" w:rsidRPr="00D629EF" w:rsidRDefault="0039142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80972C2" w14:textId="77777777" w:rsidR="00391421" w:rsidRPr="00D629EF" w:rsidRDefault="00391421" w:rsidP="00220933">
            <w:pPr>
              <w:pStyle w:val="TAL"/>
              <w:rPr>
                <w:sz w:val="16"/>
                <w:szCs w:val="16"/>
                <w:lang w:eastAsia="zh-CN"/>
              </w:rPr>
            </w:pPr>
            <w:r w:rsidRPr="00D629EF">
              <w:rPr>
                <w:sz w:val="16"/>
                <w:szCs w:val="16"/>
                <w:lang w:eastAsia="zh-CN"/>
              </w:rPr>
              <w:t>0097</w:t>
            </w:r>
          </w:p>
        </w:tc>
        <w:tc>
          <w:tcPr>
            <w:tcW w:w="425" w:type="dxa"/>
            <w:shd w:val="solid" w:color="FFFFFF" w:fill="auto"/>
          </w:tcPr>
          <w:p w14:paraId="7D845BC8" w14:textId="77777777" w:rsidR="00391421" w:rsidRPr="00D629EF" w:rsidRDefault="00391421" w:rsidP="00220933">
            <w:pPr>
              <w:pStyle w:val="TAR"/>
              <w:rPr>
                <w:sz w:val="16"/>
                <w:szCs w:val="16"/>
                <w:lang w:eastAsia="zh-CN"/>
              </w:rPr>
            </w:pPr>
            <w:r w:rsidRPr="00D629EF">
              <w:rPr>
                <w:sz w:val="16"/>
                <w:szCs w:val="16"/>
                <w:lang w:eastAsia="zh-CN"/>
              </w:rPr>
              <w:t>-</w:t>
            </w:r>
          </w:p>
        </w:tc>
        <w:tc>
          <w:tcPr>
            <w:tcW w:w="425" w:type="dxa"/>
            <w:shd w:val="solid" w:color="FFFFFF" w:fill="auto"/>
          </w:tcPr>
          <w:p w14:paraId="59C209A8" w14:textId="77777777" w:rsidR="00391421" w:rsidRPr="00D629EF" w:rsidRDefault="00391421" w:rsidP="00220933">
            <w:pPr>
              <w:pStyle w:val="TAC"/>
              <w:rPr>
                <w:sz w:val="16"/>
                <w:szCs w:val="16"/>
                <w:lang w:eastAsia="zh-CN"/>
              </w:rPr>
            </w:pPr>
            <w:r w:rsidRPr="00D629EF">
              <w:rPr>
                <w:sz w:val="16"/>
                <w:szCs w:val="16"/>
                <w:lang w:eastAsia="zh-CN"/>
              </w:rPr>
              <w:t>F</w:t>
            </w:r>
          </w:p>
        </w:tc>
        <w:tc>
          <w:tcPr>
            <w:tcW w:w="4962" w:type="dxa"/>
            <w:shd w:val="solid" w:color="FFFFFF" w:fill="auto"/>
          </w:tcPr>
          <w:p w14:paraId="03F95192" w14:textId="77777777" w:rsidR="00391421" w:rsidRPr="00D629EF" w:rsidRDefault="00391421" w:rsidP="00220933">
            <w:pPr>
              <w:pStyle w:val="TAL"/>
              <w:rPr>
                <w:sz w:val="16"/>
                <w:szCs w:val="16"/>
              </w:rPr>
            </w:pPr>
            <w:r w:rsidRPr="00D629EF">
              <w:rPr>
                <w:sz w:val="16"/>
                <w:szCs w:val="16"/>
              </w:rPr>
              <w:t>Rapporteur’s ASN.1 corrections for TS 38.463</w:t>
            </w:r>
          </w:p>
        </w:tc>
        <w:tc>
          <w:tcPr>
            <w:tcW w:w="708" w:type="dxa"/>
            <w:shd w:val="solid" w:color="FFFFFF" w:fill="auto"/>
          </w:tcPr>
          <w:p w14:paraId="0EBAF1DC" w14:textId="77777777" w:rsidR="00391421" w:rsidRPr="00D629EF" w:rsidRDefault="00391421" w:rsidP="00220933">
            <w:pPr>
              <w:pStyle w:val="TAC"/>
              <w:rPr>
                <w:sz w:val="16"/>
                <w:szCs w:val="16"/>
                <w:lang w:eastAsia="zh-CN"/>
              </w:rPr>
            </w:pPr>
            <w:r w:rsidRPr="00D629EF">
              <w:rPr>
                <w:sz w:val="16"/>
                <w:szCs w:val="16"/>
                <w:lang w:eastAsia="zh-CN"/>
              </w:rPr>
              <w:t>15.4.0</w:t>
            </w:r>
          </w:p>
        </w:tc>
      </w:tr>
      <w:tr w:rsidR="004457C4" w:rsidRPr="00D629EF" w14:paraId="3C081182" w14:textId="77777777" w:rsidTr="008060D7">
        <w:tc>
          <w:tcPr>
            <w:tcW w:w="800" w:type="dxa"/>
            <w:shd w:val="solid" w:color="FFFFFF" w:fill="auto"/>
          </w:tcPr>
          <w:p w14:paraId="24C6BE5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7781E8CC"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4DCCD358" w14:textId="77777777" w:rsidR="004457C4" w:rsidRPr="00D629EF" w:rsidRDefault="004457C4" w:rsidP="00220933">
            <w:pPr>
              <w:pStyle w:val="TAC"/>
              <w:rPr>
                <w:sz w:val="16"/>
                <w:szCs w:val="16"/>
                <w:lang w:eastAsia="zh-CN"/>
              </w:rPr>
            </w:pPr>
            <w:r w:rsidRPr="00D629EF">
              <w:rPr>
                <w:sz w:val="16"/>
                <w:szCs w:val="16"/>
                <w:lang w:eastAsia="zh-CN"/>
              </w:rPr>
              <w:t>RP-192168</w:t>
            </w:r>
          </w:p>
        </w:tc>
        <w:tc>
          <w:tcPr>
            <w:tcW w:w="500" w:type="dxa"/>
            <w:shd w:val="solid" w:color="FFFFFF" w:fill="auto"/>
          </w:tcPr>
          <w:p w14:paraId="45D4ACE9" w14:textId="77777777" w:rsidR="004457C4" w:rsidRPr="00D629EF" w:rsidRDefault="004457C4" w:rsidP="00220933">
            <w:pPr>
              <w:pStyle w:val="TAL"/>
              <w:rPr>
                <w:sz w:val="16"/>
                <w:szCs w:val="16"/>
                <w:lang w:eastAsia="zh-CN"/>
              </w:rPr>
            </w:pPr>
            <w:r w:rsidRPr="00D629EF">
              <w:rPr>
                <w:sz w:val="16"/>
                <w:szCs w:val="16"/>
                <w:lang w:eastAsia="zh-CN"/>
              </w:rPr>
              <w:t>0094</w:t>
            </w:r>
          </w:p>
        </w:tc>
        <w:tc>
          <w:tcPr>
            <w:tcW w:w="425" w:type="dxa"/>
            <w:shd w:val="solid" w:color="FFFFFF" w:fill="auto"/>
          </w:tcPr>
          <w:p w14:paraId="0AFA4D99" w14:textId="77777777" w:rsidR="004457C4" w:rsidRPr="00D629EF" w:rsidRDefault="004457C4" w:rsidP="00220933">
            <w:pPr>
              <w:pStyle w:val="TAR"/>
              <w:rPr>
                <w:sz w:val="16"/>
                <w:szCs w:val="16"/>
                <w:lang w:eastAsia="zh-CN"/>
              </w:rPr>
            </w:pPr>
            <w:r w:rsidRPr="00D629EF">
              <w:rPr>
                <w:sz w:val="16"/>
                <w:szCs w:val="16"/>
                <w:lang w:eastAsia="zh-CN"/>
              </w:rPr>
              <w:t>2</w:t>
            </w:r>
          </w:p>
        </w:tc>
        <w:tc>
          <w:tcPr>
            <w:tcW w:w="425" w:type="dxa"/>
            <w:shd w:val="solid" w:color="FFFFFF" w:fill="auto"/>
          </w:tcPr>
          <w:p w14:paraId="3F7FB016"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20931D1A" w14:textId="77777777" w:rsidR="004457C4" w:rsidRPr="00D629EF" w:rsidRDefault="004457C4" w:rsidP="00220933">
            <w:pPr>
              <w:pStyle w:val="TAL"/>
              <w:rPr>
                <w:sz w:val="16"/>
                <w:szCs w:val="16"/>
              </w:rPr>
            </w:pPr>
            <w:r w:rsidRPr="00D629EF">
              <w:rPr>
                <w:sz w:val="16"/>
                <w:szCs w:val="16"/>
              </w:rPr>
              <w:t>CR to 38.463 on Security Indication</w:t>
            </w:r>
          </w:p>
        </w:tc>
        <w:tc>
          <w:tcPr>
            <w:tcW w:w="708" w:type="dxa"/>
            <w:shd w:val="solid" w:color="FFFFFF" w:fill="auto"/>
          </w:tcPr>
          <w:p w14:paraId="46D03182"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2A0C89EA" w14:textId="77777777" w:rsidTr="008060D7">
        <w:tc>
          <w:tcPr>
            <w:tcW w:w="800" w:type="dxa"/>
            <w:shd w:val="solid" w:color="FFFFFF" w:fill="auto"/>
          </w:tcPr>
          <w:p w14:paraId="1C94746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6436F64"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6414F11E"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12730908" w14:textId="77777777" w:rsidR="004457C4" w:rsidRPr="00D629EF" w:rsidRDefault="004457C4" w:rsidP="00220933">
            <w:pPr>
              <w:pStyle w:val="TAL"/>
              <w:rPr>
                <w:sz w:val="16"/>
                <w:szCs w:val="16"/>
                <w:lang w:eastAsia="zh-CN"/>
              </w:rPr>
            </w:pPr>
            <w:r w:rsidRPr="00D629EF">
              <w:rPr>
                <w:sz w:val="16"/>
                <w:szCs w:val="16"/>
                <w:lang w:eastAsia="zh-CN"/>
              </w:rPr>
              <w:t>0098</w:t>
            </w:r>
          </w:p>
        </w:tc>
        <w:tc>
          <w:tcPr>
            <w:tcW w:w="425" w:type="dxa"/>
            <w:shd w:val="solid" w:color="FFFFFF" w:fill="auto"/>
          </w:tcPr>
          <w:p w14:paraId="622E386B"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223749C6" w14:textId="77777777" w:rsidR="004457C4" w:rsidRPr="00D629EF" w:rsidRDefault="004457C4"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3E15EFCC" w14:textId="77777777" w:rsidR="004457C4" w:rsidRPr="00D629EF" w:rsidRDefault="004457C4" w:rsidP="00220933">
            <w:pPr>
              <w:pStyle w:val="TAL"/>
              <w:rPr>
                <w:sz w:val="16"/>
                <w:szCs w:val="16"/>
              </w:rPr>
            </w:pPr>
            <w:r w:rsidRPr="00D629EF">
              <w:rPr>
                <w:sz w:val="16"/>
                <w:szCs w:val="16"/>
              </w:rPr>
              <w:t xml:space="preserve"> Correction of security indication</w:t>
            </w:r>
          </w:p>
        </w:tc>
        <w:tc>
          <w:tcPr>
            <w:tcW w:w="708" w:type="dxa"/>
            <w:shd w:val="solid" w:color="FFFFFF" w:fill="auto"/>
          </w:tcPr>
          <w:p w14:paraId="6A9D27CB"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1E30569C" w14:textId="77777777" w:rsidTr="008060D7">
        <w:tc>
          <w:tcPr>
            <w:tcW w:w="800" w:type="dxa"/>
            <w:shd w:val="solid" w:color="FFFFFF" w:fill="auto"/>
          </w:tcPr>
          <w:p w14:paraId="3E139074"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F997FB2"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0EC48311"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23E4EDE2" w14:textId="77777777" w:rsidR="004457C4" w:rsidRPr="00D629EF" w:rsidRDefault="004457C4" w:rsidP="00220933">
            <w:pPr>
              <w:pStyle w:val="TAL"/>
              <w:rPr>
                <w:sz w:val="16"/>
                <w:szCs w:val="16"/>
                <w:lang w:eastAsia="zh-CN"/>
              </w:rPr>
            </w:pPr>
            <w:r w:rsidRPr="00D629EF">
              <w:rPr>
                <w:sz w:val="16"/>
                <w:szCs w:val="16"/>
                <w:lang w:eastAsia="zh-CN"/>
              </w:rPr>
              <w:t>0111</w:t>
            </w:r>
          </w:p>
        </w:tc>
        <w:tc>
          <w:tcPr>
            <w:tcW w:w="425" w:type="dxa"/>
            <w:shd w:val="solid" w:color="FFFFFF" w:fill="auto"/>
          </w:tcPr>
          <w:p w14:paraId="2086AE40"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69D79B19"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0F6603B9" w14:textId="77777777" w:rsidR="004457C4" w:rsidRPr="00D629EF" w:rsidRDefault="004457C4" w:rsidP="00220933">
            <w:pPr>
              <w:pStyle w:val="TAL"/>
              <w:rPr>
                <w:sz w:val="16"/>
                <w:szCs w:val="16"/>
              </w:rPr>
            </w:pPr>
            <w:r w:rsidRPr="00D629EF">
              <w:rPr>
                <w:sz w:val="16"/>
                <w:szCs w:val="16"/>
              </w:rPr>
              <w:t>Clarification for TNLA removal</w:t>
            </w:r>
          </w:p>
        </w:tc>
        <w:tc>
          <w:tcPr>
            <w:tcW w:w="708" w:type="dxa"/>
            <w:shd w:val="solid" w:color="FFFFFF" w:fill="auto"/>
          </w:tcPr>
          <w:p w14:paraId="57A98A6D" w14:textId="77777777" w:rsidR="004457C4" w:rsidRPr="00D629EF" w:rsidRDefault="004457C4" w:rsidP="00220933">
            <w:pPr>
              <w:pStyle w:val="TAC"/>
              <w:rPr>
                <w:sz w:val="16"/>
                <w:szCs w:val="16"/>
                <w:lang w:eastAsia="zh-CN"/>
              </w:rPr>
            </w:pPr>
            <w:r w:rsidRPr="00D629EF">
              <w:rPr>
                <w:sz w:val="16"/>
                <w:szCs w:val="16"/>
                <w:lang w:eastAsia="zh-CN"/>
              </w:rPr>
              <w:t>15.5.0</w:t>
            </w:r>
          </w:p>
        </w:tc>
      </w:tr>
      <w:tr w:rsidR="006707D3" w:rsidRPr="00D629EF" w14:paraId="4A1EB52B" w14:textId="77777777" w:rsidTr="008060D7">
        <w:tc>
          <w:tcPr>
            <w:tcW w:w="800" w:type="dxa"/>
            <w:shd w:val="solid" w:color="FFFFFF" w:fill="auto"/>
          </w:tcPr>
          <w:p w14:paraId="3F775E70" w14:textId="77777777" w:rsidR="006707D3" w:rsidRPr="00D629EF" w:rsidRDefault="006707D3" w:rsidP="00220933">
            <w:pPr>
              <w:pStyle w:val="TAC"/>
              <w:rPr>
                <w:sz w:val="16"/>
                <w:szCs w:val="16"/>
                <w:lang w:eastAsia="zh-CN"/>
              </w:rPr>
            </w:pPr>
            <w:r w:rsidRPr="00D629EF">
              <w:rPr>
                <w:sz w:val="16"/>
                <w:szCs w:val="16"/>
                <w:lang w:eastAsia="zh-CN"/>
              </w:rPr>
              <w:t>2019-09</w:t>
            </w:r>
          </w:p>
        </w:tc>
        <w:tc>
          <w:tcPr>
            <w:tcW w:w="800" w:type="dxa"/>
            <w:shd w:val="solid" w:color="FFFFFF" w:fill="auto"/>
          </w:tcPr>
          <w:p w14:paraId="616EB844" w14:textId="77777777" w:rsidR="006707D3" w:rsidRPr="00D629EF" w:rsidRDefault="006707D3" w:rsidP="00220933">
            <w:pPr>
              <w:pStyle w:val="TAC"/>
              <w:rPr>
                <w:sz w:val="16"/>
                <w:szCs w:val="16"/>
                <w:lang w:eastAsia="zh-CN"/>
              </w:rPr>
            </w:pPr>
            <w:r w:rsidRPr="00D629EF">
              <w:rPr>
                <w:sz w:val="16"/>
                <w:szCs w:val="16"/>
                <w:lang w:eastAsia="zh-CN"/>
              </w:rPr>
              <w:t>RP-85</w:t>
            </w:r>
          </w:p>
        </w:tc>
        <w:tc>
          <w:tcPr>
            <w:tcW w:w="1094" w:type="dxa"/>
            <w:shd w:val="solid" w:color="FFFFFF" w:fill="auto"/>
          </w:tcPr>
          <w:p w14:paraId="6F9FF0C7" w14:textId="77777777" w:rsidR="006707D3" w:rsidRPr="00D629EF" w:rsidRDefault="006707D3" w:rsidP="00220933">
            <w:pPr>
              <w:pStyle w:val="TAC"/>
              <w:rPr>
                <w:sz w:val="16"/>
                <w:szCs w:val="16"/>
                <w:lang w:eastAsia="zh-CN"/>
              </w:rPr>
            </w:pPr>
            <w:r w:rsidRPr="00D629EF">
              <w:rPr>
                <w:sz w:val="16"/>
                <w:szCs w:val="16"/>
                <w:lang w:eastAsia="zh-CN"/>
              </w:rPr>
              <w:t>RP-192168</w:t>
            </w:r>
          </w:p>
        </w:tc>
        <w:tc>
          <w:tcPr>
            <w:tcW w:w="500" w:type="dxa"/>
            <w:shd w:val="solid" w:color="FFFFFF" w:fill="auto"/>
          </w:tcPr>
          <w:p w14:paraId="65E4E798" w14:textId="77777777" w:rsidR="006707D3" w:rsidRPr="00D629EF" w:rsidRDefault="006707D3" w:rsidP="00220933">
            <w:pPr>
              <w:pStyle w:val="TAL"/>
              <w:rPr>
                <w:sz w:val="16"/>
                <w:szCs w:val="16"/>
                <w:lang w:eastAsia="zh-CN"/>
              </w:rPr>
            </w:pPr>
            <w:r w:rsidRPr="00D629EF">
              <w:rPr>
                <w:sz w:val="16"/>
                <w:szCs w:val="16"/>
                <w:lang w:eastAsia="zh-CN"/>
              </w:rPr>
              <w:t>0122</w:t>
            </w:r>
          </w:p>
        </w:tc>
        <w:tc>
          <w:tcPr>
            <w:tcW w:w="425" w:type="dxa"/>
            <w:shd w:val="solid" w:color="FFFFFF" w:fill="auto"/>
          </w:tcPr>
          <w:p w14:paraId="1995A23D" w14:textId="77777777" w:rsidR="006707D3" w:rsidRPr="00D629EF" w:rsidRDefault="006707D3" w:rsidP="00220933">
            <w:pPr>
              <w:pStyle w:val="TAR"/>
              <w:rPr>
                <w:sz w:val="16"/>
                <w:szCs w:val="16"/>
                <w:lang w:eastAsia="zh-CN"/>
              </w:rPr>
            </w:pPr>
            <w:r w:rsidRPr="00D629EF">
              <w:rPr>
                <w:sz w:val="16"/>
                <w:szCs w:val="16"/>
                <w:lang w:eastAsia="zh-CN"/>
              </w:rPr>
              <w:t>2</w:t>
            </w:r>
          </w:p>
        </w:tc>
        <w:tc>
          <w:tcPr>
            <w:tcW w:w="425" w:type="dxa"/>
            <w:shd w:val="solid" w:color="FFFFFF" w:fill="auto"/>
          </w:tcPr>
          <w:p w14:paraId="1C7DC6D8" w14:textId="77777777" w:rsidR="006707D3" w:rsidRPr="00D629EF" w:rsidRDefault="006707D3" w:rsidP="00220933">
            <w:pPr>
              <w:pStyle w:val="TAC"/>
              <w:rPr>
                <w:sz w:val="16"/>
                <w:szCs w:val="16"/>
                <w:lang w:eastAsia="zh-CN"/>
              </w:rPr>
            </w:pPr>
            <w:r w:rsidRPr="00D629EF">
              <w:rPr>
                <w:sz w:val="16"/>
                <w:szCs w:val="16"/>
                <w:lang w:eastAsia="zh-CN"/>
              </w:rPr>
              <w:t>F</w:t>
            </w:r>
          </w:p>
        </w:tc>
        <w:tc>
          <w:tcPr>
            <w:tcW w:w="4962" w:type="dxa"/>
            <w:shd w:val="solid" w:color="FFFFFF" w:fill="auto"/>
          </w:tcPr>
          <w:p w14:paraId="2042074A" w14:textId="77777777" w:rsidR="006707D3" w:rsidRPr="00D629EF" w:rsidRDefault="006707D3" w:rsidP="00220933">
            <w:pPr>
              <w:pStyle w:val="TAL"/>
              <w:rPr>
                <w:sz w:val="16"/>
                <w:szCs w:val="16"/>
              </w:rPr>
            </w:pPr>
            <w:r w:rsidRPr="00D629EF">
              <w:rPr>
                <w:sz w:val="16"/>
                <w:szCs w:val="16"/>
              </w:rPr>
              <w:t>Correction of semantic descriptions in TS 38.463 (rapporteur)</w:t>
            </w:r>
          </w:p>
        </w:tc>
        <w:tc>
          <w:tcPr>
            <w:tcW w:w="708" w:type="dxa"/>
            <w:shd w:val="solid" w:color="FFFFFF" w:fill="auto"/>
          </w:tcPr>
          <w:p w14:paraId="201E6BEA" w14:textId="77777777" w:rsidR="006707D3" w:rsidRPr="00D629EF" w:rsidRDefault="006707D3" w:rsidP="00220933">
            <w:pPr>
              <w:pStyle w:val="TAC"/>
              <w:rPr>
                <w:sz w:val="16"/>
                <w:szCs w:val="16"/>
                <w:lang w:eastAsia="zh-CN"/>
              </w:rPr>
            </w:pPr>
            <w:r w:rsidRPr="00D629EF">
              <w:rPr>
                <w:sz w:val="16"/>
                <w:szCs w:val="16"/>
                <w:lang w:eastAsia="zh-CN"/>
              </w:rPr>
              <w:t>15.5.0</w:t>
            </w:r>
          </w:p>
        </w:tc>
      </w:tr>
      <w:tr w:rsidR="00073FAB" w:rsidRPr="00D629EF" w14:paraId="5E1A486B" w14:textId="77777777" w:rsidTr="008060D7">
        <w:tc>
          <w:tcPr>
            <w:tcW w:w="800" w:type="dxa"/>
            <w:shd w:val="solid" w:color="FFFFFF" w:fill="auto"/>
          </w:tcPr>
          <w:p w14:paraId="1718FF33"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3503136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520D3CE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E53603" w14:textId="77777777" w:rsidR="00073FAB" w:rsidRPr="00D629EF" w:rsidRDefault="00073FAB" w:rsidP="00220933">
            <w:pPr>
              <w:pStyle w:val="TAL"/>
              <w:rPr>
                <w:sz w:val="16"/>
                <w:szCs w:val="16"/>
                <w:lang w:eastAsia="zh-CN"/>
              </w:rPr>
            </w:pPr>
            <w:r w:rsidRPr="00D629EF">
              <w:rPr>
                <w:sz w:val="16"/>
                <w:szCs w:val="16"/>
                <w:lang w:eastAsia="zh-CN"/>
              </w:rPr>
              <w:t>0158</w:t>
            </w:r>
          </w:p>
        </w:tc>
        <w:tc>
          <w:tcPr>
            <w:tcW w:w="425" w:type="dxa"/>
            <w:shd w:val="solid" w:color="FFFFFF" w:fill="auto"/>
          </w:tcPr>
          <w:p w14:paraId="54560CB8"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0432E3D0" w14:textId="77777777" w:rsidR="00073FAB" w:rsidRPr="00D629EF" w:rsidRDefault="00073FAB"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2F5A446E" w14:textId="77777777" w:rsidR="00073FAB" w:rsidRPr="00D629EF" w:rsidRDefault="00073FAB" w:rsidP="00220933">
            <w:pPr>
              <w:pStyle w:val="TAL"/>
              <w:rPr>
                <w:sz w:val="16"/>
                <w:szCs w:val="16"/>
              </w:rPr>
            </w:pPr>
            <w:r w:rsidRPr="00D629EF">
              <w:rPr>
                <w:sz w:val="16"/>
                <w:szCs w:val="16"/>
              </w:rPr>
              <w:t xml:space="preserve"> Correction of S-NSSAI coding</w:t>
            </w:r>
          </w:p>
        </w:tc>
        <w:tc>
          <w:tcPr>
            <w:tcW w:w="708" w:type="dxa"/>
            <w:shd w:val="solid" w:color="FFFFFF" w:fill="auto"/>
          </w:tcPr>
          <w:p w14:paraId="35000DB2"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61AFB63" w14:textId="77777777" w:rsidTr="008060D7">
        <w:tc>
          <w:tcPr>
            <w:tcW w:w="800" w:type="dxa"/>
            <w:shd w:val="solid" w:color="FFFFFF" w:fill="auto"/>
          </w:tcPr>
          <w:p w14:paraId="31591A26"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424CDF26"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1A19894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B32AEC" w14:textId="77777777" w:rsidR="00073FAB" w:rsidRPr="00D629EF" w:rsidRDefault="00073FAB" w:rsidP="00220933">
            <w:pPr>
              <w:pStyle w:val="TAL"/>
              <w:rPr>
                <w:sz w:val="16"/>
                <w:szCs w:val="16"/>
                <w:lang w:eastAsia="zh-CN"/>
              </w:rPr>
            </w:pPr>
            <w:r w:rsidRPr="00D629EF">
              <w:rPr>
                <w:sz w:val="16"/>
                <w:szCs w:val="16"/>
                <w:lang w:eastAsia="zh-CN"/>
              </w:rPr>
              <w:t>0174</w:t>
            </w:r>
          </w:p>
        </w:tc>
        <w:tc>
          <w:tcPr>
            <w:tcW w:w="425" w:type="dxa"/>
            <w:shd w:val="solid" w:color="FFFFFF" w:fill="auto"/>
          </w:tcPr>
          <w:p w14:paraId="5482954C" w14:textId="77777777" w:rsidR="00073FAB" w:rsidRPr="00D629EF" w:rsidRDefault="00073FAB" w:rsidP="00220933">
            <w:pPr>
              <w:pStyle w:val="TAR"/>
              <w:rPr>
                <w:sz w:val="16"/>
                <w:szCs w:val="16"/>
                <w:lang w:eastAsia="zh-CN"/>
              </w:rPr>
            </w:pPr>
            <w:r w:rsidRPr="00D629EF">
              <w:rPr>
                <w:sz w:val="16"/>
                <w:szCs w:val="16"/>
                <w:lang w:eastAsia="zh-CN"/>
              </w:rPr>
              <w:t>2</w:t>
            </w:r>
          </w:p>
        </w:tc>
        <w:tc>
          <w:tcPr>
            <w:tcW w:w="425" w:type="dxa"/>
            <w:shd w:val="solid" w:color="FFFFFF" w:fill="auto"/>
          </w:tcPr>
          <w:p w14:paraId="30A65E3A"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797993D5" w14:textId="77777777" w:rsidR="00073FAB" w:rsidRPr="00D629EF" w:rsidRDefault="00073FAB" w:rsidP="00220933">
            <w:pPr>
              <w:pStyle w:val="TAL"/>
              <w:rPr>
                <w:sz w:val="16"/>
                <w:szCs w:val="16"/>
              </w:rPr>
            </w:pPr>
            <w:r w:rsidRPr="00D629EF">
              <w:rPr>
                <w:sz w:val="16"/>
                <w:szCs w:val="16"/>
              </w:rPr>
              <w:t>UL Data Split Threshold correction</w:t>
            </w:r>
          </w:p>
        </w:tc>
        <w:tc>
          <w:tcPr>
            <w:tcW w:w="708" w:type="dxa"/>
            <w:shd w:val="solid" w:color="FFFFFF" w:fill="auto"/>
          </w:tcPr>
          <w:p w14:paraId="48295E7F"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03FC36D" w14:textId="77777777" w:rsidTr="008060D7">
        <w:tc>
          <w:tcPr>
            <w:tcW w:w="800" w:type="dxa"/>
            <w:shd w:val="solid" w:color="FFFFFF" w:fill="auto"/>
          </w:tcPr>
          <w:p w14:paraId="042AE939"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7D41E4A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63EED128"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5BDAE5BD" w14:textId="77777777" w:rsidR="00073FAB" w:rsidRPr="00D629EF" w:rsidRDefault="00073FAB" w:rsidP="00220933">
            <w:pPr>
              <w:pStyle w:val="TAL"/>
              <w:rPr>
                <w:sz w:val="16"/>
                <w:szCs w:val="16"/>
                <w:lang w:eastAsia="zh-CN"/>
              </w:rPr>
            </w:pPr>
            <w:r w:rsidRPr="00D629EF">
              <w:rPr>
                <w:sz w:val="16"/>
                <w:szCs w:val="16"/>
                <w:lang w:eastAsia="zh-CN"/>
              </w:rPr>
              <w:t>0476</w:t>
            </w:r>
          </w:p>
        </w:tc>
        <w:tc>
          <w:tcPr>
            <w:tcW w:w="425" w:type="dxa"/>
            <w:shd w:val="solid" w:color="FFFFFF" w:fill="auto"/>
          </w:tcPr>
          <w:p w14:paraId="77AC6750"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2C04583B"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3DB9A620" w14:textId="77777777" w:rsidR="00073FAB" w:rsidRPr="00D629EF" w:rsidRDefault="00073FAB" w:rsidP="00220933">
            <w:pPr>
              <w:pStyle w:val="TAL"/>
              <w:rPr>
                <w:sz w:val="16"/>
                <w:szCs w:val="16"/>
              </w:rPr>
            </w:pPr>
            <w:r w:rsidRPr="00D629EF">
              <w:rPr>
                <w:sz w:val="16"/>
                <w:szCs w:val="16"/>
              </w:rPr>
              <w:t xml:space="preserve">Correction to DRB to Setup </w:t>
            </w:r>
          </w:p>
        </w:tc>
        <w:tc>
          <w:tcPr>
            <w:tcW w:w="708" w:type="dxa"/>
            <w:shd w:val="solid" w:color="FFFFFF" w:fill="auto"/>
          </w:tcPr>
          <w:p w14:paraId="1626F989" w14:textId="77777777" w:rsidR="00073FAB" w:rsidRPr="00D629EF" w:rsidRDefault="00073FAB" w:rsidP="00220933">
            <w:pPr>
              <w:pStyle w:val="TAC"/>
              <w:rPr>
                <w:sz w:val="16"/>
                <w:szCs w:val="16"/>
                <w:lang w:eastAsia="zh-CN"/>
              </w:rPr>
            </w:pPr>
            <w:r w:rsidRPr="00D629EF">
              <w:rPr>
                <w:sz w:val="16"/>
                <w:szCs w:val="16"/>
                <w:lang w:eastAsia="zh-CN"/>
              </w:rPr>
              <w:t>15.6.0</w:t>
            </w:r>
          </w:p>
        </w:tc>
      </w:tr>
      <w:tr w:rsidR="003C261D" w:rsidRPr="00D629EF" w14:paraId="2022C536" w14:textId="77777777" w:rsidTr="008060D7">
        <w:tc>
          <w:tcPr>
            <w:tcW w:w="800" w:type="dxa"/>
            <w:shd w:val="solid" w:color="FFFFFF" w:fill="auto"/>
          </w:tcPr>
          <w:p w14:paraId="59391173" w14:textId="77777777" w:rsidR="003C261D" w:rsidRPr="00D629EF" w:rsidRDefault="003C261D" w:rsidP="00220933">
            <w:pPr>
              <w:pStyle w:val="TAC"/>
              <w:rPr>
                <w:sz w:val="16"/>
                <w:szCs w:val="16"/>
                <w:lang w:eastAsia="zh-CN"/>
              </w:rPr>
            </w:pPr>
            <w:r w:rsidRPr="00D629EF">
              <w:rPr>
                <w:sz w:val="16"/>
                <w:szCs w:val="16"/>
                <w:lang w:eastAsia="zh-CN"/>
              </w:rPr>
              <w:t>2019-12</w:t>
            </w:r>
          </w:p>
        </w:tc>
        <w:tc>
          <w:tcPr>
            <w:tcW w:w="800" w:type="dxa"/>
            <w:shd w:val="solid" w:color="FFFFFF" w:fill="auto"/>
          </w:tcPr>
          <w:p w14:paraId="7D5F557F" w14:textId="77777777" w:rsidR="003C261D" w:rsidRPr="00D629EF" w:rsidRDefault="003C261D" w:rsidP="003C261D">
            <w:pPr>
              <w:pStyle w:val="TAC"/>
              <w:rPr>
                <w:sz w:val="16"/>
                <w:szCs w:val="16"/>
                <w:lang w:eastAsia="zh-CN"/>
              </w:rPr>
            </w:pPr>
            <w:r w:rsidRPr="00D629EF">
              <w:rPr>
                <w:sz w:val="16"/>
                <w:szCs w:val="16"/>
                <w:lang w:eastAsia="zh-CN"/>
              </w:rPr>
              <w:t>RP-86</w:t>
            </w:r>
          </w:p>
        </w:tc>
        <w:tc>
          <w:tcPr>
            <w:tcW w:w="1094" w:type="dxa"/>
            <w:shd w:val="solid" w:color="FFFFFF" w:fill="auto"/>
          </w:tcPr>
          <w:p w14:paraId="4D5FD87B" w14:textId="77777777" w:rsidR="003C261D" w:rsidRPr="00D629EF" w:rsidRDefault="003C261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100BD86" w14:textId="77777777" w:rsidR="003C261D" w:rsidRPr="00D629EF" w:rsidRDefault="003C261D" w:rsidP="00220933">
            <w:pPr>
              <w:pStyle w:val="TAL"/>
              <w:rPr>
                <w:sz w:val="16"/>
                <w:szCs w:val="16"/>
                <w:lang w:eastAsia="zh-CN"/>
              </w:rPr>
            </w:pPr>
            <w:r w:rsidRPr="00D629EF">
              <w:rPr>
                <w:sz w:val="16"/>
                <w:szCs w:val="16"/>
                <w:lang w:eastAsia="zh-CN"/>
              </w:rPr>
              <w:t>0033</w:t>
            </w:r>
          </w:p>
        </w:tc>
        <w:tc>
          <w:tcPr>
            <w:tcW w:w="425" w:type="dxa"/>
            <w:shd w:val="solid" w:color="FFFFFF" w:fill="auto"/>
          </w:tcPr>
          <w:p w14:paraId="4473AB86" w14:textId="77777777" w:rsidR="003C261D" w:rsidRPr="00D629EF" w:rsidRDefault="003C261D" w:rsidP="00220933">
            <w:pPr>
              <w:pStyle w:val="TAR"/>
              <w:rPr>
                <w:sz w:val="16"/>
                <w:szCs w:val="16"/>
                <w:lang w:eastAsia="zh-CN"/>
              </w:rPr>
            </w:pPr>
            <w:r w:rsidRPr="00D629EF">
              <w:rPr>
                <w:sz w:val="16"/>
                <w:szCs w:val="16"/>
                <w:lang w:eastAsia="zh-CN"/>
              </w:rPr>
              <w:t>7</w:t>
            </w:r>
          </w:p>
        </w:tc>
        <w:tc>
          <w:tcPr>
            <w:tcW w:w="425" w:type="dxa"/>
            <w:shd w:val="solid" w:color="FFFFFF" w:fill="auto"/>
          </w:tcPr>
          <w:p w14:paraId="2488189C" w14:textId="77777777" w:rsidR="003C261D" w:rsidRPr="00D629EF" w:rsidRDefault="003C261D" w:rsidP="00220933">
            <w:pPr>
              <w:pStyle w:val="TAC"/>
              <w:rPr>
                <w:sz w:val="16"/>
                <w:szCs w:val="16"/>
                <w:lang w:eastAsia="zh-CN"/>
              </w:rPr>
            </w:pPr>
            <w:r w:rsidRPr="00D629EF">
              <w:rPr>
                <w:sz w:val="16"/>
                <w:szCs w:val="16"/>
                <w:lang w:eastAsia="zh-CN"/>
              </w:rPr>
              <w:t>F</w:t>
            </w:r>
          </w:p>
        </w:tc>
        <w:tc>
          <w:tcPr>
            <w:tcW w:w="4962" w:type="dxa"/>
            <w:shd w:val="solid" w:color="FFFFFF" w:fill="auto"/>
          </w:tcPr>
          <w:p w14:paraId="1424E5DA" w14:textId="77777777" w:rsidR="003C261D" w:rsidRPr="00D629EF" w:rsidRDefault="003C261D" w:rsidP="00220933">
            <w:pPr>
              <w:pStyle w:val="TAL"/>
              <w:rPr>
                <w:sz w:val="16"/>
                <w:szCs w:val="16"/>
              </w:rPr>
            </w:pPr>
            <w:r w:rsidRPr="00D629EF">
              <w:rPr>
                <w:sz w:val="16"/>
                <w:szCs w:val="16"/>
              </w:rPr>
              <w:t>Trace function support for E1AP</w:t>
            </w:r>
          </w:p>
        </w:tc>
        <w:tc>
          <w:tcPr>
            <w:tcW w:w="708" w:type="dxa"/>
            <w:shd w:val="solid" w:color="FFFFFF" w:fill="auto"/>
          </w:tcPr>
          <w:p w14:paraId="6692931E" w14:textId="77777777" w:rsidR="003C261D" w:rsidRPr="00D629EF" w:rsidRDefault="003C261D" w:rsidP="00220933">
            <w:pPr>
              <w:pStyle w:val="TAC"/>
              <w:rPr>
                <w:sz w:val="16"/>
                <w:szCs w:val="16"/>
                <w:lang w:eastAsia="zh-CN"/>
              </w:rPr>
            </w:pPr>
            <w:r w:rsidRPr="00D629EF">
              <w:rPr>
                <w:sz w:val="16"/>
                <w:szCs w:val="16"/>
                <w:lang w:eastAsia="zh-CN"/>
              </w:rPr>
              <w:t>16.0.0</w:t>
            </w:r>
          </w:p>
        </w:tc>
      </w:tr>
      <w:tr w:rsidR="00BA3614" w:rsidRPr="00D629EF" w14:paraId="3A727D7F" w14:textId="77777777" w:rsidTr="008060D7">
        <w:tc>
          <w:tcPr>
            <w:tcW w:w="800" w:type="dxa"/>
            <w:shd w:val="solid" w:color="FFFFFF" w:fill="auto"/>
          </w:tcPr>
          <w:p w14:paraId="70F45DE3" w14:textId="77777777" w:rsidR="00BA3614" w:rsidRPr="00D629EF" w:rsidRDefault="00BA3614" w:rsidP="00220933">
            <w:pPr>
              <w:pStyle w:val="TAC"/>
              <w:rPr>
                <w:sz w:val="16"/>
                <w:szCs w:val="16"/>
                <w:lang w:eastAsia="zh-CN"/>
              </w:rPr>
            </w:pPr>
            <w:r w:rsidRPr="00D629EF">
              <w:rPr>
                <w:sz w:val="16"/>
                <w:szCs w:val="16"/>
                <w:lang w:eastAsia="zh-CN"/>
              </w:rPr>
              <w:t>2019-12</w:t>
            </w:r>
          </w:p>
        </w:tc>
        <w:tc>
          <w:tcPr>
            <w:tcW w:w="800" w:type="dxa"/>
            <w:shd w:val="solid" w:color="FFFFFF" w:fill="auto"/>
          </w:tcPr>
          <w:p w14:paraId="69C2D349" w14:textId="77777777" w:rsidR="00BA3614" w:rsidRPr="00D629EF" w:rsidRDefault="00BA3614" w:rsidP="003C261D">
            <w:pPr>
              <w:pStyle w:val="TAC"/>
              <w:rPr>
                <w:sz w:val="16"/>
                <w:szCs w:val="16"/>
                <w:lang w:eastAsia="zh-CN"/>
              </w:rPr>
            </w:pPr>
            <w:r w:rsidRPr="00D629EF">
              <w:rPr>
                <w:sz w:val="16"/>
                <w:szCs w:val="16"/>
                <w:lang w:eastAsia="zh-CN"/>
              </w:rPr>
              <w:t>RP-86</w:t>
            </w:r>
          </w:p>
        </w:tc>
        <w:tc>
          <w:tcPr>
            <w:tcW w:w="1094" w:type="dxa"/>
            <w:shd w:val="solid" w:color="FFFFFF" w:fill="auto"/>
          </w:tcPr>
          <w:p w14:paraId="7230813E" w14:textId="77777777" w:rsidR="00BA3614" w:rsidRPr="00D629EF" w:rsidRDefault="00BA3614" w:rsidP="00220933">
            <w:pPr>
              <w:pStyle w:val="TAC"/>
              <w:rPr>
                <w:sz w:val="16"/>
                <w:szCs w:val="16"/>
                <w:lang w:eastAsia="zh-CN"/>
              </w:rPr>
            </w:pPr>
            <w:r w:rsidRPr="00D629EF">
              <w:rPr>
                <w:sz w:val="16"/>
                <w:szCs w:val="16"/>
                <w:lang w:eastAsia="zh-CN"/>
              </w:rPr>
              <w:t>RP-192913</w:t>
            </w:r>
          </w:p>
        </w:tc>
        <w:tc>
          <w:tcPr>
            <w:tcW w:w="500" w:type="dxa"/>
            <w:shd w:val="solid" w:color="FFFFFF" w:fill="auto"/>
          </w:tcPr>
          <w:p w14:paraId="49DB0CAD" w14:textId="77777777" w:rsidR="00BA3614" w:rsidRPr="00D629EF" w:rsidRDefault="00BA3614" w:rsidP="00220933">
            <w:pPr>
              <w:pStyle w:val="TAL"/>
              <w:rPr>
                <w:sz w:val="16"/>
                <w:szCs w:val="16"/>
                <w:lang w:eastAsia="zh-CN"/>
              </w:rPr>
            </w:pPr>
            <w:r w:rsidRPr="00D629EF">
              <w:rPr>
                <w:sz w:val="16"/>
                <w:szCs w:val="16"/>
                <w:lang w:eastAsia="zh-CN"/>
              </w:rPr>
              <w:t>0089</w:t>
            </w:r>
          </w:p>
        </w:tc>
        <w:tc>
          <w:tcPr>
            <w:tcW w:w="425" w:type="dxa"/>
            <w:shd w:val="solid" w:color="FFFFFF" w:fill="auto"/>
          </w:tcPr>
          <w:p w14:paraId="73822B13" w14:textId="77777777" w:rsidR="00BA3614" w:rsidRPr="00D629EF" w:rsidRDefault="00BA3614" w:rsidP="00220933">
            <w:pPr>
              <w:pStyle w:val="TAR"/>
              <w:rPr>
                <w:sz w:val="16"/>
                <w:szCs w:val="16"/>
                <w:lang w:eastAsia="zh-CN"/>
              </w:rPr>
            </w:pPr>
            <w:r w:rsidRPr="00D629EF">
              <w:rPr>
                <w:sz w:val="16"/>
                <w:szCs w:val="16"/>
                <w:lang w:eastAsia="zh-CN"/>
              </w:rPr>
              <w:t>4</w:t>
            </w:r>
          </w:p>
        </w:tc>
        <w:tc>
          <w:tcPr>
            <w:tcW w:w="425" w:type="dxa"/>
            <w:shd w:val="solid" w:color="FFFFFF" w:fill="auto"/>
          </w:tcPr>
          <w:p w14:paraId="63BB7D1F" w14:textId="77777777" w:rsidR="00BA3614" w:rsidRPr="00D629EF" w:rsidRDefault="00BA3614" w:rsidP="00220933">
            <w:pPr>
              <w:pStyle w:val="TAC"/>
              <w:rPr>
                <w:sz w:val="16"/>
                <w:szCs w:val="16"/>
                <w:lang w:eastAsia="zh-CN"/>
              </w:rPr>
            </w:pPr>
            <w:r w:rsidRPr="00D629EF">
              <w:rPr>
                <w:sz w:val="16"/>
                <w:szCs w:val="16"/>
                <w:lang w:eastAsia="zh-CN"/>
              </w:rPr>
              <w:t>B</w:t>
            </w:r>
          </w:p>
        </w:tc>
        <w:tc>
          <w:tcPr>
            <w:tcW w:w="4962" w:type="dxa"/>
            <w:shd w:val="solid" w:color="FFFFFF" w:fill="auto"/>
          </w:tcPr>
          <w:p w14:paraId="2ABC0CF8" w14:textId="77777777" w:rsidR="00BA3614" w:rsidRPr="00D629EF" w:rsidRDefault="00BA3614" w:rsidP="00220933">
            <w:pPr>
              <w:pStyle w:val="TAL"/>
              <w:rPr>
                <w:sz w:val="16"/>
                <w:szCs w:val="16"/>
              </w:rPr>
            </w:pPr>
            <w:r w:rsidRPr="00D629EF">
              <w:rPr>
                <w:sz w:val="16"/>
                <w:szCs w:val="16"/>
              </w:rPr>
              <w:t>Introduction of Additional RRM Policy Index (ARPI)</w:t>
            </w:r>
          </w:p>
        </w:tc>
        <w:tc>
          <w:tcPr>
            <w:tcW w:w="708" w:type="dxa"/>
            <w:shd w:val="solid" w:color="FFFFFF" w:fill="auto"/>
          </w:tcPr>
          <w:p w14:paraId="0B4A3F7E" w14:textId="77777777" w:rsidR="00BA3614" w:rsidRPr="00D629EF" w:rsidRDefault="00BA3614" w:rsidP="00220933">
            <w:pPr>
              <w:pStyle w:val="TAC"/>
              <w:rPr>
                <w:sz w:val="16"/>
                <w:szCs w:val="16"/>
                <w:lang w:eastAsia="zh-CN"/>
              </w:rPr>
            </w:pPr>
            <w:r w:rsidRPr="00D629EF">
              <w:rPr>
                <w:sz w:val="16"/>
                <w:szCs w:val="16"/>
                <w:lang w:eastAsia="zh-CN"/>
              </w:rPr>
              <w:t>16.0.0</w:t>
            </w:r>
          </w:p>
        </w:tc>
      </w:tr>
      <w:tr w:rsidR="0022676E" w:rsidRPr="00D629EF" w14:paraId="1EE3CC93" w14:textId="77777777" w:rsidTr="008060D7">
        <w:tc>
          <w:tcPr>
            <w:tcW w:w="800" w:type="dxa"/>
            <w:shd w:val="solid" w:color="FFFFFF" w:fill="auto"/>
          </w:tcPr>
          <w:p w14:paraId="554537DE" w14:textId="77777777" w:rsidR="0022676E" w:rsidRPr="00D629EF" w:rsidRDefault="0022676E" w:rsidP="00220933">
            <w:pPr>
              <w:pStyle w:val="TAC"/>
              <w:rPr>
                <w:sz w:val="16"/>
                <w:szCs w:val="16"/>
                <w:lang w:eastAsia="zh-CN"/>
              </w:rPr>
            </w:pPr>
            <w:r w:rsidRPr="00D629EF">
              <w:rPr>
                <w:sz w:val="16"/>
                <w:szCs w:val="16"/>
                <w:lang w:eastAsia="zh-CN"/>
              </w:rPr>
              <w:t>2019-12</w:t>
            </w:r>
          </w:p>
        </w:tc>
        <w:tc>
          <w:tcPr>
            <w:tcW w:w="800" w:type="dxa"/>
            <w:shd w:val="solid" w:color="FFFFFF" w:fill="auto"/>
          </w:tcPr>
          <w:p w14:paraId="5B7D2B78" w14:textId="77777777" w:rsidR="0022676E" w:rsidRPr="00D629EF" w:rsidRDefault="0022676E" w:rsidP="003C261D">
            <w:pPr>
              <w:pStyle w:val="TAC"/>
              <w:rPr>
                <w:sz w:val="16"/>
                <w:szCs w:val="16"/>
                <w:lang w:eastAsia="zh-CN"/>
              </w:rPr>
            </w:pPr>
            <w:r w:rsidRPr="00D629EF">
              <w:rPr>
                <w:sz w:val="16"/>
                <w:szCs w:val="16"/>
                <w:lang w:eastAsia="zh-CN"/>
              </w:rPr>
              <w:t>RP-86</w:t>
            </w:r>
          </w:p>
        </w:tc>
        <w:tc>
          <w:tcPr>
            <w:tcW w:w="1094" w:type="dxa"/>
            <w:shd w:val="solid" w:color="FFFFFF" w:fill="auto"/>
          </w:tcPr>
          <w:p w14:paraId="6BF9830B" w14:textId="77777777" w:rsidR="0022676E" w:rsidRPr="00D629EF" w:rsidRDefault="0022676E" w:rsidP="00220933">
            <w:pPr>
              <w:pStyle w:val="TAC"/>
              <w:rPr>
                <w:sz w:val="16"/>
                <w:szCs w:val="16"/>
                <w:lang w:eastAsia="zh-CN"/>
              </w:rPr>
            </w:pPr>
            <w:r w:rsidRPr="00D629EF">
              <w:rPr>
                <w:sz w:val="16"/>
                <w:szCs w:val="16"/>
                <w:lang w:eastAsia="zh-CN"/>
              </w:rPr>
              <w:t>RP-192913</w:t>
            </w:r>
          </w:p>
        </w:tc>
        <w:tc>
          <w:tcPr>
            <w:tcW w:w="500" w:type="dxa"/>
            <w:shd w:val="solid" w:color="FFFFFF" w:fill="auto"/>
          </w:tcPr>
          <w:p w14:paraId="5E251EC7" w14:textId="77777777" w:rsidR="0022676E" w:rsidRPr="00D629EF" w:rsidRDefault="0022676E" w:rsidP="00220933">
            <w:pPr>
              <w:pStyle w:val="TAL"/>
              <w:rPr>
                <w:sz w:val="16"/>
                <w:szCs w:val="16"/>
                <w:lang w:eastAsia="zh-CN"/>
              </w:rPr>
            </w:pPr>
            <w:r w:rsidRPr="00D629EF">
              <w:rPr>
                <w:sz w:val="16"/>
                <w:szCs w:val="16"/>
                <w:lang w:eastAsia="zh-CN"/>
              </w:rPr>
              <w:t>0096</w:t>
            </w:r>
          </w:p>
        </w:tc>
        <w:tc>
          <w:tcPr>
            <w:tcW w:w="425" w:type="dxa"/>
            <w:shd w:val="solid" w:color="FFFFFF" w:fill="auto"/>
          </w:tcPr>
          <w:p w14:paraId="511A93C8" w14:textId="77777777" w:rsidR="0022676E" w:rsidRPr="00D629EF" w:rsidRDefault="0022676E" w:rsidP="00220933">
            <w:pPr>
              <w:pStyle w:val="TAR"/>
              <w:rPr>
                <w:sz w:val="16"/>
                <w:szCs w:val="16"/>
                <w:lang w:eastAsia="zh-CN"/>
              </w:rPr>
            </w:pPr>
            <w:r w:rsidRPr="00D629EF">
              <w:rPr>
                <w:sz w:val="16"/>
                <w:szCs w:val="16"/>
                <w:lang w:eastAsia="zh-CN"/>
              </w:rPr>
              <w:t>3</w:t>
            </w:r>
          </w:p>
        </w:tc>
        <w:tc>
          <w:tcPr>
            <w:tcW w:w="425" w:type="dxa"/>
            <w:shd w:val="solid" w:color="FFFFFF" w:fill="auto"/>
          </w:tcPr>
          <w:p w14:paraId="03A4312F" w14:textId="77777777" w:rsidR="0022676E" w:rsidRPr="00D629EF" w:rsidRDefault="0022676E" w:rsidP="00220933">
            <w:pPr>
              <w:pStyle w:val="TAC"/>
              <w:rPr>
                <w:sz w:val="16"/>
                <w:szCs w:val="16"/>
                <w:lang w:eastAsia="zh-CN"/>
              </w:rPr>
            </w:pPr>
            <w:r w:rsidRPr="00D629EF">
              <w:rPr>
                <w:sz w:val="16"/>
                <w:szCs w:val="16"/>
                <w:lang w:eastAsia="zh-CN"/>
              </w:rPr>
              <w:t>B</w:t>
            </w:r>
          </w:p>
        </w:tc>
        <w:tc>
          <w:tcPr>
            <w:tcW w:w="4962" w:type="dxa"/>
            <w:shd w:val="solid" w:color="FFFFFF" w:fill="auto"/>
          </w:tcPr>
          <w:p w14:paraId="4CFF7D2A" w14:textId="77777777" w:rsidR="0022676E" w:rsidRPr="00D629EF" w:rsidRDefault="0022676E" w:rsidP="00220933">
            <w:pPr>
              <w:pStyle w:val="TAL"/>
              <w:rPr>
                <w:sz w:val="16"/>
                <w:szCs w:val="16"/>
              </w:rPr>
            </w:pPr>
            <w:r w:rsidRPr="00D629EF">
              <w:rPr>
                <w:sz w:val="16"/>
                <w:szCs w:val="16"/>
              </w:rPr>
              <w:t>Retainability measurements for DRBs and QoS flows</w:t>
            </w:r>
          </w:p>
        </w:tc>
        <w:tc>
          <w:tcPr>
            <w:tcW w:w="708" w:type="dxa"/>
            <w:shd w:val="solid" w:color="FFFFFF" w:fill="auto"/>
          </w:tcPr>
          <w:p w14:paraId="00718ABB" w14:textId="77777777" w:rsidR="0022676E" w:rsidRPr="00D629EF" w:rsidRDefault="0022676E" w:rsidP="00220933">
            <w:pPr>
              <w:pStyle w:val="TAC"/>
              <w:rPr>
                <w:sz w:val="16"/>
                <w:szCs w:val="16"/>
                <w:lang w:eastAsia="zh-CN"/>
              </w:rPr>
            </w:pPr>
            <w:r w:rsidRPr="00D629EF">
              <w:rPr>
                <w:sz w:val="16"/>
                <w:szCs w:val="16"/>
                <w:lang w:eastAsia="zh-CN"/>
              </w:rPr>
              <w:t>16.0.0</w:t>
            </w:r>
          </w:p>
        </w:tc>
      </w:tr>
      <w:tr w:rsidR="007F419D" w:rsidRPr="00D629EF" w14:paraId="4FE90742" w14:textId="77777777" w:rsidTr="008060D7">
        <w:tc>
          <w:tcPr>
            <w:tcW w:w="800" w:type="dxa"/>
            <w:shd w:val="solid" w:color="FFFFFF" w:fill="auto"/>
          </w:tcPr>
          <w:p w14:paraId="242BF66D"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45997C77"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2C48C0A7" w14:textId="77777777" w:rsidR="007F419D" w:rsidRPr="00D629EF" w:rsidRDefault="007F419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E139989" w14:textId="77777777" w:rsidR="007F419D" w:rsidRPr="00D629EF" w:rsidRDefault="007F419D" w:rsidP="00220933">
            <w:pPr>
              <w:pStyle w:val="TAL"/>
              <w:rPr>
                <w:sz w:val="16"/>
                <w:szCs w:val="16"/>
                <w:lang w:eastAsia="zh-CN"/>
              </w:rPr>
            </w:pPr>
            <w:r w:rsidRPr="00D629EF">
              <w:rPr>
                <w:sz w:val="16"/>
                <w:szCs w:val="16"/>
                <w:lang w:eastAsia="zh-CN"/>
              </w:rPr>
              <w:t>0163</w:t>
            </w:r>
          </w:p>
        </w:tc>
        <w:tc>
          <w:tcPr>
            <w:tcW w:w="425" w:type="dxa"/>
            <w:shd w:val="solid" w:color="FFFFFF" w:fill="auto"/>
          </w:tcPr>
          <w:p w14:paraId="50F618ED" w14:textId="77777777" w:rsidR="007F419D" w:rsidRPr="00D629EF" w:rsidRDefault="007F419D" w:rsidP="00220933">
            <w:pPr>
              <w:pStyle w:val="TAR"/>
              <w:rPr>
                <w:sz w:val="16"/>
                <w:szCs w:val="16"/>
                <w:lang w:eastAsia="zh-CN"/>
              </w:rPr>
            </w:pPr>
            <w:r w:rsidRPr="00D629EF">
              <w:rPr>
                <w:sz w:val="16"/>
                <w:szCs w:val="16"/>
                <w:lang w:eastAsia="zh-CN"/>
              </w:rPr>
              <w:t>1</w:t>
            </w:r>
          </w:p>
        </w:tc>
        <w:tc>
          <w:tcPr>
            <w:tcW w:w="425" w:type="dxa"/>
            <w:shd w:val="solid" w:color="FFFFFF" w:fill="auto"/>
          </w:tcPr>
          <w:p w14:paraId="0C271531" w14:textId="77777777" w:rsidR="007F419D" w:rsidRPr="00D629EF" w:rsidRDefault="007F419D" w:rsidP="00220933">
            <w:pPr>
              <w:pStyle w:val="TAC"/>
              <w:rPr>
                <w:sz w:val="16"/>
                <w:szCs w:val="16"/>
                <w:lang w:eastAsia="zh-CN"/>
              </w:rPr>
            </w:pPr>
            <w:r w:rsidRPr="00D629EF">
              <w:rPr>
                <w:sz w:val="16"/>
                <w:szCs w:val="16"/>
                <w:lang w:eastAsia="zh-CN"/>
              </w:rPr>
              <w:t>C</w:t>
            </w:r>
          </w:p>
        </w:tc>
        <w:tc>
          <w:tcPr>
            <w:tcW w:w="4962" w:type="dxa"/>
            <w:shd w:val="solid" w:color="FFFFFF" w:fill="auto"/>
          </w:tcPr>
          <w:p w14:paraId="5264AB27" w14:textId="77777777" w:rsidR="007F419D" w:rsidRPr="00D629EF" w:rsidRDefault="007F419D" w:rsidP="00220933">
            <w:pPr>
              <w:pStyle w:val="TAL"/>
              <w:rPr>
                <w:sz w:val="16"/>
                <w:szCs w:val="16"/>
              </w:rPr>
            </w:pPr>
            <w:r w:rsidRPr="00D629EF">
              <w:rPr>
                <w:sz w:val="16"/>
                <w:szCs w:val="16"/>
              </w:rPr>
              <w:t>Extending the MDBV Range</w:t>
            </w:r>
          </w:p>
        </w:tc>
        <w:tc>
          <w:tcPr>
            <w:tcW w:w="708" w:type="dxa"/>
            <w:shd w:val="solid" w:color="FFFFFF" w:fill="auto"/>
          </w:tcPr>
          <w:p w14:paraId="7B06D367" w14:textId="77777777" w:rsidR="007F419D" w:rsidRPr="00D629EF" w:rsidRDefault="007F419D" w:rsidP="00220933">
            <w:pPr>
              <w:pStyle w:val="TAC"/>
              <w:rPr>
                <w:sz w:val="16"/>
                <w:szCs w:val="16"/>
                <w:lang w:eastAsia="zh-CN"/>
              </w:rPr>
            </w:pPr>
            <w:r w:rsidRPr="00D629EF">
              <w:rPr>
                <w:sz w:val="16"/>
                <w:szCs w:val="16"/>
                <w:lang w:eastAsia="zh-CN"/>
              </w:rPr>
              <w:t>16.0.0</w:t>
            </w:r>
          </w:p>
        </w:tc>
      </w:tr>
      <w:tr w:rsidR="007F419D" w:rsidRPr="00D629EF" w14:paraId="6928D672" w14:textId="77777777" w:rsidTr="008060D7">
        <w:tc>
          <w:tcPr>
            <w:tcW w:w="800" w:type="dxa"/>
            <w:shd w:val="solid" w:color="FFFFFF" w:fill="auto"/>
          </w:tcPr>
          <w:p w14:paraId="39C85E19"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56CEA6DE"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50E47EEB" w14:textId="77777777" w:rsidR="007F419D" w:rsidRPr="00D629EF" w:rsidRDefault="007F419D" w:rsidP="00220933">
            <w:pPr>
              <w:pStyle w:val="TAC"/>
              <w:rPr>
                <w:sz w:val="16"/>
                <w:szCs w:val="16"/>
                <w:lang w:eastAsia="zh-CN"/>
              </w:rPr>
            </w:pPr>
            <w:r w:rsidRPr="00D629EF">
              <w:rPr>
                <w:sz w:val="16"/>
                <w:szCs w:val="16"/>
                <w:lang w:eastAsia="zh-CN"/>
              </w:rPr>
              <w:t>RP-193212</w:t>
            </w:r>
          </w:p>
        </w:tc>
        <w:tc>
          <w:tcPr>
            <w:tcW w:w="500" w:type="dxa"/>
            <w:shd w:val="solid" w:color="FFFFFF" w:fill="auto"/>
          </w:tcPr>
          <w:p w14:paraId="68E5E944" w14:textId="77777777" w:rsidR="007F419D" w:rsidRPr="00D629EF" w:rsidRDefault="007F419D" w:rsidP="00220933">
            <w:pPr>
              <w:pStyle w:val="TAL"/>
              <w:rPr>
                <w:sz w:val="16"/>
                <w:szCs w:val="16"/>
                <w:lang w:eastAsia="zh-CN"/>
              </w:rPr>
            </w:pPr>
            <w:r w:rsidRPr="00D629EF">
              <w:rPr>
                <w:sz w:val="16"/>
                <w:szCs w:val="16"/>
                <w:lang w:eastAsia="zh-CN"/>
              </w:rPr>
              <w:t>0473</w:t>
            </w:r>
          </w:p>
        </w:tc>
        <w:tc>
          <w:tcPr>
            <w:tcW w:w="425" w:type="dxa"/>
            <w:shd w:val="solid" w:color="FFFFFF" w:fill="auto"/>
          </w:tcPr>
          <w:p w14:paraId="5732C51F" w14:textId="77777777" w:rsidR="007F419D" w:rsidRPr="00D629EF" w:rsidRDefault="007F419D" w:rsidP="00220933">
            <w:pPr>
              <w:pStyle w:val="TAR"/>
              <w:rPr>
                <w:sz w:val="16"/>
                <w:szCs w:val="16"/>
                <w:lang w:eastAsia="zh-CN"/>
              </w:rPr>
            </w:pPr>
            <w:r w:rsidRPr="00D629EF">
              <w:rPr>
                <w:sz w:val="16"/>
                <w:szCs w:val="16"/>
                <w:lang w:eastAsia="zh-CN"/>
              </w:rPr>
              <w:t>4</w:t>
            </w:r>
          </w:p>
        </w:tc>
        <w:tc>
          <w:tcPr>
            <w:tcW w:w="425" w:type="dxa"/>
            <w:shd w:val="solid" w:color="FFFFFF" w:fill="auto"/>
          </w:tcPr>
          <w:p w14:paraId="51C113EC" w14:textId="77777777" w:rsidR="007F419D" w:rsidRPr="00D629EF" w:rsidRDefault="007F419D" w:rsidP="00220933">
            <w:pPr>
              <w:pStyle w:val="TAC"/>
              <w:rPr>
                <w:sz w:val="16"/>
                <w:szCs w:val="16"/>
                <w:lang w:eastAsia="zh-CN"/>
              </w:rPr>
            </w:pPr>
            <w:r w:rsidRPr="00D629EF">
              <w:rPr>
                <w:sz w:val="16"/>
                <w:szCs w:val="16"/>
                <w:lang w:eastAsia="zh-CN"/>
              </w:rPr>
              <w:t>F</w:t>
            </w:r>
          </w:p>
        </w:tc>
        <w:tc>
          <w:tcPr>
            <w:tcW w:w="4962" w:type="dxa"/>
            <w:shd w:val="solid" w:color="FFFFFF" w:fill="auto"/>
          </w:tcPr>
          <w:p w14:paraId="77262085" w14:textId="77777777" w:rsidR="007F419D" w:rsidRPr="00D629EF" w:rsidRDefault="007F419D" w:rsidP="00220933">
            <w:pPr>
              <w:pStyle w:val="TAL"/>
              <w:rPr>
                <w:sz w:val="16"/>
                <w:szCs w:val="16"/>
              </w:rPr>
            </w:pPr>
            <w:r w:rsidRPr="00D629EF">
              <w:rPr>
                <w:sz w:val="16"/>
                <w:szCs w:val="16"/>
              </w:rPr>
              <w:t>Support for setting up IPsec a priori in E1</w:t>
            </w:r>
          </w:p>
        </w:tc>
        <w:tc>
          <w:tcPr>
            <w:tcW w:w="708" w:type="dxa"/>
            <w:shd w:val="solid" w:color="FFFFFF" w:fill="auto"/>
          </w:tcPr>
          <w:p w14:paraId="0CBA7BB7" w14:textId="77777777" w:rsidR="007F419D" w:rsidRPr="00D629EF" w:rsidRDefault="007F419D" w:rsidP="00220933">
            <w:pPr>
              <w:pStyle w:val="TAC"/>
              <w:rPr>
                <w:sz w:val="16"/>
                <w:szCs w:val="16"/>
                <w:lang w:eastAsia="zh-CN"/>
              </w:rPr>
            </w:pPr>
            <w:r w:rsidRPr="00D629EF">
              <w:rPr>
                <w:sz w:val="16"/>
                <w:szCs w:val="16"/>
                <w:lang w:eastAsia="zh-CN"/>
              </w:rPr>
              <w:t>16.0.0</w:t>
            </w:r>
          </w:p>
        </w:tc>
      </w:tr>
      <w:tr w:rsidR="00CE7C72" w:rsidRPr="00D629EF" w14:paraId="6D0FB9D8" w14:textId="77777777" w:rsidTr="008060D7">
        <w:tc>
          <w:tcPr>
            <w:tcW w:w="800" w:type="dxa"/>
            <w:shd w:val="solid" w:color="FFFFFF" w:fill="auto"/>
          </w:tcPr>
          <w:p w14:paraId="5EB7D1BE" w14:textId="77777777" w:rsidR="00CE7C72" w:rsidRPr="00D629EF" w:rsidRDefault="00CE7C72" w:rsidP="00220933">
            <w:pPr>
              <w:pStyle w:val="TAC"/>
              <w:rPr>
                <w:sz w:val="16"/>
                <w:szCs w:val="16"/>
                <w:lang w:eastAsia="zh-CN"/>
              </w:rPr>
            </w:pPr>
            <w:r>
              <w:rPr>
                <w:sz w:val="16"/>
                <w:szCs w:val="16"/>
                <w:lang w:eastAsia="zh-CN"/>
              </w:rPr>
              <w:t>2020-03</w:t>
            </w:r>
          </w:p>
        </w:tc>
        <w:tc>
          <w:tcPr>
            <w:tcW w:w="800" w:type="dxa"/>
            <w:shd w:val="solid" w:color="FFFFFF" w:fill="auto"/>
          </w:tcPr>
          <w:p w14:paraId="4CF6494E" w14:textId="77777777" w:rsidR="00CE7C72" w:rsidRPr="00D629EF" w:rsidRDefault="00CE7C72" w:rsidP="003C261D">
            <w:pPr>
              <w:pStyle w:val="TAC"/>
              <w:rPr>
                <w:sz w:val="16"/>
                <w:szCs w:val="16"/>
                <w:lang w:eastAsia="zh-CN"/>
              </w:rPr>
            </w:pPr>
            <w:r>
              <w:rPr>
                <w:sz w:val="16"/>
                <w:szCs w:val="16"/>
                <w:lang w:eastAsia="zh-CN"/>
              </w:rPr>
              <w:t>RP-87-e</w:t>
            </w:r>
          </w:p>
        </w:tc>
        <w:tc>
          <w:tcPr>
            <w:tcW w:w="1094" w:type="dxa"/>
            <w:shd w:val="solid" w:color="FFFFFF" w:fill="auto"/>
          </w:tcPr>
          <w:p w14:paraId="1F6702AA" w14:textId="77777777" w:rsidR="00CE7C72" w:rsidRPr="00D629EF" w:rsidRDefault="00CE7C72" w:rsidP="00220933">
            <w:pPr>
              <w:pStyle w:val="TAC"/>
              <w:rPr>
                <w:sz w:val="16"/>
                <w:szCs w:val="16"/>
                <w:lang w:eastAsia="zh-CN"/>
              </w:rPr>
            </w:pPr>
            <w:r w:rsidRPr="00CE7C72">
              <w:rPr>
                <w:sz w:val="16"/>
                <w:szCs w:val="16"/>
                <w:lang w:eastAsia="zh-CN"/>
              </w:rPr>
              <w:t>RP-200477</w:t>
            </w:r>
          </w:p>
        </w:tc>
        <w:tc>
          <w:tcPr>
            <w:tcW w:w="500" w:type="dxa"/>
            <w:shd w:val="solid" w:color="FFFFFF" w:fill="auto"/>
          </w:tcPr>
          <w:p w14:paraId="4DDDF89E" w14:textId="77777777" w:rsidR="00CE7C72" w:rsidRPr="00D629EF" w:rsidRDefault="00CE7C72" w:rsidP="00220933">
            <w:pPr>
              <w:pStyle w:val="TAL"/>
              <w:rPr>
                <w:sz w:val="16"/>
                <w:szCs w:val="16"/>
                <w:lang w:eastAsia="zh-CN"/>
              </w:rPr>
            </w:pPr>
            <w:r>
              <w:rPr>
                <w:sz w:val="16"/>
                <w:szCs w:val="16"/>
                <w:lang w:eastAsia="zh-CN"/>
              </w:rPr>
              <w:t>0481</w:t>
            </w:r>
          </w:p>
        </w:tc>
        <w:tc>
          <w:tcPr>
            <w:tcW w:w="425" w:type="dxa"/>
            <w:shd w:val="solid" w:color="FFFFFF" w:fill="auto"/>
          </w:tcPr>
          <w:p w14:paraId="57979C77" w14:textId="77777777" w:rsidR="00CE7C72" w:rsidRPr="00D629EF" w:rsidRDefault="00CE7C72" w:rsidP="00220933">
            <w:pPr>
              <w:pStyle w:val="TAR"/>
              <w:rPr>
                <w:sz w:val="16"/>
                <w:szCs w:val="16"/>
                <w:lang w:eastAsia="zh-CN"/>
              </w:rPr>
            </w:pPr>
            <w:r>
              <w:rPr>
                <w:sz w:val="16"/>
                <w:szCs w:val="16"/>
                <w:lang w:eastAsia="zh-CN"/>
              </w:rPr>
              <w:t>4</w:t>
            </w:r>
          </w:p>
        </w:tc>
        <w:tc>
          <w:tcPr>
            <w:tcW w:w="425" w:type="dxa"/>
            <w:shd w:val="solid" w:color="FFFFFF" w:fill="auto"/>
          </w:tcPr>
          <w:p w14:paraId="6E5A5D9D" w14:textId="77777777" w:rsidR="00CE7C72" w:rsidRPr="00D629EF" w:rsidRDefault="00CE7C72" w:rsidP="00220933">
            <w:pPr>
              <w:pStyle w:val="TAC"/>
              <w:rPr>
                <w:sz w:val="16"/>
                <w:szCs w:val="16"/>
                <w:lang w:eastAsia="zh-CN"/>
              </w:rPr>
            </w:pPr>
            <w:r>
              <w:rPr>
                <w:sz w:val="16"/>
                <w:szCs w:val="16"/>
                <w:lang w:eastAsia="zh-CN"/>
              </w:rPr>
              <w:t>B</w:t>
            </w:r>
          </w:p>
        </w:tc>
        <w:tc>
          <w:tcPr>
            <w:tcW w:w="4962" w:type="dxa"/>
            <w:shd w:val="solid" w:color="FFFFFF" w:fill="auto"/>
          </w:tcPr>
          <w:p w14:paraId="1BC64ED1" w14:textId="77777777" w:rsidR="00CE7C72" w:rsidRPr="00D629EF" w:rsidRDefault="00CE7C72" w:rsidP="00220933">
            <w:pPr>
              <w:pStyle w:val="TAL"/>
              <w:rPr>
                <w:sz w:val="16"/>
                <w:szCs w:val="16"/>
              </w:rPr>
            </w:pPr>
            <w:r>
              <w:rPr>
                <w:sz w:val="16"/>
                <w:szCs w:val="16"/>
              </w:rPr>
              <w:t>E2E delay measurement for Qos monitoring for URLLC</w:t>
            </w:r>
          </w:p>
        </w:tc>
        <w:tc>
          <w:tcPr>
            <w:tcW w:w="708" w:type="dxa"/>
            <w:shd w:val="solid" w:color="FFFFFF" w:fill="auto"/>
          </w:tcPr>
          <w:p w14:paraId="21CA684B" w14:textId="77777777" w:rsidR="00CE7C72" w:rsidRPr="00D629EF" w:rsidRDefault="00CE7C72" w:rsidP="00220933">
            <w:pPr>
              <w:pStyle w:val="TAC"/>
              <w:rPr>
                <w:sz w:val="16"/>
                <w:szCs w:val="16"/>
                <w:lang w:eastAsia="zh-CN"/>
              </w:rPr>
            </w:pPr>
            <w:r>
              <w:rPr>
                <w:sz w:val="16"/>
                <w:szCs w:val="16"/>
                <w:lang w:eastAsia="zh-CN"/>
              </w:rPr>
              <w:t>16.1.0</w:t>
            </w:r>
          </w:p>
        </w:tc>
      </w:tr>
      <w:tr w:rsidR="00E76F9E" w:rsidRPr="00D629EF" w14:paraId="551D0710" w14:textId="77777777" w:rsidTr="008060D7">
        <w:tc>
          <w:tcPr>
            <w:tcW w:w="800" w:type="dxa"/>
            <w:shd w:val="solid" w:color="FFFFFF" w:fill="auto"/>
          </w:tcPr>
          <w:p w14:paraId="0F5980F1" w14:textId="77777777" w:rsidR="00E76F9E" w:rsidRDefault="00E76F9E" w:rsidP="00220933">
            <w:pPr>
              <w:pStyle w:val="TAC"/>
              <w:rPr>
                <w:sz w:val="16"/>
                <w:szCs w:val="16"/>
                <w:lang w:eastAsia="zh-CN"/>
              </w:rPr>
            </w:pPr>
            <w:r>
              <w:rPr>
                <w:sz w:val="16"/>
                <w:szCs w:val="16"/>
                <w:lang w:eastAsia="zh-CN"/>
              </w:rPr>
              <w:t>2020-03</w:t>
            </w:r>
          </w:p>
        </w:tc>
        <w:tc>
          <w:tcPr>
            <w:tcW w:w="800" w:type="dxa"/>
            <w:shd w:val="solid" w:color="FFFFFF" w:fill="auto"/>
          </w:tcPr>
          <w:p w14:paraId="77B45F8F" w14:textId="77777777" w:rsidR="00E76F9E" w:rsidRDefault="00E76F9E" w:rsidP="003C261D">
            <w:pPr>
              <w:pStyle w:val="TAC"/>
              <w:rPr>
                <w:sz w:val="16"/>
                <w:szCs w:val="16"/>
                <w:lang w:eastAsia="zh-CN"/>
              </w:rPr>
            </w:pPr>
            <w:r>
              <w:rPr>
                <w:sz w:val="16"/>
                <w:szCs w:val="16"/>
                <w:lang w:eastAsia="zh-CN"/>
              </w:rPr>
              <w:t>RP-87-e</w:t>
            </w:r>
          </w:p>
        </w:tc>
        <w:tc>
          <w:tcPr>
            <w:tcW w:w="1094" w:type="dxa"/>
            <w:shd w:val="solid" w:color="FFFFFF" w:fill="auto"/>
          </w:tcPr>
          <w:p w14:paraId="5DC2F220" w14:textId="77777777" w:rsidR="00E76F9E" w:rsidRPr="00CE7C72" w:rsidRDefault="00E76F9E" w:rsidP="00220933">
            <w:pPr>
              <w:pStyle w:val="TAC"/>
              <w:rPr>
                <w:sz w:val="16"/>
                <w:szCs w:val="16"/>
                <w:lang w:eastAsia="zh-CN"/>
              </w:rPr>
            </w:pPr>
            <w:r w:rsidRPr="00E76F9E">
              <w:rPr>
                <w:sz w:val="16"/>
                <w:szCs w:val="16"/>
                <w:lang w:eastAsia="zh-CN"/>
              </w:rPr>
              <w:t>RP-200425</w:t>
            </w:r>
          </w:p>
        </w:tc>
        <w:tc>
          <w:tcPr>
            <w:tcW w:w="500" w:type="dxa"/>
            <w:shd w:val="solid" w:color="FFFFFF" w:fill="auto"/>
          </w:tcPr>
          <w:p w14:paraId="1ACF9529" w14:textId="77777777" w:rsidR="00E76F9E" w:rsidRDefault="00E76F9E" w:rsidP="00220933">
            <w:pPr>
              <w:pStyle w:val="TAL"/>
              <w:rPr>
                <w:sz w:val="16"/>
                <w:szCs w:val="16"/>
                <w:lang w:eastAsia="zh-CN"/>
              </w:rPr>
            </w:pPr>
            <w:r>
              <w:rPr>
                <w:sz w:val="16"/>
                <w:szCs w:val="16"/>
                <w:lang w:eastAsia="zh-CN"/>
              </w:rPr>
              <w:t>0487</w:t>
            </w:r>
          </w:p>
        </w:tc>
        <w:tc>
          <w:tcPr>
            <w:tcW w:w="425" w:type="dxa"/>
            <w:shd w:val="solid" w:color="FFFFFF" w:fill="auto"/>
          </w:tcPr>
          <w:p w14:paraId="289A1013" w14:textId="77777777" w:rsidR="00E76F9E" w:rsidRDefault="00E76F9E" w:rsidP="00220933">
            <w:pPr>
              <w:pStyle w:val="TAR"/>
              <w:rPr>
                <w:sz w:val="16"/>
                <w:szCs w:val="16"/>
                <w:lang w:eastAsia="zh-CN"/>
              </w:rPr>
            </w:pPr>
            <w:r>
              <w:rPr>
                <w:sz w:val="16"/>
                <w:szCs w:val="16"/>
                <w:lang w:eastAsia="zh-CN"/>
              </w:rPr>
              <w:t>-</w:t>
            </w:r>
          </w:p>
        </w:tc>
        <w:tc>
          <w:tcPr>
            <w:tcW w:w="425" w:type="dxa"/>
            <w:shd w:val="solid" w:color="FFFFFF" w:fill="auto"/>
          </w:tcPr>
          <w:p w14:paraId="39677C00" w14:textId="77777777" w:rsidR="00E76F9E" w:rsidRDefault="00E76F9E" w:rsidP="00220933">
            <w:pPr>
              <w:pStyle w:val="TAC"/>
              <w:rPr>
                <w:sz w:val="16"/>
                <w:szCs w:val="16"/>
                <w:lang w:eastAsia="zh-CN"/>
              </w:rPr>
            </w:pPr>
            <w:r>
              <w:rPr>
                <w:sz w:val="16"/>
                <w:szCs w:val="16"/>
                <w:lang w:eastAsia="zh-CN"/>
              </w:rPr>
              <w:t>F</w:t>
            </w:r>
          </w:p>
        </w:tc>
        <w:tc>
          <w:tcPr>
            <w:tcW w:w="4962" w:type="dxa"/>
            <w:shd w:val="solid" w:color="FFFFFF" w:fill="auto"/>
          </w:tcPr>
          <w:p w14:paraId="520CD055" w14:textId="77777777" w:rsidR="00E76F9E" w:rsidRDefault="00E76F9E" w:rsidP="00220933">
            <w:pPr>
              <w:pStyle w:val="TAL"/>
              <w:rPr>
                <w:sz w:val="16"/>
                <w:szCs w:val="16"/>
              </w:rPr>
            </w:pPr>
            <w:r>
              <w:rPr>
                <w:sz w:val="16"/>
                <w:szCs w:val="16"/>
              </w:rPr>
              <w:t>E1AP correction of F1 Support for IPsec Setup</w:t>
            </w:r>
          </w:p>
        </w:tc>
        <w:tc>
          <w:tcPr>
            <w:tcW w:w="708" w:type="dxa"/>
            <w:shd w:val="solid" w:color="FFFFFF" w:fill="auto"/>
          </w:tcPr>
          <w:p w14:paraId="50A13FE5" w14:textId="77777777" w:rsidR="00E76F9E" w:rsidRDefault="00E76F9E" w:rsidP="00220933">
            <w:pPr>
              <w:pStyle w:val="TAC"/>
              <w:rPr>
                <w:sz w:val="16"/>
                <w:szCs w:val="16"/>
                <w:lang w:eastAsia="zh-CN"/>
              </w:rPr>
            </w:pPr>
            <w:r>
              <w:rPr>
                <w:sz w:val="16"/>
                <w:szCs w:val="16"/>
                <w:lang w:eastAsia="zh-CN"/>
              </w:rPr>
              <w:t>16.1.0</w:t>
            </w:r>
          </w:p>
        </w:tc>
      </w:tr>
      <w:tr w:rsidR="001C7895" w:rsidRPr="00D629EF" w14:paraId="6C63551B" w14:textId="77777777" w:rsidTr="008060D7">
        <w:tc>
          <w:tcPr>
            <w:tcW w:w="800" w:type="dxa"/>
            <w:shd w:val="solid" w:color="FFFFFF" w:fill="auto"/>
          </w:tcPr>
          <w:p w14:paraId="55A4C69B" w14:textId="77777777" w:rsidR="001C7895" w:rsidRDefault="001C7895" w:rsidP="00220933">
            <w:pPr>
              <w:pStyle w:val="TAC"/>
              <w:rPr>
                <w:sz w:val="16"/>
                <w:szCs w:val="16"/>
                <w:lang w:eastAsia="zh-CN"/>
              </w:rPr>
            </w:pPr>
            <w:r>
              <w:rPr>
                <w:sz w:val="16"/>
                <w:szCs w:val="16"/>
                <w:lang w:eastAsia="zh-CN"/>
              </w:rPr>
              <w:t>2020-03</w:t>
            </w:r>
          </w:p>
        </w:tc>
        <w:tc>
          <w:tcPr>
            <w:tcW w:w="800" w:type="dxa"/>
            <w:shd w:val="solid" w:color="FFFFFF" w:fill="auto"/>
          </w:tcPr>
          <w:p w14:paraId="2D640153" w14:textId="77777777" w:rsidR="001C7895" w:rsidRDefault="001C7895" w:rsidP="003C261D">
            <w:pPr>
              <w:pStyle w:val="TAC"/>
              <w:rPr>
                <w:sz w:val="16"/>
                <w:szCs w:val="16"/>
                <w:lang w:eastAsia="zh-CN"/>
              </w:rPr>
            </w:pPr>
            <w:r>
              <w:rPr>
                <w:sz w:val="16"/>
                <w:szCs w:val="16"/>
                <w:lang w:eastAsia="zh-CN"/>
              </w:rPr>
              <w:t>RP-87-e</w:t>
            </w:r>
          </w:p>
        </w:tc>
        <w:tc>
          <w:tcPr>
            <w:tcW w:w="1094" w:type="dxa"/>
            <w:shd w:val="solid" w:color="FFFFFF" w:fill="auto"/>
          </w:tcPr>
          <w:p w14:paraId="70939EE5" w14:textId="77777777" w:rsidR="001C7895" w:rsidRPr="00E76F9E" w:rsidRDefault="001C7895" w:rsidP="00220933">
            <w:pPr>
              <w:pStyle w:val="TAC"/>
              <w:rPr>
                <w:sz w:val="16"/>
                <w:szCs w:val="16"/>
                <w:lang w:eastAsia="zh-CN"/>
              </w:rPr>
            </w:pPr>
            <w:r w:rsidRPr="001C7895">
              <w:rPr>
                <w:sz w:val="16"/>
                <w:szCs w:val="16"/>
                <w:lang w:eastAsia="zh-CN"/>
              </w:rPr>
              <w:t>RP-200425</w:t>
            </w:r>
          </w:p>
        </w:tc>
        <w:tc>
          <w:tcPr>
            <w:tcW w:w="500" w:type="dxa"/>
            <w:shd w:val="solid" w:color="FFFFFF" w:fill="auto"/>
          </w:tcPr>
          <w:p w14:paraId="6A43BDE9" w14:textId="77777777" w:rsidR="001C7895" w:rsidRDefault="001C7895" w:rsidP="00220933">
            <w:pPr>
              <w:pStyle w:val="TAL"/>
              <w:rPr>
                <w:sz w:val="16"/>
                <w:szCs w:val="16"/>
                <w:lang w:eastAsia="zh-CN"/>
              </w:rPr>
            </w:pPr>
            <w:r>
              <w:rPr>
                <w:sz w:val="16"/>
                <w:szCs w:val="16"/>
                <w:lang w:eastAsia="zh-CN"/>
              </w:rPr>
              <w:t>0488</w:t>
            </w:r>
          </w:p>
        </w:tc>
        <w:tc>
          <w:tcPr>
            <w:tcW w:w="425" w:type="dxa"/>
            <w:shd w:val="solid" w:color="FFFFFF" w:fill="auto"/>
          </w:tcPr>
          <w:p w14:paraId="43D98443" w14:textId="77777777" w:rsidR="001C7895" w:rsidRDefault="001C7895" w:rsidP="00220933">
            <w:pPr>
              <w:pStyle w:val="TAR"/>
              <w:rPr>
                <w:sz w:val="16"/>
                <w:szCs w:val="16"/>
                <w:lang w:eastAsia="zh-CN"/>
              </w:rPr>
            </w:pPr>
            <w:r>
              <w:rPr>
                <w:sz w:val="16"/>
                <w:szCs w:val="16"/>
                <w:lang w:eastAsia="zh-CN"/>
              </w:rPr>
              <w:t>-</w:t>
            </w:r>
          </w:p>
        </w:tc>
        <w:tc>
          <w:tcPr>
            <w:tcW w:w="425" w:type="dxa"/>
            <w:shd w:val="solid" w:color="FFFFFF" w:fill="auto"/>
          </w:tcPr>
          <w:p w14:paraId="0AB3D868" w14:textId="77777777" w:rsidR="001C7895" w:rsidRDefault="001C7895" w:rsidP="00220933">
            <w:pPr>
              <w:pStyle w:val="TAC"/>
              <w:rPr>
                <w:sz w:val="16"/>
                <w:szCs w:val="16"/>
                <w:lang w:eastAsia="zh-CN"/>
              </w:rPr>
            </w:pPr>
            <w:r>
              <w:rPr>
                <w:sz w:val="16"/>
                <w:szCs w:val="16"/>
                <w:lang w:eastAsia="zh-CN"/>
              </w:rPr>
              <w:t>F</w:t>
            </w:r>
          </w:p>
        </w:tc>
        <w:tc>
          <w:tcPr>
            <w:tcW w:w="4962" w:type="dxa"/>
            <w:shd w:val="solid" w:color="FFFFFF" w:fill="auto"/>
          </w:tcPr>
          <w:p w14:paraId="3081CDFF" w14:textId="77777777" w:rsidR="001C7895" w:rsidRDefault="001C7895" w:rsidP="00220933">
            <w:pPr>
              <w:pStyle w:val="TAL"/>
              <w:rPr>
                <w:sz w:val="16"/>
                <w:szCs w:val="16"/>
              </w:rPr>
            </w:pPr>
            <w:r>
              <w:rPr>
                <w:sz w:val="16"/>
                <w:szCs w:val="16"/>
              </w:rPr>
              <w:t>Rapporteur’s corrections for TS 38.463</w:t>
            </w:r>
          </w:p>
        </w:tc>
        <w:tc>
          <w:tcPr>
            <w:tcW w:w="708" w:type="dxa"/>
            <w:shd w:val="solid" w:color="FFFFFF" w:fill="auto"/>
          </w:tcPr>
          <w:p w14:paraId="7EC87CA9" w14:textId="77777777" w:rsidR="001C7895" w:rsidRDefault="001C7895" w:rsidP="00220933">
            <w:pPr>
              <w:pStyle w:val="TAC"/>
              <w:rPr>
                <w:sz w:val="16"/>
                <w:szCs w:val="16"/>
                <w:lang w:eastAsia="zh-CN"/>
              </w:rPr>
            </w:pPr>
            <w:r>
              <w:rPr>
                <w:sz w:val="16"/>
                <w:szCs w:val="16"/>
                <w:lang w:eastAsia="zh-CN"/>
              </w:rPr>
              <w:t>16.1.0</w:t>
            </w:r>
          </w:p>
        </w:tc>
      </w:tr>
      <w:tr w:rsidR="00564C37" w:rsidRPr="00D629EF" w14:paraId="006396FC" w14:textId="77777777" w:rsidTr="008060D7">
        <w:tc>
          <w:tcPr>
            <w:tcW w:w="800" w:type="dxa"/>
            <w:shd w:val="solid" w:color="FFFFFF" w:fill="auto"/>
          </w:tcPr>
          <w:p w14:paraId="39C4D46F" w14:textId="77777777" w:rsidR="00564C37" w:rsidRDefault="00564C37" w:rsidP="00220933">
            <w:pPr>
              <w:pStyle w:val="TAC"/>
              <w:rPr>
                <w:sz w:val="16"/>
                <w:szCs w:val="16"/>
                <w:lang w:eastAsia="zh-CN"/>
              </w:rPr>
            </w:pPr>
            <w:r>
              <w:rPr>
                <w:sz w:val="16"/>
                <w:szCs w:val="16"/>
                <w:lang w:eastAsia="zh-CN"/>
              </w:rPr>
              <w:t>2020-03</w:t>
            </w:r>
          </w:p>
        </w:tc>
        <w:tc>
          <w:tcPr>
            <w:tcW w:w="800" w:type="dxa"/>
            <w:shd w:val="solid" w:color="FFFFFF" w:fill="auto"/>
          </w:tcPr>
          <w:p w14:paraId="4F168841" w14:textId="77777777" w:rsidR="00564C37" w:rsidRDefault="00564C37" w:rsidP="003C261D">
            <w:pPr>
              <w:pStyle w:val="TAC"/>
              <w:rPr>
                <w:sz w:val="16"/>
                <w:szCs w:val="16"/>
                <w:lang w:eastAsia="zh-CN"/>
              </w:rPr>
            </w:pPr>
            <w:r>
              <w:rPr>
                <w:sz w:val="16"/>
                <w:szCs w:val="16"/>
                <w:lang w:eastAsia="zh-CN"/>
              </w:rPr>
              <w:t>RP-87-e</w:t>
            </w:r>
          </w:p>
        </w:tc>
        <w:tc>
          <w:tcPr>
            <w:tcW w:w="1094" w:type="dxa"/>
            <w:shd w:val="solid" w:color="FFFFFF" w:fill="auto"/>
          </w:tcPr>
          <w:p w14:paraId="2E760EF7" w14:textId="77777777" w:rsidR="00564C37" w:rsidRPr="001C7895" w:rsidRDefault="00564C37" w:rsidP="00220933">
            <w:pPr>
              <w:pStyle w:val="TAC"/>
              <w:rPr>
                <w:sz w:val="16"/>
                <w:szCs w:val="16"/>
                <w:lang w:eastAsia="zh-CN"/>
              </w:rPr>
            </w:pPr>
            <w:r w:rsidRPr="00564C37">
              <w:rPr>
                <w:sz w:val="16"/>
                <w:szCs w:val="16"/>
                <w:lang w:eastAsia="zh-CN"/>
              </w:rPr>
              <w:t>RP-200425</w:t>
            </w:r>
          </w:p>
        </w:tc>
        <w:tc>
          <w:tcPr>
            <w:tcW w:w="500" w:type="dxa"/>
            <w:shd w:val="solid" w:color="FFFFFF" w:fill="auto"/>
          </w:tcPr>
          <w:p w14:paraId="0228DC0C" w14:textId="77777777" w:rsidR="00564C37" w:rsidRDefault="00564C37" w:rsidP="00220933">
            <w:pPr>
              <w:pStyle w:val="TAL"/>
              <w:rPr>
                <w:sz w:val="16"/>
                <w:szCs w:val="16"/>
                <w:lang w:eastAsia="zh-CN"/>
              </w:rPr>
            </w:pPr>
            <w:r>
              <w:rPr>
                <w:sz w:val="16"/>
                <w:szCs w:val="16"/>
                <w:lang w:eastAsia="zh-CN"/>
              </w:rPr>
              <w:t>0489</w:t>
            </w:r>
          </w:p>
        </w:tc>
        <w:tc>
          <w:tcPr>
            <w:tcW w:w="425" w:type="dxa"/>
            <w:shd w:val="solid" w:color="FFFFFF" w:fill="auto"/>
          </w:tcPr>
          <w:p w14:paraId="748E6251" w14:textId="77777777" w:rsidR="00564C37" w:rsidRDefault="00564C37" w:rsidP="00220933">
            <w:pPr>
              <w:pStyle w:val="TAR"/>
              <w:rPr>
                <w:sz w:val="16"/>
                <w:szCs w:val="16"/>
                <w:lang w:eastAsia="zh-CN"/>
              </w:rPr>
            </w:pPr>
            <w:r>
              <w:rPr>
                <w:sz w:val="16"/>
                <w:szCs w:val="16"/>
                <w:lang w:eastAsia="zh-CN"/>
              </w:rPr>
              <w:t>-</w:t>
            </w:r>
          </w:p>
        </w:tc>
        <w:tc>
          <w:tcPr>
            <w:tcW w:w="425" w:type="dxa"/>
            <w:shd w:val="solid" w:color="FFFFFF" w:fill="auto"/>
          </w:tcPr>
          <w:p w14:paraId="155EB2D8" w14:textId="77777777" w:rsidR="00564C37" w:rsidRDefault="00564C37" w:rsidP="00220933">
            <w:pPr>
              <w:pStyle w:val="TAC"/>
              <w:rPr>
                <w:sz w:val="16"/>
                <w:szCs w:val="16"/>
                <w:lang w:eastAsia="zh-CN"/>
              </w:rPr>
            </w:pPr>
            <w:r>
              <w:rPr>
                <w:sz w:val="16"/>
                <w:szCs w:val="16"/>
                <w:lang w:eastAsia="zh-CN"/>
              </w:rPr>
              <w:t>D</w:t>
            </w:r>
          </w:p>
        </w:tc>
        <w:tc>
          <w:tcPr>
            <w:tcW w:w="4962" w:type="dxa"/>
            <w:shd w:val="solid" w:color="FFFFFF" w:fill="auto"/>
          </w:tcPr>
          <w:p w14:paraId="6CFFC4C9" w14:textId="77777777" w:rsidR="00564C37" w:rsidRDefault="00564C37" w:rsidP="00220933">
            <w:pPr>
              <w:pStyle w:val="TAL"/>
              <w:rPr>
                <w:sz w:val="16"/>
                <w:szCs w:val="16"/>
              </w:rPr>
            </w:pPr>
            <w:r>
              <w:rPr>
                <w:sz w:val="16"/>
                <w:szCs w:val="16"/>
              </w:rPr>
              <w:t>Rapporteur’s editorial corrections for TS 38.463</w:t>
            </w:r>
          </w:p>
        </w:tc>
        <w:tc>
          <w:tcPr>
            <w:tcW w:w="708" w:type="dxa"/>
            <w:shd w:val="solid" w:color="FFFFFF" w:fill="auto"/>
          </w:tcPr>
          <w:p w14:paraId="2B2D3554" w14:textId="77777777" w:rsidR="00564C37" w:rsidRDefault="00564C37" w:rsidP="00220933">
            <w:pPr>
              <w:pStyle w:val="TAC"/>
              <w:rPr>
                <w:sz w:val="16"/>
                <w:szCs w:val="16"/>
                <w:lang w:eastAsia="zh-CN"/>
              </w:rPr>
            </w:pPr>
            <w:r>
              <w:rPr>
                <w:sz w:val="16"/>
                <w:szCs w:val="16"/>
                <w:lang w:eastAsia="zh-CN"/>
              </w:rPr>
              <w:t>16.1.0</w:t>
            </w:r>
          </w:p>
        </w:tc>
      </w:tr>
      <w:tr w:rsidR="00553091" w:rsidRPr="00D629EF" w14:paraId="2D10FB50" w14:textId="77777777" w:rsidTr="008060D7">
        <w:tc>
          <w:tcPr>
            <w:tcW w:w="800" w:type="dxa"/>
            <w:shd w:val="solid" w:color="FFFFFF" w:fill="auto"/>
          </w:tcPr>
          <w:p w14:paraId="07A3EF42" w14:textId="77777777" w:rsidR="00553091" w:rsidRDefault="00553091" w:rsidP="00220933">
            <w:pPr>
              <w:pStyle w:val="TAC"/>
              <w:rPr>
                <w:sz w:val="16"/>
                <w:szCs w:val="16"/>
                <w:lang w:eastAsia="zh-CN"/>
              </w:rPr>
            </w:pPr>
            <w:r>
              <w:rPr>
                <w:sz w:val="16"/>
                <w:szCs w:val="16"/>
                <w:lang w:eastAsia="zh-CN"/>
              </w:rPr>
              <w:t>2020-04</w:t>
            </w:r>
          </w:p>
        </w:tc>
        <w:tc>
          <w:tcPr>
            <w:tcW w:w="800" w:type="dxa"/>
            <w:shd w:val="solid" w:color="FFFFFF" w:fill="auto"/>
          </w:tcPr>
          <w:p w14:paraId="371E62D0" w14:textId="77777777" w:rsidR="00553091" w:rsidRDefault="00553091" w:rsidP="003C261D">
            <w:pPr>
              <w:pStyle w:val="TAC"/>
              <w:rPr>
                <w:sz w:val="16"/>
                <w:szCs w:val="16"/>
                <w:lang w:eastAsia="zh-CN"/>
              </w:rPr>
            </w:pPr>
          </w:p>
        </w:tc>
        <w:tc>
          <w:tcPr>
            <w:tcW w:w="1094" w:type="dxa"/>
            <w:shd w:val="solid" w:color="FFFFFF" w:fill="auto"/>
          </w:tcPr>
          <w:p w14:paraId="23C19162" w14:textId="77777777" w:rsidR="00553091" w:rsidRPr="00564C37" w:rsidRDefault="00553091" w:rsidP="00220933">
            <w:pPr>
              <w:pStyle w:val="TAC"/>
              <w:rPr>
                <w:sz w:val="16"/>
                <w:szCs w:val="16"/>
                <w:lang w:eastAsia="zh-CN"/>
              </w:rPr>
            </w:pPr>
          </w:p>
        </w:tc>
        <w:tc>
          <w:tcPr>
            <w:tcW w:w="500" w:type="dxa"/>
            <w:shd w:val="solid" w:color="FFFFFF" w:fill="auto"/>
          </w:tcPr>
          <w:p w14:paraId="53F32043" w14:textId="77777777" w:rsidR="00553091" w:rsidRDefault="00553091" w:rsidP="00220933">
            <w:pPr>
              <w:pStyle w:val="TAL"/>
              <w:rPr>
                <w:sz w:val="16"/>
                <w:szCs w:val="16"/>
                <w:lang w:eastAsia="zh-CN"/>
              </w:rPr>
            </w:pPr>
          </w:p>
        </w:tc>
        <w:tc>
          <w:tcPr>
            <w:tcW w:w="425" w:type="dxa"/>
            <w:shd w:val="solid" w:color="FFFFFF" w:fill="auto"/>
          </w:tcPr>
          <w:p w14:paraId="31298501" w14:textId="77777777" w:rsidR="00553091" w:rsidRDefault="00553091" w:rsidP="00220933">
            <w:pPr>
              <w:pStyle w:val="TAR"/>
              <w:rPr>
                <w:sz w:val="16"/>
                <w:szCs w:val="16"/>
                <w:lang w:eastAsia="zh-CN"/>
              </w:rPr>
            </w:pPr>
          </w:p>
        </w:tc>
        <w:tc>
          <w:tcPr>
            <w:tcW w:w="425" w:type="dxa"/>
            <w:shd w:val="solid" w:color="FFFFFF" w:fill="auto"/>
          </w:tcPr>
          <w:p w14:paraId="20E048F6" w14:textId="77777777" w:rsidR="00553091" w:rsidRDefault="00553091" w:rsidP="00220933">
            <w:pPr>
              <w:pStyle w:val="TAC"/>
              <w:rPr>
                <w:sz w:val="16"/>
                <w:szCs w:val="16"/>
                <w:lang w:eastAsia="zh-CN"/>
              </w:rPr>
            </w:pPr>
          </w:p>
        </w:tc>
        <w:tc>
          <w:tcPr>
            <w:tcW w:w="4962" w:type="dxa"/>
            <w:shd w:val="solid" w:color="FFFFFF" w:fill="auto"/>
          </w:tcPr>
          <w:p w14:paraId="575BD7CA" w14:textId="77777777" w:rsidR="00553091" w:rsidRDefault="00553091" w:rsidP="00220933">
            <w:pPr>
              <w:pStyle w:val="TAL"/>
              <w:rPr>
                <w:sz w:val="16"/>
                <w:szCs w:val="16"/>
              </w:rPr>
            </w:pPr>
            <w:r>
              <w:rPr>
                <w:sz w:val="16"/>
                <w:szCs w:val="16"/>
              </w:rPr>
              <w:t>Editorial correction to the ASN.1</w:t>
            </w:r>
          </w:p>
        </w:tc>
        <w:tc>
          <w:tcPr>
            <w:tcW w:w="708" w:type="dxa"/>
            <w:shd w:val="solid" w:color="FFFFFF" w:fill="auto"/>
          </w:tcPr>
          <w:p w14:paraId="797232BA" w14:textId="77777777" w:rsidR="00553091" w:rsidRDefault="00553091" w:rsidP="00220933">
            <w:pPr>
              <w:pStyle w:val="TAC"/>
              <w:rPr>
                <w:sz w:val="16"/>
                <w:szCs w:val="16"/>
                <w:lang w:eastAsia="zh-CN"/>
              </w:rPr>
            </w:pPr>
            <w:r>
              <w:rPr>
                <w:sz w:val="16"/>
                <w:szCs w:val="16"/>
                <w:lang w:eastAsia="zh-CN"/>
              </w:rPr>
              <w:t>16.1.1</w:t>
            </w:r>
          </w:p>
        </w:tc>
      </w:tr>
      <w:tr w:rsidR="00076CA3" w:rsidRPr="00D629EF" w14:paraId="44BA1EB5" w14:textId="77777777" w:rsidTr="008060D7">
        <w:tc>
          <w:tcPr>
            <w:tcW w:w="800" w:type="dxa"/>
            <w:shd w:val="solid" w:color="FFFFFF" w:fill="auto"/>
          </w:tcPr>
          <w:p w14:paraId="7F85FBB5" w14:textId="77777777" w:rsidR="00076CA3" w:rsidRDefault="00076CA3" w:rsidP="00220933">
            <w:pPr>
              <w:pStyle w:val="TAC"/>
              <w:rPr>
                <w:sz w:val="16"/>
                <w:szCs w:val="16"/>
                <w:lang w:eastAsia="zh-CN"/>
              </w:rPr>
            </w:pPr>
            <w:r>
              <w:rPr>
                <w:sz w:val="16"/>
                <w:szCs w:val="16"/>
                <w:lang w:eastAsia="zh-CN"/>
              </w:rPr>
              <w:t>2020-07</w:t>
            </w:r>
          </w:p>
        </w:tc>
        <w:tc>
          <w:tcPr>
            <w:tcW w:w="800" w:type="dxa"/>
            <w:shd w:val="solid" w:color="FFFFFF" w:fill="auto"/>
          </w:tcPr>
          <w:p w14:paraId="5216522D" w14:textId="77777777" w:rsidR="00076CA3" w:rsidRDefault="00076CA3" w:rsidP="003C261D">
            <w:pPr>
              <w:pStyle w:val="TAC"/>
              <w:rPr>
                <w:sz w:val="16"/>
                <w:szCs w:val="16"/>
                <w:lang w:eastAsia="zh-CN"/>
              </w:rPr>
            </w:pPr>
            <w:r>
              <w:rPr>
                <w:sz w:val="16"/>
                <w:szCs w:val="16"/>
                <w:lang w:eastAsia="zh-CN"/>
              </w:rPr>
              <w:t>RP-88-e</w:t>
            </w:r>
          </w:p>
        </w:tc>
        <w:tc>
          <w:tcPr>
            <w:tcW w:w="1094" w:type="dxa"/>
            <w:shd w:val="solid" w:color="FFFFFF" w:fill="auto"/>
          </w:tcPr>
          <w:p w14:paraId="3D5B7944" w14:textId="77777777" w:rsidR="00076CA3" w:rsidRPr="00564C37" w:rsidRDefault="00076CA3" w:rsidP="00220933">
            <w:pPr>
              <w:pStyle w:val="TAC"/>
              <w:rPr>
                <w:sz w:val="16"/>
                <w:szCs w:val="16"/>
                <w:lang w:eastAsia="zh-CN"/>
              </w:rPr>
            </w:pPr>
            <w:r w:rsidRPr="00076CA3">
              <w:rPr>
                <w:sz w:val="16"/>
                <w:szCs w:val="16"/>
                <w:lang w:eastAsia="zh-CN"/>
              </w:rPr>
              <w:t>RP-201082</w:t>
            </w:r>
          </w:p>
        </w:tc>
        <w:tc>
          <w:tcPr>
            <w:tcW w:w="500" w:type="dxa"/>
            <w:shd w:val="solid" w:color="FFFFFF" w:fill="auto"/>
          </w:tcPr>
          <w:p w14:paraId="7947F546" w14:textId="77777777" w:rsidR="00076CA3" w:rsidRDefault="00076CA3" w:rsidP="00220933">
            <w:pPr>
              <w:pStyle w:val="TAL"/>
              <w:rPr>
                <w:sz w:val="16"/>
                <w:szCs w:val="16"/>
                <w:lang w:eastAsia="zh-CN"/>
              </w:rPr>
            </w:pPr>
            <w:r>
              <w:rPr>
                <w:sz w:val="16"/>
                <w:szCs w:val="16"/>
                <w:lang w:eastAsia="zh-CN"/>
              </w:rPr>
              <w:t>0142</w:t>
            </w:r>
          </w:p>
        </w:tc>
        <w:tc>
          <w:tcPr>
            <w:tcW w:w="425" w:type="dxa"/>
            <w:shd w:val="solid" w:color="FFFFFF" w:fill="auto"/>
          </w:tcPr>
          <w:p w14:paraId="58997AE2" w14:textId="77777777" w:rsidR="00076CA3" w:rsidRDefault="00076CA3" w:rsidP="00220933">
            <w:pPr>
              <w:pStyle w:val="TAR"/>
              <w:rPr>
                <w:sz w:val="16"/>
                <w:szCs w:val="16"/>
                <w:lang w:eastAsia="zh-CN"/>
              </w:rPr>
            </w:pPr>
            <w:r>
              <w:rPr>
                <w:sz w:val="16"/>
                <w:szCs w:val="16"/>
                <w:lang w:eastAsia="zh-CN"/>
              </w:rPr>
              <w:t>12</w:t>
            </w:r>
          </w:p>
        </w:tc>
        <w:tc>
          <w:tcPr>
            <w:tcW w:w="425" w:type="dxa"/>
            <w:shd w:val="solid" w:color="FFFFFF" w:fill="auto"/>
          </w:tcPr>
          <w:p w14:paraId="130C2511" w14:textId="77777777" w:rsidR="00076CA3" w:rsidRDefault="00076CA3" w:rsidP="00220933">
            <w:pPr>
              <w:pStyle w:val="TAC"/>
              <w:rPr>
                <w:sz w:val="16"/>
                <w:szCs w:val="16"/>
                <w:lang w:eastAsia="zh-CN"/>
              </w:rPr>
            </w:pPr>
            <w:r>
              <w:rPr>
                <w:sz w:val="16"/>
                <w:szCs w:val="16"/>
                <w:lang w:eastAsia="zh-CN"/>
              </w:rPr>
              <w:t>B</w:t>
            </w:r>
          </w:p>
        </w:tc>
        <w:tc>
          <w:tcPr>
            <w:tcW w:w="4962" w:type="dxa"/>
            <w:shd w:val="solid" w:color="FFFFFF" w:fill="auto"/>
          </w:tcPr>
          <w:p w14:paraId="53F6C568" w14:textId="77777777" w:rsidR="00076CA3" w:rsidRDefault="00076CA3" w:rsidP="00220933">
            <w:pPr>
              <w:pStyle w:val="TAL"/>
              <w:rPr>
                <w:sz w:val="16"/>
                <w:szCs w:val="16"/>
              </w:rPr>
            </w:pPr>
            <w:r>
              <w:rPr>
                <w:sz w:val="16"/>
                <w:szCs w:val="16"/>
              </w:rPr>
              <w:t>Addition of SON features</w:t>
            </w:r>
          </w:p>
        </w:tc>
        <w:tc>
          <w:tcPr>
            <w:tcW w:w="708" w:type="dxa"/>
            <w:shd w:val="solid" w:color="FFFFFF" w:fill="auto"/>
          </w:tcPr>
          <w:p w14:paraId="3D000484" w14:textId="77777777" w:rsidR="00076CA3" w:rsidRDefault="00076CA3" w:rsidP="00220933">
            <w:pPr>
              <w:pStyle w:val="TAC"/>
              <w:rPr>
                <w:sz w:val="16"/>
                <w:szCs w:val="16"/>
                <w:lang w:eastAsia="zh-CN"/>
              </w:rPr>
            </w:pPr>
            <w:r>
              <w:rPr>
                <w:sz w:val="16"/>
                <w:szCs w:val="16"/>
                <w:lang w:eastAsia="zh-CN"/>
              </w:rPr>
              <w:t>16.2.0</w:t>
            </w:r>
          </w:p>
        </w:tc>
      </w:tr>
      <w:tr w:rsidR="00E5580B" w:rsidRPr="00D629EF" w14:paraId="60108D5E" w14:textId="77777777" w:rsidTr="008060D7">
        <w:tc>
          <w:tcPr>
            <w:tcW w:w="800" w:type="dxa"/>
            <w:shd w:val="solid" w:color="FFFFFF" w:fill="auto"/>
          </w:tcPr>
          <w:p w14:paraId="3338EF07" w14:textId="77777777" w:rsidR="00E5580B" w:rsidRDefault="00E5580B" w:rsidP="00220933">
            <w:pPr>
              <w:pStyle w:val="TAC"/>
              <w:rPr>
                <w:sz w:val="16"/>
                <w:szCs w:val="16"/>
                <w:lang w:eastAsia="zh-CN"/>
              </w:rPr>
            </w:pPr>
            <w:r>
              <w:rPr>
                <w:sz w:val="16"/>
                <w:szCs w:val="16"/>
                <w:lang w:eastAsia="zh-CN"/>
              </w:rPr>
              <w:t>2020-07</w:t>
            </w:r>
          </w:p>
        </w:tc>
        <w:tc>
          <w:tcPr>
            <w:tcW w:w="800" w:type="dxa"/>
            <w:shd w:val="solid" w:color="FFFFFF" w:fill="auto"/>
          </w:tcPr>
          <w:p w14:paraId="2A36C140" w14:textId="77777777" w:rsidR="00E5580B" w:rsidRDefault="00E5580B" w:rsidP="003C261D">
            <w:pPr>
              <w:pStyle w:val="TAC"/>
              <w:rPr>
                <w:sz w:val="16"/>
                <w:szCs w:val="16"/>
                <w:lang w:eastAsia="zh-CN"/>
              </w:rPr>
            </w:pPr>
            <w:r>
              <w:rPr>
                <w:sz w:val="16"/>
                <w:szCs w:val="16"/>
                <w:lang w:eastAsia="zh-CN"/>
              </w:rPr>
              <w:t>RP-88-e</w:t>
            </w:r>
          </w:p>
        </w:tc>
        <w:tc>
          <w:tcPr>
            <w:tcW w:w="1094" w:type="dxa"/>
            <w:shd w:val="solid" w:color="FFFFFF" w:fill="auto"/>
          </w:tcPr>
          <w:p w14:paraId="11A088B3" w14:textId="77777777" w:rsidR="00E5580B" w:rsidRPr="00076CA3" w:rsidRDefault="00E5580B" w:rsidP="00220933">
            <w:pPr>
              <w:pStyle w:val="TAC"/>
              <w:rPr>
                <w:sz w:val="16"/>
                <w:szCs w:val="16"/>
                <w:lang w:eastAsia="zh-CN"/>
              </w:rPr>
            </w:pPr>
            <w:r w:rsidRPr="00E5580B">
              <w:rPr>
                <w:sz w:val="16"/>
                <w:szCs w:val="16"/>
                <w:lang w:eastAsia="zh-CN"/>
              </w:rPr>
              <w:t>RP-201079</w:t>
            </w:r>
          </w:p>
        </w:tc>
        <w:tc>
          <w:tcPr>
            <w:tcW w:w="500" w:type="dxa"/>
            <w:shd w:val="solid" w:color="FFFFFF" w:fill="auto"/>
          </w:tcPr>
          <w:p w14:paraId="56A8E356" w14:textId="77777777" w:rsidR="00E5580B" w:rsidRDefault="00E5580B" w:rsidP="00220933">
            <w:pPr>
              <w:pStyle w:val="TAL"/>
              <w:rPr>
                <w:sz w:val="16"/>
                <w:szCs w:val="16"/>
                <w:lang w:eastAsia="zh-CN"/>
              </w:rPr>
            </w:pPr>
            <w:r>
              <w:rPr>
                <w:sz w:val="16"/>
                <w:szCs w:val="16"/>
                <w:lang w:eastAsia="zh-CN"/>
              </w:rPr>
              <w:t>0154</w:t>
            </w:r>
          </w:p>
        </w:tc>
        <w:tc>
          <w:tcPr>
            <w:tcW w:w="425" w:type="dxa"/>
            <w:shd w:val="solid" w:color="FFFFFF" w:fill="auto"/>
          </w:tcPr>
          <w:p w14:paraId="28264FCE" w14:textId="77777777" w:rsidR="00E5580B" w:rsidRDefault="00E5580B" w:rsidP="00220933">
            <w:pPr>
              <w:pStyle w:val="TAR"/>
              <w:rPr>
                <w:sz w:val="16"/>
                <w:szCs w:val="16"/>
                <w:lang w:eastAsia="zh-CN"/>
              </w:rPr>
            </w:pPr>
            <w:r>
              <w:rPr>
                <w:sz w:val="16"/>
                <w:szCs w:val="16"/>
                <w:lang w:eastAsia="zh-CN"/>
              </w:rPr>
              <w:t>11</w:t>
            </w:r>
          </w:p>
        </w:tc>
        <w:tc>
          <w:tcPr>
            <w:tcW w:w="425" w:type="dxa"/>
            <w:shd w:val="solid" w:color="FFFFFF" w:fill="auto"/>
          </w:tcPr>
          <w:p w14:paraId="60D06B73" w14:textId="77777777" w:rsidR="00E5580B" w:rsidRDefault="00E5580B" w:rsidP="00220933">
            <w:pPr>
              <w:pStyle w:val="TAC"/>
              <w:rPr>
                <w:sz w:val="16"/>
                <w:szCs w:val="16"/>
                <w:lang w:eastAsia="zh-CN"/>
              </w:rPr>
            </w:pPr>
            <w:r>
              <w:rPr>
                <w:sz w:val="16"/>
                <w:szCs w:val="16"/>
                <w:lang w:eastAsia="zh-CN"/>
              </w:rPr>
              <w:t>B</w:t>
            </w:r>
          </w:p>
        </w:tc>
        <w:tc>
          <w:tcPr>
            <w:tcW w:w="4962" w:type="dxa"/>
            <w:shd w:val="solid" w:color="FFFFFF" w:fill="auto"/>
          </w:tcPr>
          <w:p w14:paraId="36B6FDE9" w14:textId="77777777" w:rsidR="00E5580B" w:rsidRDefault="00E5580B" w:rsidP="00220933">
            <w:pPr>
              <w:pStyle w:val="TAL"/>
              <w:rPr>
                <w:sz w:val="16"/>
                <w:szCs w:val="16"/>
              </w:rPr>
            </w:pPr>
            <w:r>
              <w:rPr>
                <w:sz w:val="16"/>
                <w:szCs w:val="16"/>
              </w:rPr>
              <w:t>Introduction of NR_IIOT support to TS 38.463</w:t>
            </w:r>
          </w:p>
        </w:tc>
        <w:tc>
          <w:tcPr>
            <w:tcW w:w="708" w:type="dxa"/>
            <w:shd w:val="solid" w:color="FFFFFF" w:fill="auto"/>
          </w:tcPr>
          <w:p w14:paraId="25379309" w14:textId="77777777" w:rsidR="00E5580B" w:rsidRDefault="00E5580B" w:rsidP="00220933">
            <w:pPr>
              <w:pStyle w:val="TAC"/>
              <w:rPr>
                <w:sz w:val="16"/>
                <w:szCs w:val="16"/>
                <w:lang w:eastAsia="zh-CN"/>
              </w:rPr>
            </w:pPr>
            <w:r>
              <w:rPr>
                <w:sz w:val="16"/>
                <w:szCs w:val="16"/>
                <w:lang w:eastAsia="zh-CN"/>
              </w:rPr>
              <w:t>16.2.0</w:t>
            </w:r>
          </w:p>
        </w:tc>
      </w:tr>
      <w:tr w:rsidR="000E4985" w:rsidRPr="00D629EF" w14:paraId="0D0D2BB0" w14:textId="77777777" w:rsidTr="008060D7">
        <w:tc>
          <w:tcPr>
            <w:tcW w:w="800" w:type="dxa"/>
            <w:shd w:val="solid" w:color="FFFFFF" w:fill="auto"/>
          </w:tcPr>
          <w:p w14:paraId="760C4BD3" w14:textId="77777777" w:rsidR="000E4985" w:rsidRDefault="000E4985" w:rsidP="00220933">
            <w:pPr>
              <w:pStyle w:val="TAC"/>
              <w:rPr>
                <w:sz w:val="16"/>
                <w:szCs w:val="16"/>
                <w:lang w:eastAsia="zh-CN"/>
              </w:rPr>
            </w:pPr>
            <w:r>
              <w:rPr>
                <w:sz w:val="16"/>
                <w:szCs w:val="16"/>
                <w:lang w:eastAsia="zh-CN"/>
              </w:rPr>
              <w:t>2020-07</w:t>
            </w:r>
          </w:p>
        </w:tc>
        <w:tc>
          <w:tcPr>
            <w:tcW w:w="800" w:type="dxa"/>
            <w:shd w:val="solid" w:color="FFFFFF" w:fill="auto"/>
          </w:tcPr>
          <w:p w14:paraId="50C5E772" w14:textId="77777777" w:rsidR="000E4985" w:rsidRDefault="000E4985" w:rsidP="003C261D">
            <w:pPr>
              <w:pStyle w:val="TAC"/>
              <w:rPr>
                <w:sz w:val="16"/>
                <w:szCs w:val="16"/>
                <w:lang w:eastAsia="zh-CN"/>
              </w:rPr>
            </w:pPr>
            <w:r>
              <w:rPr>
                <w:sz w:val="16"/>
                <w:szCs w:val="16"/>
                <w:lang w:eastAsia="zh-CN"/>
              </w:rPr>
              <w:t>RP-88-e</w:t>
            </w:r>
          </w:p>
        </w:tc>
        <w:tc>
          <w:tcPr>
            <w:tcW w:w="1094" w:type="dxa"/>
            <w:shd w:val="solid" w:color="FFFFFF" w:fill="auto"/>
          </w:tcPr>
          <w:p w14:paraId="534CDBC0" w14:textId="77777777" w:rsidR="000E4985" w:rsidRPr="00E5580B" w:rsidRDefault="000E4985" w:rsidP="00220933">
            <w:pPr>
              <w:pStyle w:val="TAC"/>
              <w:rPr>
                <w:sz w:val="16"/>
                <w:szCs w:val="16"/>
                <w:lang w:eastAsia="zh-CN"/>
              </w:rPr>
            </w:pPr>
            <w:r w:rsidRPr="000E4985">
              <w:rPr>
                <w:sz w:val="16"/>
                <w:szCs w:val="16"/>
                <w:lang w:eastAsia="zh-CN"/>
              </w:rPr>
              <w:t>RP-201077</w:t>
            </w:r>
          </w:p>
        </w:tc>
        <w:tc>
          <w:tcPr>
            <w:tcW w:w="500" w:type="dxa"/>
            <w:shd w:val="solid" w:color="FFFFFF" w:fill="auto"/>
          </w:tcPr>
          <w:p w14:paraId="46973EB3" w14:textId="77777777" w:rsidR="000E4985" w:rsidRDefault="000E4985" w:rsidP="00220933">
            <w:pPr>
              <w:pStyle w:val="TAL"/>
              <w:rPr>
                <w:sz w:val="16"/>
                <w:szCs w:val="16"/>
                <w:lang w:eastAsia="zh-CN"/>
              </w:rPr>
            </w:pPr>
            <w:r>
              <w:rPr>
                <w:sz w:val="16"/>
                <w:szCs w:val="16"/>
                <w:lang w:eastAsia="zh-CN"/>
              </w:rPr>
              <w:t>0162</w:t>
            </w:r>
          </w:p>
        </w:tc>
        <w:tc>
          <w:tcPr>
            <w:tcW w:w="425" w:type="dxa"/>
            <w:shd w:val="solid" w:color="FFFFFF" w:fill="auto"/>
          </w:tcPr>
          <w:p w14:paraId="334D2CB9" w14:textId="77777777" w:rsidR="000E4985" w:rsidRDefault="000E4985" w:rsidP="00220933">
            <w:pPr>
              <w:pStyle w:val="TAR"/>
              <w:rPr>
                <w:sz w:val="16"/>
                <w:szCs w:val="16"/>
                <w:lang w:eastAsia="zh-CN"/>
              </w:rPr>
            </w:pPr>
            <w:r>
              <w:rPr>
                <w:sz w:val="16"/>
                <w:szCs w:val="16"/>
                <w:lang w:eastAsia="zh-CN"/>
              </w:rPr>
              <w:t>6</w:t>
            </w:r>
          </w:p>
        </w:tc>
        <w:tc>
          <w:tcPr>
            <w:tcW w:w="425" w:type="dxa"/>
            <w:shd w:val="solid" w:color="FFFFFF" w:fill="auto"/>
          </w:tcPr>
          <w:p w14:paraId="32B98AED" w14:textId="77777777" w:rsidR="000E4985" w:rsidRDefault="000E4985" w:rsidP="00220933">
            <w:pPr>
              <w:pStyle w:val="TAC"/>
              <w:rPr>
                <w:sz w:val="16"/>
                <w:szCs w:val="16"/>
                <w:lang w:eastAsia="zh-CN"/>
              </w:rPr>
            </w:pPr>
            <w:r>
              <w:rPr>
                <w:sz w:val="16"/>
                <w:szCs w:val="16"/>
                <w:lang w:eastAsia="zh-CN"/>
              </w:rPr>
              <w:t>B</w:t>
            </w:r>
          </w:p>
        </w:tc>
        <w:tc>
          <w:tcPr>
            <w:tcW w:w="4962" w:type="dxa"/>
            <w:shd w:val="solid" w:color="FFFFFF" w:fill="auto"/>
          </w:tcPr>
          <w:p w14:paraId="13137826" w14:textId="77777777" w:rsidR="000E4985" w:rsidRDefault="000E4985" w:rsidP="00220933">
            <w:pPr>
              <w:pStyle w:val="TAL"/>
              <w:rPr>
                <w:sz w:val="16"/>
                <w:szCs w:val="16"/>
              </w:rPr>
            </w:pPr>
            <w:r>
              <w:rPr>
                <w:sz w:val="16"/>
                <w:szCs w:val="16"/>
              </w:rPr>
              <w:t>BL CR to 38.463: Support for IAB</w:t>
            </w:r>
          </w:p>
        </w:tc>
        <w:tc>
          <w:tcPr>
            <w:tcW w:w="708" w:type="dxa"/>
            <w:shd w:val="solid" w:color="FFFFFF" w:fill="auto"/>
          </w:tcPr>
          <w:p w14:paraId="6CF4F94F" w14:textId="77777777" w:rsidR="000E4985" w:rsidRDefault="000E4985" w:rsidP="00220933">
            <w:pPr>
              <w:pStyle w:val="TAC"/>
              <w:rPr>
                <w:sz w:val="16"/>
                <w:szCs w:val="16"/>
                <w:lang w:eastAsia="zh-CN"/>
              </w:rPr>
            </w:pPr>
            <w:r>
              <w:rPr>
                <w:sz w:val="16"/>
                <w:szCs w:val="16"/>
                <w:lang w:eastAsia="zh-CN"/>
              </w:rPr>
              <w:t>16.2.0</w:t>
            </w:r>
          </w:p>
        </w:tc>
      </w:tr>
      <w:tr w:rsidR="00356078" w:rsidRPr="00D629EF" w14:paraId="6F05FDD6" w14:textId="77777777" w:rsidTr="008060D7">
        <w:tc>
          <w:tcPr>
            <w:tcW w:w="800" w:type="dxa"/>
            <w:shd w:val="solid" w:color="FFFFFF" w:fill="auto"/>
          </w:tcPr>
          <w:p w14:paraId="4D51A646" w14:textId="77777777" w:rsidR="00356078" w:rsidRDefault="00356078" w:rsidP="00220933">
            <w:pPr>
              <w:pStyle w:val="TAC"/>
              <w:rPr>
                <w:sz w:val="16"/>
                <w:szCs w:val="16"/>
                <w:lang w:eastAsia="zh-CN"/>
              </w:rPr>
            </w:pPr>
            <w:r>
              <w:rPr>
                <w:sz w:val="16"/>
                <w:szCs w:val="16"/>
                <w:lang w:eastAsia="zh-CN"/>
              </w:rPr>
              <w:t>2020-07</w:t>
            </w:r>
          </w:p>
        </w:tc>
        <w:tc>
          <w:tcPr>
            <w:tcW w:w="800" w:type="dxa"/>
            <w:shd w:val="solid" w:color="FFFFFF" w:fill="auto"/>
          </w:tcPr>
          <w:p w14:paraId="5064B321" w14:textId="77777777" w:rsidR="00356078" w:rsidRDefault="00356078" w:rsidP="003C261D">
            <w:pPr>
              <w:pStyle w:val="TAC"/>
              <w:rPr>
                <w:sz w:val="16"/>
                <w:szCs w:val="16"/>
                <w:lang w:eastAsia="zh-CN"/>
              </w:rPr>
            </w:pPr>
            <w:r>
              <w:rPr>
                <w:sz w:val="16"/>
                <w:szCs w:val="16"/>
                <w:lang w:eastAsia="zh-CN"/>
              </w:rPr>
              <w:t>RP-88-e</w:t>
            </w:r>
          </w:p>
        </w:tc>
        <w:tc>
          <w:tcPr>
            <w:tcW w:w="1094" w:type="dxa"/>
            <w:shd w:val="solid" w:color="FFFFFF" w:fill="auto"/>
          </w:tcPr>
          <w:p w14:paraId="4238E1D0" w14:textId="77777777" w:rsidR="00356078" w:rsidRPr="000E4985" w:rsidRDefault="00356078" w:rsidP="00220933">
            <w:pPr>
              <w:pStyle w:val="TAC"/>
              <w:rPr>
                <w:sz w:val="16"/>
                <w:szCs w:val="16"/>
                <w:lang w:eastAsia="zh-CN"/>
              </w:rPr>
            </w:pPr>
            <w:r w:rsidRPr="00356078">
              <w:rPr>
                <w:sz w:val="16"/>
                <w:szCs w:val="16"/>
                <w:lang w:eastAsia="zh-CN"/>
              </w:rPr>
              <w:t>RP-201080</w:t>
            </w:r>
          </w:p>
        </w:tc>
        <w:tc>
          <w:tcPr>
            <w:tcW w:w="500" w:type="dxa"/>
            <w:shd w:val="solid" w:color="FFFFFF" w:fill="auto"/>
          </w:tcPr>
          <w:p w14:paraId="1B3BC6D3" w14:textId="77777777" w:rsidR="00356078" w:rsidRDefault="00356078" w:rsidP="00220933">
            <w:pPr>
              <w:pStyle w:val="TAL"/>
              <w:rPr>
                <w:sz w:val="16"/>
                <w:szCs w:val="16"/>
                <w:lang w:eastAsia="zh-CN"/>
              </w:rPr>
            </w:pPr>
            <w:r>
              <w:rPr>
                <w:sz w:val="16"/>
                <w:szCs w:val="16"/>
                <w:lang w:eastAsia="zh-CN"/>
              </w:rPr>
              <w:t>0468</w:t>
            </w:r>
          </w:p>
        </w:tc>
        <w:tc>
          <w:tcPr>
            <w:tcW w:w="425" w:type="dxa"/>
            <w:shd w:val="solid" w:color="FFFFFF" w:fill="auto"/>
          </w:tcPr>
          <w:p w14:paraId="5F475375" w14:textId="77777777" w:rsidR="00356078" w:rsidRDefault="00356078" w:rsidP="00220933">
            <w:pPr>
              <w:pStyle w:val="TAR"/>
              <w:rPr>
                <w:sz w:val="16"/>
                <w:szCs w:val="16"/>
                <w:lang w:eastAsia="zh-CN"/>
              </w:rPr>
            </w:pPr>
            <w:r>
              <w:rPr>
                <w:sz w:val="16"/>
                <w:szCs w:val="16"/>
                <w:lang w:eastAsia="zh-CN"/>
              </w:rPr>
              <w:t>7</w:t>
            </w:r>
          </w:p>
        </w:tc>
        <w:tc>
          <w:tcPr>
            <w:tcW w:w="425" w:type="dxa"/>
            <w:shd w:val="solid" w:color="FFFFFF" w:fill="auto"/>
          </w:tcPr>
          <w:p w14:paraId="4E59A24B" w14:textId="77777777" w:rsidR="00356078" w:rsidRDefault="00356078" w:rsidP="00220933">
            <w:pPr>
              <w:pStyle w:val="TAC"/>
              <w:rPr>
                <w:sz w:val="16"/>
                <w:szCs w:val="16"/>
                <w:lang w:eastAsia="zh-CN"/>
              </w:rPr>
            </w:pPr>
            <w:r>
              <w:rPr>
                <w:sz w:val="16"/>
                <w:szCs w:val="16"/>
                <w:lang w:eastAsia="zh-CN"/>
              </w:rPr>
              <w:t>B</w:t>
            </w:r>
          </w:p>
        </w:tc>
        <w:tc>
          <w:tcPr>
            <w:tcW w:w="4962" w:type="dxa"/>
            <w:shd w:val="solid" w:color="FFFFFF" w:fill="auto"/>
          </w:tcPr>
          <w:p w14:paraId="5FB3FB93" w14:textId="77777777" w:rsidR="00356078" w:rsidRDefault="00356078" w:rsidP="00220933">
            <w:pPr>
              <w:pStyle w:val="TAL"/>
              <w:rPr>
                <w:sz w:val="16"/>
                <w:szCs w:val="16"/>
              </w:rPr>
            </w:pPr>
            <w:r>
              <w:rPr>
                <w:sz w:val="16"/>
                <w:szCs w:val="16"/>
              </w:rPr>
              <w:t>Introduction of Non-Public Networks for TS38.463</w:t>
            </w:r>
          </w:p>
        </w:tc>
        <w:tc>
          <w:tcPr>
            <w:tcW w:w="708" w:type="dxa"/>
            <w:shd w:val="solid" w:color="FFFFFF" w:fill="auto"/>
          </w:tcPr>
          <w:p w14:paraId="16C71890" w14:textId="77777777" w:rsidR="00356078" w:rsidRDefault="00356078" w:rsidP="00220933">
            <w:pPr>
              <w:pStyle w:val="TAC"/>
              <w:rPr>
                <w:sz w:val="16"/>
                <w:szCs w:val="16"/>
                <w:lang w:eastAsia="zh-CN"/>
              </w:rPr>
            </w:pPr>
            <w:r>
              <w:rPr>
                <w:sz w:val="16"/>
                <w:szCs w:val="16"/>
                <w:lang w:eastAsia="zh-CN"/>
              </w:rPr>
              <w:t>16.2.0</w:t>
            </w:r>
          </w:p>
        </w:tc>
      </w:tr>
      <w:tr w:rsidR="00FB7092" w:rsidRPr="00D629EF" w14:paraId="1EC76606" w14:textId="77777777" w:rsidTr="008060D7">
        <w:tc>
          <w:tcPr>
            <w:tcW w:w="800" w:type="dxa"/>
            <w:shd w:val="solid" w:color="FFFFFF" w:fill="auto"/>
          </w:tcPr>
          <w:p w14:paraId="53E7FD6B" w14:textId="77777777" w:rsidR="00FB7092" w:rsidRDefault="00FB7092" w:rsidP="00220933">
            <w:pPr>
              <w:pStyle w:val="TAC"/>
              <w:rPr>
                <w:sz w:val="16"/>
                <w:szCs w:val="16"/>
                <w:lang w:eastAsia="zh-CN"/>
              </w:rPr>
            </w:pPr>
            <w:r>
              <w:rPr>
                <w:sz w:val="16"/>
                <w:szCs w:val="16"/>
                <w:lang w:eastAsia="zh-CN"/>
              </w:rPr>
              <w:t>2020-07</w:t>
            </w:r>
          </w:p>
        </w:tc>
        <w:tc>
          <w:tcPr>
            <w:tcW w:w="800" w:type="dxa"/>
            <w:shd w:val="solid" w:color="FFFFFF" w:fill="auto"/>
          </w:tcPr>
          <w:p w14:paraId="05F1C352" w14:textId="77777777" w:rsidR="00FB7092" w:rsidRDefault="00FB7092" w:rsidP="003C261D">
            <w:pPr>
              <w:pStyle w:val="TAC"/>
              <w:rPr>
                <w:sz w:val="16"/>
                <w:szCs w:val="16"/>
                <w:lang w:eastAsia="zh-CN"/>
              </w:rPr>
            </w:pPr>
            <w:r>
              <w:rPr>
                <w:sz w:val="16"/>
                <w:szCs w:val="16"/>
                <w:lang w:eastAsia="zh-CN"/>
              </w:rPr>
              <w:t>RP-88-e</w:t>
            </w:r>
          </w:p>
        </w:tc>
        <w:tc>
          <w:tcPr>
            <w:tcW w:w="1094" w:type="dxa"/>
            <w:shd w:val="solid" w:color="FFFFFF" w:fill="auto"/>
          </w:tcPr>
          <w:p w14:paraId="26DEE546" w14:textId="77777777" w:rsidR="00FB7092" w:rsidRPr="00356078" w:rsidRDefault="00FB7092" w:rsidP="00220933">
            <w:pPr>
              <w:pStyle w:val="TAC"/>
              <w:rPr>
                <w:sz w:val="16"/>
                <w:szCs w:val="16"/>
                <w:lang w:eastAsia="zh-CN"/>
              </w:rPr>
            </w:pPr>
            <w:r w:rsidRPr="00FB7092">
              <w:rPr>
                <w:sz w:val="16"/>
                <w:szCs w:val="16"/>
                <w:lang w:eastAsia="zh-CN"/>
              </w:rPr>
              <w:t>RP-201082</w:t>
            </w:r>
          </w:p>
        </w:tc>
        <w:tc>
          <w:tcPr>
            <w:tcW w:w="500" w:type="dxa"/>
            <w:shd w:val="solid" w:color="FFFFFF" w:fill="auto"/>
          </w:tcPr>
          <w:p w14:paraId="500E8904" w14:textId="77777777" w:rsidR="00FB7092" w:rsidRDefault="00FB7092" w:rsidP="00220933">
            <w:pPr>
              <w:pStyle w:val="TAL"/>
              <w:rPr>
                <w:sz w:val="16"/>
                <w:szCs w:val="16"/>
                <w:lang w:eastAsia="zh-CN"/>
              </w:rPr>
            </w:pPr>
            <w:r>
              <w:rPr>
                <w:sz w:val="16"/>
                <w:szCs w:val="16"/>
                <w:lang w:eastAsia="zh-CN"/>
              </w:rPr>
              <w:t>0477</w:t>
            </w:r>
          </w:p>
        </w:tc>
        <w:tc>
          <w:tcPr>
            <w:tcW w:w="425" w:type="dxa"/>
            <w:shd w:val="solid" w:color="FFFFFF" w:fill="auto"/>
          </w:tcPr>
          <w:p w14:paraId="58AB4F72" w14:textId="77777777" w:rsidR="00FB7092" w:rsidRDefault="00FB7092" w:rsidP="00220933">
            <w:pPr>
              <w:pStyle w:val="TAR"/>
              <w:rPr>
                <w:sz w:val="16"/>
                <w:szCs w:val="16"/>
                <w:lang w:eastAsia="zh-CN"/>
              </w:rPr>
            </w:pPr>
            <w:r>
              <w:rPr>
                <w:sz w:val="16"/>
                <w:szCs w:val="16"/>
                <w:lang w:eastAsia="zh-CN"/>
              </w:rPr>
              <w:t>6</w:t>
            </w:r>
          </w:p>
        </w:tc>
        <w:tc>
          <w:tcPr>
            <w:tcW w:w="425" w:type="dxa"/>
            <w:shd w:val="solid" w:color="FFFFFF" w:fill="auto"/>
          </w:tcPr>
          <w:p w14:paraId="3F139EF5" w14:textId="77777777" w:rsidR="00FB7092" w:rsidRDefault="00FB7092" w:rsidP="00220933">
            <w:pPr>
              <w:pStyle w:val="TAC"/>
              <w:rPr>
                <w:sz w:val="16"/>
                <w:szCs w:val="16"/>
                <w:lang w:eastAsia="zh-CN"/>
              </w:rPr>
            </w:pPr>
            <w:r>
              <w:rPr>
                <w:sz w:val="16"/>
                <w:szCs w:val="16"/>
                <w:lang w:eastAsia="zh-CN"/>
              </w:rPr>
              <w:t>B</w:t>
            </w:r>
          </w:p>
        </w:tc>
        <w:tc>
          <w:tcPr>
            <w:tcW w:w="4962" w:type="dxa"/>
            <w:shd w:val="solid" w:color="FFFFFF" w:fill="auto"/>
          </w:tcPr>
          <w:p w14:paraId="6EC5EEF9" w14:textId="77777777" w:rsidR="00FB7092" w:rsidRDefault="00FB7092" w:rsidP="00220933">
            <w:pPr>
              <w:pStyle w:val="TAL"/>
              <w:rPr>
                <w:sz w:val="16"/>
                <w:szCs w:val="16"/>
              </w:rPr>
            </w:pPr>
            <w:r>
              <w:rPr>
                <w:sz w:val="16"/>
                <w:szCs w:val="16"/>
              </w:rPr>
              <w:t>Addition of MDT features</w:t>
            </w:r>
          </w:p>
        </w:tc>
        <w:tc>
          <w:tcPr>
            <w:tcW w:w="708" w:type="dxa"/>
            <w:shd w:val="solid" w:color="FFFFFF" w:fill="auto"/>
          </w:tcPr>
          <w:p w14:paraId="3A6DBBB8" w14:textId="77777777" w:rsidR="00FB7092" w:rsidRDefault="00FB7092" w:rsidP="00220933">
            <w:pPr>
              <w:pStyle w:val="TAC"/>
              <w:rPr>
                <w:sz w:val="16"/>
                <w:szCs w:val="16"/>
                <w:lang w:eastAsia="zh-CN"/>
              </w:rPr>
            </w:pPr>
            <w:r>
              <w:rPr>
                <w:sz w:val="16"/>
                <w:szCs w:val="16"/>
                <w:lang w:eastAsia="zh-CN"/>
              </w:rPr>
              <w:t>16.2.0</w:t>
            </w:r>
          </w:p>
        </w:tc>
      </w:tr>
      <w:tr w:rsidR="000D2FF6" w:rsidRPr="00D629EF" w14:paraId="23F3C08C" w14:textId="77777777" w:rsidTr="008060D7">
        <w:tc>
          <w:tcPr>
            <w:tcW w:w="800" w:type="dxa"/>
            <w:shd w:val="solid" w:color="FFFFFF" w:fill="auto"/>
          </w:tcPr>
          <w:p w14:paraId="62A1C866" w14:textId="77777777" w:rsidR="000D2FF6" w:rsidRDefault="000D2FF6" w:rsidP="00220933">
            <w:pPr>
              <w:pStyle w:val="TAC"/>
              <w:rPr>
                <w:sz w:val="16"/>
                <w:szCs w:val="16"/>
                <w:lang w:eastAsia="zh-CN"/>
              </w:rPr>
            </w:pPr>
            <w:r>
              <w:rPr>
                <w:sz w:val="16"/>
                <w:szCs w:val="16"/>
                <w:lang w:eastAsia="zh-CN"/>
              </w:rPr>
              <w:t>2020-07</w:t>
            </w:r>
          </w:p>
        </w:tc>
        <w:tc>
          <w:tcPr>
            <w:tcW w:w="800" w:type="dxa"/>
            <w:shd w:val="solid" w:color="FFFFFF" w:fill="auto"/>
          </w:tcPr>
          <w:p w14:paraId="7391D12F" w14:textId="77777777" w:rsidR="000D2FF6" w:rsidRDefault="000D2FF6" w:rsidP="003C261D">
            <w:pPr>
              <w:pStyle w:val="TAC"/>
              <w:rPr>
                <w:sz w:val="16"/>
                <w:szCs w:val="16"/>
                <w:lang w:eastAsia="zh-CN"/>
              </w:rPr>
            </w:pPr>
            <w:r>
              <w:rPr>
                <w:sz w:val="16"/>
                <w:szCs w:val="16"/>
                <w:lang w:eastAsia="zh-CN"/>
              </w:rPr>
              <w:t>RP-88-e</w:t>
            </w:r>
          </w:p>
        </w:tc>
        <w:tc>
          <w:tcPr>
            <w:tcW w:w="1094" w:type="dxa"/>
            <w:shd w:val="solid" w:color="FFFFFF" w:fill="auto"/>
          </w:tcPr>
          <w:p w14:paraId="3C12FA00" w14:textId="77777777" w:rsidR="000D2FF6" w:rsidRPr="00FB7092" w:rsidRDefault="000D2FF6" w:rsidP="00220933">
            <w:pPr>
              <w:pStyle w:val="TAC"/>
              <w:rPr>
                <w:sz w:val="16"/>
                <w:szCs w:val="16"/>
                <w:lang w:eastAsia="zh-CN"/>
              </w:rPr>
            </w:pPr>
            <w:r w:rsidRPr="000D2FF6">
              <w:rPr>
                <w:sz w:val="16"/>
                <w:szCs w:val="16"/>
                <w:lang w:eastAsia="zh-CN"/>
              </w:rPr>
              <w:t>RP-201079</w:t>
            </w:r>
          </w:p>
        </w:tc>
        <w:tc>
          <w:tcPr>
            <w:tcW w:w="500" w:type="dxa"/>
            <w:shd w:val="solid" w:color="FFFFFF" w:fill="auto"/>
          </w:tcPr>
          <w:p w14:paraId="3F0DAAA4" w14:textId="77777777" w:rsidR="000D2FF6" w:rsidRDefault="000D2FF6" w:rsidP="00220933">
            <w:pPr>
              <w:pStyle w:val="TAL"/>
              <w:rPr>
                <w:sz w:val="16"/>
                <w:szCs w:val="16"/>
                <w:lang w:eastAsia="zh-CN"/>
              </w:rPr>
            </w:pPr>
            <w:r>
              <w:rPr>
                <w:sz w:val="16"/>
                <w:szCs w:val="16"/>
                <w:lang w:eastAsia="zh-CN"/>
              </w:rPr>
              <w:t>0478</w:t>
            </w:r>
          </w:p>
        </w:tc>
        <w:tc>
          <w:tcPr>
            <w:tcW w:w="425" w:type="dxa"/>
            <w:shd w:val="solid" w:color="FFFFFF" w:fill="auto"/>
          </w:tcPr>
          <w:p w14:paraId="0A582ADA" w14:textId="77777777" w:rsidR="000D2FF6" w:rsidRDefault="000D2FF6" w:rsidP="00220933">
            <w:pPr>
              <w:pStyle w:val="TAR"/>
              <w:rPr>
                <w:sz w:val="16"/>
                <w:szCs w:val="16"/>
                <w:lang w:eastAsia="zh-CN"/>
              </w:rPr>
            </w:pPr>
            <w:r>
              <w:rPr>
                <w:sz w:val="16"/>
                <w:szCs w:val="16"/>
                <w:lang w:eastAsia="zh-CN"/>
              </w:rPr>
              <w:t>4</w:t>
            </w:r>
          </w:p>
        </w:tc>
        <w:tc>
          <w:tcPr>
            <w:tcW w:w="425" w:type="dxa"/>
            <w:shd w:val="solid" w:color="FFFFFF" w:fill="auto"/>
          </w:tcPr>
          <w:p w14:paraId="7370956E" w14:textId="77777777" w:rsidR="000D2FF6" w:rsidRDefault="000D2FF6" w:rsidP="00220933">
            <w:pPr>
              <w:pStyle w:val="TAC"/>
              <w:rPr>
                <w:sz w:val="16"/>
                <w:szCs w:val="16"/>
                <w:lang w:eastAsia="zh-CN"/>
              </w:rPr>
            </w:pPr>
            <w:r>
              <w:rPr>
                <w:sz w:val="16"/>
                <w:szCs w:val="16"/>
                <w:lang w:eastAsia="zh-CN"/>
              </w:rPr>
              <w:t>B</w:t>
            </w:r>
          </w:p>
        </w:tc>
        <w:tc>
          <w:tcPr>
            <w:tcW w:w="4962" w:type="dxa"/>
            <w:shd w:val="solid" w:color="FFFFFF" w:fill="auto"/>
          </w:tcPr>
          <w:p w14:paraId="41218B8E" w14:textId="77777777" w:rsidR="000D2FF6" w:rsidRDefault="000D2FF6" w:rsidP="00220933">
            <w:pPr>
              <w:pStyle w:val="TAL"/>
              <w:rPr>
                <w:sz w:val="16"/>
                <w:szCs w:val="16"/>
              </w:rPr>
            </w:pPr>
            <w:r>
              <w:rPr>
                <w:sz w:val="16"/>
                <w:szCs w:val="16"/>
              </w:rPr>
              <w:t>Support of Ethernet Header Compression</w:t>
            </w:r>
          </w:p>
        </w:tc>
        <w:tc>
          <w:tcPr>
            <w:tcW w:w="708" w:type="dxa"/>
            <w:shd w:val="solid" w:color="FFFFFF" w:fill="auto"/>
          </w:tcPr>
          <w:p w14:paraId="3EF3A452" w14:textId="77777777" w:rsidR="000D2FF6" w:rsidRDefault="000D2FF6" w:rsidP="00220933">
            <w:pPr>
              <w:pStyle w:val="TAC"/>
              <w:rPr>
                <w:sz w:val="16"/>
                <w:szCs w:val="16"/>
                <w:lang w:eastAsia="zh-CN"/>
              </w:rPr>
            </w:pPr>
            <w:r>
              <w:rPr>
                <w:sz w:val="16"/>
                <w:szCs w:val="16"/>
                <w:lang w:eastAsia="zh-CN"/>
              </w:rPr>
              <w:t>16.2.0</w:t>
            </w:r>
          </w:p>
        </w:tc>
      </w:tr>
      <w:tr w:rsidR="00F53063" w:rsidRPr="00D629EF" w14:paraId="03905CF6" w14:textId="77777777" w:rsidTr="008060D7">
        <w:tc>
          <w:tcPr>
            <w:tcW w:w="800" w:type="dxa"/>
            <w:shd w:val="solid" w:color="FFFFFF" w:fill="auto"/>
          </w:tcPr>
          <w:p w14:paraId="592E7DC5" w14:textId="77777777" w:rsidR="00F53063" w:rsidRDefault="00F53063" w:rsidP="00220933">
            <w:pPr>
              <w:pStyle w:val="TAC"/>
              <w:rPr>
                <w:sz w:val="16"/>
                <w:szCs w:val="16"/>
                <w:lang w:eastAsia="zh-CN"/>
              </w:rPr>
            </w:pPr>
            <w:r>
              <w:rPr>
                <w:sz w:val="16"/>
                <w:szCs w:val="16"/>
                <w:lang w:eastAsia="zh-CN"/>
              </w:rPr>
              <w:t>2020-07</w:t>
            </w:r>
          </w:p>
        </w:tc>
        <w:tc>
          <w:tcPr>
            <w:tcW w:w="800" w:type="dxa"/>
            <w:shd w:val="solid" w:color="FFFFFF" w:fill="auto"/>
          </w:tcPr>
          <w:p w14:paraId="679BD045" w14:textId="77777777" w:rsidR="00F53063" w:rsidRDefault="00F53063" w:rsidP="003C261D">
            <w:pPr>
              <w:pStyle w:val="TAC"/>
              <w:rPr>
                <w:sz w:val="16"/>
                <w:szCs w:val="16"/>
                <w:lang w:eastAsia="zh-CN"/>
              </w:rPr>
            </w:pPr>
            <w:r>
              <w:rPr>
                <w:sz w:val="16"/>
                <w:szCs w:val="16"/>
                <w:lang w:eastAsia="zh-CN"/>
              </w:rPr>
              <w:t>RP-88-e</w:t>
            </w:r>
          </w:p>
        </w:tc>
        <w:tc>
          <w:tcPr>
            <w:tcW w:w="1094" w:type="dxa"/>
            <w:shd w:val="solid" w:color="FFFFFF" w:fill="auto"/>
          </w:tcPr>
          <w:p w14:paraId="5F91E1DF" w14:textId="77777777" w:rsidR="00F53063" w:rsidRPr="000D2FF6" w:rsidRDefault="00F53063" w:rsidP="00220933">
            <w:pPr>
              <w:pStyle w:val="TAC"/>
              <w:rPr>
                <w:sz w:val="16"/>
                <w:szCs w:val="16"/>
                <w:lang w:eastAsia="zh-CN"/>
              </w:rPr>
            </w:pPr>
            <w:r w:rsidRPr="00F53063">
              <w:rPr>
                <w:sz w:val="16"/>
                <w:szCs w:val="16"/>
                <w:lang w:eastAsia="zh-CN"/>
              </w:rPr>
              <w:t>RP-201075</w:t>
            </w:r>
          </w:p>
        </w:tc>
        <w:tc>
          <w:tcPr>
            <w:tcW w:w="500" w:type="dxa"/>
            <w:shd w:val="solid" w:color="FFFFFF" w:fill="auto"/>
          </w:tcPr>
          <w:p w14:paraId="7A931D0C" w14:textId="77777777" w:rsidR="00F53063" w:rsidRDefault="00F53063" w:rsidP="00220933">
            <w:pPr>
              <w:pStyle w:val="TAL"/>
              <w:rPr>
                <w:sz w:val="16"/>
                <w:szCs w:val="16"/>
                <w:lang w:eastAsia="zh-CN"/>
              </w:rPr>
            </w:pPr>
            <w:r>
              <w:rPr>
                <w:sz w:val="16"/>
                <w:szCs w:val="16"/>
                <w:lang w:eastAsia="zh-CN"/>
              </w:rPr>
              <w:t>0490</w:t>
            </w:r>
          </w:p>
        </w:tc>
        <w:tc>
          <w:tcPr>
            <w:tcW w:w="425" w:type="dxa"/>
            <w:shd w:val="solid" w:color="FFFFFF" w:fill="auto"/>
          </w:tcPr>
          <w:p w14:paraId="78CE4AEB" w14:textId="77777777" w:rsidR="00F53063" w:rsidRDefault="00F53063" w:rsidP="00220933">
            <w:pPr>
              <w:pStyle w:val="TAR"/>
              <w:rPr>
                <w:sz w:val="16"/>
                <w:szCs w:val="16"/>
                <w:lang w:eastAsia="zh-CN"/>
              </w:rPr>
            </w:pPr>
            <w:r>
              <w:rPr>
                <w:sz w:val="16"/>
                <w:szCs w:val="16"/>
                <w:lang w:eastAsia="zh-CN"/>
              </w:rPr>
              <w:t>5</w:t>
            </w:r>
          </w:p>
        </w:tc>
        <w:tc>
          <w:tcPr>
            <w:tcW w:w="425" w:type="dxa"/>
            <w:shd w:val="solid" w:color="FFFFFF" w:fill="auto"/>
          </w:tcPr>
          <w:p w14:paraId="1D1D196D" w14:textId="77777777" w:rsidR="00F53063" w:rsidRDefault="00F53063" w:rsidP="00220933">
            <w:pPr>
              <w:pStyle w:val="TAC"/>
              <w:rPr>
                <w:sz w:val="16"/>
                <w:szCs w:val="16"/>
                <w:lang w:eastAsia="zh-CN"/>
              </w:rPr>
            </w:pPr>
            <w:r>
              <w:rPr>
                <w:sz w:val="16"/>
                <w:szCs w:val="16"/>
                <w:lang w:eastAsia="zh-CN"/>
              </w:rPr>
              <w:t>B</w:t>
            </w:r>
          </w:p>
        </w:tc>
        <w:tc>
          <w:tcPr>
            <w:tcW w:w="4962" w:type="dxa"/>
            <w:shd w:val="solid" w:color="FFFFFF" w:fill="auto"/>
          </w:tcPr>
          <w:p w14:paraId="00652E69" w14:textId="77777777" w:rsidR="00F53063" w:rsidRDefault="00F53063" w:rsidP="00220933">
            <w:pPr>
              <w:pStyle w:val="TAL"/>
              <w:rPr>
                <w:sz w:val="16"/>
                <w:szCs w:val="16"/>
              </w:rPr>
            </w:pPr>
            <w:r>
              <w:rPr>
                <w:sz w:val="16"/>
                <w:szCs w:val="16"/>
              </w:rPr>
              <w:t>Baseline CR for introducing Rel-16 NR mobility enhancement</w:t>
            </w:r>
          </w:p>
        </w:tc>
        <w:tc>
          <w:tcPr>
            <w:tcW w:w="708" w:type="dxa"/>
            <w:shd w:val="solid" w:color="FFFFFF" w:fill="auto"/>
          </w:tcPr>
          <w:p w14:paraId="44B23462" w14:textId="77777777" w:rsidR="00F53063" w:rsidRDefault="00F53063" w:rsidP="00220933">
            <w:pPr>
              <w:pStyle w:val="TAC"/>
              <w:rPr>
                <w:sz w:val="16"/>
                <w:szCs w:val="16"/>
                <w:lang w:eastAsia="zh-CN"/>
              </w:rPr>
            </w:pPr>
            <w:r>
              <w:rPr>
                <w:sz w:val="16"/>
                <w:szCs w:val="16"/>
                <w:lang w:eastAsia="zh-CN"/>
              </w:rPr>
              <w:t>16.2.0</w:t>
            </w:r>
          </w:p>
        </w:tc>
      </w:tr>
      <w:tr w:rsidR="00575912" w:rsidRPr="00D629EF" w14:paraId="199B1DDA" w14:textId="77777777" w:rsidTr="008060D7">
        <w:tc>
          <w:tcPr>
            <w:tcW w:w="800" w:type="dxa"/>
            <w:shd w:val="solid" w:color="FFFFFF" w:fill="auto"/>
          </w:tcPr>
          <w:p w14:paraId="544B048F" w14:textId="77777777" w:rsidR="00575912" w:rsidRDefault="00575912" w:rsidP="00220933">
            <w:pPr>
              <w:pStyle w:val="TAC"/>
              <w:rPr>
                <w:sz w:val="16"/>
                <w:szCs w:val="16"/>
                <w:lang w:eastAsia="zh-CN"/>
              </w:rPr>
            </w:pPr>
            <w:r>
              <w:rPr>
                <w:sz w:val="16"/>
                <w:szCs w:val="16"/>
                <w:lang w:eastAsia="zh-CN"/>
              </w:rPr>
              <w:t>2020-07</w:t>
            </w:r>
          </w:p>
        </w:tc>
        <w:tc>
          <w:tcPr>
            <w:tcW w:w="800" w:type="dxa"/>
            <w:shd w:val="solid" w:color="FFFFFF" w:fill="auto"/>
          </w:tcPr>
          <w:p w14:paraId="5CFACED2" w14:textId="77777777" w:rsidR="00575912" w:rsidRDefault="00575912" w:rsidP="003C261D">
            <w:pPr>
              <w:pStyle w:val="TAC"/>
              <w:rPr>
                <w:sz w:val="16"/>
                <w:szCs w:val="16"/>
                <w:lang w:eastAsia="zh-CN"/>
              </w:rPr>
            </w:pPr>
            <w:r>
              <w:rPr>
                <w:sz w:val="16"/>
                <w:szCs w:val="16"/>
                <w:lang w:eastAsia="zh-CN"/>
              </w:rPr>
              <w:t>RP-88-e</w:t>
            </w:r>
          </w:p>
        </w:tc>
        <w:tc>
          <w:tcPr>
            <w:tcW w:w="1094" w:type="dxa"/>
            <w:shd w:val="solid" w:color="FFFFFF" w:fill="auto"/>
          </w:tcPr>
          <w:p w14:paraId="1CDD2535" w14:textId="77777777" w:rsidR="00575912" w:rsidRPr="00F53063" w:rsidRDefault="00575912" w:rsidP="00220933">
            <w:pPr>
              <w:pStyle w:val="TAC"/>
              <w:rPr>
                <w:sz w:val="16"/>
                <w:szCs w:val="16"/>
                <w:lang w:eastAsia="zh-CN"/>
              </w:rPr>
            </w:pPr>
            <w:r w:rsidRPr="00575912">
              <w:rPr>
                <w:sz w:val="16"/>
                <w:szCs w:val="16"/>
                <w:lang w:eastAsia="zh-CN"/>
              </w:rPr>
              <w:t>RP-201085</w:t>
            </w:r>
          </w:p>
        </w:tc>
        <w:tc>
          <w:tcPr>
            <w:tcW w:w="500" w:type="dxa"/>
            <w:shd w:val="solid" w:color="FFFFFF" w:fill="auto"/>
          </w:tcPr>
          <w:p w14:paraId="6AE930B4" w14:textId="77777777" w:rsidR="00575912" w:rsidRDefault="00575912" w:rsidP="00220933">
            <w:pPr>
              <w:pStyle w:val="TAL"/>
              <w:rPr>
                <w:sz w:val="16"/>
                <w:szCs w:val="16"/>
                <w:lang w:eastAsia="zh-CN"/>
              </w:rPr>
            </w:pPr>
            <w:r>
              <w:rPr>
                <w:sz w:val="16"/>
                <w:szCs w:val="16"/>
                <w:lang w:eastAsia="zh-CN"/>
              </w:rPr>
              <w:t>0498</w:t>
            </w:r>
          </w:p>
        </w:tc>
        <w:tc>
          <w:tcPr>
            <w:tcW w:w="425" w:type="dxa"/>
            <w:shd w:val="solid" w:color="FFFFFF" w:fill="auto"/>
          </w:tcPr>
          <w:p w14:paraId="0EFE4A0D" w14:textId="77777777" w:rsidR="00575912" w:rsidRDefault="00575912" w:rsidP="00220933">
            <w:pPr>
              <w:pStyle w:val="TAR"/>
              <w:rPr>
                <w:sz w:val="16"/>
                <w:szCs w:val="16"/>
                <w:lang w:eastAsia="zh-CN"/>
              </w:rPr>
            </w:pPr>
            <w:r>
              <w:rPr>
                <w:sz w:val="16"/>
                <w:szCs w:val="16"/>
                <w:lang w:eastAsia="zh-CN"/>
              </w:rPr>
              <w:t>-</w:t>
            </w:r>
          </w:p>
        </w:tc>
        <w:tc>
          <w:tcPr>
            <w:tcW w:w="425" w:type="dxa"/>
            <w:shd w:val="solid" w:color="FFFFFF" w:fill="auto"/>
          </w:tcPr>
          <w:p w14:paraId="4C6B947C" w14:textId="77777777" w:rsidR="00575912" w:rsidRDefault="00575912" w:rsidP="00220933">
            <w:pPr>
              <w:pStyle w:val="TAC"/>
              <w:rPr>
                <w:sz w:val="16"/>
                <w:szCs w:val="16"/>
                <w:lang w:eastAsia="zh-CN"/>
              </w:rPr>
            </w:pPr>
            <w:r>
              <w:rPr>
                <w:sz w:val="16"/>
                <w:szCs w:val="16"/>
                <w:lang w:eastAsia="zh-CN"/>
              </w:rPr>
              <w:t>D</w:t>
            </w:r>
          </w:p>
        </w:tc>
        <w:tc>
          <w:tcPr>
            <w:tcW w:w="4962" w:type="dxa"/>
            <w:shd w:val="solid" w:color="FFFFFF" w:fill="auto"/>
          </w:tcPr>
          <w:p w14:paraId="562C48FD" w14:textId="77777777" w:rsidR="00575912" w:rsidRDefault="00575912" w:rsidP="00220933">
            <w:pPr>
              <w:pStyle w:val="TAL"/>
              <w:rPr>
                <w:sz w:val="16"/>
                <w:szCs w:val="16"/>
              </w:rPr>
            </w:pPr>
            <w:r>
              <w:rPr>
                <w:sz w:val="16"/>
                <w:szCs w:val="16"/>
              </w:rPr>
              <w:t>Rapporteur's editorial corrections for TS 38.463</w:t>
            </w:r>
          </w:p>
        </w:tc>
        <w:tc>
          <w:tcPr>
            <w:tcW w:w="708" w:type="dxa"/>
            <w:shd w:val="solid" w:color="FFFFFF" w:fill="auto"/>
          </w:tcPr>
          <w:p w14:paraId="7BF8F9FB" w14:textId="77777777" w:rsidR="00575912" w:rsidRDefault="00575912" w:rsidP="00220933">
            <w:pPr>
              <w:pStyle w:val="TAC"/>
              <w:rPr>
                <w:sz w:val="16"/>
                <w:szCs w:val="16"/>
                <w:lang w:eastAsia="zh-CN"/>
              </w:rPr>
            </w:pPr>
            <w:r>
              <w:rPr>
                <w:sz w:val="16"/>
                <w:szCs w:val="16"/>
                <w:lang w:eastAsia="zh-CN"/>
              </w:rPr>
              <w:t>16.2.0</w:t>
            </w:r>
          </w:p>
        </w:tc>
      </w:tr>
      <w:tr w:rsidR="00FF0374" w:rsidRPr="00D629EF" w14:paraId="0E2F0EF9" w14:textId="77777777" w:rsidTr="008060D7">
        <w:tc>
          <w:tcPr>
            <w:tcW w:w="800" w:type="dxa"/>
            <w:shd w:val="solid" w:color="FFFFFF" w:fill="auto"/>
          </w:tcPr>
          <w:p w14:paraId="6ED4FDD9"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7C1B5CDF"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40C6DEB5" w14:textId="77777777" w:rsidR="00FF0374" w:rsidRPr="00575912" w:rsidRDefault="00FF0374" w:rsidP="00220933">
            <w:pPr>
              <w:pStyle w:val="TAC"/>
              <w:rPr>
                <w:sz w:val="16"/>
                <w:szCs w:val="16"/>
                <w:lang w:eastAsia="zh-CN"/>
              </w:rPr>
            </w:pPr>
            <w:r w:rsidRPr="00FF0374">
              <w:rPr>
                <w:sz w:val="16"/>
                <w:szCs w:val="16"/>
                <w:lang w:eastAsia="zh-CN"/>
              </w:rPr>
              <w:t>RP-201091</w:t>
            </w:r>
          </w:p>
        </w:tc>
        <w:tc>
          <w:tcPr>
            <w:tcW w:w="500" w:type="dxa"/>
            <w:shd w:val="solid" w:color="FFFFFF" w:fill="auto"/>
          </w:tcPr>
          <w:p w14:paraId="285A9DCC" w14:textId="77777777" w:rsidR="00FF0374" w:rsidRDefault="00FF0374" w:rsidP="00220933">
            <w:pPr>
              <w:pStyle w:val="TAL"/>
              <w:rPr>
                <w:sz w:val="16"/>
                <w:szCs w:val="16"/>
                <w:lang w:eastAsia="zh-CN"/>
              </w:rPr>
            </w:pPr>
            <w:r>
              <w:rPr>
                <w:sz w:val="16"/>
                <w:szCs w:val="16"/>
                <w:lang w:eastAsia="zh-CN"/>
              </w:rPr>
              <w:t>0500</w:t>
            </w:r>
          </w:p>
        </w:tc>
        <w:tc>
          <w:tcPr>
            <w:tcW w:w="425" w:type="dxa"/>
            <w:shd w:val="solid" w:color="FFFFFF" w:fill="auto"/>
          </w:tcPr>
          <w:p w14:paraId="37645EFF"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209D25D8"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47C194B4" w14:textId="77777777" w:rsidR="00FF0374" w:rsidRDefault="00FF0374" w:rsidP="00220933">
            <w:pPr>
              <w:pStyle w:val="TAL"/>
              <w:rPr>
                <w:sz w:val="16"/>
                <w:szCs w:val="16"/>
              </w:rPr>
            </w:pPr>
            <w:r>
              <w:rPr>
                <w:sz w:val="16"/>
                <w:szCs w:val="16"/>
              </w:rPr>
              <w:t>Correction of the Old QoS Flow List update during HO</w:t>
            </w:r>
          </w:p>
        </w:tc>
        <w:tc>
          <w:tcPr>
            <w:tcW w:w="708" w:type="dxa"/>
            <w:shd w:val="solid" w:color="FFFFFF" w:fill="auto"/>
          </w:tcPr>
          <w:p w14:paraId="687290EF" w14:textId="77777777" w:rsidR="00FF0374" w:rsidRDefault="00FF0374" w:rsidP="00220933">
            <w:pPr>
              <w:pStyle w:val="TAC"/>
              <w:rPr>
                <w:sz w:val="16"/>
                <w:szCs w:val="16"/>
                <w:lang w:eastAsia="zh-CN"/>
              </w:rPr>
            </w:pPr>
            <w:r>
              <w:rPr>
                <w:sz w:val="16"/>
                <w:szCs w:val="16"/>
                <w:lang w:eastAsia="zh-CN"/>
              </w:rPr>
              <w:t>16.2.0</w:t>
            </w:r>
          </w:p>
        </w:tc>
      </w:tr>
      <w:tr w:rsidR="00FF0374" w:rsidRPr="00D629EF" w14:paraId="145F1E86" w14:textId="77777777" w:rsidTr="008060D7">
        <w:tc>
          <w:tcPr>
            <w:tcW w:w="800" w:type="dxa"/>
            <w:shd w:val="solid" w:color="FFFFFF" w:fill="auto"/>
          </w:tcPr>
          <w:p w14:paraId="3E5E1A62"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3B26F6B9"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60D3D7DE" w14:textId="77777777" w:rsidR="00FF0374" w:rsidRPr="00FF0374" w:rsidRDefault="00FF0374" w:rsidP="00220933">
            <w:pPr>
              <w:pStyle w:val="TAC"/>
              <w:rPr>
                <w:sz w:val="16"/>
                <w:szCs w:val="16"/>
                <w:lang w:eastAsia="zh-CN"/>
              </w:rPr>
            </w:pPr>
            <w:r w:rsidRPr="00FF0374">
              <w:rPr>
                <w:sz w:val="16"/>
                <w:szCs w:val="16"/>
                <w:lang w:eastAsia="zh-CN"/>
              </w:rPr>
              <w:t>RP-201092</w:t>
            </w:r>
          </w:p>
        </w:tc>
        <w:tc>
          <w:tcPr>
            <w:tcW w:w="500" w:type="dxa"/>
            <w:shd w:val="solid" w:color="FFFFFF" w:fill="auto"/>
          </w:tcPr>
          <w:p w14:paraId="3A0D567C" w14:textId="77777777" w:rsidR="00FF0374" w:rsidRDefault="00FF0374" w:rsidP="00220933">
            <w:pPr>
              <w:pStyle w:val="TAL"/>
              <w:rPr>
                <w:sz w:val="16"/>
                <w:szCs w:val="16"/>
                <w:lang w:eastAsia="zh-CN"/>
              </w:rPr>
            </w:pPr>
            <w:r>
              <w:rPr>
                <w:sz w:val="16"/>
                <w:szCs w:val="16"/>
                <w:lang w:eastAsia="zh-CN"/>
              </w:rPr>
              <w:t>0502</w:t>
            </w:r>
          </w:p>
        </w:tc>
        <w:tc>
          <w:tcPr>
            <w:tcW w:w="425" w:type="dxa"/>
            <w:shd w:val="solid" w:color="FFFFFF" w:fill="auto"/>
          </w:tcPr>
          <w:p w14:paraId="2CBBB009"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375D0CB5"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07BD4184" w14:textId="77777777" w:rsidR="00FF0374" w:rsidRDefault="00FF0374" w:rsidP="00220933">
            <w:pPr>
              <w:pStyle w:val="TAL"/>
              <w:rPr>
                <w:sz w:val="16"/>
                <w:szCs w:val="16"/>
              </w:rPr>
            </w:pPr>
            <w:r>
              <w:rPr>
                <w:sz w:val="16"/>
                <w:szCs w:val="16"/>
              </w:rPr>
              <w:t>PDCP Status Report indication in PDCP-Configuration</w:t>
            </w:r>
          </w:p>
        </w:tc>
        <w:tc>
          <w:tcPr>
            <w:tcW w:w="708" w:type="dxa"/>
            <w:shd w:val="solid" w:color="FFFFFF" w:fill="auto"/>
          </w:tcPr>
          <w:p w14:paraId="02871C8E" w14:textId="77777777" w:rsidR="00FF0374" w:rsidRDefault="00FF0374" w:rsidP="00220933">
            <w:pPr>
              <w:pStyle w:val="TAC"/>
              <w:rPr>
                <w:sz w:val="16"/>
                <w:szCs w:val="16"/>
                <w:lang w:eastAsia="zh-CN"/>
              </w:rPr>
            </w:pPr>
            <w:r>
              <w:rPr>
                <w:sz w:val="16"/>
                <w:szCs w:val="16"/>
                <w:lang w:eastAsia="zh-CN"/>
              </w:rPr>
              <w:t>16.2.0</w:t>
            </w:r>
          </w:p>
        </w:tc>
      </w:tr>
      <w:tr w:rsidR="00FF0374" w:rsidRPr="00D629EF" w14:paraId="6C0DE57B" w14:textId="77777777" w:rsidTr="008060D7">
        <w:tc>
          <w:tcPr>
            <w:tcW w:w="800" w:type="dxa"/>
            <w:shd w:val="solid" w:color="FFFFFF" w:fill="auto"/>
          </w:tcPr>
          <w:p w14:paraId="2022B13B"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6DF5F7E7"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10344019" w14:textId="77777777" w:rsidR="00FF0374" w:rsidRPr="00FF0374" w:rsidRDefault="00FF0374" w:rsidP="00220933">
            <w:pPr>
              <w:pStyle w:val="TAC"/>
              <w:rPr>
                <w:sz w:val="16"/>
                <w:szCs w:val="16"/>
                <w:lang w:eastAsia="zh-CN"/>
              </w:rPr>
            </w:pPr>
            <w:r w:rsidRPr="00FF0374">
              <w:rPr>
                <w:sz w:val="16"/>
                <w:szCs w:val="16"/>
                <w:lang w:eastAsia="zh-CN"/>
              </w:rPr>
              <w:t>RP-201074</w:t>
            </w:r>
          </w:p>
        </w:tc>
        <w:tc>
          <w:tcPr>
            <w:tcW w:w="500" w:type="dxa"/>
            <w:shd w:val="solid" w:color="FFFFFF" w:fill="auto"/>
          </w:tcPr>
          <w:p w14:paraId="3F8BB734" w14:textId="77777777" w:rsidR="00FF0374" w:rsidRDefault="00FF0374" w:rsidP="00220933">
            <w:pPr>
              <w:pStyle w:val="TAL"/>
              <w:rPr>
                <w:sz w:val="16"/>
                <w:szCs w:val="16"/>
                <w:lang w:eastAsia="zh-CN"/>
              </w:rPr>
            </w:pPr>
            <w:r>
              <w:rPr>
                <w:sz w:val="16"/>
                <w:szCs w:val="16"/>
                <w:lang w:eastAsia="zh-CN"/>
              </w:rPr>
              <w:t>0511</w:t>
            </w:r>
          </w:p>
        </w:tc>
        <w:tc>
          <w:tcPr>
            <w:tcW w:w="425" w:type="dxa"/>
            <w:shd w:val="solid" w:color="FFFFFF" w:fill="auto"/>
          </w:tcPr>
          <w:p w14:paraId="6E00219A" w14:textId="77777777" w:rsidR="00FF0374" w:rsidRDefault="00FF0374" w:rsidP="00220933">
            <w:pPr>
              <w:pStyle w:val="TAR"/>
              <w:rPr>
                <w:sz w:val="16"/>
                <w:szCs w:val="16"/>
                <w:lang w:eastAsia="zh-CN"/>
              </w:rPr>
            </w:pPr>
            <w:r>
              <w:rPr>
                <w:sz w:val="16"/>
                <w:szCs w:val="16"/>
                <w:lang w:eastAsia="zh-CN"/>
              </w:rPr>
              <w:t>-</w:t>
            </w:r>
          </w:p>
        </w:tc>
        <w:tc>
          <w:tcPr>
            <w:tcW w:w="425" w:type="dxa"/>
            <w:shd w:val="solid" w:color="FFFFFF" w:fill="auto"/>
          </w:tcPr>
          <w:p w14:paraId="1615F760" w14:textId="77777777" w:rsidR="00FF0374" w:rsidRDefault="00FF0374" w:rsidP="00220933">
            <w:pPr>
              <w:pStyle w:val="TAC"/>
              <w:rPr>
                <w:sz w:val="16"/>
                <w:szCs w:val="16"/>
                <w:lang w:eastAsia="zh-CN"/>
              </w:rPr>
            </w:pPr>
            <w:r>
              <w:rPr>
                <w:sz w:val="16"/>
                <w:szCs w:val="16"/>
                <w:lang w:eastAsia="zh-CN"/>
              </w:rPr>
              <w:t>B</w:t>
            </w:r>
          </w:p>
        </w:tc>
        <w:tc>
          <w:tcPr>
            <w:tcW w:w="4962" w:type="dxa"/>
            <w:shd w:val="solid" w:color="FFFFFF" w:fill="auto"/>
          </w:tcPr>
          <w:p w14:paraId="63BFDD0A" w14:textId="77777777" w:rsidR="00FF0374" w:rsidRDefault="00FF0374" w:rsidP="00220933">
            <w:pPr>
              <w:pStyle w:val="TAL"/>
              <w:rPr>
                <w:sz w:val="16"/>
                <w:szCs w:val="16"/>
              </w:rPr>
            </w:pPr>
            <w:r>
              <w:rPr>
                <w:sz w:val="16"/>
                <w:szCs w:val="16"/>
              </w:rPr>
              <w:t>Introducing alternative QoS profiles to E1AP</w:t>
            </w:r>
          </w:p>
        </w:tc>
        <w:tc>
          <w:tcPr>
            <w:tcW w:w="708" w:type="dxa"/>
            <w:shd w:val="solid" w:color="FFFFFF" w:fill="auto"/>
          </w:tcPr>
          <w:p w14:paraId="528FA731" w14:textId="77777777" w:rsidR="00FF0374" w:rsidRDefault="00FF0374" w:rsidP="00220933">
            <w:pPr>
              <w:pStyle w:val="TAC"/>
              <w:rPr>
                <w:sz w:val="16"/>
                <w:szCs w:val="16"/>
                <w:lang w:eastAsia="zh-CN"/>
              </w:rPr>
            </w:pPr>
            <w:r>
              <w:rPr>
                <w:sz w:val="16"/>
                <w:szCs w:val="16"/>
                <w:lang w:eastAsia="zh-CN"/>
              </w:rPr>
              <w:t>16.2.0</w:t>
            </w:r>
          </w:p>
        </w:tc>
      </w:tr>
      <w:tr w:rsidR="00B4793B" w:rsidRPr="00D629EF" w14:paraId="28557102" w14:textId="77777777" w:rsidTr="008060D7">
        <w:tc>
          <w:tcPr>
            <w:tcW w:w="800" w:type="dxa"/>
            <w:shd w:val="solid" w:color="FFFFFF" w:fill="auto"/>
          </w:tcPr>
          <w:p w14:paraId="6C2981FD" w14:textId="77777777" w:rsidR="00B4793B" w:rsidRDefault="00B4793B" w:rsidP="00220933">
            <w:pPr>
              <w:pStyle w:val="TAC"/>
              <w:rPr>
                <w:sz w:val="16"/>
                <w:szCs w:val="16"/>
                <w:lang w:eastAsia="zh-CN"/>
              </w:rPr>
            </w:pPr>
            <w:r>
              <w:rPr>
                <w:sz w:val="16"/>
                <w:szCs w:val="16"/>
                <w:lang w:eastAsia="zh-CN"/>
              </w:rPr>
              <w:t>2020-07</w:t>
            </w:r>
          </w:p>
        </w:tc>
        <w:tc>
          <w:tcPr>
            <w:tcW w:w="800" w:type="dxa"/>
            <w:shd w:val="solid" w:color="FFFFFF" w:fill="auto"/>
          </w:tcPr>
          <w:p w14:paraId="0F6CACBE" w14:textId="77777777" w:rsidR="00B4793B" w:rsidRDefault="00B4793B" w:rsidP="003C261D">
            <w:pPr>
              <w:pStyle w:val="TAC"/>
              <w:rPr>
                <w:sz w:val="16"/>
                <w:szCs w:val="16"/>
                <w:lang w:eastAsia="zh-CN"/>
              </w:rPr>
            </w:pPr>
            <w:r>
              <w:rPr>
                <w:sz w:val="16"/>
                <w:szCs w:val="16"/>
                <w:lang w:eastAsia="zh-CN"/>
              </w:rPr>
              <w:t>RP-88-e</w:t>
            </w:r>
          </w:p>
        </w:tc>
        <w:tc>
          <w:tcPr>
            <w:tcW w:w="1094" w:type="dxa"/>
            <w:shd w:val="solid" w:color="FFFFFF" w:fill="auto"/>
          </w:tcPr>
          <w:p w14:paraId="572BA2CE" w14:textId="77777777" w:rsidR="00B4793B" w:rsidRPr="00FF0374" w:rsidRDefault="00B4793B" w:rsidP="00220933">
            <w:pPr>
              <w:pStyle w:val="TAC"/>
              <w:rPr>
                <w:sz w:val="16"/>
                <w:szCs w:val="16"/>
                <w:lang w:eastAsia="zh-CN"/>
              </w:rPr>
            </w:pPr>
            <w:r w:rsidRPr="00B4793B">
              <w:rPr>
                <w:sz w:val="16"/>
                <w:szCs w:val="16"/>
                <w:lang w:eastAsia="zh-CN"/>
              </w:rPr>
              <w:t>RP-201090</w:t>
            </w:r>
          </w:p>
        </w:tc>
        <w:tc>
          <w:tcPr>
            <w:tcW w:w="500" w:type="dxa"/>
            <w:shd w:val="solid" w:color="FFFFFF" w:fill="auto"/>
          </w:tcPr>
          <w:p w14:paraId="40119200" w14:textId="77777777" w:rsidR="00B4793B" w:rsidRDefault="00B4793B" w:rsidP="00220933">
            <w:pPr>
              <w:pStyle w:val="TAL"/>
              <w:rPr>
                <w:sz w:val="16"/>
                <w:szCs w:val="16"/>
                <w:lang w:eastAsia="zh-CN"/>
              </w:rPr>
            </w:pPr>
            <w:r>
              <w:rPr>
                <w:sz w:val="16"/>
                <w:szCs w:val="16"/>
                <w:lang w:eastAsia="zh-CN"/>
              </w:rPr>
              <w:t>0512</w:t>
            </w:r>
          </w:p>
        </w:tc>
        <w:tc>
          <w:tcPr>
            <w:tcW w:w="425" w:type="dxa"/>
            <w:shd w:val="solid" w:color="FFFFFF" w:fill="auto"/>
          </w:tcPr>
          <w:p w14:paraId="7D1AE9AE" w14:textId="77777777" w:rsidR="00B4793B" w:rsidRDefault="00B4793B" w:rsidP="00220933">
            <w:pPr>
              <w:pStyle w:val="TAR"/>
              <w:rPr>
                <w:sz w:val="16"/>
                <w:szCs w:val="16"/>
                <w:lang w:eastAsia="zh-CN"/>
              </w:rPr>
            </w:pPr>
            <w:r>
              <w:rPr>
                <w:sz w:val="16"/>
                <w:szCs w:val="16"/>
                <w:lang w:eastAsia="zh-CN"/>
              </w:rPr>
              <w:t>4</w:t>
            </w:r>
          </w:p>
        </w:tc>
        <w:tc>
          <w:tcPr>
            <w:tcW w:w="425" w:type="dxa"/>
            <w:shd w:val="solid" w:color="FFFFFF" w:fill="auto"/>
          </w:tcPr>
          <w:p w14:paraId="0C83B6B1" w14:textId="77777777" w:rsidR="00B4793B" w:rsidRDefault="00B4793B" w:rsidP="00220933">
            <w:pPr>
              <w:pStyle w:val="TAC"/>
              <w:rPr>
                <w:sz w:val="16"/>
                <w:szCs w:val="16"/>
                <w:lang w:eastAsia="zh-CN"/>
              </w:rPr>
            </w:pPr>
            <w:r>
              <w:rPr>
                <w:sz w:val="16"/>
                <w:szCs w:val="16"/>
                <w:lang w:eastAsia="zh-CN"/>
              </w:rPr>
              <w:t xml:space="preserve"> F</w:t>
            </w:r>
          </w:p>
        </w:tc>
        <w:tc>
          <w:tcPr>
            <w:tcW w:w="4962" w:type="dxa"/>
            <w:shd w:val="solid" w:color="FFFFFF" w:fill="auto"/>
          </w:tcPr>
          <w:p w14:paraId="34046F28" w14:textId="77777777" w:rsidR="00B4793B" w:rsidRDefault="00B4793B" w:rsidP="00220933">
            <w:pPr>
              <w:pStyle w:val="TAL"/>
              <w:rPr>
                <w:sz w:val="16"/>
                <w:szCs w:val="16"/>
              </w:rPr>
            </w:pPr>
            <w:r>
              <w:rPr>
                <w:sz w:val="16"/>
                <w:szCs w:val="16"/>
              </w:rPr>
              <w:t xml:space="preserve"> Correction of S-NSSAI range</w:t>
            </w:r>
          </w:p>
        </w:tc>
        <w:tc>
          <w:tcPr>
            <w:tcW w:w="708" w:type="dxa"/>
            <w:shd w:val="solid" w:color="FFFFFF" w:fill="auto"/>
          </w:tcPr>
          <w:p w14:paraId="2929169E" w14:textId="77777777" w:rsidR="00B4793B" w:rsidRDefault="00B4793B" w:rsidP="00220933">
            <w:pPr>
              <w:pStyle w:val="TAC"/>
              <w:rPr>
                <w:sz w:val="16"/>
                <w:szCs w:val="16"/>
                <w:lang w:eastAsia="zh-CN"/>
              </w:rPr>
            </w:pPr>
            <w:r>
              <w:rPr>
                <w:sz w:val="16"/>
                <w:szCs w:val="16"/>
                <w:lang w:eastAsia="zh-CN"/>
              </w:rPr>
              <w:t>16.2.0</w:t>
            </w:r>
          </w:p>
        </w:tc>
      </w:tr>
      <w:tr w:rsidR="00CF7E0E" w:rsidRPr="00D629EF" w14:paraId="5B9D9691" w14:textId="77777777" w:rsidTr="008060D7">
        <w:tc>
          <w:tcPr>
            <w:tcW w:w="800" w:type="dxa"/>
            <w:shd w:val="solid" w:color="FFFFFF" w:fill="auto"/>
          </w:tcPr>
          <w:p w14:paraId="70DD29BF" w14:textId="77777777" w:rsidR="00CF7E0E" w:rsidRDefault="00CF7E0E" w:rsidP="00220933">
            <w:pPr>
              <w:pStyle w:val="TAC"/>
              <w:rPr>
                <w:sz w:val="16"/>
                <w:szCs w:val="16"/>
                <w:lang w:eastAsia="zh-CN"/>
              </w:rPr>
            </w:pPr>
            <w:r>
              <w:rPr>
                <w:sz w:val="16"/>
                <w:szCs w:val="16"/>
                <w:lang w:eastAsia="zh-CN"/>
              </w:rPr>
              <w:t>2020-09</w:t>
            </w:r>
          </w:p>
        </w:tc>
        <w:tc>
          <w:tcPr>
            <w:tcW w:w="800" w:type="dxa"/>
            <w:shd w:val="solid" w:color="FFFFFF" w:fill="auto"/>
          </w:tcPr>
          <w:p w14:paraId="6F978449" w14:textId="77777777" w:rsidR="00CF7E0E" w:rsidRDefault="00CF7E0E" w:rsidP="003C261D">
            <w:pPr>
              <w:pStyle w:val="TAC"/>
              <w:rPr>
                <w:sz w:val="16"/>
                <w:szCs w:val="16"/>
                <w:lang w:eastAsia="zh-CN"/>
              </w:rPr>
            </w:pPr>
            <w:r>
              <w:rPr>
                <w:sz w:val="16"/>
                <w:szCs w:val="16"/>
                <w:lang w:eastAsia="zh-CN"/>
              </w:rPr>
              <w:t>RP-89-e</w:t>
            </w:r>
          </w:p>
        </w:tc>
        <w:tc>
          <w:tcPr>
            <w:tcW w:w="1094" w:type="dxa"/>
            <w:shd w:val="solid" w:color="FFFFFF" w:fill="auto"/>
          </w:tcPr>
          <w:p w14:paraId="22BAE71F" w14:textId="77777777" w:rsidR="00CF7E0E" w:rsidRPr="00B4793B" w:rsidRDefault="00CF7E0E" w:rsidP="00220933">
            <w:pPr>
              <w:pStyle w:val="TAC"/>
              <w:rPr>
                <w:sz w:val="16"/>
                <w:szCs w:val="16"/>
                <w:lang w:eastAsia="zh-CN"/>
              </w:rPr>
            </w:pPr>
            <w:r w:rsidRPr="00CF7E0E">
              <w:rPr>
                <w:sz w:val="16"/>
                <w:szCs w:val="16"/>
                <w:lang w:eastAsia="zh-CN"/>
              </w:rPr>
              <w:t>RP-201953</w:t>
            </w:r>
          </w:p>
        </w:tc>
        <w:tc>
          <w:tcPr>
            <w:tcW w:w="500" w:type="dxa"/>
            <w:shd w:val="solid" w:color="FFFFFF" w:fill="auto"/>
          </w:tcPr>
          <w:p w14:paraId="77415AD0" w14:textId="77777777" w:rsidR="00CF7E0E" w:rsidRDefault="00CF7E0E" w:rsidP="00220933">
            <w:pPr>
              <w:pStyle w:val="TAL"/>
              <w:rPr>
                <w:sz w:val="16"/>
                <w:szCs w:val="16"/>
                <w:lang w:eastAsia="zh-CN"/>
              </w:rPr>
            </w:pPr>
            <w:r>
              <w:rPr>
                <w:sz w:val="16"/>
                <w:szCs w:val="16"/>
                <w:lang w:eastAsia="zh-CN"/>
              </w:rPr>
              <w:t>0514</w:t>
            </w:r>
          </w:p>
        </w:tc>
        <w:tc>
          <w:tcPr>
            <w:tcW w:w="425" w:type="dxa"/>
            <w:shd w:val="solid" w:color="FFFFFF" w:fill="auto"/>
          </w:tcPr>
          <w:p w14:paraId="2145D380" w14:textId="77777777" w:rsidR="00CF7E0E" w:rsidRDefault="00CF7E0E" w:rsidP="00220933">
            <w:pPr>
              <w:pStyle w:val="TAR"/>
              <w:rPr>
                <w:sz w:val="16"/>
                <w:szCs w:val="16"/>
                <w:lang w:eastAsia="zh-CN"/>
              </w:rPr>
            </w:pPr>
            <w:r>
              <w:rPr>
                <w:sz w:val="16"/>
                <w:szCs w:val="16"/>
                <w:lang w:eastAsia="zh-CN"/>
              </w:rPr>
              <w:t>3</w:t>
            </w:r>
          </w:p>
        </w:tc>
        <w:tc>
          <w:tcPr>
            <w:tcW w:w="425" w:type="dxa"/>
            <w:shd w:val="solid" w:color="FFFFFF" w:fill="auto"/>
          </w:tcPr>
          <w:p w14:paraId="0ECFABBF" w14:textId="77777777" w:rsidR="00CF7E0E" w:rsidRDefault="00CF7E0E" w:rsidP="00220933">
            <w:pPr>
              <w:pStyle w:val="TAC"/>
              <w:rPr>
                <w:sz w:val="16"/>
                <w:szCs w:val="16"/>
                <w:lang w:eastAsia="zh-CN"/>
              </w:rPr>
            </w:pPr>
            <w:r>
              <w:rPr>
                <w:sz w:val="16"/>
                <w:szCs w:val="16"/>
                <w:lang w:eastAsia="zh-CN"/>
              </w:rPr>
              <w:t>F</w:t>
            </w:r>
          </w:p>
        </w:tc>
        <w:tc>
          <w:tcPr>
            <w:tcW w:w="4962" w:type="dxa"/>
            <w:shd w:val="solid" w:color="FFFFFF" w:fill="auto"/>
          </w:tcPr>
          <w:p w14:paraId="4FFC747C" w14:textId="77777777" w:rsidR="00CF7E0E" w:rsidRDefault="00CF7E0E" w:rsidP="00220933">
            <w:pPr>
              <w:pStyle w:val="TAL"/>
              <w:rPr>
                <w:sz w:val="16"/>
                <w:szCs w:val="16"/>
              </w:rPr>
            </w:pPr>
            <w:r>
              <w:rPr>
                <w:sz w:val="16"/>
                <w:szCs w:val="16"/>
              </w:rPr>
              <w:t>Correction for SN Terminated (option 3x) GBR bearer establishment</w:t>
            </w:r>
          </w:p>
        </w:tc>
        <w:tc>
          <w:tcPr>
            <w:tcW w:w="708" w:type="dxa"/>
            <w:shd w:val="solid" w:color="FFFFFF" w:fill="auto"/>
          </w:tcPr>
          <w:p w14:paraId="230D986F" w14:textId="77777777" w:rsidR="00CF7E0E" w:rsidRDefault="00CF7E0E" w:rsidP="00220933">
            <w:pPr>
              <w:pStyle w:val="TAC"/>
              <w:rPr>
                <w:sz w:val="16"/>
                <w:szCs w:val="16"/>
                <w:lang w:eastAsia="zh-CN"/>
              </w:rPr>
            </w:pPr>
            <w:r>
              <w:rPr>
                <w:sz w:val="16"/>
                <w:szCs w:val="16"/>
                <w:lang w:eastAsia="zh-CN"/>
              </w:rPr>
              <w:t>16.3.0</w:t>
            </w:r>
          </w:p>
        </w:tc>
      </w:tr>
      <w:tr w:rsidR="00A75879" w:rsidRPr="00D629EF" w14:paraId="7041BD65" w14:textId="77777777" w:rsidTr="008060D7">
        <w:tc>
          <w:tcPr>
            <w:tcW w:w="800" w:type="dxa"/>
            <w:shd w:val="solid" w:color="FFFFFF" w:fill="auto"/>
          </w:tcPr>
          <w:p w14:paraId="47A61403" w14:textId="77777777" w:rsidR="00A75879" w:rsidRDefault="00A75879" w:rsidP="00220933">
            <w:pPr>
              <w:pStyle w:val="TAC"/>
              <w:rPr>
                <w:sz w:val="16"/>
                <w:szCs w:val="16"/>
                <w:lang w:eastAsia="zh-CN"/>
              </w:rPr>
            </w:pPr>
            <w:r>
              <w:rPr>
                <w:sz w:val="16"/>
                <w:szCs w:val="16"/>
                <w:lang w:eastAsia="zh-CN"/>
              </w:rPr>
              <w:t>2020-09</w:t>
            </w:r>
          </w:p>
        </w:tc>
        <w:tc>
          <w:tcPr>
            <w:tcW w:w="800" w:type="dxa"/>
            <w:shd w:val="solid" w:color="FFFFFF" w:fill="auto"/>
          </w:tcPr>
          <w:p w14:paraId="495AA10A" w14:textId="77777777" w:rsidR="00A75879" w:rsidRDefault="00A75879" w:rsidP="003C261D">
            <w:pPr>
              <w:pStyle w:val="TAC"/>
              <w:rPr>
                <w:sz w:val="16"/>
                <w:szCs w:val="16"/>
                <w:lang w:eastAsia="zh-CN"/>
              </w:rPr>
            </w:pPr>
            <w:r>
              <w:rPr>
                <w:sz w:val="16"/>
                <w:szCs w:val="16"/>
                <w:lang w:eastAsia="zh-CN"/>
              </w:rPr>
              <w:t>RP-89-e</w:t>
            </w:r>
          </w:p>
        </w:tc>
        <w:tc>
          <w:tcPr>
            <w:tcW w:w="1094" w:type="dxa"/>
            <w:shd w:val="solid" w:color="FFFFFF" w:fill="auto"/>
          </w:tcPr>
          <w:p w14:paraId="34E0D054" w14:textId="77777777" w:rsidR="00A75879" w:rsidRPr="00CF7E0E" w:rsidRDefault="00A75879" w:rsidP="00220933">
            <w:pPr>
              <w:pStyle w:val="TAC"/>
              <w:rPr>
                <w:sz w:val="16"/>
                <w:szCs w:val="16"/>
                <w:lang w:eastAsia="zh-CN"/>
              </w:rPr>
            </w:pPr>
            <w:r w:rsidRPr="00A75879">
              <w:rPr>
                <w:sz w:val="16"/>
                <w:szCs w:val="16"/>
                <w:lang w:eastAsia="zh-CN"/>
              </w:rPr>
              <w:t>RP-201949</w:t>
            </w:r>
          </w:p>
        </w:tc>
        <w:tc>
          <w:tcPr>
            <w:tcW w:w="500" w:type="dxa"/>
            <w:shd w:val="solid" w:color="FFFFFF" w:fill="auto"/>
          </w:tcPr>
          <w:p w14:paraId="2FA4FC3C" w14:textId="77777777" w:rsidR="00A75879" w:rsidRDefault="00A75879" w:rsidP="00220933">
            <w:pPr>
              <w:pStyle w:val="TAL"/>
              <w:rPr>
                <w:sz w:val="16"/>
                <w:szCs w:val="16"/>
                <w:lang w:eastAsia="zh-CN"/>
              </w:rPr>
            </w:pPr>
            <w:r>
              <w:rPr>
                <w:sz w:val="16"/>
                <w:szCs w:val="16"/>
                <w:lang w:eastAsia="zh-CN"/>
              </w:rPr>
              <w:t>0521</w:t>
            </w:r>
          </w:p>
        </w:tc>
        <w:tc>
          <w:tcPr>
            <w:tcW w:w="425" w:type="dxa"/>
            <w:shd w:val="solid" w:color="FFFFFF" w:fill="auto"/>
          </w:tcPr>
          <w:p w14:paraId="676D5BD7" w14:textId="77777777" w:rsidR="00A75879" w:rsidRDefault="00A75879" w:rsidP="00220933">
            <w:pPr>
              <w:pStyle w:val="TAR"/>
              <w:rPr>
                <w:sz w:val="16"/>
                <w:szCs w:val="16"/>
                <w:lang w:eastAsia="zh-CN"/>
              </w:rPr>
            </w:pPr>
            <w:r>
              <w:rPr>
                <w:sz w:val="16"/>
                <w:szCs w:val="16"/>
                <w:lang w:eastAsia="zh-CN"/>
              </w:rPr>
              <w:t>2</w:t>
            </w:r>
          </w:p>
        </w:tc>
        <w:tc>
          <w:tcPr>
            <w:tcW w:w="425" w:type="dxa"/>
            <w:shd w:val="solid" w:color="FFFFFF" w:fill="auto"/>
          </w:tcPr>
          <w:p w14:paraId="69694356" w14:textId="77777777" w:rsidR="00A75879" w:rsidRDefault="00A75879" w:rsidP="00220933">
            <w:pPr>
              <w:pStyle w:val="TAC"/>
              <w:rPr>
                <w:sz w:val="16"/>
                <w:szCs w:val="16"/>
                <w:lang w:eastAsia="zh-CN"/>
              </w:rPr>
            </w:pPr>
            <w:r>
              <w:rPr>
                <w:sz w:val="16"/>
                <w:szCs w:val="16"/>
                <w:lang w:eastAsia="zh-CN"/>
              </w:rPr>
              <w:t>F</w:t>
            </w:r>
          </w:p>
        </w:tc>
        <w:tc>
          <w:tcPr>
            <w:tcW w:w="4962" w:type="dxa"/>
            <w:shd w:val="solid" w:color="FFFFFF" w:fill="auto"/>
          </w:tcPr>
          <w:p w14:paraId="06491A3B" w14:textId="77777777" w:rsidR="00A75879" w:rsidRDefault="00A75879" w:rsidP="00220933">
            <w:pPr>
              <w:pStyle w:val="TAL"/>
              <w:rPr>
                <w:sz w:val="16"/>
                <w:szCs w:val="16"/>
              </w:rPr>
            </w:pPr>
            <w:r>
              <w:rPr>
                <w:sz w:val="16"/>
                <w:szCs w:val="16"/>
              </w:rPr>
              <w:t>Correction for TS38.463 on Unsuccessful Operation and Abnormal Conditions of MLB</w:t>
            </w:r>
          </w:p>
        </w:tc>
        <w:tc>
          <w:tcPr>
            <w:tcW w:w="708" w:type="dxa"/>
            <w:shd w:val="solid" w:color="FFFFFF" w:fill="auto"/>
          </w:tcPr>
          <w:p w14:paraId="3D7FF0B2" w14:textId="77777777" w:rsidR="00A75879" w:rsidRDefault="00A75879" w:rsidP="00220933">
            <w:pPr>
              <w:pStyle w:val="TAC"/>
              <w:rPr>
                <w:sz w:val="16"/>
                <w:szCs w:val="16"/>
                <w:lang w:eastAsia="zh-CN"/>
              </w:rPr>
            </w:pPr>
            <w:r>
              <w:rPr>
                <w:sz w:val="16"/>
                <w:szCs w:val="16"/>
                <w:lang w:eastAsia="zh-CN"/>
              </w:rPr>
              <w:t>16.3.0</w:t>
            </w:r>
          </w:p>
        </w:tc>
      </w:tr>
      <w:tr w:rsidR="000E118D" w:rsidRPr="00D629EF" w14:paraId="6CFE9EFD" w14:textId="77777777" w:rsidTr="008060D7">
        <w:tc>
          <w:tcPr>
            <w:tcW w:w="800" w:type="dxa"/>
            <w:shd w:val="solid" w:color="FFFFFF" w:fill="auto"/>
          </w:tcPr>
          <w:p w14:paraId="250BB8A4" w14:textId="77777777" w:rsidR="000E118D" w:rsidRDefault="000E118D" w:rsidP="00220933">
            <w:pPr>
              <w:pStyle w:val="TAC"/>
              <w:rPr>
                <w:sz w:val="16"/>
                <w:szCs w:val="16"/>
                <w:lang w:eastAsia="zh-CN"/>
              </w:rPr>
            </w:pPr>
            <w:r>
              <w:rPr>
                <w:sz w:val="16"/>
                <w:szCs w:val="16"/>
                <w:lang w:eastAsia="zh-CN"/>
              </w:rPr>
              <w:t>2020-09</w:t>
            </w:r>
          </w:p>
        </w:tc>
        <w:tc>
          <w:tcPr>
            <w:tcW w:w="800" w:type="dxa"/>
            <w:shd w:val="solid" w:color="FFFFFF" w:fill="auto"/>
          </w:tcPr>
          <w:p w14:paraId="4DB72340" w14:textId="77777777" w:rsidR="000E118D" w:rsidRDefault="000E118D" w:rsidP="003C261D">
            <w:pPr>
              <w:pStyle w:val="TAC"/>
              <w:rPr>
                <w:sz w:val="16"/>
                <w:szCs w:val="16"/>
                <w:lang w:eastAsia="zh-CN"/>
              </w:rPr>
            </w:pPr>
            <w:r>
              <w:rPr>
                <w:sz w:val="16"/>
                <w:szCs w:val="16"/>
                <w:lang w:eastAsia="zh-CN"/>
              </w:rPr>
              <w:t>RP-89-e</w:t>
            </w:r>
          </w:p>
        </w:tc>
        <w:tc>
          <w:tcPr>
            <w:tcW w:w="1094" w:type="dxa"/>
            <w:shd w:val="solid" w:color="FFFFFF" w:fill="auto"/>
          </w:tcPr>
          <w:p w14:paraId="05D02685" w14:textId="77777777" w:rsidR="000E118D" w:rsidRPr="00A75879" w:rsidRDefault="000E118D" w:rsidP="00220933">
            <w:pPr>
              <w:pStyle w:val="TAC"/>
              <w:rPr>
                <w:sz w:val="16"/>
                <w:szCs w:val="16"/>
                <w:lang w:eastAsia="zh-CN"/>
              </w:rPr>
            </w:pPr>
            <w:r w:rsidRPr="000E118D">
              <w:rPr>
                <w:sz w:val="16"/>
                <w:szCs w:val="16"/>
                <w:lang w:eastAsia="zh-CN"/>
              </w:rPr>
              <w:t>RP-201949</w:t>
            </w:r>
          </w:p>
        </w:tc>
        <w:tc>
          <w:tcPr>
            <w:tcW w:w="500" w:type="dxa"/>
            <w:shd w:val="solid" w:color="FFFFFF" w:fill="auto"/>
          </w:tcPr>
          <w:p w14:paraId="1D626EBF" w14:textId="77777777" w:rsidR="000E118D" w:rsidRDefault="000E118D" w:rsidP="00220933">
            <w:pPr>
              <w:pStyle w:val="TAL"/>
              <w:rPr>
                <w:sz w:val="16"/>
                <w:szCs w:val="16"/>
                <w:lang w:eastAsia="zh-CN"/>
              </w:rPr>
            </w:pPr>
            <w:r>
              <w:rPr>
                <w:sz w:val="16"/>
                <w:szCs w:val="16"/>
                <w:lang w:eastAsia="zh-CN"/>
              </w:rPr>
              <w:t>0522</w:t>
            </w:r>
          </w:p>
        </w:tc>
        <w:tc>
          <w:tcPr>
            <w:tcW w:w="425" w:type="dxa"/>
            <w:shd w:val="solid" w:color="FFFFFF" w:fill="auto"/>
          </w:tcPr>
          <w:p w14:paraId="643F523A" w14:textId="77777777" w:rsidR="000E118D" w:rsidRDefault="000E118D" w:rsidP="00220933">
            <w:pPr>
              <w:pStyle w:val="TAR"/>
              <w:rPr>
                <w:sz w:val="16"/>
                <w:szCs w:val="16"/>
                <w:lang w:eastAsia="zh-CN"/>
              </w:rPr>
            </w:pPr>
            <w:r>
              <w:rPr>
                <w:sz w:val="16"/>
                <w:szCs w:val="16"/>
                <w:lang w:eastAsia="zh-CN"/>
              </w:rPr>
              <w:t>1</w:t>
            </w:r>
          </w:p>
        </w:tc>
        <w:tc>
          <w:tcPr>
            <w:tcW w:w="425" w:type="dxa"/>
            <w:shd w:val="solid" w:color="FFFFFF" w:fill="auto"/>
          </w:tcPr>
          <w:p w14:paraId="6C4267CA" w14:textId="77777777" w:rsidR="000E118D" w:rsidRDefault="000E118D" w:rsidP="00220933">
            <w:pPr>
              <w:pStyle w:val="TAC"/>
              <w:rPr>
                <w:sz w:val="16"/>
                <w:szCs w:val="16"/>
                <w:lang w:eastAsia="zh-CN"/>
              </w:rPr>
            </w:pPr>
            <w:r>
              <w:rPr>
                <w:sz w:val="16"/>
                <w:szCs w:val="16"/>
                <w:lang w:eastAsia="zh-CN"/>
              </w:rPr>
              <w:t>F</w:t>
            </w:r>
          </w:p>
        </w:tc>
        <w:tc>
          <w:tcPr>
            <w:tcW w:w="4962" w:type="dxa"/>
            <w:shd w:val="solid" w:color="FFFFFF" w:fill="auto"/>
          </w:tcPr>
          <w:p w14:paraId="4A949FBA" w14:textId="77777777" w:rsidR="000E118D" w:rsidRDefault="000E118D" w:rsidP="00220933">
            <w:pPr>
              <w:pStyle w:val="TAL"/>
              <w:rPr>
                <w:sz w:val="16"/>
                <w:szCs w:val="16"/>
              </w:rPr>
            </w:pPr>
            <w:r>
              <w:rPr>
                <w:sz w:val="16"/>
                <w:szCs w:val="16"/>
              </w:rPr>
              <w:t>Correction on Industrial IOT Rel-16 DC+CA duplication for E1AP</w:t>
            </w:r>
          </w:p>
        </w:tc>
        <w:tc>
          <w:tcPr>
            <w:tcW w:w="708" w:type="dxa"/>
            <w:shd w:val="solid" w:color="FFFFFF" w:fill="auto"/>
          </w:tcPr>
          <w:p w14:paraId="42C0796A" w14:textId="77777777" w:rsidR="000E118D" w:rsidRDefault="000E118D" w:rsidP="00220933">
            <w:pPr>
              <w:pStyle w:val="TAC"/>
              <w:rPr>
                <w:sz w:val="16"/>
                <w:szCs w:val="16"/>
                <w:lang w:eastAsia="zh-CN"/>
              </w:rPr>
            </w:pPr>
            <w:r>
              <w:rPr>
                <w:sz w:val="16"/>
                <w:szCs w:val="16"/>
                <w:lang w:eastAsia="zh-CN"/>
              </w:rPr>
              <w:t>16.3.0</w:t>
            </w:r>
          </w:p>
        </w:tc>
      </w:tr>
      <w:tr w:rsidR="00D47C59" w:rsidRPr="00D629EF" w14:paraId="4F908462" w14:textId="77777777" w:rsidTr="008060D7">
        <w:tc>
          <w:tcPr>
            <w:tcW w:w="800" w:type="dxa"/>
            <w:shd w:val="solid" w:color="FFFFFF" w:fill="auto"/>
          </w:tcPr>
          <w:p w14:paraId="7F2634AF" w14:textId="77777777" w:rsidR="00D47C59" w:rsidRDefault="00D47C59" w:rsidP="00220933">
            <w:pPr>
              <w:pStyle w:val="TAC"/>
              <w:rPr>
                <w:sz w:val="16"/>
                <w:szCs w:val="16"/>
                <w:lang w:eastAsia="zh-CN"/>
              </w:rPr>
            </w:pPr>
            <w:r>
              <w:rPr>
                <w:sz w:val="16"/>
                <w:szCs w:val="16"/>
                <w:lang w:eastAsia="zh-CN"/>
              </w:rPr>
              <w:t>2020-09</w:t>
            </w:r>
          </w:p>
        </w:tc>
        <w:tc>
          <w:tcPr>
            <w:tcW w:w="800" w:type="dxa"/>
            <w:shd w:val="solid" w:color="FFFFFF" w:fill="auto"/>
          </w:tcPr>
          <w:p w14:paraId="77C0299D" w14:textId="77777777" w:rsidR="00D47C59" w:rsidRDefault="00D47C59" w:rsidP="003C261D">
            <w:pPr>
              <w:pStyle w:val="TAC"/>
              <w:rPr>
                <w:sz w:val="16"/>
                <w:szCs w:val="16"/>
                <w:lang w:eastAsia="zh-CN"/>
              </w:rPr>
            </w:pPr>
            <w:r>
              <w:rPr>
                <w:sz w:val="16"/>
                <w:szCs w:val="16"/>
                <w:lang w:eastAsia="zh-CN"/>
              </w:rPr>
              <w:t>RP-89-e</w:t>
            </w:r>
          </w:p>
        </w:tc>
        <w:tc>
          <w:tcPr>
            <w:tcW w:w="1094" w:type="dxa"/>
            <w:shd w:val="solid" w:color="FFFFFF" w:fill="auto"/>
          </w:tcPr>
          <w:p w14:paraId="2209589C" w14:textId="77777777" w:rsidR="00D47C59" w:rsidRPr="000E118D" w:rsidRDefault="00D47C59" w:rsidP="00220933">
            <w:pPr>
              <w:pStyle w:val="TAC"/>
              <w:rPr>
                <w:sz w:val="16"/>
                <w:szCs w:val="16"/>
                <w:lang w:eastAsia="zh-CN"/>
              </w:rPr>
            </w:pPr>
            <w:r w:rsidRPr="00D47C59">
              <w:rPr>
                <w:sz w:val="16"/>
                <w:szCs w:val="16"/>
                <w:lang w:eastAsia="zh-CN"/>
              </w:rPr>
              <w:t>RP-201953</w:t>
            </w:r>
          </w:p>
        </w:tc>
        <w:tc>
          <w:tcPr>
            <w:tcW w:w="500" w:type="dxa"/>
            <w:shd w:val="solid" w:color="FFFFFF" w:fill="auto"/>
          </w:tcPr>
          <w:p w14:paraId="5B9913CA" w14:textId="77777777" w:rsidR="00D47C59" w:rsidRDefault="00D47C59" w:rsidP="00220933">
            <w:pPr>
              <w:pStyle w:val="TAL"/>
              <w:rPr>
                <w:sz w:val="16"/>
                <w:szCs w:val="16"/>
                <w:lang w:eastAsia="zh-CN"/>
              </w:rPr>
            </w:pPr>
            <w:r>
              <w:rPr>
                <w:sz w:val="16"/>
                <w:szCs w:val="16"/>
                <w:lang w:eastAsia="zh-CN"/>
              </w:rPr>
              <w:t>0525</w:t>
            </w:r>
          </w:p>
        </w:tc>
        <w:tc>
          <w:tcPr>
            <w:tcW w:w="425" w:type="dxa"/>
            <w:shd w:val="solid" w:color="FFFFFF" w:fill="auto"/>
          </w:tcPr>
          <w:p w14:paraId="1A99124A" w14:textId="77777777" w:rsidR="00D47C59" w:rsidRDefault="00D47C59" w:rsidP="00220933">
            <w:pPr>
              <w:pStyle w:val="TAR"/>
              <w:rPr>
                <w:sz w:val="16"/>
                <w:szCs w:val="16"/>
                <w:lang w:eastAsia="zh-CN"/>
              </w:rPr>
            </w:pPr>
            <w:r>
              <w:rPr>
                <w:sz w:val="16"/>
                <w:szCs w:val="16"/>
                <w:lang w:eastAsia="zh-CN"/>
              </w:rPr>
              <w:t>1</w:t>
            </w:r>
          </w:p>
        </w:tc>
        <w:tc>
          <w:tcPr>
            <w:tcW w:w="425" w:type="dxa"/>
            <w:shd w:val="solid" w:color="FFFFFF" w:fill="auto"/>
          </w:tcPr>
          <w:p w14:paraId="7D5F558E" w14:textId="77777777" w:rsidR="00D47C59" w:rsidRDefault="00D47C59" w:rsidP="00220933">
            <w:pPr>
              <w:pStyle w:val="TAC"/>
              <w:rPr>
                <w:sz w:val="16"/>
                <w:szCs w:val="16"/>
                <w:lang w:eastAsia="zh-CN"/>
              </w:rPr>
            </w:pPr>
            <w:r>
              <w:rPr>
                <w:sz w:val="16"/>
                <w:szCs w:val="16"/>
                <w:lang w:eastAsia="zh-CN"/>
              </w:rPr>
              <w:t>A</w:t>
            </w:r>
          </w:p>
        </w:tc>
        <w:tc>
          <w:tcPr>
            <w:tcW w:w="4962" w:type="dxa"/>
            <w:shd w:val="solid" w:color="FFFFFF" w:fill="auto"/>
          </w:tcPr>
          <w:p w14:paraId="4D621D06" w14:textId="77777777" w:rsidR="00D47C59" w:rsidRDefault="00D47C59" w:rsidP="00220933">
            <w:pPr>
              <w:pStyle w:val="TAL"/>
              <w:rPr>
                <w:sz w:val="16"/>
                <w:szCs w:val="16"/>
              </w:rPr>
            </w:pPr>
            <w:r>
              <w:rPr>
                <w:sz w:val="16"/>
                <w:szCs w:val="16"/>
              </w:rPr>
              <w:t>Correction on reusing Source TEID at Handover</w:t>
            </w:r>
          </w:p>
        </w:tc>
        <w:tc>
          <w:tcPr>
            <w:tcW w:w="708" w:type="dxa"/>
            <w:shd w:val="solid" w:color="FFFFFF" w:fill="auto"/>
          </w:tcPr>
          <w:p w14:paraId="48005382" w14:textId="77777777" w:rsidR="00D47C59" w:rsidRDefault="00D47C59" w:rsidP="00220933">
            <w:pPr>
              <w:pStyle w:val="TAC"/>
              <w:rPr>
                <w:sz w:val="16"/>
                <w:szCs w:val="16"/>
                <w:lang w:eastAsia="zh-CN"/>
              </w:rPr>
            </w:pPr>
            <w:r>
              <w:rPr>
                <w:sz w:val="16"/>
                <w:szCs w:val="16"/>
                <w:lang w:eastAsia="zh-CN"/>
              </w:rPr>
              <w:t>16.3.0</w:t>
            </w:r>
          </w:p>
        </w:tc>
      </w:tr>
      <w:tr w:rsidR="002113DD" w:rsidRPr="00D629EF" w14:paraId="081DA9C0" w14:textId="77777777" w:rsidTr="008060D7">
        <w:tc>
          <w:tcPr>
            <w:tcW w:w="800" w:type="dxa"/>
            <w:shd w:val="solid" w:color="FFFFFF" w:fill="auto"/>
          </w:tcPr>
          <w:p w14:paraId="76337B7D" w14:textId="77777777" w:rsidR="002113DD" w:rsidRDefault="002113DD" w:rsidP="00220933">
            <w:pPr>
              <w:pStyle w:val="TAC"/>
              <w:rPr>
                <w:sz w:val="16"/>
                <w:szCs w:val="16"/>
                <w:lang w:eastAsia="zh-CN"/>
              </w:rPr>
            </w:pPr>
            <w:r>
              <w:rPr>
                <w:sz w:val="16"/>
                <w:szCs w:val="16"/>
                <w:lang w:eastAsia="zh-CN"/>
              </w:rPr>
              <w:t>2020-09</w:t>
            </w:r>
          </w:p>
        </w:tc>
        <w:tc>
          <w:tcPr>
            <w:tcW w:w="800" w:type="dxa"/>
            <w:shd w:val="solid" w:color="FFFFFF" w:fill="auto"/>
          </w:tcPr>
          <w:p w14:paraId="30156D16" w14:textId="77777777" w:rsidR="002113DD" w:rsidRDefault="002113DD" w:rsidP="003C261D">
            <w:pPr>
              <w:pStyle w:val="TAC"/>
              <w:rPr>
                <w:sz w:val="16"/>
                <w:szCs w:val="16"/>
                <w:lang w:eastAsia="zh-CN"/>
              </w:rPr>
            </w:pPr>
            <w:r>
              <w:rPr>
                <w:sz w:val="16"/>
                <w:szCs w:val="16"/>
                <w:lang w:eastAsia="zh-CN"/>
              </w:rPr>
              <w:t>RP-89-e</w:t>
            </w:r>
          </w:p>
        </w:tc>
        <w:tc>
          <w:tcPr>
            <w:tcW w:w="1094" w:type="dxa"/>
            <w:shd w:val="solid" w:color="FFFFFF" w:fill="auto"/>
          </w:tcPr>
          <w:p w14:paraId="4106B671" w14:textId="77777777" w:rsidR="002113DD" w:rsidRPr="00D47C59" w:rsidRDefault="002113DD" w:rsidP="00220933">
            <w:pPr>
              <w:pStyle w:val="TAC"/>
              <w:rPr>
                <w:sz w:val="16"/>
                <w:szCs w:val="16"/>
                <w:lang w:eastAsia="zh-CN"/>
              </w:rPr>
            </w:pPr>
            <w:r w:rsidRPr="002113DD">
              <w:rPr>
                <w:sz w:val="16"/>
                <w:szCs w:val="16"/>
                <w:lang w:eastAsia="zh-CN"/>
              </w:rPr>
              <w:t>RP-201950</w:t>
            </w:r>
          </w:p>
        </w:tc>
        <w:tc>
          <w:tcPr>
            <w:tcW w:w="500" w:type="dxa"/>
            <w:shd w:val="solid" w:color="FFFFFF" w:fill="auto"/>
          </w:tcPr>
          <w:p w14:paraId="3991D189" w14:textId="77777777" w:rsidR="002113DD" w:rsidRDefault="002113DD" w:rsidP="00220933">
            <w:pPr>
              <w:pStyle w:val="TAL"/>
              <w:rPr>
                <w:sz w:val="16"/>
                <w:szCs w:val="16"/>
                <w:lang w:eastAsia="zh-CN"/>
              </w:rPr>
            </w:pPr>
            <w:r>
              <w:rPr>
                <w:sz w:val="16"/>
                <w:szCs w:val="16"/>
                <w:lang w:eastAsia="zh-CN"/>
              </w:rPr>
              <w:t>0526</w:t>
            </w:r>
          </w:p>
        </w:tc>
        <w:tc>
          <w:tcPr>
            <w:tcW w:w="425" w:type="dxa"/>
            <w:shd w:val="solid" w:color="FFFFFF" w:fill="auto"/>
          </w:tcPr>
          <w:p w14:paraId="2A204F5C" w14:textId="77777777" w:rsidR="002113DD" w:rsidRDefault="002113DD" w:rsidP="00220933">
            <w:pPr>
              <w:pStyle w:val="TAR"/>
              <w:rPr>
                <w:sz w:val="16"/>
                <w:szCs w:val="16"/>
                <w:lang w:eastAsia="zh-CN"/>
              </w:rPr>
            </w:pPr>
            <w:r>
              <w:rPr>
                <w:sz w:val="16"/>
                <w:szCs w:val="16"/>
                <w:lang w:eastAsia="zh-CN"/>
              </w:rPr>
              <w:t>3</w:t>
            </w:r>
          </w:p>
        </w:tc>
        <w:tc>
          <w:tcPr>
            <w:tcW w:w="425" w:type="dxa"/>
            <w:shd w:val="solid" w:color="FFFFFF" w:fill="auto"/>
          </w:tcPr>
          <w:p w14:paraId="3491470D" w14:textId="77777777" w:rsidR="002113DD" w:rsidRDefault="002113DD" w:rsidP="00220933">
            <w:pPr>
              <w:pStyle w:val="TAC"/>
              <w:rPr>
                <w:sz w:val="16"/>
                <w:szCs w:val="16"/>
                <w:lang w:eastAsia="zh-CN"/>
              </w:rPr>
            </w:pPr>
            <w:r>
              <w:rPr>
                <w:sz w:val="16"/>
                <w:szCs w:val="16"/>
                <w:lang w:eastAsia="zh-CN"/>
              </w:rPr>
              <w:t>F</w:t>
            </w:r>
          </w:p>
        </w:tc>
        <w:tc>
          <w:tcPr>
            <w:tcW w:w="4962" w:type="dxa"/>
            <w:shd w:val="solid" w:color="FFFFFF" w:fill="auto"/>
          </w:tcPr>
          <w:p w14:paraId="445F9444" w14:textId="77777777" w:rsidR="002113DD" w:rsidRDefault="002113DD" w:rsidP="00220933">
            <w:pPr>
              <w:pStyle w:val="TAL"/>
              <w:rPr>
                <w:sz w:val="16"/>
                <w:szCs w:val="16"/>
              </w:rPr>
            </w:pPr>
            <w:r>
              <w:rPr>
                <w:sz w:val="16"/>
                <w:szCs w:val="16"/>
              </w:rPr>
              <w:t>Need of D1 for Qos monitoring for URLLC</w:t>
            </w:r>
          </w:p>
        </w:tc>
        <w:tc>
          <w:tcPr>
            <w:tcW w:w="708" w:type="dxa"/>
            <w:shd w:val="solid" w:color="FFFFFF" w:fill="auto"/>
          </w:tcPr>
          <w:p w14:paraId="21C7C6AD" w14:textId="77777777" w:rsidR="002113DD" w:rsidRDefault="002113DD" w:rsidP="00220933">
            <w:pPr>
              <w:pStyle w:val="TAC"/>
              <w:rPr>
                <w:sz w:val="16"/>
                <w:szCs w:val="16"/>
                <w:lang w:eastAsia="zh-CN"/>
              </w:rPr>
            </w:pPr>
            <w:r>
              <w:rPr>
                <w:sz w:val="16"/>
                <w:szCs w:val="16"/>
                <w:lang w:eastAsia="zh-CN"/>
              </w:rPr>
              <w:t>16.3.0</w:t>
            </w:r>
          </w:p>
        </w:tc>
      </w:tr>
      <w:tr w:rsidR="008B67A2" w:rsidRPr="00D629EF" w14:paraId="163C2B82" w14:textId="77777777" w:rsidTr="008060D7">
        <w:tc>
          <w:tcPr>
            <w:tcW w:w="800" w:type="dxa"/>
            <w:shd w:val="solid" w:color="FFFFFF" w:fill="auto"/>
          </w:tcPr>
          <w:p w14:paraId="7505E87D" w14:textId="77777777" w:rsidR="008B67A2" w:rsidRDefault="008B67A2" w:rsidP="00220933">
            <w:pPr>
              <w:pStyle w:val="TAC"/>
              <w:rPr>
                <w:sz w:val="16"/>
                <w:szCs w:val="16"/>
                <w:lang w:eastAsia="zh-CN"/>
              </w:rPr>
            </w:pPr>
            <w:r>
              <w:rPr>
                <w:sz w:val="16"/>
                <w:szCs w:val="16"/>
                <w:lang w:eastAsia="zh-CN"/>
              </w:rPr>
              <w:t>2020-09</w:t>
            </w:r>
          </w:p>
        </w:tc>
        <w:tc>
          <w:tcPr>
            <w:tcW w:w="800" w:type="dxa"/>
            <w:shd w:val="solid" w:color="FFFFFF" w:fill="auto"/>
          </w:tcPr>
          <w:p w14:paraId="7EB4F705" w14:textId="77777777" w:rsidR="008B67A2" w:rsidRDefault="008B67A2" w:rsidP="003C261D">
            <w:pPr>
              <w:pStyle w:val="TAC"/>
              <w:rPr>
                <w:sz w:val="16"/>
                <w:szCs w:val="16"/>
                <w:lang w:eastAsia="zh-CN"/>
              </w:rPr>
            </w:pPr>
            <w:r>
              <w:rPr>
                <w:sz w:val="16"/>
                <w:szCs w:val="16"/>
                <w:lang w:eastAsia="zh-CN"/>
              </w:rPr>
              <w:t>RP-89-e</w:t>
            </w:r>
          </w:p>
        </w:tc>
        <w:tc>
          <w:tcPr>
            <w:tcW w:w="1094" w:type="dxa"/>
            <w:shd w:val="solid" w:color="FFFFFF" w:fill="auto"/>
          </w:tcPr>
          <w:p w14:paraId="7F758581" w14:textId="77777777" w:rsidR="008B67A2" w:rsidRPr="002113DD" w:rsidRDefault="008B67A2" w:rsidP="00220933">
            <w:pPr>
              <w:pStyle w:val="TAC"/>
              <w:rPr>
                <w:sz w:val="16"/>
                <w:szCs w:val="16"/>
                <w:lang w:eastAsia="zh-CN"/>
              </w:rPr>
            </w:pPr>
            <w:r w:rsidRPr="008B67A2">
              <w:rPr>
                <w:sz w:val="16"/>
                <w:szCs w:val="16"/>
                <w:lang w:eastAsia="zh-CN"/>
              </w:rPr>
              <w:t>RP-201949</w:t>
            </w:r>
          </w:p>
        </w:tc>
        <w:tc>
          <w:tcPr>
            <w:tcW w:w="500" w:type="dxa"/>
            <w:shd w:val="solid" w:color="FFFFFF" w:fill="auto"/>
          </w:tcPr>
          <w:p w14:paraId="5A8FAE75" w14:textId="77777777" w:rsidR="008B67A2" w:rsidRDefault="008B67A2" w:rsidP="00220933">
            <w:pPr>
              <w:pStyle w:val="TAL"/>
              <w:rPr>
                <w:sz w:val="16"/>
                <w:szCs w:val="16"/>
                <w:lang w:eastAsia="zh-CN"/>
              </w:rPr>
            </w:pPr>
            <w:r>
              <w:rPr>
                <w:sz w:val="16"/>
                <w:szCs w:val="16"/>
                <w:lang w:eastAsia="zh-CN"/>
              </w:rPr>
              <w:t>0532</w:t>
            </w:r>
          </w:p>
        </w:tc>
        <w:tc>
          <w:tcPr>
            <w:tcW w:w="425" w:type="dxa"/>
            <w:shd w:val="solid" w:color="FFFFFF" w:fill="auto"/>
          </w:tcPr>
          <w:p w14:paraId="55249D70" w14:textId="77777777" w:rsidR="008B67A2" w:rsidRDefault="008B67A2" w:rsidP="00220933">
            <w:pPr>
              <w:pStyle w:val="TAR"/>
              <w:rPr>
                <w:sz w:val="16"/>
                <w:szCs w:val="16"/>
                <w:lang w:eastAsia="zh-CN"/>
              </w:rPr>
            </w:pPr>
            <w:r>
              <w:rPr>
                <w:sz w:val="16"/>
                <w:szCs w:val="16"/>
                <w:lang w:eastAsia="zh-CN"/>
              </w:rPr>
              <w:t>1</w:t>
            </w:r>
          </w:p>
        </w:tc>
        <w:tc>
          <w:tcPr>
            <w:tcW w:w="425" w:type="dxa"/>
            <w:shd w:val="solid" w:color="FFFFFF" w:fill="auto"/>
          </w:tcPr>
          <w:p w14:paraId="78B8B0D8" w14:textId="77777777" w:rsidR="008B67A2" w:rsidRDefault="008B67A2" w:rsidP="00220933">
            <w:pPr>
              <w:pStyle w:val="TAC"/>
              <w:rPr>
                <w:sz w:val="16"/>
                <w:szCs w:val="16"/>
                <w:lang w:eastAsia="zh-CN"/>
              </w:rPr>
            </w:pPr>
            <w:r>
              <w:rPr>
                <w:sz w:val="16"/>
                <w:szCs w:val="16"/>
                <w:lang w:eastAsia="zh-CN"/>
              </w:rPr>
              <w:t>F</w:t>
            </w:r>
          </w:p>
        </w:tc>
        <w:tc>
          <w:tcPr>
            <w:tcW w:w="4962" w:type="dxa"/>
            <w:shd w:val="solid" w:color="FFFFFF" w:fill="auto"/>
          </w:tcPr>
          <w:p w14:paraId="60654288" w14:textId="77777777" w:rsidR="008B67A2" w:rsidRDefault="008B67A2" w:rsidP="00220933">
            <w:pPr>
              <w:pStyle w:val="TAL"/>
              <w:rPr>
                <w:sz w:val="16"/>
                <w:szCs w:val="16"/>
              </w:rPr>
            </w:pPr>
            <w:r>
              <w:rPr>
                <w:sz w:val="16"/>
                <w:szCs w:val="16"/>
              </w:rPr>
              <w:t>TS38.463 Extend the CHO Usage and Support Intra-SN/inter-UP CPC case</w:t>
            </w:r>
          </w:p>
        </w:tc>
        <w:tc>
          <w:tcPr>
            <w:tcW w:w="708" w:type="dxa"/>
            <w:shd w:val="solid" w:color="FFFFFF" w:fill="auto"/>
          </w:tcPr>
          <w:p w14:paraId="27B6432F" w14:textId="77777777" w:rsidR="008B67A2" w:rsidRDefault="008B67A2" w:rsidP="00220933">
            <w:pPr>
              <w:pStyle w:val="TAC"/>
              <w:rPr>
                <w:sz w:val="16"/>
                <w:szCs w:val="16"/>
                <w:lang w:eastAsia="zh-CN"/>
              </w:rPr>
            </w:pPr>
            <w:r>
              <w:rPr>
                <w:sz w:val="16"/>
                <w:szCs w:val="16"/>
                <w:lang w:eastAsia="zh-CN"/>
              </w:rPr>
              <w:t>16.3.0</w:t>
            </w:r>
          </w:p>
        </w:tc>
      </w:tr>
      <w:tr w:rsidR="002F45C5" w:rsidRPr="00D629EF" w14:paraId="3CA099D2" w14:textId="77777777" w:rsidTr="008060D7">
        <w:tc>
          <w:tcPr>
            <w:tcW w:w="800" w:type="dxa"/>
            <w:shd w:val="solid" w:color="FFFFFF" w:fill="auto"/>
          </w:tcPr>
          <w:p w14:paraId="1D5DCE01" w14:textId="77777777" w:rsidR="002F45C5" w:rsidRDefault="002F45C5" w:rsidP="00220933">
            <w:pPr>
              <w:pStyle w:val="TAC"/>
              <w:rPr>
                <w:sz w:val="16"/>
                <w:szCs w:val="16"/>
                <w:lang w:eastAsia="zh-CN"/>
              </w:rPr>
            </w:pPr>
            <w:r>
              <w:rPr>
                <w:sz w:val="16"/>
                <w:szCs w:val="16"/>
                <w:lang w:eastAsia="zh-CN"/>
              </w:rPr>
              <w:t>2020-09</w:t>
            </w:r>
          </w:p>
        </w:tc>
        <w:tc>
          <w:tcPr>
            <w:tcW w:w="800" w:type="dxa"/>
            <w:shd w:val="solid" w:color="FFFFFF" w:fill="auto"/>
          </w:tcPr>
          <w:p w14:paraId="32B4C38C" w14:textId="77777777" w:rsidR="002F45C5" w:rsidRDefault="002F45C5" w:rsidP="003C261D">
            <w:pPr>
              <w:pStyle w:val="TAC"/>
              <w:rPr>
                <w:sz w:val="16"/>
                <w:szCs w:val="16"/>
                <w:lang w:eastAsia="zh-CN"/>
              </w:rPr>
            </w:pPr>
            <w:r>
              <w:rPr>
                <w:sz w:val="16"/>
                <w:szCs w:val="16"/>
                <w:lang w:eastAsia="zh-CN"/>
              </w:rPr>
              <w:t>RP-89-e</w:t>
            </w:r>
          </w:p>
        </w:tc>
        <w:tc>
          <w:tcPr>
            <w:tcW w:w="1094" w:type="dxa"/>
            <w:shd w:val="solid" w:color="FFFFFF" w:fill="auto"/>
          </w:tcPr>
          <w:p w14:paraId="5BBE9AC3" w14:textId="77777777" w:rsidR="002F45C5" w:rsidRPr="008B67A2" w:rsidRDefault="002F45C5" w:rsidP="00220933">
            <w:pPr>
              <w:pStyle w:val="TAC"/>
              <w:rPr>
                <w:sz w:val="16"/>
                <w:szCs w:val="16"/>
                <w:lang w:eastAsia="zh-CN"/>
              </w:rPr>
            </w:pPr>
            <w:r w:rsidRPr="002F45C5">
              <w:rPr>
                <w:sz w:val="16"/>
                <w:szCs w:val="16"/>
                <w:lang w:eastAsia="zh-CN"/>
              </w:rPr>
              <w:t>RP-201953</w:t>
            </w:r>
          </w:p>
        </w:tc>
        <w:tc>
          <w:tcPr>
            <w:tcW w:w="500" w:type="dxa"/>
            <w:shd w:val="solid" w:color="FFFFFF" w:fill="auto"/>
          </w:tcPr>
          <w:p w14:paraId="3A4420ED" w14:textId="77777777" w:rsidR="002F45C5" w:rsidRDefault="002F45C5" w:rsidP="00220933">
            <w:pPr>
              <w:pStyle w:val="TAL"/>
              <w:rPr>
                <w:sz w:val="16"/>
                <w:szCs w:val="16"/>
                <w:lang w:eastAsia="zh-CN"/>
              </w:rPr>
            </w:pPr>
            <w:r>
              <w:rPr>
                <w:sz w:val="16"/>
                <w:szCs w:val="16"/>
                <w:lang w:eastAsia="zh-CN"/>
              </w:rPr>
              <w:t>0536</w:t>
            </w:r>
          </w:p>
        </w:tc>
        <w:tc>
          <w:tcPr>
            <w:tcW w:w="425" w:type="dxa"/>
            <w:shd w:val="solid" w:color="FFFFFF" w:fill="auto"/>
          </w:tcPr>
          <w:p w14:paraId="62B00820" w14:textId="77777777" w:rsidR="002F45C5" w:rsidRDefault="002F45C5" w:rsidP="00220933">
            <w:pPr>
              <w:pStyle w:val="TAR"/>
              <w:rPr>
                <w:sz w:val="16"/>
                <w:szCs w:val="16"/>
                <w:lang w:eastAsia="zh-CN"/>
              </w:rPr>
            </w:pPr>
            <w:r>
              <w:rPr>
                <w:sz w:val="16"/>
                <w:szCs w:val="16"/>
                <w:lang w:eastAsia="zh-CN"/>
              </w:rPr>
              <w:t>1</w:t>
            </w:r>
          </w:p>
        </w:tc>
        <w:tc>
          <w:tcPr>
            <w:tcW w:w="425" w:type="dxa"/>
            <w:shd w:val="solid" w:color="FFFFFF" w:fill="auto"/>
          </w:tcPr>
          <w:p w14:paraId="1634A046" w14:textId="77777777" w:rsidR="002F45C5" w:rsidRDefault="002F45C5" w:rsidP="00220933">
            <w:pPr>
              <w:pStyle w:val="TAC"/>
              <w:rPr>
                <w:sz w:val="16"/>
                <w:szCs w:val="16"/>
                <w:lang w:eastAsia="zh-CN"/>
              </w:rPr>
            </w:pPr>
            <w:r>
              <w:rPr>
                <w:sz w:val="16"/>
                <w:szCs w:val="16"/>
                <w:lang w:eastAsia="zh-CN"/>
              </w:rPr>
              <w:t>F</w:t>
            </w:r>
          </w:p>
        </w:tc>
        <w:tc>
          <w:tcPr>
            <w:tcW w:w="4962" w:type="dxa"/>
            <w:shd w:val="solid" w:color="FFFFFF" w:fill="auto"/>
          </w:tcPr>
          <w:p w14:paraId="7BF55F70" w14:textId="77777777" w:rsidR="002F45C5" w:rsidRDefault="002F45C5" w:rsidP="00220933">
            <w:pPr>
              <w:pStyle w:val="TAL"/>
              <w:rPr>
                <w:sz w:val="16"/>
                <w:szCs w:val="16"/>
              </w:rPr>
            </w:pPr>
            <w:r>
              <w:rPr>
                <w:sz w:val="16"/>
                <w:szCs w:val="16"/>
              </w:rPr>
              <w:t>Rapporteur's corrections for TS 38.463</w:t>
            </w:r>
          </w:p>
        </w:tc>
        <w:tc>
          <w:tcPr>
            <w:tcW w:w="708" w:type="dxa"/>
            <w:shd w:val="solid" w:color="FFFFFF" w:fill="auto"/>
          </w:tcPr>
          <w:p w14:paraId="0F5B4CDE" w14:textId="77777777" w:rsidR="002F45C5" w:rsidRDefault="002F45C5" w:rsidP="00220933">
            <w:pPr>
              <w:pStyle w:val="TAC"/>
              <w:rPr>
                <w:sz w:val="16"/>
                <w:szCs w:val="16"/>
                <w:lang w:eastAsia="zh-CN"/>
              </w:rPr>
            </w:pPr>
            <w:r>
              <w:rPr>
                <w:sz w:val="16"/>
                <w:szCs w:val="16"/>
                <w:lang w:eastAsia="zh-CN"/>
              </w:rPr>
              <w:t>16.3.0</w:t>
            </w:r>
          </w:p>
        </w:tc>
      </w:tr>
      <w:tr w:rsidR="00583969" w:rsidRPr="00D629EF" w14:paraId="562F1C96" w14:textId="77777777" w:rsidTr="008060D7">
        <w:tc>
          <w:tcPr>
            <w:tcW w:w="800" w:type="dxa"/>
            <w:shd w:val="solid" w:color="FFFFFF" w:fill="auto"/>
          </w:tcPr>
          <w:p w14:paraId="7839D777" w14:textId="77777777" w:rsidR="00583969" w:rsidRDefault="00583969" w:rsidP="00220933">
            <w:pPr>
              <w:pStyle w:val="TAC"/>
              <w:rPr>
                <w:sz w:val="16"/>
                <w:szCs w:val="16"/>
                <w:lang w:eastAsia="zh-CN"/>
              </w:rPr>
            </w:pPr>
            <w:r>
              <w:rPr>
                <w:sz w:val="16"/>
                <w:szCs w:val="16"/>
                <w:lang w:eastAsia="zh-CN"/>
              </w:rPr>
              <w:t>2020-09</w:t>
            </w:r>
          </w:p>
        </w:tc>
        <w:tc>
          <w:tcPr>
            <w:tcW w:w="800" w:type="dxa"/>
            <w:shd w:val="solid" w:color="FFFFFF" w:fill="auto"/>
          </w:tcPr>
          <w:p w14:paraId="5E0BE9B0" w14:textId="77777777" w:rsidR="00583969" w:rsidRDefault="00583969" w:rsidP="003C261D">
            <w:pPr>
              <w:pStyle w:val="TAC"/>
              <w:rPr>
                <w:sz w:val="16"/>
                <w:szCs w:val="16"/>
                <w:lang w:eastAsia="zh-CN"/>
              </w:rPr>
            </w:pPr>
            <w:r>
              <w:rPr>
                <w:sz w:val="16"/>
                <w:szCs w:val="16"/>
                <w:lang w:eastAsia="zh-CN"/>
              </w:rPr>
              <w:t>RP-89-e</w:t>
            </w:r>
          </w:p>
        </w:tc>
        <w:tc>
          <w:tcPr>
            <w:tcW w:w="1094" w:type="dxa"/>
            <w:shd w:val="solid" w:color="FFFFFF" w:fill="auto"/>
          </w:tcPr>
          <w:p w14:paraId="0A10EFB7" w14:textId="77777777" w:rsidR="00583969" w:rsidRPr="002F45C5" w:rsidRDefault="00583969" w:rsidP="00220933">
            <w:pPr>
              <w:pStyle w:val="TAC"/>
              <w:rPr>
                <w:sz w:val="16"/>
                <w:szCs w:val="16"/>
                <w:lang w:eastAsia="zh-CN"/>
              </w:rPr>
            </w:pPr>
            <w:r w:rsidRPr="00583969">
              <w:rPr>
                <w:sz w:val="16"/>
                <w:szCs w:val="16"/>
                <w:lang w:eastAsia="zh-CN"/>
              </w:rPr>
              <w:t>RP-201953</w:t>
            </w:r>
          </w:p>
        </w:tc>
        <w:tc>
          <w:tcPr>
            <w:tcW w:w="500" w:type="dxa"/>
            <w:shd w:val="solid" w:color="FFFFFF" w:fill="auto"/>
          </w:tcPr>
          <w:p w14:paraId="46C8ECBD" w14:textId="77777777" w:rsidR="00583969" w:rsidRDefault="00583969" w:rsidP="00220933">
            <w:pPr>
              <w:pStyle w:val="TAL"/>
              <w:rPr>
                <w:sz w:val="16"/>
                <w:szCs w:val="16"/>
                <w:lang w:eastAsia="zh-CN"/>
              </w:rPr>
            </w:pPr>
            <w:r>
              <w:rPr>
                <w:sz w:val="16"/>
                <w:szCs w:val="16"/>
                <w:lang w:eastAsia="zh-CN"/>
              </w:rPr>
              <w:t>0537</w:t>
            </w:r>
          </w:p>
        </w:tc>
        <w:tc>
          <w:tcPr>
            <w:tcW w:w="425" w:type="dxa"/>
            <w:shd w:val="solid" w:color="FFFFFF" w:fill="auto"/>
          </w:tcPr>
          <w:p w14:paraId="252EDD69" w14:textId="77777777" w:rsidR="00583969" w:rsidRDefault="00583969" w:rsidP="00220933">
            <w:pPr>
              <w:pStyle w:val="TAR"/>
              <w:rPr>
                <w:sz w:val="16"/>
                <w:szCs w:val="16"/>
                <w:lang w:eastAsia="zh-CN"/>
              </w:rPr>
            </w:pPr>
            <w:r>
              <w:rPr>
                <w:sz w:val="16"/>
                <w:szCs w:val="16"/>
                <w:lang w:eastAsia="zh-CN"/>
              </w:rPr>
              <w:t>-</w:t>
            </w:r>
          </w:p>
        </w:tc>
        <w:tc>
          <w:tcPr>
            <w:tcW w:w="425" w:type="dxa"/>
            <w:shd w:val="solid" w:color="FFFFFF" w:fill="auto"/>
          </w:tcPr>
          <w:p w14:paraId="11F0DB51" w14:textId="77777777" w:rsidR="00583969" w:rsidRDefault="00583969" w:rsidP="00220933">
            <w:pPr>
              <w:pStyle w:val="TAC"/>
              <w:rPr>
                <w:sz w:val="16"/>
                <w:szCs w:val="16"/>
                <w:lang w:eastAsia="zh-CN"/>
              </w:rPr>
            </w:pPr>
            <w:r>
              <w:rPr>
                <w:sz w:val="16"/>
                <w:szCs w:val="16"/>
                <w:lang w:eastAsia="zh-CN"/>
              </w:rPr>
              <w:t>D</w:t>
            </w:r>
          </w:p>
        </w:tc>
        <w:tc>
          <w:tcPr>
            <w:tcW w:w="4962" w:type="dxa"/>
            <w:shd w:val="solid" w:color="FFFFFF" w:fill="auto"/>
          </w:tcPr>
          <w:p w14:paraId="601A618E" w14:textId="77777777" w:rsidR="00583969" w:rsidRDefault="00583969" w:rsidP="00220933">
            <w:pPr>
              <w:pStyle w:val="TAL"/>
              <w:rPr>
                <w:sz w:val="16"/>
                <w:szCs w:val="16"/>
              </w:rPr>
            </w:pPr>
            <w:r>
              <w:rPr>
                <w:sz w:val="16"/>
                <w:szCs w:val="16"/>
              </w:rPr>
              <w:t>Rapporteur's editorial corrections for TS 38.463</w:t>
            </w:r>
          </w:p>
        </w:tc>
        <w:tc>
          <w:tcPr>
            <w:tcW w:w="708" w:type="dxa"/>
            <w:shd w:val="solid" w:color="FFFFFF" w:fill="auto"/>
          </w:tcPr>
          <w:p w14:paraId="6F1D6817" w14:textId="77777777" w:rsidR="00583969" w:rsidRDefault="00583969" w:rsidP="00220933">
            <w:pPr>
              <w:pStyle w:val="TAC"/>
              <w:rPr>
                <w:sz w:val="16"/>
                <w:szCs w:val="16"/>
                <w:lang w:eastAsia="zh-CN"/>
              </w:rPr>
            </w:pPr>
            <w:r>
              <w:rPr>
                <w:sz w:val="16"/>
                <w:szCs w:val="16"/>
                <w:lang w:eastAsia="zh-CN"/>
              </w:rPr>
              <w:t>16.3.0</w:t>
            </w:r>
          </w:p>
        </w:tc>
      </w:tr>
      <w:tr w:rsidR="00580ED7" w:rsidRPr="00D629EF" w14:paraId="25453C23" w14:textId="77777777" w:rsidTr="008060D7">
        <w:tc>
          <w:tcPr>
            <w:tcW w:w="800" w:type="dxa"/>
            <w:shd w:val="solid" w:color="FFFFFF" w:fill="auto"/>
          </w:tcPr>
          <w:p w14:paraId="6868856D" w14:textId="77777777" w:rsidR="00580ED7" w:rsidRDefault="00580ED7" w:rsidP="00220933">
            <w:pPr>
              <w:pStyle w:val="TAC"/>
              <w:rPr>
                <w:sz w:val="16"/>
                <w:szCs w:val="16"/>
                <w:lang w:eastAsia="zh-CN"/>
              </w:rPr>
            </w:pPr>
            <w:r>
              <w:rPr>
                <w:sz w:val="16"/>
                <w:szCs w:val="16"/>
                <w:lang w:eastAsia="zh-CN"/>
              </w:rPr>
              <w:t>2020-09</w:t>
            </w:r>
          </w:p>
        </w:tc>
        <w:tc>
          <w:tcPr>
            <w:tcW w:w="800" w:type="dxa"/>
            <w:shd w:val="solid" w:color="FFFFFF" w:fill="auto"/>
          </w:tcPr>
          <w:p w14:paraId="0CD385C3" w14:textId="77777777" w:rsidR="00580ED7" w:rsidRDefault="00580ED7" w:rsidP="003C261D">
            <w:pPr>
              <w:pStyle w:val="TAC"/>
              <w:rPr>
                <w:sz w:val="16"/>
                <w:szCs w:val="16"/>
                <w:lang w:eastAsia="zh-CN"/>
              </w:rPr>
            </w:pPr>
            <w:r>
              <w:rPr>
                <w:sz w:val="16"/>
                <w:szCs w:val="16"/>
                <w:lang w:eastAsia="zh-CN"/>
              </w:rPr>
              <w:t>RP-89-e</w:t>
            </w:r>
          </w:p>
        </w:tc>
        <w:tc>
          <w:tcPr>
            <w:tcW w:w="1094" w:type="dxa"/>
            <w:shd w:val="solid" w:color="FFFFFF" w:fill="auto"/>
          </w:tcPr>
          <w:p w14:paraId="29BF312E" w14:textId="77777777" w:rsidR="00580ED7" w:rsidRPr="00583969" w:rsidRDefault="00580ED7" w:rsidP="00220933">
            <w:pPr>
              <w:pStyle w:val="TAC"/>
              <w:rPr>
                <w:sz w:val="16"/>
                <w:szCs w:val="16"/>
                <w:lang w:eastAsia="zh-CN"/>
              </w:rPr>
            </w:pPr>
            <w:r w:rsidRPr="00580ED7">
              <w:rPr>
                <w:sz w:val="16"/>
                <w:szCs w:val="16"/>
                <w:lang w:eastAsia="zh-CN"/>
              </w:rPr>
              <w:t>RP-201947</w:t>
            </w:r>
          </w:p>
        </w:tc>
        <w:tc>
          <w:tcPr>
            <w:tcW w:w="500" w:type="dxa"/>
            <w:shd w:val="solid" w:color="FFFFFF" w:fill="auto"/>
          </w:tcPr>
          <w:p w14:paraId="26CE730D" w14:textId="77777777" w:rsidR="00580ED7" w:rsidRDefault="00580ED7" w:rsidP="00220933">
            <w:pPr>
              <w:pStyle w:val="TAL"/>
              <w:rPr>
                <w:sz w:val="16"/>
                <w:szCs w:val="16"/>
                <w:lang w:eastAsia="zh-CN"/>
              </w:rPr>
            </w:pPr>
            <w:r>
              <w:rPr>
                <w:sz w:val="16"/>
                <w:szCs w:val="16"/>
                <w:lang w:eastAsia="zh-CN"/>
              </w:rPr>
              <w:t>0551</w:t>
            </w:r>
          </w:p>
        </w:tc>
        <w:tc>
          <w:tcPr>
            <w:tcW w:w="425" w:type="dxa"/>
            <w:shd w:val="solid" w:color="FFFFFF" w:fill="auto"/>
          </w:tcPr>
          <w:p w14:paraId="59207C2F" w14:textId="77777777" w:rsidR="00580ED7" w:rsidRDefault="00580ED7" w:rsidP="00220933">
            <w:pPr>
              <w:pStyle w:val="TAR"/>
              <w:rPr>
                <w:sz w:val="16"/>
                <w:szCs w:val="16"/>
                <w:lang w:eastAsia="zh-CN"/>
              </w:rPr>
            </w:pPr>
            <w:r>
              <w:rPr>
                <w:sz w:val="16"/>
                <w:szCs w:val="16"/>
                <w:lang w:eastAsia="zh-CN"/>
              </w:rPr>
              <w:t>1</w:t>
            </w:r>
          </w:p>
        </w:tc>
        <w:tc>
          <w:tcPr>
            <w:tcW w:w="425" w:type="dxa"/>
            <w:shd w:val="solid" w:color="FFFFFF" w:fill="auto"/>
          </w:tcPr>
          <w:p w14:paraId="4E48F555" w14:textId="77777777" w:rsidR="00580ED7" w:rsidRDefault="00580ED7" w:rsidP="00220933">
            <w:pPr>
              <w:pStyle w:val="TAC"/>
              <w:rPr>
                <w:sz w:val="16"/>
                <w:szCs w:val="16"/>
                <w:lang w:eastAsia="zh-CN"/>
              </w:rPr>
            </w:pPr>
            <w:r>
              <w:rPr>
                <w:sz w:val="16"/>
                <w:szCs w:val="16"/>
                <w:lang w:eastAsia="zh-CN"/>
              </w:rPr>
              <w:t>F</w:t>
            </w:r>
          </w:p>
        </w:tc>
        <w:tc>
          <w:tcPr>
            <w:tcW w:w="4962" w:type="dxa"/>
            <w:shd w:val="solid" w:color="FFFFFF" w:fill="auto"/>
          </w:tcPr>
          <w:p w14:paraId="5FF8AB0C" w14:textId="77777777" w:rsidR="00580ED7" w:rsidRDefault="00580ED7" w:rsidP="00220933">
            <w:pPr>
              <w:pStyle w:val="TAL"/>
              <w:rPr>
                <w:sz w:val="16"/>
                <w:szCs w:val="16"/>
              </w:rPr>
            </w:pPr>
            <w:r>
              <w:rPr>
                <w:sz w:val="16"/>
                <w:szCs w:val="16"/>
              </w:rPr>
              <w:t>CR on clarification of QoS Mapping Information over E1 for Rel-16 IAB</w:t>
            </w:r>
          </w:p>
        </w:tc>
        <w:tc>
          <w:tcPr>
            <w:tcW w:w="708" w:type="dxa"/>
            <w:shd w:val="solid" w:color="FFFFFF" w:fill="auto"/>
          </w:tcPr>
          <w:p w14:paraId="61C6DE26" w14:textId="77777777" w:rsidR="00580ED7" w:rsidRDefault="00580ED7" w:rsidP="00220933">
            <w:pPr>
              <w:pStyle w:val="TAC"/>
              <w:rPr>
                <w:sz w:val="16"/>
                <w:szCs w:val="16"/>
                <w:lang w:eastAsia="zh-CN"/>
              </w:rPr>
            </w:pPr>
            <w:r>
              <w:rPr>
                <w:sz w:val="16"/>
                <w:szCs w:val="16"/>
                <w:lang w:eastAsia="zh-CN"/>
              </w:rPr>
              <w:t>16.3.0</w:t>
            </w:r>
          </w:p>
        </w:tc>
      </w:tr>
      <w:tr w:rsidR="00DA5723" w:rsidRPr="00D629EF" w14:paraId="28811CF5" w14:textId="77777777" w:rsidTr="008060D7">
        <w:tc>
          <w:tcPr>
            <w:tcW w:w="800" w:type="dxa"/>
            <w:shd w:val="solid" w:color="FFFFFF" w:fill="auto"/>
          </w:tcPr>
          <w:p w14:paraId="6C20C681" w14:textId="77777777" w:rsidR="00DA5723" w:rsidRDefault="00DA5723" w:rsidP="00220933">
            <w:pPr>
              <w:pStyle w:val="TAC"/>
              <w:rPr>
                <w:sz w:val="16"/>
                <w:szCs w:val="16"/>
                <w:lang w:eastAsia="zh-CN"/>
              </w:rPr>
            </w:pPr>
            <w:r>
              <w:rPr>
                <w:sz w:val="16"/>
                <w:szCs w:val="16"/>
                <w:lang w:eastAsia="zh-CN"/>
              </w:rPr>
              <w:t>2020-09</w:t>
            </w:r>
          </w:p>
        </w:tc>
        <w:tc>
          <w:tcPr>
            <w:tcW w:w="800" w:type="dxa"/>
            <w:shd w:val="solid" w:color="FFFFFF" w:fill="auto"/>
          </w:tcPr>
          <w:p w14:paraId="406C411E" w14:textId="77777777" w:rsidR="00DA5723" w:rsidRDefault="00DA5723" w:rsidP="003C261D">
            <w:pPr>
              <w:pStyle w:val="TAC"/>
              <w:rPr>
                <w:sz w:val="16"/>
                <w:szCs w:val="16"/>
                <w:lang w:eastAsia="zh-CN"/>
              </w:rPr>
            </w:pPr>
            <w:r>
              <w:rPr>
                <w:sz w:val="16"/>
                <w:szCs w:val="16"/>
                <w:lang w:eastAsia="zh-CN"/>
              </w:rPr>
              <w:t>RP-89-e</w:t>
            </w:r>
          </w:p>
        </w:tc>
        <w:tc>
          <w:tcPr>
            <w:tcW w:w="1094" w:type="dxa"/>
            <w:shd w:val="solid" w:color="FFFFFF" w:fill="auto"/>
          </w:tcPr>
          <w:p w14:paraId="140AF84A" w14:textId="77777777" w:rsidR="00DA5723" w:rsidRPr="00580ED7" w:rsidRDefault="00DA5723" w:rsidP="00220933">
            <w:pPr>
              <w:pStyle w:val="TAC"/>
              <w:rPr>
                <w:sz w:val="16"/>
                <w:szCs w:val="16"/>
                <w:lang w:eastAsia="zh-CN"/>
              </w:rPr>
            </w:pPr>
            <w:r w:rsidRPr="00DA5723">
              <w:rPr>
                <w:sz w:val="16"/>
                <w:szCs w:val="16"/>
                <w:lang w:eastAsia="zh-CN"/>
              </w:rPr>
              <w:t>RP-201955</w:t>
            </w:r>
          </w:p>
        </w:tc>
        <w:tc>
          <w:tcPr>
            <w:tcW w:w="500" w:type="dxa"/>
            <w:shd w:val="solid" w:color="FFFFFF" w:fill="auto"/>
          </w:tcPr>
          <w:p w14:paraId="03E3E0F0" w14:textId="77777777" w:rsidR="00DA5723" w:rsidRDefault="00DA5723" w:rsidP="00220933">
            <w:pPr>
              <w:pStyle w:val="TAL"/>
              <w:rPr>
                <w:sz w:val="16"/>
                <w:szCs w:val="16"/>
                <w:lang w:eastAsia="zh-CN"/>
              </w:rPr>
            </w:pPr>
            <w:r>
              <w:rPr>
                <w:sz w:val="16"/>
                <w:szCs w:val="16"/>
                <w:lang w:eastAsia="zh-CN"/>
              </w:rPr>
              <w:t>0554</w:t>
            </w:r>
          </w:p>
        </w:tc>
        <w:tc>
          <w:tcPr>
            <w:tcW w:w="425" w:type="dxa"/>
            <w:shd w:val="solid" w:color="FFFFFF" w:fill="auto"/>
          </w:tcPr>
          <w:p w14:paraId="5839178D" w14:textId="77777777" w:rsidR="00DA5723" w:rsidRDefault="00DA5723" w:rsidP="00220933">
            <w:pPr>
              <w:pStyle w:val="TAR"/>
              <w:rPr>
                <w:sz w:val="16"/>
                <w:szCs w:val="16"/>
                <w:lang w:eastAsia="zh-CN"/>
              </w:rPr>
            </w:pPr>
            <w:r>
              <w:rPr>
                <w:sz w:val="16"/>
                <w:szCs w:val="16"/>
                <w:lang w:eastAsia="zh-CN"/>
              </w:rPr>
              <w:t>-</w:t>
            </w:r>
          </w:p>
        </w:tc>
        <w:tc>
          <w:tcPr>
            <w:tcW w:w="425" w:type="dxa"/>
            <w:shd w:val="solid" w:color="FFFFFF" w:fill="auto"/>
          </w:tcPr>
          <w:p w14:paraId="21495730" w14:textId="77777777" w:rsidR="00DA5723" w:rsidRDefault="00DA5723" w:rsidP="00220933">
            <w:pPr>
              <w:pStyle w:val="TAC"/>
              <w:rPr>
                <w:sz w:val="16"/>
                <w:szCs w:val="16"/>
                <w:lang w:eastAsia="zh-CN"/>
              </w:rPr>
            </w:pPr>
            <w:r>
              <w:rPr>
                <w:sz w:val="16"/>
                <w:szCs w:val="16"/>
                <w:lang w:eastAsia="zh-CN"/>
              </w:rPr>
              <w:t>F</w:t>
            </w:r>
          </w:p>
        </w:tc>
        <w:tc>
          <w:tcPr>
            <w:tcW w:w="4962" w:type="dxa"/>
            <w:shd w:val="solid" w:color="FFFFFF" w:fill="auto"/>
          </w:tcPr>
          <w:p w14:paraId="15A2938C" w14:textId="77777777" w:rsidR="00DA5723" w:rsidRDefault="00DA5723" w:rsidP="00220933">
            <w:pPr>
              <w:pStyle w:val="TAL"/>
              <w:rPr>
                <w:sz w:val="16"/>
                <w:szCs w:val="16"/>
              </w:rPr>
            </w:pPr>
            <w:r>
              <w:rPr>
                <w:sz w:val="16"/>
                <w:szCs w:val="16"/>
              </w:rPr>
              <w:t>Corrections to 38.463 on node name type</w:t>
            </w:r>
          </w:p>
        </w:tc>
        <w:tc>
          <w:tcPr>
            <w:tcW w:w="708" w:type="dxa"/>
            <w:shd w:val="solid" w:color="FFFFFF" w:fill="auto"/>
          </w:tcPr>
          <w:p w14:paraId="190323CD" w14:textId="77777777" w:rsidR="00DA5723" w:rsidRDefault="00DA5723" w:rsidP="00220933">
            <w:pPr>
              <w:pStyle w:val="TAC"/>
              <w:rPr>
                <w:sz w:val="16"/>
                <w:szCs w:val="16"/>
                <w:lang w:eastAsia="zh-CN"/>
              </w:rPr>
            </w:pPr>
            <w:r>
              <w:rPr>
                <w:sz w:val="16"/>
                <w:szCs w:val="16"/>
                <w:lang w:eastAsia="zh-CN"/>
              </w:rPr>
              <w:t>16.3.0</w:t>
            </w:r>
          </w:p>
        </w:tc>
      </w:tr>
      <w:tr w:rsidR="00A8463D" w:rsidRPr="00D629EF" w14:paraId="168F5B62" w14:textId="77777777" w:rsidTr="009F6D94">
        <w:tc>
          <w:tcPr>
            <w:tcW w:w="800" w:type="dxa"/>
            <w:shd w:val="solid" w:color="FFFFFF" w:fill="auto"/>
          </w:tcPr>
          <w:p w14:paraId="7C40A04B"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56524D6A"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2E70B234" w14:textId="77777777" w:rsidR="00A8463D" w:rsidRPr="00A8463D" w:rsidRDefault="00A8463D" w:rsidP="00A8463D">
            <w:pPr>
              <w:pStyle w:val="TAC"/>
              <w:rPr>
                <w:sz w:val="16"/>
                <w:szCs w:val="16"/>
                <w:lang w:eastAsia="zh-CN"/>
              </w:rPr>
            </w:pPr>
            <w:r w:rsidRPr="00A8463D">
              <w:rPr>
                <w:sz w:val="16"/>
                <w:szCs w:val="16"/>
                <w:lang w:eastAsia="zh-CN"/>
              </w:rPr>
              <w:t>RP-202312</w:t>
            </w:r>
          </w:p>
        </w:tc>
        <w:tc>
          <w:tcPr>
            <w:tcW w:w="500" w:type="dxa"/>
            <w:shd w:val="solid" w:color="FFFFFF" w:fill="auto"/>
          </w:tcPr>
          <w:p w14:paraId="34712E70" w14:textId="77777777" w:rsidR="00A8463D" w:rsidRDefault="00A8463D" w:rsidP="00A8463D">
            <w:pPr>
              <w:pStyle w:val="TAL"/>
              <w:rPr>
                <w:sz w:val="16"/>
                <w:szCs w:val="16"/>
                <w:lang w:eastAsia="zh-CN"/>
              </w:rPr>
            </w:pPr>
            <w:r>
              <w:rPr>
                <w:sz w:val="16"/>
                <w:szCs w:val="16"/>
                <w:lang w:eastAsia="zh-CN"/>
              </w:rPr>
              <w:t>0555</w:t>
            </w:r>
          </w:p>
        </w:tc>
        <w:tc>
          <w:tcPr>
            <w:tcW w:w="425" w:type="dxa"/>
            <w:shd w:val="solid" w:color="FFFFFF" w:fill="auto"/>
          </w:tcPr>
          <w:p w14:paraId="750F4558"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65E425D2"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C8BD602" w14:textId="77777777" w:rsidR="00A8463D" w:rsidRDefault="00A8463D" w:rsidP="00A8463D">
            <w:pPr>
              <w:pStyle w:val="TAL"/>
              <w:rPr>
                <w:sz w:val="16"/>
                <w:szCs w:val="16"/>
              </w:rPr>
            </w:pPr>
            <w:r>
              <w:rPr>
                <w:sz w:val="16"/>
                <w:szCs w:val="16"/>
              </w:rPr>
              <w:t>Support of direct data forwarding for inter-system HO</w:t>
            </w:r>
          </w:p>
        </w:tc>
        <w:tc>
          <w:tcPr>
            <w:tcW w:w="708" w:type="dxa"/>
            <w:shd w:val="solid" w:color="FFFFFF" w:fill="auto"/>
          </w:tcPr>
          <w:p w14:paraId="1B9DFA13" w14:textId="77777777" w:rsidR="00A8463D" w:rsidRDefault="00A8463D" w:rsidP="00A8463D">
            <w:pPr>
              <w:pStyle w:val="TAC"/>
              <w:rPr>
                <w:sz w:val="16"/>
                <w:szCs w:val="16"/>
                <w:lang w:eastAsia="zh-CN"/>
              </w:rPr>
            </w:pPr>
            <w:r>
              <w:rPr>
                <w:sz w:val="16"/>
                <w:szCs w:val="16"/>
                <w:lang w:eastAsia="zh-CN"/>
              </w:rPr>
              <w:t>16.4.0</w:t>
            </w:r>
          </w:p>
        </w:tc>
      </w:tr>
      <w:tr w:rsidR="00A8463D" w:rsidRPr="00D629EF" w14:paraId="29E3F645" w14:textId="77777777" w:rsidTr="009F6D94">
        <w:tc>
          <w:tcPr>
            <w:tcW w:w="800" w:type="dxa"/>
            <w:shd w:val="solid" w:color="FFFFFF" w:fill="auto"/>
          </w:tcPr>
          <w:p w14:paraId="14B18616"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7971B867"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1ABC5363" w14:textId="77777777" w:rsidR="00A8463D" w:rsidRPr="00A8463D" w:rsidRDefault="00A8463D" w:rsidP="00A8463D">
            <w:pPr>
              <w:pStyle w:val="TAC"/>
              <w:rPr>
                <w:sz w:val="16"/>
                <w:szCs w:val="16"/>
                <w:lang w:eastAsia="zh-CN"/>
              </w:rPr>
            </w:pPr>
            <w:r w:rsidRPr="00A8463D">
              <w:rPr>
                <w:sz w:val="16"/>
                <w:szCs w:val="16"/>
                <w:lang w:eastAsia="zh-CN"/>
              </w:rPr>
              <w:t>RP-202310</w:t>
            </w:r>
          </w:p>
        </w:tc>
        <w:tc>
          <w:tcPr>
            <w:tcW w:w="500" w:type="dxa"/>
            <w:shd w:val="solid" w:color="FFFFFF" w:fill="auto"/>
          </w:tcPr>
          <w:p w14:paraId="45D7BC21" w14:textId="77777777" w:rsidR="00A8463D" w:rsidRDefault="00A8463D" w:rsidP="00A8463D">
            <w:pPr>
              <w:pStyle w:val="TAL"/>
              <w:rPr>
                <w:sz w:val="16"/>
                <w:szCs w:val="16"/>
                <w:lang w:eastAsia="zh-CN"/>
              </w:rPr>
            </w:pPr>
            <w:r>
              <w:rPr>
                <w:sz w:val="16"/>
                <w:szCs w:val="16"/>
                <w:lang w:eastAsia="zh-CN"/>
              </w:rPr>
              <w:t>0556</w:t>
            </w:r>
          </w:p>
        </w:tc>
        <w:tc>
          <w:tcPr>
            <w:tcW w:w="425" w:type="dxa"/>
            <w:shd w:val="solid" w:color="FFFFFF" w:fill="auto"/>
          </w:tcPr>
          <w:p w14:paraId="00591C8D" w14:textId="77777777" w:rsidR="00A8463D" w:rsidRDefault="00A8463D" w:rsidP="00A8463D">
            <w:pPr>
              <w:pStyle w:val="TAR"/>
              <w:rPr>
                <w:sz w:val="16"/>
                <w:szCs w:val="16"/>
                <w:lang w:eastAsia="zh-CN"/>
              </w:rPr>
            </w:pPr>
            <w:r>
              <w:rPr>
                <w:sz w:val="16"/>
                <w:szCs w:val="16"/>
                <w:lang w:eastAsia="zh-CN"/>
              </w:rPr>
              <w:t>3</w:t>
            </w:r>
          </w:p>
        </w:tc>
        <w:tc>
          <w:tcPr>
            <w:tcW w:w="425" w:type="dxa"/>
            <w:shd w:val="solid" w:color="FFFFFF" w:fill="auto"/>
          </w:tcPr>
          <w:p w14:paraId="75A90989"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0DFD570" w14:textId="77777777" w:rsidR="00A8463D" w:rsidRDefault="00A8463D" w:rsidP="00A8463D">
            <w:pPr>
              <w:pStyle w:val="TAL"/>
              <w:rPr>
                <w:sz w:val="16"/>
                <w:szCs w:val="16"/>
              </w:rPr>
            </w:pPr>
            <w:r>
              <w:rPr>
                <w:sz w:val="16"/>
                <w:szCs w:val="16"/>
              </w:rPr>
              <w:t>Correction on DSCP Derivation in IAB-donor node</w:t>
            </w:r>
          </w:p>
        </w:tc>
        <w:tc>
          <w:tcPr>
            <w:tcW w:w="708" w:type="dxa"/>
            <w:shd w:val="solid" w:color="FFFFFF" w:fill="auto"/>
          </w:tcPr>
          <w:p w14:paraId="560C1DE6" w14:textId="77777777" w:rsidR="00A8463D" w:rsidRDefault="00A8463D" w:rsidP="00A8463D">
            <w:pPr>
              <w:pStyle w:val="TAC"/>
              <w:rPr>
                <w:sz w:val="16"/>
                <w:szCs w:val="16"/>
                <w:lang w:eastAsia="zh-CN"/>
              </w:rPr>
            </w:pPr>
            <w:r>
              <w:rPr>
                <w:sz w:val="16"/>
                <w:szCs w:val="16"/>
                <w:lang w:eastAsia="zh-CN"/>
              </w:rPr>
              <w:t>16.4.0</w:t>
            </w:r>
          </w:p>
        </w:tc>
      </w:tr>
      <w:tr w:rsidR="00A8463D" w:rsidRPr="00D629EF" w14:paraId="328810D9" w14:textId="77777777" w:rsidTr="009F6D94">
        <w:tc>
          <w:tcPr>
            <w:tcW w:w="800" w:type="dxa"/>
            <w:shd w:val="solid" w:color="FFFFFF" w:fill="auto"/>
          </w:tcPr>
          <w:p w14:paraId="296B7641"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1AA47681"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262F301" w14:textId="77777777" w:rsidR="00A8463D" w:rsidRPr="00A8463D" w:rsidRDefault="00A8463D" w:rsidP="00A8463D">
            <w:pPr>
              <w:pStyle w:val="TAC"/>
              <w:rPr>
                <w:sz w:val="16"/>
                <w:szCs w:val="16"/>
                <w:lang w:eastAsia="zh-CN"/>
              </w:rPr>
            </w:pPr>
            <w:r w:rsidRPr="00A8463D">
              <w:rPr>
                <w:sz w:val="16"/>
                <w:szCs w:val="16"/>
                <w:lang w:eastAsia="zh-CN"/>
              </w:rPr>
              <w:t>RP-202313</w:t>
            </w:r>
          </w:p>
        </w:tc>
        <w:tc>
          <w:tcPr>
            <w:tcW w:w="500" w:type="dxa"/>
            <w:shd w:val="solid" w:color="FFFFFF" w:fill="auto"/>
          </w:tcPr>
          <w:p w14:paraId="1911336D" w14:textId="77777777" w:rsidR="00A8463D" w:rsidRDefault="00A8463D" w:rsidP="00A8463D">
            <w:pPr>
              <w:pStyle w:val="TAL"/>
              <w:rPr>
                <w:sz w:val="16"/>
                <w:szCs w:val="16"/>
                <w:lang w:eastAsia="zh-CN"/>
              </w:rPr>
            </w:pPr>
            <w:r>
              <w:rPr>
                <w:sz w:val="16"/>
                <w:szCs w:val="16"/>
                <w:lang w:eastAsia="zh-CN"/>
              </w:rPr>
              <w:t>0562</w:t>
            </w:r>
          </w:p>
        </w:tc>
        <w:tc>
          <w:tcPr>
            <w:tcW w:w="425" w:type="dxa"/>
            <w:shd w:val="solid" w:color="FFFFFF" w:fill="auto"/>
          </w:tcPr>
          <w:p w14:paraId="43EE89B4"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3125A591"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C4D8A17" w14:textId="77777777" w:rsidR="00A8463D" w:rsidRDefault="00A8463D" w:rsidP="00A8463D">
            <w:pPr>
              <w:pStyle w:val="TAL"/>
              <w:rPr>
                <w:sz w:val="16"/>
                <w:szCs w:val="16"/>
              </w:rPr>
            </w:pPr>
            <w:r>
              <w:rPr>
                <w:sz w:val="16"/>
                <w:szCs w:val="16"/>
              </w:rPr>
              <w:t>Introduction of reporting frequency for Qos monitoring for URLLC</w:t>
            </w:r>
          </w:p>
        </w:tc>
        <w:tc>
          <w:tcPr>
            <w:tcW w:w="708" w:type="dxa"/>
            <w:shd w:val="solid" w:color="FFFFFF" w:fill="auto"/>
          </w:tcPr>
          <w:p w14:paraId="15B742BD" w14:textId="77777777" w:rsidR="00A8463D" w:rsidRDefault="00A8463D" w:rsidP="00A8463D">
            <w:pPr>
              <w:pStyle w:val="TAC"/>
              <w:rPr>
                <w:sz w:val="16"/>
                <w:szCs w:val="16"/>
                <w:lang w:eastAsia="zh-CN"/>
              </w:rPr>
            </w:pPr>
            <w:r>
              <w:rPr>
                <w:sz w:val="16"/>
                <w:szCs w:val="16"/>
                <w:lang w:eastAsia="zh-CN"/>
              </w:rPr>
              <w:t>16.4.0</w:t>
            </w:r>
          </w:p>
        </w:tc>
      </w:tr>
      <w:tr w:rsidR="00A8463D" w:rsidRPr="00D629EF" w14:paraId="3DD34BC8" w14:textId="77777777" w:rsidTr="009F6D94">
        <w:tc>
          <w:tcPr>
            <w:tcW w:w="800" w:type="dxa"/>
            <w:shd w:val="solid" w:color="FFFFFF" w:fill="auto"/>
          </w:tcPr>
          <w:p w14:paraId="28FB138C"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4329BCF9"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3437180" w14:textId="77777777" w:rsidR="00A8463D" w:rsidRPr="00A8463D" w:rsidRDefault="00A8463D" w:rsidP="00A8463D">
            <w:pPr>
              <w:pStyle w:val="TAC"/>
              <w:rPr>
                <w:sz w:val="16"/>
                <w:szCs w:val="16"/>
                <w:lang w:eastAsia="zh-CN"/>
              </w:rPr>
            </w:pPr>
            <w:r w:rsidRPr="00A8463D">
              <w:rPr>
                <w:sz w:val="16"/>
                <w:szCs w:val="16"/>
                <w:lang w:eastAsia="zh-CN"/>
              </w:rPr>
              <w:t>RP-202311</w:t>
            </w:r>
          </w:p>
        </w:tc>
        <w:tc>
          <w:tcPr>
            <w:tcW w:w="500" w:type="dxa"/>
            <w:shd w:val="solid" w:color="FFFFFF" w:fill="auto"/>
          </w:tcPr>
          <w:p w14:paraId="3D661B8F" w14:textId="77777777" w:rsidR="00A8463D" w:rsidRDefault="00A8463D" w:rsidP="00A8463D">
            <w:pPr>
              <w:pStyle w:val="TAL"/>
              <w:rPr>
                <w:sz w:val="16"/>
                <w:szCs w:val="16"/>
                <w:lang w:eastAsia="zh-CN"/>
              </w:rPr>
            </w:pPr>
            <w:r>
              <w:rPr>
                <w:sz w:val="16"/>
                <w:szCs w:val="16"/>
                <w:lang w:eastAsia="zh-CN"/>
              </w:rPr>
              <w:t>0566</w:t>
            </w:r>
          </w:p>
        </w:tc>
        <w:tc>
          <w:tcPr>
            <w:tcW w:w="425" w:type="dxa"/>
            <w:shd w:val="solid" w:color="FFFFFF" w:fill="auto"/>
          </w:tcPr>
          <w:p w14:paraId="113C118C" w14:textId="77777777" w:rsidR="00A8463D" w:rsidRDefault="00A8463D" w:rsidP="00A8463D">
            <w:pPr>
              <w:pStyle w:val="TAR"/>
              <w:rPr>
                <w:sz w:val="16"/>
                <w:szCs w:val="16"/>
                <w:lang w:eastAsia="zh-CN"/>
              </w:rPr>
            </w:pPr>
            <w:r>
              <w:rPr>
                <w:sz w:val="16"/>
                <w:szCs w:val="16"/>
                <w:lang w:eastAsia="zh-CN"/>
              </w:rPr>
              <w:t>-</w:t>
            </w:r>
          </w:p>
        </w:tc>
        <w:tc>
          <w:tcPr>
            <w:tcW w:w="425" w:type="dxa"/>
            <w:shd w:val="solid" w:color="FFFFFF" w:fill="auto"/>
          </w:tcPr>
          <w:p w14:paraId="4879DE1B"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64A9F22" w14:textId="77777777" w:rsidR="00A8463D" w:rsidRDefault="00A8463D" w:rsidP="00A8463D">
            <w:pPr>
              <w:pStyle w:val="TAL"/>
              <w:rPr>
                <w:sz w:val="16"/>
                <w:szCs w:val="16"/>
              </w:rPr>
            </w:pPr>
            <w:r>
              <w:rPr>
                <w:sz w:val="16"/>
                <w:szCs w:val="16"/>
              </w:rPr>
              <w:t>Correction on Industrial IOT Rel-16 PDCP duplication for E1AP</w:t>
            </w:r>
          </w:p>
        </w:tc>
        <w:tc>
          <w:tcPr>
            <w:tcW w:w="708" w:type="dxa"/>
            <w:shd w:val="solid" w:color="FFFFFF" w:fill="auto"/>
          </w:tcPr>
          <w:p w14:paraId="77C78F59" w14:textId="77777777" w:rsidR="00A8463D" w:rsidRDefault="00A8463D" w:rsidP="00A8463D">
            <w:pPr>
              <w:pStyle w:val="TAC"/>
              <w:rPr>
                <w:sz w:val="16"/>
                <w:szCs w:val="16"/>
                <w:lang w:eastAsia="zh-CN"/>
              </w:rPr>
            </w:pPr>
            <w:r>
              <w:rPr>
                <w:sz w:val="16"/>
                <w:szCs w:val="16"/>
                <w:lang w:eastAsia="zh-CN"/>
              </w:rPr>
              <w:t>16.4.0</w:t>
            </w:r>
          </w:p>
        </w:tc>
      </w:tr>
      <w:tr w:rsidR="002450D3" w:rsidRPr="00D629EF" w14:paraId="7BF8FF50" w14:textId="77777777" w:rsidTr="009F6D94">
        <w:tc>
          <w:tcPr>
            <w:tcW w:w="800" w:type="dxa"/>
            <w:shd w:val="solid" w:color="FFFFFF" w:fill="auto"/>
          </w:tcPr>
          <w:p w14:paraId="6E0F1AA2" w14:textId="77777777" w:rsidR="002450D3" w:rsidRDefault="002450D3" w:rsidP="00A8463D">
            <w:pPr>
              <w:pStyle w:val="TAC"/>
              <w:rPr>
                <w:sz w:val="16"/>
                <w:szCs w:val="16"/>
                <w:lang w:eastAsia="zh-CN"/>
              </w:rPr>
            </w:pPr>
            <w:r>
              <w:rPr>
                <w:sz w:val="16"/>
                <w:szCs w:val="16"/>
                <w:lang w:eastAsia="zh-CN"/>
              </w:rPr>
              <w:t>2021-03</w:t>
            </w:r>
          </w:p>
        </w:tc>
        <w:tc>
          <w:tcPr>
            <w:tcW w:w="800" w:type="dxa"/>
            <w:shd w:val="solid" w:color="FFFFFF" w:fill="auto"/>
          </w:tcPr>
          <w:p w14:paraId="547DB708" w14:textId="77777777" w:rsidR="002450D3" w:rsidRDefault="002450D3" w:rsidP="00A8463D">
            <w:pPr>
              <w:pStyle w:val="TAC"/>
              <w:rPr>
                <w:sz w:val="16"/>
                <w:szCs w:val="16"/>
                <w:lang w:eastAsia="zh-CN"/>
              </w:rPr>
            </w:pPr>
            <w:r>
              <w:rPr>
                <w:sz w:val="16"/>
                <w:szCs w:val="16"/>
                <w:lang w:eastAsia="zh-CN"/>
              </w:rPr>
              <w:t>RP-91-e</w:t>
            </w:r>
          </w:p>
        </w:tc>
        <w:tc>
          <w:tcPr>
            <w:tcW w:w="1094" w:type="dxa"/>
            <w:shd w:val="solid" w:color="FFFFFF" w:fill="auto"/>
            <w:vAlign w:val="bottom"/>
          </w:tcPr>
          <w:p w14:paraId="75E3833F" w14:textId="77777777" w:rsidR="002450D3" w:rsidRPr="00A8463D" w:rsidRDefault="009E2579" w:rsidP="00A8463D">
            <w:pPr>
              <w:pStyle w:val="TAC"/>
              <w:rPr>
                <w:sz w:val="16"/>
                <w:szCs w:val="16"/>
                <w:lang w:eastAsia="zh-CN"/>
              </w:rPr>
            </w:pPr>
            <w:r w:rsidRPr="009E2579">
              <w:rPr>
                <w:sz w:val="16"/>
                <w:szCs w:val="16"/>
                <w:lang w:eastAsia="zh-CN"/>
              </w:rPr>
              <w:t>RP-210240</w:t>
            </w:r>
          </w:p>
        </w:tc>
        <w:tc>
          <w:tcPr>
            <w:tcW w:w="500" w:type="dxa"/>
            <w:shd w:val="solid" w:color="FFFFFF" w:fill="auto"/>
          </w:tcPr>
          <w:p w14:paraId="342F03D2" w14:textId="77777777" w:rsidR="002450D3" w:rsidRDefault="002450D3" w:rsidP="00A8463D">
            <w:pPr>
              <w:pStyle w:val="TAL"/>
              <w:rPr>
                <w:sz w:val="16"/>
                <w:szCs w:val="16"/>
                <w:lang w:eastAsia="zh-CN"/>
              </w:rPr>
            </w:pPr>
            <w:r>
              <w:rPr>
                <w:sz w:val="16"/>
                <w:szCs w:val="16"/>
                <w:lang w:eastAsia="zh-CN"/>
              </w:rPr>
              <w:t>0568</w:t>
            </w:r>
          </w:p>
        </w:tc>
        <w:tc>
          <w:tcPr>
            <w:tcW w:w="425" w:type="dxa"/>
            <w:shd w:val="solid" w:color="FFFFFF" w:fill="auto"/>
          </w:tcPr>
          <w:p w14:paraId="0AB2538D" w14:textId="77777777" w:rsidR="002450D3" w:rsidRDefault="002450D3" w:rsidP="00A8463D">
            <w:pPr>
              <w:pStyle w:val="TAR"/>
              <w:rPr>
                <w:sz w:val="16"/>
                <w:szCs w:val="16"/>
                <w:lang w:eastAsia="zh-CN"/>
              </w:rPr>
            </w:pPr>
            <w:r>
              <w:rPr>
                <w:sz w:val="16"/>
                <w:szCs w:val="16"/>
                <w:lang w:eastAsia="zh-CN"/>
              </w:rPr>
              <w:t>2</w:t>
            </w:r>
          </w:p>
        </w:tc>
        <w:tc>
          <w:tcPr>
            <w:tcW w:w="425" w:type="dxa"/>
            <w:shd w:val="solid" w:color="FFFFFF" w:fill="auto"/>
          </w:tcPr>
          <w:p w14:paraId="763C0DE7" w14:textId="77777777" w:rsidR="002450D3" w:rsidRDefault="002450D3" w:rsidP="00A8463D">
            <w:pPr>
              <w:pStyle w:val="TAC"/>
              <w:rPr>
                <w:sz w:val="16"/>
                <w:szCs w:val="16"/>
                <w:lang w:eastAsia="zh-CN"/>
              </w:rPr>
            </w:pPr>
            <w:r>
              <w:rPr>
                <w:sz w:val="16"/>
                <w:szCs w:val="16"/>
                <w:lang w:eastAsia="zh-CN"/>
              </w:rPr>
              <w:t>F</w:t>
            </w:r>
          </w:p>
        </w:tc>
        <w:tc>
          <w:tcPr>
            <w:tcW w:w="4962" w:type="dxa"/>
            <w:shd w:val="solid" w:color="FFFFFF" w:fill="auto"/>
          </w:tcPr>
          <w:p w14:paraId="78EE5445" w14:textId="77777777" w:rsidR="002450D3" w:rsidRDefault="002450D3" w:rsidP="00A8463D">
            <w:pPr>
              <w:pStyle w:val="TAL"/>
              <w:rPr>
                <w:sz w:val="16"/>
                <w:szCs w:val="16"/>
              </w:rPr>
            </w:pPr>
            <w:r>
              <w:rPr>
                <w:sz w:val="16"/>
                <w:szCs w:val="16"/>
              </w:rPr>
              <w:t>Update on QoS monitoring control</w:t>
            </w:r>
          </w:p>
        </w:tc>
        <w:tc>
          <w:tcPr>
            <w:tcW w:w="708" w:type="dxa"/>
            <w:shd w:val="solid" w:color="FFFFFF" w:fill="auto"/>
          </w:tcPr>
          <w:p w14:paraId="6A23D6EC" w14:textId="77777777" w:rsidR="002450D3" w:rsidRDefault="002450D3" w:rsidP="00A8463D">
            <w:pPr>
              <w:pStyle w:val="TAC"/>
              <w:rPr>
                <w:sz w:val="16"/>
                <w:szCs w:val="16"/>
                <w:lang w:eastAsia="zh-CN"/>
              </w:rPr>
            </w:pPr>
            <w:r>
              <w:rPr>
                <w:sz w:val="16"/>
                <w:szCs w:val="16"/>
                <w:lang w:eastAsia="zh-CN"/>
              </w:rPr>
              <w:t>16.5.0</w:t>
            </w:r>
          </w:p>
        </w:tc>
      </w:tr>
      <w:tr w:rsidR="007C48EA" w:rsidRPr="00D629EF" w14:paraId="22F2C526" w14:textId="77777777" w:rsidTr="009F6D94">
        <w:tc>
          <w:tcPr>
            <w:tcW w:w="800" w:type="dxa"/>
            <w:shd w:val="solid" w:color="FFFFFF" w:fill="auto"/>
          </w:tcPr>
          <w:p w14:paraId="1A678944" w14:textId="77777777" w:rsidR="007C48EA" w:rsidRDefault="007C48EA" w:rsidP="00A8463D">
            <w:pPr>
              <w:pStyle w:val="TAC"/>
              <w:rPr>
                <w:sz w:val="16"/>
                <w:szCs w:val="16"/>
                <w:lang w:eastAsia="zh-CN"/>
              </w:rPr>
            </w:pPr>
            <w:r>
              <w:rPr>
                <w:sz w:val="16"/>
                <w:szCs w:val="16"/>
                <w:lang w:eastAsia="zh-CN"/>
              </w:rPr>
              <w:t>2021-03</w:t>
            </w:r>
          </w:p>
        </w:tc>
        <w:tc>
          <w:tcPr>
            <w:tcW w:w="800" w:type="dxa"/>
            <w:shd w:val="solid" w:color="FFFFFF" w:fill="auto"/>
          </w:tcPr>
          <w:p w14:paraId="1109AA15" w14:textId="77777777" w:rsidR="007C48EA" w:rsidRDefault="007C48EA" w:rsidP="00A8463D">
            <w:pPr>
              <w:pStyle w:val="TAC"/>
              <w:rPr>
                <w:sz w:val="16"/>
                <w:szCs w:val="16"/>
                <w:lang w:eastAsia="zh-CN"/>
              </w:rPr>
            </w:pPr>
            <w:r>
              <w:rPr>
                <w:sz w:val="16"/>
                <w:szCs w:val="16"/>
                <w:lang w:eastAsia="zh-CN"/>
              </w:rPr>
              <w:t>RP-91-e</w:t>
            </w:r>
          </w:p>
        </w:tc>
        <w:tc>
          <w:tcPr>
            <w:tcW w:w="1094" w:type="dxa"/>
            <w:shd w:val="solid" w:color="FFFFFF" w:fill="auto"/>
            <w:vAlign w:val="bottom"/>
          </w:tcPr>
          <w:p w14:paraId="3ACE99D5" w14:textId="77777777" w:rsidR="007C48EA" w:rsidRPr="00A8463D" w:rsidRDefault="009E2579" w:rsidP="00A8463D">
            <w:pPr>
              <w:pStyle w:val="TAC"/>
              <w:rPr>
                <w:sz w:val="16"/>
                <w:szCs w:val="16"/>
                <w:lang w:eastAsia="zh-CN"/>
              </w:rPr>
            </w:pPr>
            <w:r w:rsidRPr="009E2579">
              <w:rPr>
                <w:sz w:val="16"/>
                <w:szCs w:val="16"/>
                <w:lang w:eastAsia="zh-CN"/>
              </w:rPr>
              <w:t>RP-210231</w:t>
            </w:r>
          </w:p>
        </w:tc>
        <w:tc>
          <w:tcPr>
            <w:tcW w:w="500" w:type="dxa"/>
            <w:shd w:val="solid" w:color="FFFFFF" w:fill="auto"/>
          </w:tcPr>
          <w:p w14:paraId="22F04EAE" w14:textId="77777777" w:rsidR="007C48EA" w:rsidRDefault="007C48EA" w:rsidP="00A8463D">
            <w:pPr>
              <w:pStyle w:val="TAL"/>
              <w:rPr>
                <w:sz w:val="16"/>
                <w:szCs w:val="16"/>
                <w:lang w:eastAsia="zh-CN"/>
              </w:rPr>
            </w:pPr>
            <w:r>
              <w:rPr>
                <w:sz w:val="16"/>
                <w:szCs w:val="16"/>
                <w:lang w:eastAsia="zh-CN"/>
              </w:rPr>
              <w:t>0583</w:t>
            </w:r>
          </w:p>
        </w:tc>
        <w:tc>
          <w:tcPr>
            <w:tcW w:w="425" w:type="dxa"/>
            <w:shd w:val="solid" w:color="FFFFFF" w:fill="auto"/>
          </w:tcPr>
          <w:p w14:paraId="78073BEE" w14:textId="77777777" w:rsidR="007C48EA" w:rsidRDefault="007C48EA" w:rsidP="00A8463D">
            <w:pPr>
              <w:pStyle w:val="TAR"/>
              <w:rPr>
                <w:sz w:val="16"/>
                <w:szCs w:val="16"/>
                <w:lang w:eastAsia="zh-CN"/>
              </w:rPr>
            </w:pPr>
            <w:r>
              <w:rPr>
                <w:sz w:val="16"/>
                <w:szCs w:val="16"/>
                <w:lang w:eastAsia="zh-CN"/>
              </w:rPr>
              <w:t>2</w:t>
            </w:r>
          </w:p>
        </w:tc>
        <w:tc>
          <w:tcPr>
            <w:tcW w:w="425" w:type="dxa"/>
            <w:shd w:val="solid" w:color="FFFFFF" w:fill="auto"/>
          </w:tcPr>
          <w:p w14:paraId="489307AE" w14:textId="77777777" w:rsidR="007C48EA" w:rsidRDefault="007C48EA" w:rsidP="00A8463D">
            <w:pPr>
              <w:pStyle w:val="TAC"/>
              <w:rPr>
                <w:sz w:val="16"/>
                <w:szCs w:val="16"/>
                <w:lang w:eastAsia="zh-CN"/>
              </w:rPr>
            </w:pPr>
            <w:r>
              <w:rPr>
                <w:sz w:val="16"/>
                <w:szCs w:val="16"/>
                <w:lang w:eastAsia="zh-CN"/>
              </w:rPr>
              <w:t>D</w:t>
            </w:r>
          </w:p>
        </w:tc>
        <w:tc>
          <w:tcPr>
            <w:tcW w:w="4962" w:type="dxa"/>
            <w:shd w:val="solid" w:color="FFFFFF" w:fill="auto"/>
          </w:tcPr>
          <w:p w14:paraId="4B9A7F8B" w14:textId="77777777" w:rsidR="007C48EA" w:rsidRDefault="007C48EA" w:rsidP="00A8463D">
            <w:pPr>
              <w:pStyle w:val="TAL"/>
              <w:rPr>
                <w:sz w:val="16"/>
                <w:szCs w:val="16"/>
              </w:rPr>
            </w:pPr>
            <w:r>
              <w:rPr>
                <w:sz w:val="16"/>
                <w:szCs w:val="16"/>
              </w:rPr>
              <w:t>CR to 38.463 Correction on IAB UP TNL Address Update</w:t>
            </w:r>
          </w:p>
        </w:tc>
        <w:tc>
          <w:tcPr>
            <w:tcW w:w="708" w:type="dxa"/>
            <w:shd w:val="solid" w:color="FFFFFF" w:fill="auto"/>
          </w:tcPr>
          <w:p w14:paraId="011BCF77" w14:textId="77777777" w:rsidR="007C48EA" w:rsidRDefault="007C48EA" w:rsidP="00A8463D">
            <w:pPr>
              <w:pStyle w:val="TAC"/>
              <w:rPr>
                <w:sz w:val="16"/>
                <w:szCs w:val="16"/>
                <w:lang w:eastAsia="zh-CN"/>
              </w:rPr>
            </w:pPr>
            <w:r>
              <w:rPr>
                <w:sz w:val="16"/>
                <w:szCs w:val="16"/>
                <w:lang w:eastAsia="zh-CN"/>
              </w:rPr>
              <w:t>16.5.0</w:t>
            </w:r>
          </w:p>
        </w:tc>
      </w:tr>
      <w:tr w:rsidR="00E81C89" w:rsidRPr="00D629EF" w14:paraId="332ACF4E" w14:textId="77777777" w:rsidTr="009F6D94">
        <w:tc>
          <w:tcPr>
            <w:tcW w:w="800" w:type="dxa"/>
            <w:shd w:val="solid" w:color="FFFFFF" w:fill="auto"/>
          </w:tcPr>
          <w:p w14:paraId="56821021"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56B1B8B6"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7B0803DE" w14:textId="77777777" w:rsidR="00E81C89" w:rsidRPr="009E2579" w:rsidRDefault="00E81C89" w:rsidP="00A8463D">
            <w:pPr>
              <w:pStyle w:val="TAC"/>
              <w:rPr>
                <w:sz w:val="16"/>
                <w:szCs w:val="16"/>
                <w:lang w:eastAsia="zh-CN"/>
              </w:rPr>
            </w:pPr>
            <w:r w:rsidRPr="00E81C89">
              <w:rPr>
                <w:sz w:val="16"/>
                <w:szCs w:val="16"/>
                <w:lang w:eastAsia="zh-CN"/>
              </w:rPr>
              <w:t>RP-211335</w:t>
            </w:r>
          </w:p>
        </w:tc>
        <w:tc>
          <w:tcPr>
            <w:tcW w:w="500" w:type="dxa"/>
            <w:shd w:val="solid" w:color="FFFFFF" w:fill="auto"/>
          </w:tcPr>
          <w:p w14:paraId="7D894F1C" w14:textId="77777777" w:rsidR="00E81C89" w:rsidRDefault="00E81C89" w:rsidP="00A8463D">
            <w:pPr>
              <w:pStyle w:val="TAL"/>
              <w:rPr>
                <w:sz w:val="16"/>
                <w:szCs w:val="16"/>
                <w:lang w:eastAsia="zh-CN"/>
              </w:rPr>
            </w:pPr>
            <w:r>
              <w:rPr>
                <w:sz w:val="16"/>
                <w:szCs w:val="16"/>
                <w:lang w:eastAsia="zh-CN"/>
              </w:rPr>
              <w:t>0577</w:t>
            </w:r>
          </w:p>
        </w:tc>
        <w:tc>
          <w:tcPr>
            <w:tcW w:w="425" w:type="dxa"/>
            <w:shd w:val="solid" w:color="FFFFFF" w:fill="auto"/>
          </w:tcPr>
          <w:p w14:paraId="17ACE1EE" w14:textId="77777777" w:rsidR="00E81C89" w:rsidRDefault="00E81C89" w:rsidP="00A8463D">
            <w:pPr>
              <w:pStyle w:val="TAR"/>
              <w:rPr>
                <w:sz w:val="16"/>
                <w:szCs w:val="16"/>
                <w:lang w:eastAsia="zh-CN"/>
              </w:rPr>
            </w:pPr>
            <w:r>
              <w:rPr>
                <w:sz w:val="16"/>
                <w:szCs w:val="16"/>
                <w:lang w:eastAsia="zh-CN"/>
              </w:rPr>
              <w:t>2</w:t>
            </w:r>
          </w:p>
        </w:tc>
        <w:tc>
          <w:tcPr>
            <w:tcW w:w="425" w:type="dxa"/>
            <w:shd w:val="solid" w:color="FFFFFF" w:fill="auto"/>
          </w:tcPr>
          <w:p w14:paraId="5E642B92"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43E85E26" w14:textId="77777777" w:rsidR="00E81C89" w:rsidRDefault="00E81C89" w:rsidP="00A8463D">
            <w:pPr>
              <w:pStyle w:val="TAL"/>
              <w:rPr>
                <w:sz w:val="16"/>
                <w:szCs w:val="16"/>
              </w:rPr>
            </w:pPr>
            <w:r>
              <w:rPr>
                <w:sz w:val="16"/>
                <w:szCs w:val="16"/>
              </w:rPr>
              <w:t>Inter-system indicator for Bearer Context Setup</w:t>
            </w:r>
          </w:p>
        </w:tc>
        <w:tc>
          <w:tcPr>
            <w:tcW w:w="708" w:type="dxa"/>
            <w:shd w:val="solid" w:color="FFFFFF" w:fill="auto"/>
          </w:tcPr>
          <w:p w14:paraId="4470B70A" w14:textId="77777777" w:rsidR="00E81C89" w:rsidRDefault="00E81C89" w:rsidP="00A8463D">
            <w:pPr>
              <w:pStyle w:val="TAC"/>
              <w:rPr>
                <w:sz w:val="16"/>
                <w:szCs w:val="16"/>
                <w:lang w:eastAsia="zh-CN"/>
              </w:rPr>
            </w:pPr>
            <w:r>
              <w:rPr>
                <w:sz w:val="16"/>
                <w:szCs w:val="16"/>
                <w:lang w:eastAsia="zh-CN"/>
              </w:rPr>
              <w:t>16.6.0</w:t>
            </w:r>
          </w:p>
        </w:tc>
      </w:tr>
      <w:tr w:rsidR="00E81C89" w:rsidRPr="00D629EF" w14:paraId="5E311F28" w14:textId="77777777" w:rsidTr="009F6D94">
        <w:tc>
          <w:tcPr>
            <w:tcW w:w="800" w:type="dxa"/>
            <w:shd w:val="solid" w:color="FFFFFF" w:fill="auto"/>
          </w:tcPr>
          <w:p w14:paraId="0C5FA08E"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4B9F2A6C"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342B4BF9" w14:textId="77777777" w:rsidR="00E81C89" w:rsidRPr="00E81C89" w:rsidRDefault="00E81C89" w:rsidP="00A8463D">
            <w:pPr>
              <w:pStyle w:val="TAC"/>
              <w:rPr>
                <w:sz w:val="16"/>
                <w:szCs w:val="16"/>
                <w:lang w:eastAsia="zh-CN"/>
              </w:rPr>
            </w:pPr>
            <w:r w:rsidRPr="00E81C89">
              <w:rPr>
                <w:sz w:val="16"/>
                <w:szCs w:val="16"/>
                <w:lang w:eastAsia="zh-CN"/>
              </w:rPr>
              <w:t>RP-211337</w:t>
            </w:r>
          </w:p>
        </w:tc>
        <w:tc>
          <w:tcPr>
            <w:tcW w:w="500" w:type="dxa"/>
            <w:shd w:val="solid" w:color="FFFFFF" w:fill="auto"/>
          </w:tcPr>
          <w:p w14:paraId="7C0E6805" w14:textId="77777777" w:rsidR="00E81C89" w:rsidRDefault="00E81C89" w:rsidP="00A8463D">
            <w:pPr>
              <w:pStyle w:val="TAL"/>
              <w:rPr>
                <w:sz w:val="16"/>
                <w:szCs w:val="16"/>
                <w:lang w:eastAsia="zh-CN"/>
              </w:rPr>
            </w:pPr>
            <w:r>
              <w:rPr>
                <w:sz w:val="16"/>
                <w:szCs w:val="16"/>
                <w:lang w:eastAsia="zh-CN"/>
              </w:rPr>
              <w:t>0585</w:t>
            </w:r>
          </w:p>
        </w:tc>
        <w:tc>
          <w:tcPr>
            <w:tcW w:w="425" w:type="dxa"/>
            <w:shd w:val="solid" w:color="FFFFFF" w:fill="auto"/>
          </w:tcPr>
          <w:p w14:paraId="4FB97C7B" w14:textId="77777777" w:rsidR="00E81C89" w:rsidRDefault="00E81C89" w:rsidP="00A8463D">
            <w:pPr>
              <w:pStyle w:val="TAR"/>
              <w:rPr>
                <w:sz w:val="16"/>
                <w:szCs w:val="16"/>
                <w:lang w:eastAsia="zh-CN"/>
              </w:rPr>
            </w:pPr>
            <w:r>
              <w:rPr>
                <w:sz w:val="16"/>
                <w:szCs w:val="16"/>
                <w:lang w:eastAsia="zh-CN"/>
              </w:rPr>
              <w:t>-</w:t>
            </w:r>
          </w:p>
        </w:tc>
        <w:tc>
          <w:tcPr>
            <w:tcW w:w="425" w:type="dxa"/>
            <w:shd w:val="solid" w:color="FFFFFF" w:fill="auto"/>
          </w:tcPr>
          <w:p w14:paraId="19E94D7B"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264E3683" w14:textId="77777777" w:rsidR="00E81C89" w:rsidRDefault="00E81C89" w:rsidP="00A8463D">
            <w:pPr>
              <w:pStyle w:val="TAL"/>
              <w:rPr>
                <w:sz w:val="16"/>
                <w:szCs w:val="16"/>
              </w:rPr>
            </w:pPr>
            <w:r>
              <w:rPr>
                <w:sz w:val="16"/>
                <w:szCs w:val="16"/>
              </w:rPr>
              <w:t xml:space="preserve">Private Message Definition </w:t>
            </w:r>
          </w:p>
        </w:tc>
        <w:tc>
          <w:tcPr>
            <w:tcW w:w="708" w:type="dxa"/>
            <w:shd w:val="solid" w:color="FFFFFF" w:fill="auto"/>
          </w:tcPr>
          <w:p w14:paraId="218DF65D" w14:textId="77777777" w:rsidR="00E81C89" w:rsidRDefault="00E81C89" w:rsidP="00A8463D">
            <w:pPr>
              <w:pStyle w:val="TAC"/>
              <w:rPr>
                <w:sz w:val="16"/>
                <w:szCs w:val="16"/>
                <w:lang w:eastAsia="zh-CN"/>
              </w:rPr>
            </w:pPr>
            <w:r>
              <w:rPr>
                <w:sz w:val="16"/>
                <w:szCs w:val="16"/>
                <w:lang w:eastAsia="zh-CN"/>
              </w:rPr>
              <w:t>16.6.0</w:t>
            </w:r>
          </w:p>
        </w:tc>
      </w:tr>
      <w:tr w:rsidR="00E81C89" w:rsidRPr="00D629EF" w14:paraId="13806C15" w14:textId="77777777" w:rsidTr="009F6D94">
        <w:tc>
          <w:tcPr>
            <w:tcW w:w="800" w:type="dxa"/>
            <w:shd w:val="solid" w:color="FFFFFF" w:fill="auto"/>
          </w:tcPr>
          <w:p w14:paraId="1D85256A"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17F90BDB"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48489AD0" w14:textId="77777777" w:rsidR="00E81C89" w:rsidRPr="00E81C89" w:rsidRDefault="00E81C89" w:rsidP="00A8463D">
            <w:pPr>
              <w:pStyle w:val="TAC"/>
              <w:rPr>
                <w:sz w:val="16"/>
                <w:szCs w:val="16"/>
                <w:lang w:eastAsia="zh-CN"/>
              </w:rPr>
            </w:pPr>
            <w:r w:rsidRPr="00E81C89">
              <w:rPr>
                <w:sz w:val="16"/>
                <w:szCs w:val="16"/>
                <w:lang w:eastAsia="zh-CN"/>
              </w:rPr>
              <w:t>RP-211338</w:t>
            </w:r>
          </w:p>
        </w:tc>
        <w:tc>
          <w:tcPr>
            <w:tcW w:w="500" w:type="dxa"/>
            <w:shd w:val="solid" w:color="FFFFFF" w:fill="auto"/>
          </w:tcPr>
          <w:p w14:paraId="2467F7A1" w14:textId="77777777" w:rsidR="00E81C89" w:rsidRDefault="00E81C89" w:rsidP="00A8463D">
            <w:pPr>
              <w:pStyle w:val="TAL"/>
              <w:rPr>
                <w:sz w:val="16"/>
                <w:szCs w:val="16"/>
                <w:lang w:eastAsia="zh-CN"/>
              </w:rPr>
            </w:pPr>
            <w:r>
              <w:rPr>
                <w:sz w:val="16"/>
                <w:szCs w:val="16"/>
                <w:lang w:eastAsia="zh-CN"/>
              </w:rPr>
              <w:t>0602</w:t>
            </w:r>
          </w:p>
        </w:tc>
        <w:tc>
          <w:tcPr>
            <w:tcW w:w="425" w:type="dxa"/>
            <w:shd w:val="solid" w:color="FFFFFF" w:fill="auto"/>
          </w:tcPr>
          <w:p w14:paraId="43939BB4" w14:textId="77777777" w:rsidR="00E81C89" w:rsidRDefault="00E81C89" w:rsidP="00A8463D">
            <w:pPr>
              <w:pStyle w:val="TAR"/>
              <w:rPr>
                <w:sz w:val="16"/>
                <w:szCs w:val="16"/>
                <w:lang w:eastAsia="zh-CN"/>
              </w:rPr>
            </w:pPr>
            <w:r>
              <w:rPr>
                <w:sz w:val="16"/>
                <w:szCs w:val="16"/>
                <w:lang w:eastAsia="zh-CN"/>
              </w:rPr>
              <w:t>4</w:t>
            </w:r>
          </w:p>
        </w:tc>
        <w:tc>
          <w:tcPr>
            <w:tcW w:w="425" w:type="dxa"/>
            <w:shd w:val="solid" w:color="FFFFFF" w:fill="auto"/>
          </w:tcPr>
          <w:p w14:paraId="10C9156C" w14:textId="77777777" w:rsidR="00E81C89" w:rsidRDefault="00E81C89" w:rsidP="00A8463D">
            <w:pPr>
              <w:pStyle w:val="TAC"/>
              <w:rPr>
                <w:sz w:val="16"/>
                <w:szCs w:val="16"/>
                <w:lang w:eastAsia="zh-CN"/>
              </w:rPr>
            </w:pPr>
            <w:r>
              <w:rPr>
                <w:sz w:val="16"/>
                <w:szCs w:val="16"/>
                <w:lang w:eastAsia="zh-CN"/>
              </w:rPr>
              <w:t>C</w:t>
            </w:r>
          </w:p>
        </w:tc>
        <w:tc>
          <w:tcPr>
            <w:tcW w:w="4962" w:type="dxa"/>
            <w:shd w:val="solid" w:color="FFFFFF" w:fill="auto"/>
          </w:tcPr>
          <w:p w14:paraId="0D477939" w14:textId="77777777" w:rsidR="00E81C89" w:rsidRDefault="00E81C89" w:rsidP="00A8463D">
            <w:pPr>
              <w:pStyle w:val="TAL"/>
              <w:rPr>
                <w:sz w:val="16"/>
                <w:szCs w:val="16"/>
              </w:rPr>
            </w:pPr>
            <w:r>
              <w:rPr>
                <w:sz w:val="16"/>
                <w:szCs w:val="16"/>
              </w:rPr>
              <w:t>Maximum number of NR-CGI over E1 [EXT_NRCGI_E1]</w:t>
            </w:r>
          </w:p>
        </w:tc>
        <w:tc>
          <w:tcPr>
            <w:tcW w:w="708" w:type="dxa"/>
            <w:shd w:val="solid" w:color="FFFFFF" w:fill="auto"/>
          </w:tcPr>
          <w:p w14:paraId="0A0240E6" w14:textId="77777777" w:rsidR="00E81C89" w:rsidRDefault="00E81C89" w:rsidP="00A8463D">
            <w:pPr>
              <w:pStyle w:val="TAC"/>
              <w:rPr>
                <w:sz w:val="16"/>
                <w:szCs w:val="16"/>
                <w:lang w:eastAsia="zh-CN"/>
              </w:rPr>
            </w:pPr>
            <w:r>
              <w:rPr>
                <w:sz w:val="16"/>
                <w:szCs w:val="16"/>
                <w:lang w:eastAsia="zh-CN"/>
              </w:rPr>
              <w:t>16.6.0</w:t>
            </w:r>
          </w:p>
        </w:tc>
      </w:tr>
      <w:tr w:rsidR="008A791A" w:rsidRPr="00D629EF" w14:paraId="0FD255D1" w14:textId="77777777" w:rsidTr="009F6D94">
        <w:tc>
          <w:tcPr>
            <w:tcW w:w="800" w:type="dxa"/>
            <w:shd w:val="solid" w:color="FFFFFF" w:fill="auto"/>
          </w:tcPr>
          <w:p w14:paraId="40BF21C5"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7F7F489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5111F598"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3907AF8C" w14:textId="77777777" w:rsidR="008A791A" w:rsidRDefault="008A791A" w:rsidP="008A791A">
            <w:pPr>
              <w:pStyle w:val="TAL"/>
              <w:rPr>
                <w:sz w:val="16"/>
                <w:szCs w:val="16"/>
                <w:lang w:eastAsia="zh-CN"/>
              </w:rPr>
            </w:pPr>
            <w:r>
              <w:rPr>
                <w:sz w:val="16"/>
                <w:szCs w:val="16"/>
                <w:lang w:eastAsia="zh-CN"/>
              </w:rPr>
              <w:t>0589</w:t>
            </w:r>
          </w:p>
        </w:tc>
        <w:tc>
          <w:tcPr>
            <w:tcW w:w="425" w:type="dxa"/>
            <w:shd w:val="solid" w:color="FFFFFF" w:fill="auto"/>
          </w:tcPr>
          <w:p w14:paraId="76E653D7"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7D2B51F8"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01F48278" w14:textId="77777777" w:rsidR="008A791A" w:rsidRDefault="008A791A" w:rsidP="008A791A">
            <w:pPr>
              <w:pStyle w:val="TAL"/>
              <w:rPr>
                <w:sz w:val="16"/>
                <w:szCs w:val="16"/>
                <w:lang w:eastAsia="zh-CN"/>
              </w:rPr>
            </w:pPr>
            <w:r>
              <w:rPr>
                <w:sz w:val="16"/>
                <w:szCs w:val="16"/>
                <w:lang w:eastAsia="zh-CN"/>
              </w:rPr>
              <w:t>CR on E1AP handling for unmapped DL QoS flows</w:t>
            </w:r>
          </w:p>
        </w:tc>
        <w:tc>
          <w:tcPr>
            <w:tcW w:w="708" w:type="dxa"/>
            <w:shd w:val="solid" w:color="FFFFFF" w:fill="auto"/>
          </w:tcPr>
          <w:p w14:paraId="1C3DF450" w14:textId="77777777" w:rsidR="008A791A" w:rsidRDefault="008A791A" w:rsidP="008A791A">
            <w:pPr>
              <w:pStyle w:val="TAC"/>
              <w:rPr>
                <w:sz w:val="16"/>
                <w:szCs w:val="16"/>
                <w:lang w:eastAsia="zh-CN"/>
              </w:rPr>
            </w:pPr>
            <w:r>
              <w:rPr>
                <w:sz w:val="16"/>
                <w:szCs w:val="16"/>
                <w:lang w:eastAsia="zh-CN"/>
              </w:rPr>
              <w:t>16.7.0</w:t>
            </w:r>
          </w:p>
        </w:tc>
      </w:tr>
      <w:tr w:rsidR="008A791A" w:rsidRPr="00D629EF" w14:paraId="2671B414" w14:textId="77777777" w:rsidTr="008A791A">
        <w:tc>
          <w:tcPr>
            <w:tcW w:w="800" w:type="dxa"/>
            <w:shd w:val="solid" w:color="FFFFFF" w:fill="auto"/>
          </w:tcPr>
          <w:p w14:paraId="1332F89D"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5784FAA"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395022E"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568154E2" w14:textId="77777777" w:rsidR="008A791A" w:rsidRDefault="008A791A" w:rsidP="008A791A">
            <w:pPr>
              <w:pStyle w:val="TAL"/>
              <w:rPr>
                <w:sz w:val="16"/>
                <w:szCs w:val="16"/>
                <w:lang w:eastAsia="zh-CN"/>
              </w:rPr>
            </w:pPr>
            <w:r>
              <w:rPr>
                <w:sz w:val="16"/>
                <w:szCs w:val="16"/>
                <w:lang w:eastAsia="zh-CN"/>
              </w:rPr>
              <w:t>0612</w:t>
            </w:r>
          </w:p>
        </w:tc>
        <w:tc>
          <w:tcPr>
            <w:tcW w:w="425" w:type="dxa"/>
            <w:shd w:val="solid" w:color="FFFFFF" w:fill="auto"/>
          </w:tcPr>
          <w:p w14:paraId="3AA24874"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7EC2689F" w14:textId="77777777" w:rsidR="008A791A" w:rsidRDefault="008A791A" w:rsidP="008A791A">
            <w:pPr>
              <w:pStyle w:val="TAC"/>
              <w:rPr>
                <w:sz w:val="16"/>
                <w:szCs w:val="16"/>
                <w:lang w:eastAsia="zh-CN"/>
              </w:rPr>
            </w:pPr>
            <w:r>
              <w:rPr>
                <w:sz w:val="16"/>
                <w:szCs w:val="16"/>
                <w:lang w:eastAsia="zh-CN"/>
              </w:rPr>
              <w:t>A</w:t>
            </w:r>
          </w:p>
        </w:tc>
        <w:tc>
          <w:tcPr>
            <w:tcW w:w="4962" w:type="dxa"/>
            <w:shd w:val="solid" w:color="FFFFFF" w:fill="auto"/>
          </w:tcPr>
          <w:p w14:paraId="03349DD7" w14:textId="77777777" w:rsidR="008A791A" w:rsidRDefault="008A791A" w:rsidP="008A791A">
            <w:pPr>
              <w:pStyle w:val="TAL"/>
              <w:rPr>
                <w:sz w:val="16"/>
                <w:szCs w:val="16"/>
                <w:lang w:eastAsia="zh-CN"/>
              </w:rPr>
            </w:pPr>
            <w:r>
              <w:rPr>
                <w:sz w:val="16"/>
                <w:szCs w:val="16"/>
                <w:lang w:eastAsia="zh-CN"/>
              </w:rPr>
              <w:t>Correction of PDU Session level Data Forwarding Information and QoS Flow list</w:t>
            </w:r>
          </w:p>
        </w:tc>
        <w:tc>
          <w:tcPr>
            <w:tcW w:w="708" w:type="dxa"/>
            <w:shd w:val="solid" w:color="FFFFFF" w:fill="auto"/>
          </w:tcPr>
          <w:p w14:paraId="1498012C" w14:textId="77777777" w:rsidR="008A791A" w:rsidRDefault="008A791A" w:rsidP="008A791A">
            <w:pPr>
              <w:pStyle w:val="TAC"/>
              <w:rPr>
                <w:sz w:val="16"/>
                <w:szCs w:val="16"/>
                <w:lang w:eastAsia="zh-CN"/>
              </w:rPr>
            </w:pPr>
            <w:r>
              <w:rPr>
                <w:sz w:val="16"/>
                <w:szCs w:val="16"/>
                <w:lang w:eastAsia="zh-CN"/>
              </w:rPr>
              <w:t>16.7.0</w:t>
            </w:r>
          </w:p>
        </w:tc>
      </w:tr>
      <w:tr w:rsidR="008A791A" w:rsidRPr="00D629EF" w14:paraId="6E08DF27" w14:textId="77777777" w:rsidTr="008A791A">
        <w:tc>
          <w:tcPr>
            <w:tcW w:w="800" w:type="dxa"/>
            <w:shd w:val="solid" w:color="FFFFFF" w:fill="auto"/>
          </w:tcPr>
          <w:p w14:paraId="73162B7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8F84D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0E941D9" w14:textId="77777777" w:rsidR="008A791A" w:rsidRPr="00E81C89" w:rsidRDefault="008A791A" w:rsidP="008A791A">
            <w:pPr>
              <w:pStyle w:val="TAC"/>
              <w:rPr>
                <w:sz w:val="16"/>
                <w:szCs w:val="16"/>
                <w:lang w:eastAsia="zh-CN"/>
              </w:rPr>
            </w:pPr>
            <w:r w:rsidRPr="008A791A">
              <w:rPr>
                <w:sz w:val="16"/>
                <w:szCs w:val="16"/>
                <w:lang w:eastAsia="zh-CN"/>
              </w:rPr>
              <w:t>RP-211879</w:t>
            </w:r>
          </w:p>
        </w:tc>
        <w:tc>
          <w:tcPr>
            <w:tcW w:w="500" w:type="dxa"/>
            <w:shd w:val="solid" w:color="FFFFFF" w:fill="auto"/>
          </w:tcPr>
          <w:p w14:paraId="0F8FC55A" w14:textId="77777777" w:rsidR="008A791A" w:rsidRDefault="008A791A" w:rsidP="008A791A">
            <w:pPr>
              <w:pStyle w:val="TAL"/>
              <w:rPr>
                <w:sz w:val="16"/>
                <w:szCs w:val="16"/>
                <w:lang w:eastAsia="zh-CN"/>
              </w:rPr>
            </w:pPr>
            <w:r>
              <w:rPr>
                <w:sz w:val="16"/>
                <w:szCs w:val="16"/>
                <w:lang w:eastAsia="zh-CN"/>
              </w:rPr>
              <w:t>0614</w:t>
            </w:r>
          </w:p>
        </w:tc>
        <w:tc>
          <w:tcPr>
            <w:tcW w:w="425" w:type="dxa"/>
            <w:shd w:val="solid" w:color="FFFFFF" w:fill="auto"/>
          </w:tcPr>
          <w:p w14:paraId="1992C4EC"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2E994BB1"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99F1A" w14:textId="77777777" w:rsidR="008A791A" w:rsidRDefault="008A791A" w:rsidP="008A791A">
            <w:pPr>
              <w:pStyle w:val="TAL"/>
              <w:rPr>
                <w:sz w:val="16"/>
                <w:szCs w:val="16"/>
                <w:lang w:eastAsia="zh-CN"/>
              </w:rPr>
            </w:pPr>
            <w:r>
              <w:rPr>
                <w:sz w:val="16"/>
                <w:szCs w:val="16"/>
                <w:lang w:eastAsia="zh-CN"/>
              </w:rPr>
              <w:t xml:space="preserve">Restricting the number of DL EHC contexts </w:t>
            </w:r>
          </w:p>
        </w:tc>
        <w:tc>
          <w:tcPr>
            <w:tcW w:w="708" w:type="dxa"/>
            <w:shd w:val="solid" w:color="FFFFFF" w:fill="auto"/>
          </w:tcPr>
          <w:p w14:paraId="085989D1" w14:textId="77777777" w:rsidR="008A791A" w:rsidRDefault="008A791A" w:rsidP="008A791A">
            <w:pPr>
              <w:pStyle w:val="TAC"/>
              <w:rPr>
                <w:sz w:val="16"/>
                <w:szCs w:val="16"/>
                <w:lang w:eastAsia="zh-CN"/>
              </w:rPr>
            </w:pPr>
            <w:r>
              <w:rPr>
                <w:sz w:val="16"/>
                <w:szCs w:val="16"/>
                <w:lang w:eastAsia="zh-CN"/>
              </w:rPr>
              <w:t>16.7.0</w:t>
            </w:r>
          </w:p>
        </w:tc>
      </w:tr>
      <w:tr w:rsidR="008A791A" w:rsidRPr="00D629EF" w14:paraId="272CFD53" w14:textId="77777777" w:rsidTr="008A791A">
        <w:tc>
          <w:tcPr>
            <w:tcW w:w="800" w:type="dxa"/>
            <w:shd w:val="solid" w:color="FFFFFF" w:fill="auto"/>
          </w:tcPr>
          <w:p w14:paraId="6565DF44"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10331689"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2F44FA7"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41A070E4" w14:textId="77777777" w:rsidR="008A791A" w:rsidRDefault="008A791A" w:rsidP="008A791A">
            <w:pPr>
              <w:pStyle w:val="TAL"/>
              <w:rPr>
                <w:sz w:val="16"/>
                <w:szCs w:val="16"/>
                <w:lang w:eastAsia="zh-CN"/>
              </w:rPr>
            </w:pPr>
            <w:r>
              <w:rPr>
                <w:sz w:val="16"/>
                <w:szCs w:val="16"/>
                <w:lang w:eastAsia="zh-CN"/>
              </w:rPr>
              <w:t>0622</w:t>
            </w:r>
          </w:p>
        </w:tc>
        <w:tc>
          <w:tcPr>
            <w:tcW w:w="425" w:type="dxa"/>
            <w:shd w:val="solid" w:color="FFFFFF" w:fill="auto"/>
          </w:tcPr>
          <w:p w14:paraId="4317AFA6" w14:textId="77777777" w:rsidR="008A791A" w:rsidRDefault="008A791A" w:rsidP="008A791A">
            <w:pPr>
              <w:pStyle w:val="TAR"/>
              <w:rPr>
                <w:sz w:val="16"/>
                <w:szCs w:val="16"/>
                <w:lang w:eastAsia="zh-CN"/>
              </w:rPr>
            </w:pPr>
          </w:p>
        </w:tc>
        <w:tc>
          <w:tcPr>
            <w:tcW w:w="425" w:type="dxa"/>
            <w:shd w:val="solid" w:color="FFFFFF" w:fill="auto"/>
          </w:tcPr>
          <w:p w14:paraId="7EBA3E74"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AEF76" w14:textId="77777777" w:rsidR="008A791A" w:rsidRDefault="008A791A" w:rsidP="008A791A">
            <w:pPr>
              <w:pStyle w:val="TAL"/>
              <w:rPr>
                <w:sz w:val="16"/>
                <w:szCs w:val="16"/>
                <w:lang w:eastAsia="zh-CN"/>
              </w:rPr>
            </w:pPr>
            <w:r>
              <w:rPr>
                <w:sz w:val="16"/>
                <w:szCs w:val="16"/>
                <w:lang w:eastAsia="zh-CN"/>
              </w:rPr>
              <w:t>Correction for UL Data Notification over E1</w:t>
            </w:r>
          </w:p>
        </w:tc>
        <w:tc>
          <w:tcPr>
            <w:tcW w:w="708" w:type="dxa"/>
            <w:shd w:val="solid" w:color="FFFFFF" w:fill="auto"/>
          </w:tcPr>
          <w:p w14:paraId="3AC15D81" w14:textId="77777777" w:rsidR="008A791A" w:rsidRDefault="008A791A" w:rsidP="008A791A">
            <w:pPr>
              <w:pStyle w:val="TAC"/>
              <w:rPr>
                <w:sz w:val="16"/>
                <w:szCs w:val="16"/>
                <w:lang w:eastAsia="zh-CN"/>
              </w:rPr>
            </w:pPr>
            <w:r>
              <w:rPr>
                <w:sz w:val="16"/>
                <w:szCs w:val="16"/>
                <w:lang w:eastAsia="zh-CN"/>
              </w:rPr>
              <w:t>16.7.0</w:t>
            </w:r>
          </w:p>
        </w:tc>
      </w:tr>
      <w:tr w:rsidR="008A791A" w:rsidRPr="00D629EF" w14:paraId="39F3BC05" w14:textId="77777777" w:rsidTr="008A791A">
        <w:tc>
          <w:tcPr>
            <w:tcW w:w="800" w:type="dxa"/>
            <w:shd w:val="solid" w:color="FFFFFF" w:fill="auto"/>
          </w:tcPr>
          <w:p w14:paraId="03FF1C5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6CEFF300"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4C4A3153"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55530D66" w14:textId="77777777" w:rsidR="008A791A" w:rsidRDefault="008A791A" w:rsidP="008A791A">
            <w:pPr>
              <w:pStyle w:val="TAL"/>
              <w:rPr>
                <w:sz w:val="16"/>
                <w:szCs w:val="16"/>
                <w:lang w:eastAsia="zh-CN"/>
              </w:rPr>
            </w:pPr>
            <w:r>
              <w:rPr>
                <w:sz w:val="16"/>
                <w:szCs w:val="16"/>
                <w:lang w:eastAsia="zh-CN"/>
              </w:rPr>
              <w:t>0632</w:t>
            </w:r>
          </w:p>
        </w:tc>
        <w:tc>
          <w:tcPr>
            <w:tcW w:w="425" w:type="dxa"/>
            <w:shd w:val="solid" w:color="FFFFFF" w:fill="auto"/>
          </w:tcPr>
          <w:p w14:paraId="6E35F07F"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6582E4D"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FF504AF" w14:textId="77777777" w:rsidR="008A791A" w:rsidRDefault="008A791A" w:rsidP="008A791A">
            <w:pPr>
              <w:pStyle w:val="TAL"/>
              <w:rPr>
                <w:sz w:val="16"/>
                <w:szCs w:val="16"/>
                <w:lang w:eastAsia="zh-CN"/>
              </w:rPr>
            </w:pPr>
            <w:r>
              <w:rPr>
                <w:sz w:val="16"/>
                <w:szCs w:val="16"/>
                <w:lang w:eastAsia="zh-CN"/>
              </w:rPr>
              <w:t xml:space="preserve">Data forwarding address allocation for handover </w:t>
            </w:r>
          </w:p>
        </w:tc>
        <w:tc>
          <w:tcPr>
            <w:tcW w:w="708" w:type="dxa"/>
            <w:shd w:val="solid" w:color="FFFFFF" w:fill="auto"/>
          </w:tcPr>
          <w:p w14:paraId="15C176B5" w14:textId="77777777" w:rsidR="008A791A" w:rsidRDefault="008A791A" w:rsidP="008A791A">
            <w:pPr>
              <w:pStyle w:val="TAC"/>
              <w:rPr>
                <w:sz w:val="16"/>
                <w:szCs w:val="16"/>
                <w:lang w:eastAsia="zh-CN"/>
              </w:rPr>
            </w:pPr>
            <w:r>
              <w:rPr>
                <w:sz w:val="16"/>
                <w:szCs w:val="16"/>
                <w:lang w:eastAsia="zh-CN"/>
              </w:rPr>
              <w:t>16.7.0</w:t>
            </w:r>
          </w:p>
        </w:tc>
      </w:tr>
      <w:tr w:rsidR="008A791A" w:rsidRPr="00D629EF" w14:paraId="03C2EAF3" w14:textId="77777777" w:rsidTr="008A791A">
        <w:tc>
          <w:tcPr>
            <w:tcW w:w="800" w:type="dxa"/>
            <w:shd w:val="solid" w:color="FFFFFF" w:fill="auto"/>
          </w:tcPr>
          <w:p w14:paraId="5680E37B"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9A3D375"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CF3E6F4"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03EFE201" w14:textId="77777777" w:rsidR="008A791A" w:rsidRDefault="008A791A" w:rsidP="008A791A">
            <w:pPr>
              <w:pStyle w:val="TAL"/>
              <w:rPr>
                <w:sz w:val="16"/>
                <w:szCs w:val="16"/>
                <w:lang w:eastAsia="zh-CN"/>
              </w:rPr>
            </w:pPr>
            <w:r>
              <w:rPr>
                <w:sz w:val="16"/>
                <w:szCs w:val="16"/>
                <w:lang w:eastAsia="zh-CN"/>
              </w:rPr>
              <w:t>0636</w:t>
            </w:r>
          </w:p>
        </w:tc>
        <w:tc>
          <w:tcPr>
            <w:tcW w:w="425" w:type="dxa"/>
            <w:shd w:val="solid" w:color="FFFFFF" w:fill="auto"/>
          </w:tcPr>
          <w:p w14:paraId="24BDFF28"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7F25D40"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7F0312D" w14:textId="77777777" w:rsidR="008A791A" w:rsidRDefault="008A791A" w:rsidP="008A791A">
            <w:pPr>
              <w:pStyle w:val="TAL"/>
              <w:rPr>
                <w:sz w:val="16"/>
                <w:szCs w:val="16"/>
                <w:lang w:eastAsia="zh-CN"/>
              </w:rPr>
            </w:pPr>
            <w:r>
              <w:rPr>
                <w:sz w:val="16"/>
                <w:szCs w:val="16"/>
                <w:lang w:eastAsia="zh-CN"/>
              </w:rPr>
              <w:t>Support of direct data forwarding for inter-system HO from 4G to 5G</w:t>
            </w:r>
          </w:p>
        </w:tc>
        <w:tc>
          <w:tcPr>
            <w:tcW w:w="708" w:type="dxa"/>
            <w:shd w:val="solid" w:color="FFFFFF" w:fill="auto"/>
          </w:tcPr>
          <w:p w14:paraId="749B456A" w14:textId="77777777" w:rsidR="008A791A" w:rsidRDefault="008A791A" w:rsidP="008A791A">
            <w:pPr>
              <w:pStyle w:val="TAC"/>
              <w:rPr>
                <w:sz w:val="16"/>
                <w:szCs w:val="16"/>
                <w:lang w:eastAsia="zh-CN"/>
              </w:rPr>
            </w:pPr>
            <w:r>
              <w:rPr>
                <w:sz w:val="16"/>
                <w:szCs w:val="16"/>
                <w:lang w:eastAsia="zh-CN"/>
              </w:rPr>
              <w:t>16.7.0</w:t>
            </w:r>
          </w:p>
        </w:tc>
      </w:tr>
      <w:tr w:rsidR="008A791A" w:rsidRPr="00D629EF" w14:paraId="599ABC84" w14:textId="77777777" w:rsidTr="009F6D94">
        <w:tc>
          <w:tcPr>
            <w:tcW w:w="800" w:type="dxa"/>
            <w:shd w:val="solid" w:color="FFFFFF" w:fill="auto"/>
          </w:tcPr>
          <w:p w14:paraId="67BC0E11"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749F4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79105A36"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0361B285" w14:textId="77777777" w:rsidR="008A791A" w:rsidRDefault="008A791A" w:rsidP="008A791A">
            <w:pPr>
              <w:pStyle w:val="TAL"/>
              <w:rPr>
                <w:sz w:val="16"/>
                <w:szCs w:val="16"/>
                <w:lang w:eastAsia="zh-CN"/>
              </w:rPr>
            </w:pPr>
            <w:r>
              <w:rPr>
                <w:sz w:val="16"/>
                <w:szCs w:val="16"/>
                <w:lang w:eastAsia="zh-CN"/>
              </w:rPr>
              <w:t>0638</w:t>
            </w:r>
          </w:p>
        </w:tc>
        <w:tc>
          <w:tcPr>
            <w:tcW w:w="425" w:type="dxa"/>
            <w:shd w:val="solid" w:color="FFFFFF" w:fill="auto"/>
          </w:tcPr>
          <w:p w14:paraId="560A572E" w14:textId="77777777" w:rsidR="008A791A" w:rsidRDefault="008A791A" w:rsidP="008A791A">
            <w:pPr>
              <w:pStyle w:val="TAR"/>
              <w:rPr>
                <w:sz w:val="16"/>
                <w:szCs w:val="16"/>
                <w:lang w:eastAsia="zh-CN"/>
              </w:rPr>
            </w:pPr>
          </w:p>
        </w:tc>
        <w:tc>
          <w:tcPr>
            <w:tcW w:w="425" w:type="dxa"/>
            <w:shd w:val="solid" w:color="FFFFFF" w:fill="auto"/>
          </w:tcPr>
          <w:p w14:paraId="65BF68C2"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7B22CDA3" w14:textId="77777777" w:rsidR="008A791A" w:rsidRDefault="008A791A" w:rsidP="008A791A">
            <w:pPr>
              <w:pStyle w:val="TAL"/>
              <w:rPr>
                <w:sz w:val="16"/>
                <w:szCs w:val="16"/>
                <w:lang w:eastAsia="zh-CN"/>
              </w:rPr>
            </w:pPr>
            <w:r>
              <w:rPr>
                <w:sz w:val="16"/>
                <w:szCs w:val="16"/>
                <w:lang w:eastAsia="zh-CN"/>
              </w:rPr>
              <w:t>Issue for Intra gNB-CU-UP DAPS HO</w:t>
            </w:r>
          </w:p>
        </w:tc>
        <w:tc>
          <w:tcPr>
            <w:tcW w:w="708" w:type="dxa"/>
            <w:shd w:val="solid" w:color="FFFFFF" w:fill="auto"/>
          </w:tcPr>
          <w:p w14:paraId="0137ED64" w14:textId="77777777" w:rsidR="008A791A" w:rsidRDefault="008A791A" w:rsidP="008A791A">
            <w:pPr>
              <w:pStyle w:val="TAC"/>
              <w:rPr>
                <w:sz w:val="16"/>
                <w:szCs w:val="16"/>
                <w:lang w:eastAsia="zh-CN"/>
              </w:rPr>
            </w:pPr>
            <w:r>
              <w:rPr>
                <w:sz w:val="16"/>
                <w:szCs w:val="16"/>
                <w:lang w:eastAsia="zh-CN"/>
              </w:rPr>
              <w:t>16.7.0</w:t>
            </w:r>
          </w:p>
        </w:tc>
      </w:tr>
      <w:tr w:rsidR="00357EFD" w:rsidRPr="00D629EF" w14:paraId="52D60C87" w14:textId="77777777" w:rsidTr="009F6D94">
        <w:tc>
          <w:tcPr>
            <w:tcW w:w="800" w:type="dxa"/>
            <w:shd w:val="solid" w:color="FFFFFF" w:fill="auto"/>
          </w:tcPr>
          <w:p w14:paraId="203EEDB8"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29328203"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1B28296"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84871A3" w14:textId="77777777" w:rsidR="00357EFD" w:rsidRDefault="00357EFD" w:rsidP="008A791A">
            <w:pPr>
              <w:pStyle w:val="TAL"/>
              <w:rPr>
                <w:sz w:val="16"/>
                <w:szCs w:val="16"/>
                <w:lang w:eastAsia="zh-CN"/>
              </w:rPr>
            </w:pPr>
            <w:r>
              <w:rPr>
                <w:sz w:val="16"/>
                <w:szCs w:val="16"/>
                <w:lang w:eastAsia="zh-CN"/>
              </w:rPr>
              <w:t>0644</w:t>
            </w:r>
          </w:p>
        </w:tc>
        <w:tc>
          <w:tcPr>
            <w:tcW w:w="425" w:type="dxa"/>
            <w:shd w:val="solid" w:color="FFFFFF" w:fill="auto"/>
          </w:tcPr>
          <w:p w14:paraId="5E3C3615" w14:textId="77777777" w:rsidR="00357EFD" w:rsidRDefault="00357EFD" w:rsidP="008A791A">
            <w:pPr>
              <w:pStyle w:val="TAR"/>
              <w:rPr>
                <w:sz w:val="16"/>
                <w:szCs w:val="16"/>
                <w:lang w:eastAsia="zh-CN"/>
              </w:rPr>
            </w:pPr>
            <w:r>
              <w:rPr>
                <w:sz w:val="16"/>
                <w:szCs w:val="16"/>
                <w:lang w:eastAsia="zh-CN"/>
              </w:rPr>
              <w:t>3</w:t>
            </w:r>
          </w:p>
        </w:tc>
        <w:tc>
          <w:tcPr>
            <w:tcW w:w="425" w:type="dxa"/>
            <w:shd w:val="solid" w:color="FFFFFF" w:fill="auto"/>
          </w:tcPr>
          <w:p w14:paraId="46F3A27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0BAD6D9B" w14:textId="77777777" w:rsidR="00357EFD" w:rsidRDefault="00357EFD" w:rsidP="008A791A">
            <w:pPr>
              <w:pStyle w:val="TAL"/>
              <w:rPr>
                <w:sz w:val="16"/>
                <w:szCs w:val="16"/>
                <w:lang w:eastAsia="zh-CN"/>
              </w:rPr>
            </w:pPr>
            <w:r>
              <w:rPr>
                <w:sz w:val="16"/>
                <w:szCs w:val="16"/>
                <w:lang w:eastAsia="zh-CN"/>
              </w:rPr>
              <w:t>DAPS Inconsistencies</w:t>
            </w:r>
          </w:p>
        </w:tc>
        <w:tc>
          <w:tcPr>
            <w:tcW w:w="708" w:type="dxa"/>
            <w:shd w:val="solid" w:color="FFFFFF" w:fill="auto"/>
          </w:tcPr>
          <w:p w14:paraId="17527EC5" w14:textId="77777777" w:rsidR="00357EFD" w:rsidRDefault="00357EFD" w:rsidP="008A791A">
            <w:pPr>
              <w:pStyle w:val="TAC"/>
              <w:rPr>
                <w:sz w:val="16"/>
                <w:szCs w:val="16"/>
                <w:lang w:eastAsia="zh-CN"/>
              </w:rPr>
            </w:pPr>
            <w:r>
              <w:rPr>
                <w:sz w:val="16"/>
                <w:szCs w:val="16"/>
                <w:lang w:eastAsia="zh-CN"/>
              </w:rPr>
              <w:t>16.8.0</w:t>
            </w:r>
          </w:p>
        </w:tc>
      </w:tr>
      <w:tr w:rsidR="00357EFD" w:rsidRPr="00D629EF" w14:paraId="15B5FAB9" w14:textId="77777777" w:rsidTr="009F6D94">
        <w:tc>
          <w:tcPr>
            <w:tcW w:w="800" w:type="dxa"/>
            <w:shd w:val="solid" w:color="FFFFFF" w:fill="auto"/>
          </w:tcPr>
          <w:p w14:paraId="78AB8363"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6DC5FD4"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2F553364"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72A141F7" w14:textId="77777777" w:rsidR="00357EFD" w:rsidRDefault="00357EFD" w:rsidP="008A791A">
            <w:pPr>
              <w:pStyle w:val="TAL"/>
              <w:rPr>
                <w:sz w:val="16"/>
                <w:szCs w:val="16"/>
                <w:lang w:eastAsia="zh-CN"/>
              </w:rPr>
            </w:pPr>
            <w:r>
              <w:rPr>
                <w:sz w:val="16"/>
                <w:szCs w:val="16"/>
                <w:lang w:eastAsia="zh-CN"/>
              </w:rPr>
              <w:t>0645</w:t>
            </w:r>
          </w:p>
        </w:tc>
        <w:tc>
          <w:tcPr>
            <w:tcW w:w="425" w:type="dxa"/>
            <w:shd w:val="solid" w:color="FFFFFF" w:fill="auto"/>
          </w:tcPr>
          <w:p w14:paraId="2F6C9B3D"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748C4C66"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55BCBB5" w14:textId="77777777" w:rsidR="00357EFD" w:rsidRDefault="00357EFD" w:rsidP="008A791A">
            <w:pPr>
              <w:pStyle w:val="TAL"/>
              <w:rPr>
                <w:sz w:val="16"/>
                <w:szCs w:val="16"/>
                <w:lang w:eastAsia="zh-CN"/>
              </w:rPr>
            </w:pPr>
            <w:r>
              <w:rPr>
                <w:sz w:val="16"/>
                <w:szCs w:val="16"/>
                <w:lang w:eastAsia="zh-CN"/>
              </w:rPr>
              <w:t>Adding reference for coding of Common Network Instance</w:t>
            </w:r>
          </w:p>
        </w:tc>
        <w:tc>
          <w:tcPr>
            <w:tcW w:w="708" w:type="dxa"/>
            <w:shd w:val="solid" w:color="FFFFFF" w:fill="auto"/>
          </w:tcPr>
          <w:p w14:paraId="6DA2B2E5" w14:textId="77777777" w:rsidR="00357EFD" w:rsidRDefault="00357EFD" w:rsidP="008A791A">
            <w:pPr>
              <w:pStyle w:val="TAC"/>
              <w:rPr>
                <w:sz w:val="16"/>
                <w:szCs w:val="16"/>
                <w:lang w:eastAsia="zh-CN"/>
              </w:rPr>
            </w:pPr>
            <w:r>
              <w:rPr>
                <w:sz w:val="16"/>
                <w:szCs w:val="16"/>
                <w:lang w:eastAsia="zh-CN"/>
              </w:rPr>
              <w:t>16.8.0</w:t>
            </w:r>
          </w:p>
        </w:tc>
      </w:tr>
      <w:tr w:rsidR="00357EFD" w:rsidRPr="00D629EF" w14:paraId="5E72A511" w14:textId="77777777" w:rsidTr="009F6D94">
        <w:tc>
          <w:tcPr>
            <w:tcW w:w="800" w:type="dxa"/>
            <w:shd w:val="solid" w:color="FFFFFF" w:fill="auto"/>
          </w:tcPr>
          <w:p w14:paraId="016044AE"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53786E6"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E3F0E88" w14:textId="77777777" w:rsidR="00357EFD" w:rsidRPr="008A791A" w:rsidRDefault="00357EFD" w:rsidP="008A791A">
            <w:pPr>
              <w:pStyle w:val="TAC"/>
              <w:rPr>
                <w:sz w:val="16"/>
                <w:szCs w:val="16"/>
                <w:lang w:eastAsia="zh-CN"/>
              </w:rPr>
            </w:pPr>
            <w:r w:rsidRPr="00357EFD">
              <w:rPr>
                <w:sz w:val="16"/>
                <w:szCs w:val="16"/>
                <w:lang w:eastAsia="zh-CN"/>
              </w:rPr>
              <w:t>RP-212864</w:t>
            </w:r>
          </w:p>
        </w:tc>
        <w:tc>
          <w:tcPr>
            <w:tcW w:w="500" w:type="dxa"/>
            <w:shd w:val="solid" w:color="FFFFFF" w:fill="auto"/>
          </w:tcPr>
          <w:p w14:paraId="741D48B3" w14:textId="77777777" w:rsidR="00357EFD" w:rsidRDefault="00357EFD" w:rsidP="008A791A">
            <w:pPr>
              <w:pStyle w:val="TAL"/>
              <w:rPr>
                <w:sz w:val="16"/>
                <w:szCs w:val="16"/>
                <w:lang w:eastAsia="zh-CN"/>
              </w:rPr>
            </w:pPr>
            <w:r>
              <w:rPr>
                <w:sz w:val="16"/>
                <w:szCs w:val="16"/>
                <w:lang w:eastAsia="zh-CN"/>
              </w:rPr>
              <w:t>0653</w:t>
            </w:r>
          </w:p>
        </w:tc>
        <w:tc>
          <w:tcPr>
            <w:tcW w:w="425" w:type="dxa"/>
            <w:shd w:val="solid" w:color="FFFFFF" w:fill="auto"/>
          </w:tcPr>
          <w:p w14:paraId="227AFE4E"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37AB2C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752A52B6" w14:textId="77777777" w:rsidR="00357EFD" w:rsidRDefault="00357EFD" w:rsidP="008A791A">
            <w:pPr>
              <w:pStyle w:val="TAL"/>
              <w:rPr>
                <w:sz w:val="16"/>
                <w:szCs w:val="16"/>
                <w:lang w:eastAsia="zh-CN"/>
              </w:rPr>
            </w:pPr>
            <w:r>
              <w:rPr>
                <w:sz w:val="16"/>
                <w:szCs w:val="16"/>
                <w:lang w:eastAsia="zh-CN"/>
              </w:rPr>
              <w:t>Direct data forwarding indication for intra-5GS handover</w:t>
            </w:r>
          </w:p>
        </w:tc>
        <w:tc>
          <w:tcPr>
            <w:tcW w:w="708" w:type="dxa"/>
            <w:shd w:val="solid" w:color="FFFFFF" w:fill="auto"/>
          </w:tcPr>
          <w:p w14:paraId="73B41410" w14:textId="77777777" w:rsidR="00357EFD" w:rsidRDefault="00357EFD" w:rsidP="008A791A">
            <w:pPr>
              <w:pStyle w:val="TAC"/>
              <w:rPr>
                <w:sz w:val="16"/>
                <w:szCs w:val="16"/>
                <w:lang w:eastAsia="zh-CN"/>
              </w:rPr>
            </w:pPr>
            <w:r>
              <w:rPr>
                <w:sz w:val="16"/>
                <w:szCs w:val="16"/>
                <w:lang w:eastAsia="zh-CN"/>
              </w:rPr>
              <w:t>16.8.0</w:t>
            </w:r>
          </w:p>
        </w:tc>
      </w:tr>
      <w:tr w:rsidR="00357EFD" w:rsidRPr="00D629EF" w14:paraId="6FEBE70C" w14:textId="77777777" w:rsidTr="00357EFD">
        <w:tc>
          <w:tcPr>
            <w:tcW w:w="800" w:type="dxa"/>
            <w:shd w:val="solid" w:color="FFFFFF" w:fill="auto"/>
          </w:tcPr>
          <w:p w14:paraId="6F3375BC" w14:textId="77777777" w:rsidR="00357EFD" w:rsidRPr="0054746D" w:rsidRDefault="00357EFD" w:rsidP="008A791A">
            <w:pPr>
              <w:pStyle w:val="TAC"/>
              <w:rPr>
                <w:sz w:val="16"/>
                <w:szCs w:val="16"/>
                <w:lang w:eastAsia="zh-CN"/>
              </w:rPr>
            </w:pPr>
            <w:r w:rsidRPr="0054746D">
              <w:rPr>
                <w:sz w:val="16"/>
                <w:szCs w:val="16"/>
                <w:lang w:eastAsia="zh-CN"/>
              </w:rPr>
              <w:t>2021-12</w:t>
            </w:r>
          </w:p>
        </w:tc>
        <w:tc>
          <w:tcPr>
            <w:tcW w:w="800" w:type="dxa"/>
            <w:shd w:val="solid" w:color="FFFFFF" w:fill="auto"/>
          </w:tcPr>
          <w:p w14:paraId="2438911A" w14:textId="77777777" w:rsidR="00357EFD" w:rsidRPr="0054746D" w:rsidRDefault="00357EFD" w:rsidP="008A791A">
            <w:pPr>
              <w:pStyle w:val="TAC"/>
              <w:rPr>
                <w:sz w:val="16"/>
                <w:szCs w:val="16"/>
                <w:lang w:eastAsia="zh-CN"/>
              </w:rPr>
            </w:pPr>
            <w:r w:rsidRPr="0054746D">
              <w:rPr>
                <w:sz w:val="16"/>
                <w:szCs w:val="16"/>
                <w:lang w:eastAsia="zh-CN"/>
              </w:rPr>
              <w:t>RP-94-e</w:t>
            </w:r>
          </w:p>
        </w:tc>
        <w:tc>
          <w:tcPr>
            <w:tcW w:w="1094" w:type="dxa"/>
            <w:shd w:val="solid" w:color="FFFFFF" w:fill="auto"/>
          </w:tcPr>
          <w:p w14:paraId="29236A30" w14:textId="77777777" w:rsidR="00357EFD" w:rsidRPr="0054746D" w:rsidRDefault="00000000" w:rsidP="008A791A">
            <w:pPr>
              <w:pStyle w:val="TAC"/>
              <w:rPr>
                <w:sz w:val="16"/>
                <w:szCs w:val="16"/>
                <w:lang w:eastAsia="zh-CN"/>
              </w:rPr>
            </w:pPr>
            <w:hyperlink r:id="rId91" w:tgtFrame="_blank" w:history="1">
              <w:r w:rsidR="0054746D" w:rsidRPr="0054746D">
                <w:rPr>
                  <w:sz w:val="16"/>
                  <w:szCs w:val="16"/>
                  <w:lang w:eastAsia="zh-CN"/>
                </w:rPr>
                <w:t>RP-213019</w:t>
              </w:r>
            </w:hyperlink>
          </w:p>
        </w:tc>
        <w:tc>
          <w:tcPr>
            <w:tcW w:w="500" w:type="dxa"/>
            <w:shd w:val="solid" w:color="FFFFFF" w:fill="auto"/>
          </w:tcPr>
          <w:p w14:paraId="4EAD81D0" w14:textId="77777777" w:rsidR="00357EFD" w:rsidRPr="0054746D" w:rsidRDefault="00357EFD" w:rsidP="008A791A">
            <w:pPr>
              <w:pStyle w:val="TAL"/>
              <w:rPr>
                <w:sz w:val="16"/>
                <w:szCs w:val="16"/>
                <w:lang w:eastAsia="zh-CN"/>
              </w:rPr>
            </w:pPr>
            <w:r w:rsidRPr="0054746D">
              <w:rPr>
                <w:sz w:val="16"/>
                <w:szCs w:val="16"/>
                <w:lang w:eastAsia="zh-CN"/>
              </w:rPr>
              <w:t>0656</w:t>
            </w:r>
          </w:p>
        </w:tc>
        <w:tc>
          <w:tcPr>
            <w:tcW w:w="425" w:type="dxa"/>
            <w:shd w:val="solid" w:color="FFFFFF" w:fill="auto"/>
          </w:tcPr>
          <w:p w14:paraId="7159E240" w14:textId="77777777" w:rsidR="00357EFD" w:rsidRPr="0054746D" w:rsidRDefault="00357EFD" w:rsidP="008A791A">
            <w:pPr>
              <w:pStyle w:val="TAR"/>
              <w:rPr>
                <w:sz w:val="16"/>
                <w:szCs w:val="16"/>
                <w:lang w:eastAsia="zh-CN"/>
              </w:rPr>
            </w:pPr>
            <w:r w:rsidRPr="0054746D">
              <w:rPr>
                <w:sz w:val="16"/>
                <w:szCs w:val="16"/>
                <w:lang w:eastAsia="zh-CN"/>
              </w:rPr>
              <w:t>1</w:t>
            </w:r>
          </w:p>
        </w:tc>
        <w:tc>
          <w:tcPr>
            <w:tcW w:w="425" w:type="dxa"/>
            <w:shd w:val="solid" w:color="FFFFFF" w:fill="auto"/>
          </w:tcPr>
          <w:p w14:paraId="20499B5A" w14:textId="77777777" w:rsidR="00357EFD" w:rsidRPr="0054746D" w:rsidRDefault="00357EFD" w:rsidP="008A791A">
            <w:pPr>
              <w:pStyle w:val="TAC"/>
              <w:rPr>
                <w:sz w:val="16"/>
                <w:szCs w:val="16"/>
                <w:lang w:eastAsia="zh-CN"/>
              </w:rPr>
            </w:pPr>
            <w:r w:rsidRPr="0054746D">
              <w:rPr>
                <w:sz w:val="16"/>
                <w:szCs w:val="16"/>
                <w:lang w:eastAsia="zh-CN"/>
              </w:rPr>
              <w:t>F</w:t>
            </w:r>
          </w:p>
        </w:tc>
        <w:tc>
          <w:tcPr>
            <w:tcW w:w="4962" w:type="dxa"/>
            <w:shd w:val="solid" w:color="FFFFFF" w:fill="auto"/>
          </w:tcPr>
          <w:p w14:paraId="42D986F7" w14:textId="77777777" w:rsidR="00357EFD" w:rsidRPr="0054746D" w:rsidRDefault="00357EFD" w:rsidP="008A791A">
            <w:pPr>
              <w:pStyle w:val="TAL"/>
              <w:rPr>
                <w:sz w:val="16"/>
                <w:szCs w:val="16"/>
                <w:lang w:eastAsia="zh-CN"/>
              </w:rPr>
            </w:pPr>
            <w:r w:rsidRPr="0054746D">
              <w:rPr>
                <w:sz w:val="16"/>
                <w:szCs w:val="16"/>
                <w:lang w:eastAsia="zh-CN"/>
              </w:rPr>
              <w:t>Correction of Qos Mapping Information IE in E1AP message for IAB (CR to TS38.463, R16)</w:t>
            </w:r>
          </w:p>
        </w:tc>
        <w:tc>
          <w:tcPr>
            <w:tcW w:w="708" w:type="dxa"/>
            <w:shd w:val="solid" w:color="FFFFFF" w:fill="auto"/>
          </w:tcPr>
          <w:p w14:paraId="2E1B7F35" w14:textId="77777777" w:rsidR="00357EFD" w:rsidRPr="0054746D" w:rsidRDefault="00357EFD" w:rsidP="008A791A">
            <w:pPr>
              <w:pStyle w:val="TAC"/>
              <w:rPr>
                <w:sz w:val="16"/>
                <w:szCs w:val="16"/>
                <w:lang w:eastAsia="zh-CN"/>
              </w:rPr>
            </w:pPr>
            <w:r w:rsidRPr="0054746D">
              <w:rPr>
                <w:sz w:val="16"/>
                <w:szCs w:val="16"/>
                <w:lang w:eastAsia="zh-CN"/>
              </w:rPr>
              <w:t>16.8.0</w:t>
            </w:r>
          </w:p>
        </w:tc>
      </w:tr>
      <w:tr w:rsidR="00357EFD" w:rsidRPr="00D629EF" w14:paraId="56E7E7DB" w14:textId="77777777" w:rsidTr="00357EFD">
        <w:tc>
          <w:tcPr>
            <w:tcW w:w="800" w:type="dxa"/>
            <w:shd w:val="solid" w:color="FFFFFF" w:fill="auto"/>
          </w:tcPr>
          <w:p w14:paraId="480BAC8C"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02E75400"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7F8E2F01"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CAE439D" w14:textId="77777777" w:rsidR="00357EFD" w:rsidRDefault="00357EFD" w:rsidP="008A791A">
            <w:pPr>
              <w:pStyle w:val="TAL"/>
              <w:rPr>
                <w:sz w:val="16"/>
                <w:szCs w:val="16"/>
                <w:lang w:eastAsia="zh-CN"/>
              </w:rPr>
            </w:pPr>
            <w:r>
              <w:rPr>
                <w:sz w:val="16"/>
                <w:szCs w:val="16"/>
                <w:lang w:eastAsia="zh-CN"/>
              </w:rPr>
              <w:t>0657</w:t>
            </w:r>
          </w:p>
        </w:tc>
        <w:tc>
          <w:tcPr>
            <w:tcW w:w="425" w:type="dxa"/>
            <w:shd w:val="solid" w:color="FFFFFF" w:fill="auto"/>
          </w:tcPr>
          <w:p w14:paraId="14648706"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F9CB25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69739B09" w14:textId="77777777" w:rsidR="00357EFD" w:rsidRDefault="00357EFD" w:rsidP="008A791A">
            <w:pPr>
              <w:pStyle w:val="TAL"/>
              <w:rPr>
                <w:sz w:val="16"/>
                <w:szCs w:val="16"/>
                <w:lang w:eastAsia="zh-CN"/>
              </w:rPr>
            </w:pPr>
            <w:r>
              <w:rPr>
                <w:sz w:val="16"/>
                <w:szCs w:val="16"/>
                <w:lang w:eastAsia="zh-CN"/>
              </w:rPr>
              <w:t>E1 impact to support to stop CHO early data forwarding</w:t>
            </w:r>
          </w:p>
        </w:tc>
        <w:tc>
          <w:tcPr>
            <w:tcW w:w="708" w:type="dxa"/>
            <w:shd w:val="solid" w:color="FFFFFF" w:fill="auto"/>
          </w:tcPr>
          <w:p w14:paraId="130F8ED9" w14:textId="77777777" w:rsidR="00357EFD" w:rsidRDefault="00357EFD" w:rsidP="008A791A">
            <w:pPr>
              <w:pStyle w:val="TAC"/>
              <w:rPr>
                <w:sz w:val="16"/>
                <w:szCs w:val="16"/>
                <w:lang w:eastAsia="zh-CN"/>
              </w:rPr>
            </w:pPr>
            <w:r>
              <w:rPr>
                <w:sz w:val="16"/>
                <w:szCs w:val="16"/>
                <w:lang w:eastAsia="zh-CN"/>
              </w:rPr>
              <w:t>16.8.0</w:t>
            </w:r>
          </w:p>
        </w:tc>
      </w:tr>
      <w:tr w:rsidR="00357EFD" w:rsidRPr="00D629EF" w14:paraId="3339575E" w14:textId="77777777" w:rsidTr="00357EFD">
        <w:tc>
          <w:tcPr>
            <w:tcW w:w="800" w:type="dxa"/>
            <w:shd w:val="solid" w:color="FFFFFF" w:fill="auto"/>
          </w:tcPr>
          <w:p w14:paraId="19B6B246"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10E1E89F"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45A5D049"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05346706" w14:textId="77777777" w:rsidR="00357EFD" w:rsidRDefault="00357EFD" w:rsidP="008A791A">
            <w:pPr>
              <w:pStyle w:val="TAL"/>
              <w:rPr>
                <w:sz w:val="16"/>
                <w:szCs w:val="16"/>
                <w:lang w:eastAsia="zh-CN"/>
              </w:rPr>
            </w:pPr>
            <w:r>
              <w:rPr>
                <w:sz w:val="16"/>
                <w:szCs w:val="16"/>
                <w:lang w:eastAsia="zh-CN"/>
              </w:rPr>
              <w:t>0662</w:t>
            </w:r>
          </w:p>
        </w:tc>
        <w:tc>
          <w:tcPr>
            <w:tcW w:w="425" w:type="dxa"/>
            <w:shd w:val="solid" w:color="FFFFFF" w:fill="auto"/>
          </w:tcPr>
          <w:p w14:paraId="4661173D" w14:textId="77777777" w:rsidR="00357EFD" w:rsidRDefault="00357EFD" w:rsidP="008A791A">
            <w:pPr>
              <w:pStyle w:val="TAR"/>
              <w:rPr>
                <w:sz w:val="16"/>
                <w:szCs w:val="16"/>
                <w:lang w:eastAsia="zh-CN"/>
              </w:rPr>
            </w:pPr>
            <w:r>
              <w:rPr>
                <w:sz w:val="16"/>
                <w:szCs w:val="16"/>
                <w:lang w:eastAsia="zh-CN"/>
              </w:rPr>
              <w:t>2</w:t>
            </w:r>
          </w:p>
        </w:tc>
        <w:tc>
          <w:tcPr>
            <w:tcW w:w="425" w:type="dxa"/>
            <w:shd w:val="solid" w:color="FFFFFF" w:fill="auto"/>
          </w:tcPr>
          <w:p w14:paraId="15C552A2"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DFFD1AA" w14:textId="77777777" w:rsidR="00357EFD" w:rsidRDefault="00357EFD" w:rsidP="008A791A">
            <w:pPr>
              <w:pStyle w:val="TAL"/>
              <w:rPr>
                <w:sz w:val="16"/>
                <w:szCs w:val="16"/>
                <w:lang w:eastAsia="zh-CN"/>
              </w:rPr>
            </w:pPr>
            <w:r>
              <w:rPr>
                <w:sz w:val="16"/>
                <w:szCs w:val="16"/>
                <w:lang w:eastAsia="zh-CN"/>
              </w:rPr>
              <w:t>Correction CR for 38.463 on lossless intra-system HO with QoS flow remapping in CP-UP separated scenario</w:t>
            </w:r>
          </w:p>
        </w:tc>
        <w:tc>
          <w:tcPr>
            <w:tcW w:w="708" w:type="dxa"/>
            <w:shd w:val="solid" w:color="FFFFFF" w:fill="auto"/>
          </w:tcPr>
          <w:p w14:paraId="6A1B452A" w14:textId="77777777" w:rsidR="00357EFD" w:rsidRDefault="00357EFD" w:rsidP="008A791A">
            <w:pPr>
              <w:pStyle w:val="TAC"/>
              <w:rPr>
                <w:sz w:val="16"/>
                <w:szCs w:val="16"/>
                <w:lang w:eastAsia="zh-CN"/>
              </w:rPr>
            </w:pPr>
            <w:r>
              <w:rPr>
                <w:sz w:val="16"/>
                <w:szCs w:val="16"/>
                <w:lang w:eastAsia="zh-CN"/>
              </w:rPr>
              <w:t>16.8.0</w:t>
            </w:r>
          </w:p>
        </w:tc>
      </w:tr>
      <w:tr w:rsidR="00255191" w:rsidRPr="00D629EF" w14:paraId="3F7CA3DB" w14:textId="77777777" w:rsidTr="00357EFD">
        <w:tc>
          <w:tcPr>
            <w:tcW w:w="800" w:type="dxa"/>
            <w:shd w:val="solid" w:color="FFFFFF" w:fill="auto"/>
          </w:tcPr>
          <w:p w14:paraId="39D97555" w14:textId="77777777" w:rsidR="00255191" w:rsidRDefault="00255191" w:rsidP="00255191">
            <w:pPr>
              <w:pStyle w:val="TAC"/>
              <w:rPr>
                <w:sz w:val="16"/>
                <w:szCs w:val="16"/>
                <w:lang w:eastAsia="zh-CN"/>
              </w:rPr>
            </w:pPr>
            <w:r>
              <w:rPr>
                <w:sz w:val="16"/>
                <w:szCs w:val="16"/>
                <w:lang w:eastAsia="zh-CN"/>
              </w:rPr>
              <w:t>2022-03</w:t>
            </w:r>
          </w:p>
        </w:tc>
        <w:tc>
          <w:tcPr>
            <w:tcW w:w="800" w:type="dxa"/>
            <w:shd w:val="solid" w:color="FFFFFF" w:fill="auto"/>
          </w:tcPr>
          <w:p w14:paraId="667722F5" w14:textId="77777777" w:rsidR="00255191" w:rsidRDefault="00255191" w:rsidP="00255191">
            <w:pPr>
              <w:pStyle w:val="TAC"/>
              <w:rPr>
                <w:sz w:val="16"/>
                <w:szCs w:val="16"/>
                <w:lang w:eastAsia="zh-CN"/>
              </w:rPr>
            </w:pPr>
            <w:r>
              <w:rPr>
                <w:sz w:val="16"/>
                <w:szCs w:val="16"/>
                <w:lang w:eastAsia="zh-CN"/>
              </w:rPr>
              <w:t>RP-95-e</w:t>
            </w:r>
          </w:p>
        </w:tc>
        <w:tc>
          <w:tcPr>
            <w:tcW w:w="1094" w:type="dxa"/>
            <w:shd w:val="solid" w:color="FFFFFF" w:fill="auto"/>
          </w:tcPr>
          <w:p w14:paraId="0384EC1F" w14:textId="77777777" w:rsidR="00255191" w:rsidRPr="00357EFD" w:rsidRDefault="00037256" w:rsidP="00255191">
            <w:pPr>
              <w:pStyle w:val="TAC"/>
              <w:rPr>
                <w:sz w:val="16"/>
                <w:szCs w:val="16"/>
                <w:lang w:eastAsia="zh-CN"/>
              </w:rPr>
            </w:pPr>
            <w:r w:rsidRPr="00037256">
              <w:rPr>
                <w:sz w:val="16"/>
                <w:szCs w:val="16"/>
                <w:lang w:eastAsia="zh-CN"/>
              </w:rPr>
              <w:t>RP-220279</w:t>
            </w:r>
          </w:p>
        </w:tc>
        <w:tc>
          <w:tcPr>
            <w:tcW w:w="500" w:type="dxa"/>
            <w:shd w:val="solid" w:color="FFFFFF" w:fill="auto"/>
          </w:tcPr>
          <w:p w14:paraId="1D630FF2" w14:textId="77777777" w:rsidR="00255191" w:rsidRDefault="00255191" w:rsidP="00255191">
            <w:pPr>
              <w:pStyle w:val="TAL"/>
              <w:rPr>
                <w:sz w:val="16"/>
                <w:szCs w:val="16"/>
                <w:lang w:eastAsia="zh-CN"/>
              </w:rPr>
            </w:pPr>
            <w:r>
              <w:rPr>
                <w:sz w:val="16"/>
                <w:szCs w:val="16"/>
                <w:lang w:eastAsia="zh-CN"/>
              </w:rPr>
              <w:t>0651</w:t>
            </w:r>
          </w:p>
        </w:tc>
        <w:tc>
          <w:tcPr>
            <w:tcW w:w="425" w:type="dxa"/>
            <w:shd w:val="solid" w:color="FFFFFF" w:fill="auto"/>
          </w:tcPr>
          <w:p w14:paraId="7C67709B" w14:textId="77777777" w:rsidR="00255191" w:rsidRDefault="00255191" w:rsidP="00255191">
            <w:pPr>
              <w:pStyle w:val="TAR"/>
              <w:rPr>
                <w:sz w:val="16"/>
                <w:szCs w:val="16"/>
                <w:lang w:eastAsia="zh-CN"/>
              </w:rPr>
            </w:pPr>
            <w:r>
              <w:rPr>
                <w:sz w:val="16"/>
                <w:szCs w:val="16"/>
                <w:lang w:eastAsia="zh-CN"/>
              </w:rPr>
              <w:t>2</w:t>
            </w:r>
          </w:p>
        </w:tc>
        <w:tc>
          <w:tcPr>
            <w:tcW w:w="425" w:type="dxa"/>
            <w:shd w:val="solid" w:color="FFFFFF" w:fill="auto"/>
          </w:tcPr>
          <w:p w14:paraId="2757E545" w14:textId="77777777" w:rsidR="00255191" w:rsidRDefault="00255191" w:rsidP="00255191">
            <w:pPr>
              <w:pStyle w:val="TAC"/>
              <w:rPr>
                <w:sz w:val="16"/>
                <w:szCs w:val="16"/>
                <w:lang w:eastAsia="zh-CN"/>
              </w:rPr>
            </w:pPr>
            <w:r>
              <w:rPr>
                <w:sz w:val="16"/>
                <w:szCs w:val="16"/>
                <w:lang w:eastAsia="zh-CN"/>
              </w:rPr>
              <w:t>F</w:t>
            </w:r>
          </w:p>
        </w:tc>
        <w:tc>
          <w:tcPr>
            <w:tcW w:w="4962" w:type="dxa"/>
            <w:shd w:val="solid" w:color="FFFFFF" w:fill="auto"/>
          </w:tcPr>
          <w:p w14:paraId="72033E63" w14:textId="77777777" w:rsidR="00255191" w:rsidRDefault="00255191" w:rsidP="00255191">
            <w:pPr>
              <w:pStyle w:val="TAL"/>
              <w:rPr>
                <w:sz w:val="16"/>
                <w:szCs w:val="16"/>
                <w:lang w:eastAsia="zh-CN"/>
              </w:rPr>
            </w:pPr>
            <w:r>
              <w:rPr>
                <w:sz w:val="16"/>
                <w:szCs w:val="16"/>
                <w:lang w:eastAsia="zh-CN"/>
              </w:rPr>
              <w:t>Dynamic ACL over E1 CR 38.463</w:t>
            </w:r>
          </w:p>
        </w:tc>
        <w:tc>
          <w:tcPr>
            <w:tcW w:w="708" w:type="dxa"/>
            <w:shd w:val="solid" w:color="FFFFFF" w:fill="auto"/>
          </w:tcPr>
          <w:p w14:paraId="017D5042" w14:textId="77777777" w:rsidR="00255191" w:rsidRDefault="00255191" w:rsidP="00255191">
            <w:pPr>
              <w:pStyle w:val="TAC"/>
              <w:rPr>
                <w:sz w:val="16"/>
                <w:szCs w:val="16"/>
                <w:lang w:eastAsia="zh-CN"/>
              </w:rPr>
            </w:pPr>
            <w:r>
              <w:rPr>
                <w:sz w:val="16"/>
                <w:szCs w:val="16"/>
                <w:lang w:eastAsia="zh-CN"/>
              </w:rPr>
              <w:t>16.9.0</w:t>
            </w:r>
          </w:p>
        </w:tc>
      </w:tr>
      <w:tr w:rsidR="0054746D" w:rsidRPr="00D629EF" w14:paraId="718FDA99" w14:textId="77777777" w:rsidTr="00357EFD">
        <w:tc>
          <w:tcPr>
            <w:tcW w:w="800" w:type="dxa"/>
            <w:shd w:val="solid" w:color="FFFFFF" w:fill="auto"/>
          </w:tcPr>
          <w:p w14:paraId="2BA6E506"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3CACDBAA"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4E73E358" w14:textId="77777777" w:rsidR="0054746D" w:rsidRPr="00357EFD" w:rsidRDefault="00037256" w:rsidP="008A791A">
            <w:pPr>
              <w:pStyle w:val="TAC"/>
              <w:rPr>
                <w:sz w:val="16"/>
                <w:szCs w:val="16"/>
                <w:lang w:eastAsia="zh-CN"/>
              </w:rPr>
            </w:pPr>
            <w:r w:rsidRPr="00037256">
              <w:rPr>
                <w:sz w:val="16"/>
                <w:szCs w:val="16"/>
                <w:lang w:eastAsia="zh-CN"/>
              </w:rPr>
              <w:t>RP-220278</w:t>
            </w:r>
          </w:p>
        </w:tc>
        <w:tc>
          <w:tcPr>
            <w:tcW w:w="500" w:type="dxa"/>
            <w:shd w:val="solid" w:color="FFFFFF" w:fill="auto"/>
          </w:tcPr>
          <w:p w14:paraId="4EE597F6" w14:textId="77777777" w:rsidR="0054746D" w:rsidRDefault="0054746D" w:rsidP="008A791A">
            <w:pPr>
              <w:pStyle w:val="TAL"/>
              <w:rPr>
                <w:sz w:val="16"/>
                <w:szCs w:val="16"/>
                <w:lang w:eastAsia="zh-CN"/>
              </w:rPr>
            </w:pPr>
            <w:r>
              <w:rPr>
                <w:sz w:val="16"/>
                <w:szCs w:val="16"/>
                <w:lang w:eastAsia="zh-CN"/>
              </w:rPr>
              <w:t>0672</w:t>
            </w:r>
          </w:p>
        </w:tc>
        <w:tc>
          <w:tcPr>
            <w:tcW w:w="425" w:type="dxa"/>
            <w:shd w:val="solid" w:color="FFFFFF" w:fill="auto"/>
          </w:tcPr>
          <w:p w14:paraId="59038EE8"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788E529D"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04464D" w14:textId="77777777" w:rsidR="0054746D" w:rsidRDefault="0054746D" w:rsidP="008A791A">
            <w:pPr>
              <w:pStyle w:val="TAL"/>
              <w:rPr>
                <w:sz w:val="16"/>
                <w:szCs w:val="16"/>
                <w:lang w:eastAsia="zh-CN"/>
              </w:rPr>
            </w:pPr>
            <w:r>
              <w:rPr>
                <w:sz w:val="16"/>
                <w:szCs w:val="16"/>
                <w:lang w:eastAsia="zh-CN"/>
              </w:rPr>
              <w:t>Downlink unmapped QoS flows for E1</w:t>
            </w:r>
          </w:p>
        </w:tc>
        <w:tc>
          <w:tcPr>
            <w:tcW w:w="708" w:type="dxa"/>
            <w:shd w:val="solid" w:color="FFFFFF" w:fill="auto"/>
          </w:tcPr>
          <w:p w14:paraId="4A09B5CA" w14:textId="77777777" w:rsidR="0054746D" w:rsidRDefault="0054746D" w:rsidP="008A791A">
            <w:pPr>
              <w:pStyle w:val="TAC"/>
              <w:rPr>
                <w:sz w:val="16"/>
                <w:szCs w:val="16"/>
                <w:lang w:eastAsia="zh-CN"/>
              </w:rPr>
            </w:pPr>
            <w:r>
              <w:rPr>
                <w:sz w:val="16"/>
                <w:szCs w:val="16"/>
                <w:lang w:eastAsia="zh-CN"/>
              </w:rPr>
              <w:t>16.9.0</w:t>
            </w:r>
          </w:p>
        </w:tc>
      </w:tr>
      <w:tr w:rsidR="0054746D" w:rsidRPr="00D629EF" w14:paraId="5CFF4525" w14:textId="77777777" w:rsidTr="00357EFD">
        <w:tc>
          <w:tcPr>
            <w:tcW w:w="800" w:type="dxa"/>
            <w:shd w:val="solid" w:color="FFFFFF" w:fill="auto"/>
          </w:tcPr>
          <w:p w14:paraId="36C22614"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513BA8E7"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78CB8560" w14:textId="77777777" w:rsidR="0054746D" w:rsidRPr="00357EFD" w:rsidRDefault="00037256" w:rsidP="008A791A">
            <w:pPr>
              <w:pStyle w:val="TAC"/>
              <w:rPr>
                <w:sz w:val="16"/>
                <w:szCs w:val="16"/>
                <w:lang w:eastAsia="zh-CN"/>
              </w:rPr>
            </w:pPr>
            <w:r w:rsidRPr="00037256">
              <w:rPr>
                <w:sz w:val="16"/>
                <w:szCs w:val="16"/>
                <w:lang w:eastAsia="zh-CN"/>
              </w:rPr>
              <w:t>RP-220276</w:t>
            </w:r>
          </w:p>
        </w:tc>
        <w:tc>
          <w:tcPr>
            <w:tcW w:w="500" w:type="dxa"/>
            <w:shd w:val="solid" w:color="FFFFFF" w:fill="auto"/>
          </w:tcPr>
          <w:p w14:paraId="32C89D73" w14:textId="77777777" w:rsidR="0054746D" w:rsidRDefault="0054746D" w:rsidP="008A791A">
            <w:pPr>
              <w:pStyle w:val="TAL"/>
              <w:rPr>
                <w:sz w:val="16"/>
                <w:szCs w:val="16"/>
                <w:lang w:eastAsia="zh-CN"/>
              </w:rPr>
            </w:pPr>
            <w:r>
              <w:rPr>
                <w:sz w:val="16"/>
                <w:szCs w:val="16"/>
                <w:lang w:eastAsia="zh-CN"/>
              </w:rPr>
              <w:t>0673</w:t>
            </w:r>
          </w:p>
        </w:tc>
        <w:tc>
          <w:tcPr>
            <w:tcW w:w="425" w:type="dxa"/>
            <w:shd w:val="solid" w:color="FFFFFF" w:fill="auto"/>
          </w:tcPr>
          <w:p w14:paraId="554D1C11"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0A3AA979"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842CA6" w14:textId="77777777" w:rsidR="0054746D" w:rsidRDefault="0054746D" w:rsidP="008A791A">
            <w:pPr>
              <w:pStyle w:val="TAL"/>
              <w:rPr>
                <w:sz w:val="16"/>
                <w:szCs w:val="16"/>
                <w:lang w:eastAsia="zh-CN"/>
              </w:rPr>
            </w:pPr>
            <w:r>
              <w:rPr>
                <w:sz w:val="16"/>
                <w:szCs w:val="16"/>
                <w:lang w:eastAsia="zh-CN"/>
              </w:rPr>
              <w:t>Correction on support of Pre-shared key derivation for IAB-donor-CU-UP</w:t>
            </w:r>
          </w:p>
        </w:tc>
        <w:tc>
          <w:tcPr>
            <w:tcW w:w="708" w:type="dxa"/>
            <w:shd w:val="solid" w:color="FFFFFF" w:fill="auto"/>
          </w:tcPr>
          <w:p w14:paraId="74B19DCA" w14:textId="77777777" w:rsidR="0054746D" w:rsidRDefault="0054746D" w:rsidP="008A791A">
            <w:pPr>
              <w:pStyle w:val="TAC"/>
              <w:rPr>
                <w:sz w:val="16"/>
                <w:szCs w:val="16"/>
                <w:lang w:eastAsia="zh-CN"/>
              </w:rPr>
            </w:pPr>
            <w:r>
              <w:rPr>
                <w:sz w:val="16"/>
                <w:szCs w:val="16"/>
                <w:lang w:eastAsia="zh-CN"/>
              </w:rPr>
              <w:t>16.9.0</w:t>
            </w:r>
          </w:p>
        </w:tc>
      </w:tr>
      <w:tr w:rsidR="0054746D" w:rsidRPr="00D629EF" w14:paraId="569105D0" w14:textId="77777777" w:rsidTr="00357EFD">
        <w:tc>
          <w:tcPr>
            <w:tcW w:w="800" w:type="dxa"/>
            <w:shd w:val="solid" w:color="FFFFFF" w:fill="auto"/>
          </w:tcPr>
          <w:p w14:paraId="480C7289"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2092C04C"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38E7E4DF" w14:textId="77777777" w:rsidR="0054746D" w:rsidRPr="00357EFD" w:rsidRDefault="00037256" w:rsidP="008A791A">
            <w:pPr>
              <w:pStyle w:val="TAC"/>
              <w:rPr>
                <w:sz w:val="16"/>
                <w:szCs w:val="16"/>
                <w:lang w:eastAsia="zh-CN"/>
              </w:rPr>
            </w:pPr>
            <w:r w:rsidRPr="00037256">
              <w:rPr>
                <w:sz w:val="16"/>
                <w:szCs w:val="16"/>
                <w:lang w:eastAsia="zh-CN"/>
              </w:rPr>
              <w:t>RP-220279</w:t>
            </w:r>
          </w:p>
        </w:tc>
        <w:tc>
          <w:tcPr>
            <w:tcW w:w="500" w:type="dxa"/>
            <w:shd w:val="solid" w:color="FFFFFF" w:fill="auto"/>
          </w:tcPr>
          <w:p w14:paraId="334420DF" w14:textId="77777777" w:rsidR="0054746D" w:rsidRDefault="0054746D" w:rsidP="008A791A">
            <w:pPr>
              <w:pStyle w:val="TAL"/>
              <w:rPr>
                <w:sz w:val="16"/>
                <w:szCs w:val="16"/>
                <w:lang w:eastAsia="zh-CN"/>
              </w:rPr>
            </w:pPr>
            <w:r>
              <w:rPr>
                <w:sz w:val="16"/>
                <w:szCs w:val="16"/>
                <w:lang w:eastAsia="zh-CN"/>
              </w:rPr>
              <w:t>0675</w:t>
            </w:r>
          </w:p>
        </w:tc>
        <w:tc>
          <w:tcPr>
            <w:tcW w:w="425" w:type="dxa"/>
            <w:shd w:val="solid" w:color="FFFFFF" w:fill="auto"/>
          </w:tcPr>
          <w:p w14:paraId="57ADC707" w14:textId="77777777" w:rsidR="0054746D" w:rsidRDefault="00C719DA" w:rsidP="008A791A">
            <w:pPr>
              <w:pStyle w:val="TAR"/>
              <w:rPr>
                <w:sz w:val="16"/>
                <w:szCs w:val="16"/>
                <w:lang w:eastAsia="zh-CN"/>
              </w:rPr>
            </w:pPr>
            <w:r>
              <w:rPr>
                <w:sz w:val="16"/>
                <w:szCs w:val="16"/>
                <w:lang w:eastAsia="zh-CN"/>
              </w:rPr>
              <w:t>2</w:t>
            </w:r>
          </w:p>
        </w:tc>
        <w:tc>
          <w:tcPr>
            <w:tcW w:w="425" w:type="dxa"/>
            <w:shd w:val="solid" w:color="FFFFFF" w:fill="auto"/>
          </w:tcPr>
          <w:p w14:paraId="40B94457" w14:textId="77777777" w:rsidR="0054746D" w:rsidRDefault="0054746D" w:rsidP="008A791A">
            <w:pPr>
              <w:pStyle w:val="TAC"/>
              <w:rPr>
                <w:sz w:val="16"/>
                <w:szCs w:val="16"/>
                <w:lang w:eastAsia="zh-CN"/>
              </w:rPr>
            </w:pPr>
            <w:r>
              <w:rPr>
                <w:sz w:val="16"/>
                <w:szCs w:val="16"/>
                <w:lang w:eastAsia="zh-CN"/>
              </w:rPr>
              <w:t>A</w:t>
            </w:r>
          </w:p>
        </w:tc>
        <w:tc>
          <w:tcPr>
            <w:tcW w:w="4962" w:type="dxa"/>
            <w:shd w:val="solid" w:color="FFFFFF" w:fill="auto"/>
          </w:tcPr>
          <w:p w14:paraId="1E7F8D8E" w14:textId="77777777" w:rsidR="0054746D" w:rsidRDefault="0054746D" w:rsidP="008A791A">
            <w:pPr>
              <w:pStyle w:val="TAL"/>
              <w:rPr>
                <w:sz w:val="16"/>
                <w:szCs w:val="16"/>
                <w:lang w:eastAsia="zh-CN"/>
              </w:rPr>
            </w:pPr>
            <w:r>
              <w:rPr>
                <w:sz w:val="16"/>
                <w:szCs w:val="16"/>
                <w:lang w:eastAsia="zh-CN"/>
              </w:rPr>
              <w:t>Security indication in the modification procedure over E1 interface</w:t>
            </w:r>
          </w:p>
        </w:tc>
        <w:tc>
          <w:tcPr>
            <w:tcW w:w="708" w:type="dxa"/>
            <w:shd w:val="solid" w:color="FFFFFF" w:fill="auto"/>
          </w:tcPr>
          <w:p w14:paraId="1E665329" w14:textId="77777777" w:rsidR="0054746D" w:rsidRDefault="0054746D" w:rsidP="008A791A">
            <w:pPr>
              <w:pStyle w:val="TAC"/>
              <w:rPr>
                <w:sz w:val="16"/>
                <w:szCs w:val="16"/>
                <w:lang w:eastAsia="zh-CN"/>
              </w:rPr>
            </w:pPr>
            <w:r>
              <w:rPr>
                <w:sz w:val="16"/>
                <w:szCs w:val="16"/>
                <w:lang w:eastAsia="zh-CN"/>
              </w:rPr>
              <w:t>16.9.0</w:t>
            </w:r>
          </w:p>
        </w:tc>
      </w:tr>
      <w:tr w:rsidR="0054746D" w:rsidRPr="00D629EF" w14:paraId="3F705B22" w14:textId="77777777" w:rsidTr="00357EFD">
        <w:tc>
          <w:tcPr>
            <w:tcW w:w="800" w:type="dxa"/>
            <w:shd w:val="solid" w:color="FFFFFF" w:fill="auto"/>
          </w:tcPr>
          <w:p w14:paraId="1498E611"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48BEC40F"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597461E4" w14:textId="77777777" w:rsidR="0054746D" w:rsidRPr="00357EFD" w:rsidRDefault="00037256" w:rsidP="008A791A">
            <w:pPr>
              <w:pStyle w:val="TAC"/>
              <w:rPr>
                <w:sz w:val="16"/>
                <w:szCs w:val="16"/>
                <w:lang w:eastAsia="zh-CN"/>
              </w:rPr>
            </w:pPr>
            <w:r w:rsidRPr="00037256">
              <w:rPr>
                <w:sz w:val="16"/>
                <w:szCs w:val="16"/>
                <w:lang w:eastAsia="zh-CN"/>
              </w:rPr>
              <w:t>RP-220277</w:t>
            </w:r>
          </w:p>
        </w:tc>
        <w:tc>
          <w:tcPr>
            <w:tcW w:w="500" w:type="dxa"/>
            <w:shd w:val="solid" w:color="FFFFFF" w:fill="auto"/>
          </w:tcPr>
          <w:p w14:paraId="60DC5DFD" w14:textId="77777777" w:rsidR="0054746D" w:rsidRDefault="0054746D" w:rsidP="008A791A">
            <w:pPr>
              <w:pStyle w:val="TAL"/>
              <w:rPr>
                <w:sz w:val="16"/>
                <w:szCs w:val="16"/>
                <w:lang w:eastAsia="zh-CN"/>
              </w:rPr>
            </w:pPr>
            <w:r>
              <w:rPr>
                <w:sz w:val="16"/>
                <w:szCs w:val="16"/>
                <w:lang w:eastAsia="zh-CN"/>
              </w:rPr>
              <w:t>0676</w:t>
            </w:r>
          </w:p>
        </w:tc>
        <w:tc>
          <w:tcPr>
            <w:tcW w:w="425" w:type="dxa"/>
            <w:shd w:val="solid" w:color="FFFFFF" w:fill="auto"/>
          </w:tcPr>
          <w:p w14:paraId="010E9DE9" w14:textId="77777777" w:rsidR="0054746D" w:rsidRDefault="0054746D" w:rsidP="008A791A">
            <w:pPr>
              <w:pStyle w:val="TAR"/>
              <w:rPr>
                <w:sz w:val="16"/>
                <w:szCs w:val="16"/>
                <w:lang w:eastAsia="zh-CN"/>
              </w:rPr>
            </w:pPr>
          </w:p>
        </w:tc>
        <w:tc>
          <w:tcPr>
            <w:tcW w:w="425" w:type="dxa"/>
            <w:shd w:val="solid" w:color="FFFFFF" w:fill="auto"/>
          </w:tcPr>
          <w:p w14:paraId="28CCB5CF"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50678896" w14:textId="77777777" w:rsidR="0054746D" w:rsidRDefault="0054746D" w:rsidP="008A791A">
            <w:pPr>
              <w:pStyle w:val="TAL"/>
              <w:rPr>
                <w:sz w:val="16"/>
                <w:szCs w:val="16"/>
                <w:lang w:eastAsia="zh-CN"/>
              </w:rPr>
            </w:pPr>
            <w:r>
              <w:rPr>
                <w:sz w:val="16"/>
                <w:szCs w:val="16"/>
                <w:lang w:eastAsia="zh-CN"/>
              </w:rPr>
              <w:t>CR for 38.463 on fixing DAPS HO handling inconsistency during Bearer Context Modification procedure</w:t>
            </w:r>
          </w:p>
        </w:tc>
        <w:tc>
          <w:tcPr>
            <w:tcW w:w="708" w:type="dxa"/>
            <w:shd w:val="solid" w:color="FFFFFF" w:fill="auto"/>
          </w:tcPr>
          <w:p w14:paraId="2EEFC549" w14:textId="77777777" w:rsidR="0054746D" w:rsidRDefault="0054746D" w:rsidP="008A791A">
            <w:pPr>
              <w:pStyle w:val="TAC"/>
              <w:rPr>
                <w:sz w:val="16"/>
                <w:szCs w:val="16"/>
                <w:lang w:eastAsia="zh-CN"/>
              </w:rPr>
            </w:pPr>
            <w:r>
              <w:rPr>
                <w:sz w:val="16"/>
                <w:szCs w:val="16"/>
                <w:lang w:eastAsia="zh-CN"/>
              </w:rPr>
              <w:t>16.9.0</w:t>
            </w:r>
          </w:p>
        </w:tc>
      </w:tr>
      <w:tr w:rsidR="00255191" w:rsidRPr="00D629EF" w14:paraId="609D0B0A" w14:textId="77777777" w:rsidTr="00357EFD">
        <w:tc>
          <w:tcPr>
            <w:tcW w:w="800" w:type="dxa"/>
            <w:shd w:val="solid" w:color="FFFFFF" w:fill="auto"/>
          </w:tcPr>
          <w:p w14:paraId="54650A7B" w14:textId="77777777" w:rsidR="00255191" w:rsidRDefault="00255191" w:rsidP="008A791A">
            <w:pPr>
              <w:pStyle w:val="TAC"/>
              <w:rPr>
                <w:sz w:val="16"/>
                <w:szCs w:val="16"/>
                <w:lang w:eastAsia="zh-CN"/>
              </w:rPr>
            </w:pPr>
            <w:r>
              <w:rPr>
                <w:sz w:val="16"/>
                <w:szCs w:val="16"/>
                <w:lang w:eastAsia="zh-CN"/>
              </w:rPr>
              <w:t>2022-03</w:t>
            </w:r>
          </w:p>
        </w:tc>
        <w:tc>
          <w:tcPr>
            <w:tcW w:w="800" w:type="dxa"/>
            <w:shd w:val="solid" w:color="FFFFFF" w:fill="auto"/>
          </w:tcPr>
          <w:p w14:paraId="434FF670" w14:textId="77777777" w:rsidR="00255191" w:rsidRDefault="00255191" w:rsidP="008A791A">
            <w:pPr>
              <w:pStyle w:val="TAC"/>
              <w:rPr>
                <w:sz w:val="16"/>
                <w:szCs w:val="16"/>
                <w:lang w:eastAsia="zh-CN"/>
              </w:rPr>
            </w:pPr>
            <w:r>
              <w:rPr>
                <w:sz w:val="16"/>
                <w:szCs w:val="16"/>
                <w:lang w:eastAsia="zh-CN"/>
              </w:rPr>
              <w:t>RP-95-e</w:t>
            </w:r>
          </w:p>
        </w:tc>
        <w:tc>
          <w:tcPr>
            <w:tcW w:w="1094" w:type="dxa"/>
            <w:shd w:val="solid" w:color="FFFFFF" w:fill="auto"/>
          </w:tcPr>
          <w:p w14:paraId="6DADF3C9" w14:textId="77777777" w:rsidR="00255191" w:rsidRPr="00357EFD" w:rsidRDefault="00037256" w:rsidP="008A791A">
            <w:pPr>
              <w:pStyle w:val="TAC"/>
              <w:rPr>
                <w:sz w:val="16"/>
                <w:szCs w:val="16"/>
                <w:lang w:eastAsia="zh-CN"/>
              </w:rPr>
            </w:pPr>
            <w:r w:rsidRPr="00037256">
              <w:rPr>
                <w:sz w:val="16"/>
                <w:szCs w:val="16"/>
                <w:lang w:eastAsia="zh-CN"/>
              </w:rPr>
              <w:t>RP-220282</w:t>
            </w:r>
          </w:p>
        </w:tc>
        <w:tc>
          <w:tcPr>
            <w:tcW w:w="500" w:type="dxa"/>
            <w:shd w:val="solid" w:color="FFFFFF" w:fill="auto"/>
          </w:tcPr>
          <w:p w14:paraId="456E62B3" w14:textId="77777777" w:rsidR="00255191" w:rsidRDefault="00255191" w:rsidP="008A791A">
            <w:pPr>
              <w:pStyle w:val="TAL"/>
              <w:rPr>
                <w:sz w:val="16"/>
                <w:szCs w:val="16"/>
                <w:lang w:eastAsia="zh-CN"/>
              </w:rPr>
            </w:pPr>
            <w:r>
              <w:rPr>
                <w:sz w:val="16"/>
                <w:szCs w:val="16"/>
                <w:lang w:eastAsia="zh-CN"/>
              </w:rPr>
              <w:t>0682</w:t>
            </w:r>
          </w:p>
        </w:tc>
        <w:tc>
          <w:tcPr>
            <w:tcW w:w="425" w:type="dxa"/>
            <w:shd w:val="solid" w:color="FFFFFF" w:fill="auto"/>
          </w:tcPr>
          <w:p w14:paraId="36CD5075" w14:textId="77777777" w:rsidR="00255191" w:rsidRDefault="00255191" w:rsidP="008A791A">
            <w:pPr>
              <w:pStyle w:val="TAR"/>
              <w:rPr>
                <w:sz w:val="16"/>
                <w:szCs w:val="16"/>
                <w:lang w:eastAsia="zh-CN"/>
              </w:rPr>
            </w:pPr>
            <w:r>
              <w:rPr>
                <w:sz w:val="16"/>
                <w:szCs w:val="16"/>
                <w:lang w:eastAsia="zh-CN"/>
              </w:rPr>
              <w:t>-</w:t>
            </w:r>
          </w:p>
        </w:tc>
        <w:tc>
          <w:tcPr>
            <w:tcW w:w="425" w:type="dxa"/>
            <w:shd w:val="solid" w:color="FFFFFF" w:fill="auto"/>
          </w:tcPr>
          <w:p w14:paraId="7D9473C3" w14:textId="77777777" w:rsidR="00255191" w:rsidRDefault="00255191" w:rsidP="008A791A">
            <w:pPr>
              <w:pStyle w:val="TAC"/>
              <w:rPr>
                <w:sz w:val="16"/>
                <w:szCs w:val="16"/>
                <w:lang w:eastAsia="zh-CN"/>
              </w:rPr>
            </w:pPr>
            <w:r>
              <w:rPr>
                <w:sz w:val="16"/>
                <w:szCs w:val="16"/>
                <w:lang w:eastAsia="zh-CN"/>
              </w:rPr>
              <w:t>F</w:t>
            </w:r>
          </w:p>
        </w:tc>
        <w:tc>
          <w:tcPr>
            <w:tcW w:w="4962" w:type="dxa"/>
            <w:shd w:val="solid" w:color="FFFFFF" w:fill="auto"/>
          </w:tcPr>
          <w:p w14:paraId="432A092F" w14:textId="77777777" w:rsidR="00255191" w:rsidRDefault="00255191" w:rsidP="008A791A">
            <w:pPr>
              <w:pStyle w:val="TAL"/>
              <w:rPr>
                <w:sz w:val="16"/>
                <w:szCs w:val="16"/>
                <w:lang w:eastAsia="zh-CN"/>
              </w:rPr>
            </w:pPr>
            <w:r>
              <w:rPr>
                <w:sz w:val="16"/>
                <w:szCs w:val="16"/>
                <w:lang w:eastAsia="zh-CN"/>
              </w:rPr>
              <w:t>Offered GBR in NR-DC</w:t>
            </w:r>
          </w:p>
        </w:tc>
        <w:tc>
          <w:tcPr>
            <w:tcW w:w="708" w:type="dxa"/>
            <w:shd w:val="solid" w:color="FFFFFF" w:fill="auto"/>
          </w:tcPr>
          <w:p w14:paraId="3EAF27F7" w14:textId="77777777" w:rsidR="00255191" w:rsidRDefault="00255191" w:rsidP="008A791A">
            <w:pPr>
              <w:pStyle w:val="TAC"/>
              <w:rPr>
                <w:sz w:val="16"/>
                <w:szCs w:val="16"/>
                <w:lang w:eastAsia="zh-CN"/>
              </w:rPr>
            </w:pPr>
            <w:r>
              <w:rPr>
                <w:sz w:val="16"/>
                <w:szCs w:val="16"/>
                <w:lang w:eastAsia="zh-CN"/>
              </w:rPr>
              <w:t>16.9.0</w:t>
            </w:r>
          </w:p>
        </w:tc>
      </w:tr>
      <w:tr w:rsidR="00B66851" w:rsidRPr="00D629EF" w14:paraId="04FD8FA8" w14:textId="77777777" w:rsidTr="00357EFD">
        <w:tc>
          <w:tcPr>
            <w:tcW w:w="800" w:type="dxa"/>
            <w:shd w:val="solid" w:color="FFFFFF" w:fill="auto"/>
          </w:tcPr>
          <w:p w14:paraId="03BD7672"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1675B7E7"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D1CCD25"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14F6CF13" w14:textId="77777777" w:rsidR="00B66851" w:rsidRDefault="00B66851" w:rsidP="008A791A">
            <w:pPr>
              <w:pStyle w:val="TAL"/>
              <w:rPr>
                <w:sz w:val="16"/>
                <w:szCs w:val="16"/>
                <w:lang w:eastAsia="zh-CN"/>
              </w:rPr>
            </w:pPr>
            <w:r>
              <w:rPr>
                <w:sz w:val="16"/>
                <w:szCs w:val="16"/>
                <w:lang w:eastAsia="zh-CN"/>
              </w:rPr>
              <w:t>0694</w:t>
            </w:r>
          </w:p>
        </w:tc>
        <w:tc>
          <w:tcPr>
            <w:tcW w:w="425" w:type="dxa"/>
            <w:shd w:val="solid" w:color="FFFFFF" w:fill="auto"/>
          </w:tcPr>
          <w:p w14:paraId="5B72BC14"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5BA64399"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147C39D9" w14:textId="77777777" w:rsidR="00B66851" w:rsidRDefault="00B66851" w:rsidP="008A791A">
            <w:pPr>
              <w:pStyle w:val="TAL"/>
              <w:rPr>
                <w:sz w:val="16"/>
                <w:szCs w:val="16"/>
                <w:lang w:eastAsia="zh-CN"/>
              </w:rPr>
            </w:pPr>
            <w:r>
              <w:rPr>
                <w:sz w:val="16"/>
                <w:szCs w:val="16"/>
                <w:lang w:eastAsia="zh-CN"/>
              </w:rPr>
              <w:t>Extended PDCP Discard Timer over E1 interface</w:t>
            </w:r>
          </w:p>
        </w:tc>
        <w:tc>
          <w:tcPr>
            <w:tcW w:w="708" w:type="dxa"/>
            <w:shd w:val="solid" w:color="FFFFFF" w:fill="auto"/>
          </w:tcPr>
          <w:p w14:paraId="7CC3F792" w14:textId="77777777" w:rsidR="00B66851" w:rsidRDefault="00B66851" w:rsidP="008A791A">
            <w:pPr>
              <w:pStyle w:val="TAC"/>
              <w:rPr>
                <w:sz w:val="16"/>
                <w:szCs w:val="16"/>
                <w:lang w:eastAsia="zh-CN"/>
              </w:rPr>
            </w:pPr>
            <w:r>
              <w:rPr>
                <w:sz w:val="16"/>
                <w:szCs w:val="16"/>
                <w:lang w:eastAsia="zh-CN"/>
              </w:rPr>
              <w:t>16.10.0</w:t>
            </w:r>
          </w:p>
        </w:tc>
      </w:tr>
      <w:tr w:rsidR="00B66851" w:rsidRPr="00D629EF" w14:paraId="760124E0" w14:textId="77777777" w:rsidTr="00357EFD">
        <w:tc>
          <w:tcPr>
            <w:tcW w:w="800" w:type="dxa"/>
            <w:shd w:val="solid" w:color="FFFFFF" w:fill="auto"/>
          </w:tcPr>
          <w:p w14:paraId="0E7CDE00"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675D61CA"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047D80A4"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5DBCC986" w14:textId="77777777" w:rsidR="00B66851" w:rsidRDefault="00B66851" w:rsidP="008A791A">
            <w:pPr>
              <w:pStyle w:val="TAL"/>
              <w:rPr>
                <w:sz w:val="16"/>
                <w:szCs w:val="16"/>
                <w:lang w:eastAsia="zh-CN"/>
              </w:rPr>
            </w:pPr>
            <w:r>
              <w:rPr>
                <w:sz w:val="16"/>
                <w:szCs w:val="16"/>
                <w:lang w:eastAsia="zh-CN"/>
              </w:rPr>
              <w:t>0697</w:t>
            </w:r>
          </w:p>
        </w:tc>
        <w:tc>
          <w:tcPr>
            <w:tcW w:w="425" w:type="dxa"/>
            <w:shd w:val="solid" w:color="FFFFFF" w:fill="auto"/>
          </w:tcPr>
          <w:p w14:paraId="2E8C117E" w14:textId="77777777" w:rsidR="00B66851" w:rsidRDefault="00B66851" w:rsidP="008A791A">
            <w:pPr>
              <w:pStyle w:val="TAR"/>
              <w:rPr>
                <w:sz w:val="16"/>
                <w:szCs w:val="16"/>
                <w:lang w:eastAsia="zh-CN"/>
              </w:rPr>
            </w:pPr>
            <w:r>
              <w:rPr>
                <w:sz w:val="16"/>
                <w:szCs w:val="16"/>
                <w:lang w:eastAsia="zh-CN"/>
              </w:rPr>
              <w:t>3</w:t>
            </w:r>
          </w:p>
        </w:tc>
        <w:tc>
          <w:tcPr>
            <w:tcW w:w="425" w:type="dxa"/>
            <w:shd w:val="solid" w:color="FFFFFF" w:fill="auto"/>
          </w:tcPr>
          <w:p w14:paraId="4E87D342"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4BC06591" w14:textId="77777777" w:rsidR="00B66851" w:rsidRDefault="00B66851" w:rsidP="008A791A">
            <w:pPr>
              <w:pStyle w:val="TAL"/>
              <w:rPr>
                <w:sz w:val="16"/>
                <w:szCs w:val="16"/>
                <w:lang w:eastAsia="zh-CN"/>
              </w:rPr>
            </w:pPr>
            <w:r>
              <w:rPr>
                <w:sz w:val="16"/>
                <w:szCs w:val="16"/>
                <w:lang w:eastAsia="zh-CN"/>
              </w:rPr>
              <w:t>Correction on EHC parameters</w:t>
            </w:r>
          </w:p>
        </w:tc>
        <w:tc>
          <w:tcPr>
            <w:tcW w:w="708" w:type="dxa"/>
            <w:shd w:val="solid" w:color="FFFFFF" w:fill="auto"/>
          </w:tcPr>
          <w:p w14:paraId="2F05364E" w14:textId="77777777" w:rsidR="00B66851" w:rsidRDefault="00B66851" w:rsidP="008A791A">
            <w:pPr>
              <w:pStyle w:val="TAC"/>
              <w:rPr>
                <w:sz w:val="16"/>
                <w:szCs w:val="16"/>
                <w:lang w:eastAsia="zh-CN"/>
              </w:rPr>
            </w:pPr>
            <w:r>
              <w:rPr>
                <w:sz w:val="16"/>
                <w:szCs w:val="16"/>
                <w:lang w:eastAsia="zh-CN"/>
              </w:rPr>
              <w:t>16.10.0</w:t>
            </w:r>
          </w:p>
        </w:tc>
      </w:tr>
      <w:tr w:rsidR="00B66851" w:rsidRPr="00D629EF" w14:paraId="4990DF94" w14:textId="77777777" w:rsidTr="00357EFD">
        <w:tc>
          <w:tcPr>
            <w:tcW w:w="800" w:type="dxa"/>
            <w:shd w:val="solid" w:color="FFFFFF" w:fill="auto"/>
          </w:tcPr>
          <w:p w14:paraId="24F09DB6"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3DDF1E2B"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395234D" w14:textId="77777777" w:rsidR="00B66851" w:rsidRPr="00037256" w:rsidRDefault="00B66851" w:rsidP="008A791A">
            <w:pPr>
              <w:pStyle w:val="TAC"/>
              <w:rPr>
                <w:sz w:val="16"/>
                <w:szCs w:val="16"/>
                <w:lang w:eastAsia="zh-CN"/>
              </w:rPr>
            </w:pPr>
            <w:r w:rsidRPr="00B66851">
              <w:rPr>
                <w:sz w:val="16"/>
                <w:szCs w:val="16"/>
                <w:lang w:eastAsia="zh-CN"/>
              </w:rPr>
              <w:t>RP-221150</w:t>
            </w:r>
          </w:p>
        </w:tc>
        <w:tc>
          <w:tcPr>
            <w:tcW w:w="500" w:type="dxa"/>
            <w:shd w:val="solid" w:color="FFFFFF" w:fill="auto"/>
          </w:tcPr>
          <w:p w14:paraId="7B7805FA" w14:textId="77777777" w:rsidR="00B66851" w:rsidRDefault="00B66851" w:rsidP="008A791A">
            <w:pPr>
              <w:pStyle w:val="TAL"/>
              <w:rPr>
                <w:sz w:val="16"/>
                <w:szCs w:val="16"/>
                <w:lang w:eastAsia="zh-CN"/>
              </w:rPr>
            </w:pPr>
            <w:r>
              <w:rPr>
                <w:sz w:val="16"/>
                <w:szCs w:val="16"/>
                <w:lang w:eastAsia="zh-CN"/>
              </w:rPr>
              <w:t>0698</w:t>
            </w:r>
          </w:p>
        </w:tc>
        <w:tc>
          <w:tcPr>
            <w:tcW w:w="425" w:type="dxa"/>
            <w:shd w:val="solid" w:color="FFFFFF" w:fill="auto"/>
          </w:tcPr>
          <w:p w14:paraId="468A5330" w14:textId="77777777" w:rsidR="00B66851" w:rsidRDefault="00B66851" w:rsidP="008A791A">
            <w:pPr>
              <w:pStyle w:val="TAR"/>
              <w:rPr>
                <w:sz w:val="16"/>
                <w:szCs w:val="16"/>
                <w:lang w:eastAsia="zh-CN"/>
              </w:rPr>
            </w:pPr>
            <w:r>
              <w:rPr>
                <w:sz w:val="16"/>
                <w:szCs w:val="16"/>
                <w:lang w:eastAsia="zh-CN"/>
              </w:rPr>
              <w:t>1</w:t>
            </w:r>
          </w:p>
        </w:tc>
        <w:tc>
          <w:tcPr>
            <w:tcW w:w="425" w:type="dxa"/>
            <w:shd w:val="solid" w:color="FFFFFF" w:fill="auto"/>
          </w:tcPr>
          <w:p w14:paraId="43A62C95"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909294B" w14:textId="77777777" w:rsidR="00B66851" w:rsidRDefault="00B66851" w:rsidP="008A791A">
            <w:pPr>
              <w:pStyle w:val="TAL"/>
              <w:rPr>
                <w:sz w:val="16"/>
                <w:szCs w:val="16"/>
                <w:lang w:eastAsia="zh-CN"/>
              </w:rPr>
            </w:pPr>
            <w:r>
              <w:rPr>
                <w:sz w:val="16"/>
                <w:szCs w:val="16"/>
                <w:lang w:eastAsia="zh-CN"/>
              </w:rPr>
              <w:t>Dynamic ACL over E1 CR 38.463</w:t>
            </w:r>
          </w:p>
        </w:tc>
        <w:tc>
          <w:tcPr>
            <w:tcW w:w="708" w:type="dxa"/>
            <w:shd w:val="solid" w:color="FFFFFF" w:fill="auto"/>
          </w:tcPr>
          <w:p w14:paraId="4F8201EE" w14:textId="77777777" w:rsidR="00B66851" w:rsidRDefault="00B66851" w:rsidP="008A791A">
            <w:pPr>
              <w:pStyle w:val="TAC"/>
              <w:rPr>
                <w:sz w:val="16"/>
                <w:szCs w:val="16"/>
                <w:lang w:eastAsia="zh-CN"/>
              </w:rPr>
            </w:pPr>
            <w:r>
              <w:rPr>
                <w:sz w:val="16"/>
                <w:szCs w:val="16"/>
                <w:lang w:eastAsia="zh-CN"/>
              </w:rPr>
              <w:t>16.10.0</w:t>
            </w:r>
          </w:p>
        </w:tc>
      </w:tr>
      <w:tr w:rsidR="00B66851" w:rsidRPr="00D629EF" w14:paraId="33F49036" w14:textId="77777777" w:rsidTr="00357EFD">
        <w:tc>
          <w:tcPr>
            <w:tcW w:w="800" w:type="dxa"/>
            <w:shd w:val="solid" w:color="FFFFFF" w:fill="auto"/>
          </w:tcPr>
          <w:p w14:paraId="55DDFB9E"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400AC7D9"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78A19570" w14:textId="77777777" w:rsidR="00B66851" w:rsidRPr="00037256" w:rsidRDefault="00B66851" w:rsidP="008A791A">
            <w:pPr>
              <w:pStyle w:val="TAC"/>
              <w:rPr>
                <w:sz w:val="16"/>
                <w:szCs w:val="16"/>
                <w:lang w:eastAsia="zh-CN"/>
              </w:rPr>
            </w:pPr>
            <w:r w:rsidRPr="00B66851">
              <w:rPr>
                <w:sz w:val="16"/>
                <w:szCs w:val="16"/>
                <w:lang w:eastAsia="zh-CN"/>
              </w:rPr>
              <w:t>RP-221149</w:t>
            </w:r>
          </w:p>
        </w:tc>
        <w:tc>
          <w:tcPr>
            <w:tcW w:w="500" w:type="dxa"/>
            <w:shd w:val="solid" w:color="FFFFFF" w:fill="auto"/>
          </w:tcPr>
          <w:p w14:paraId="69EEE012" w14:textId="77777777" w:rsidR="00B66851" w:rsidRDefault="00B66851" w:rsidP="008A791A">
            <w:pPr>
              <w:pStyle w:val="TAL"/>
              <w:rPr>
                <w:sz w:val="16"/>
                <w:szCs w:val="16"/>
                <w:lang w:eastAsia="zh-CN"/>
              </w:rPr>
            </w:pPr>
            <w:r>
              <w:rPr>
                <w:sz w:val="16"/>
                <w:szCs w:val="16"/>
                <w:lang w:eastAsia="zh-CN"/>
              </w:rPr>
              <w:t>0699</w:t>
            </w:r>
          </w:p>
        </w:tc>
        <w:tc>
          <w:tcPr>
            <w:tcW w:w="425" w:type="dxa"/>
            <w:shd w:val="solid" w:color="FFFFFF" w:fill="auto"/>
          </w:tcPr>
          <w:p w14:paraId="0C171272"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6C2B5536"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570E27D" w14:textId="77777777" w:rsidR="00B66851" w:rsidRDefault="00B66851" w:rsidP="008A791A">
            <w:pPr>
              <w:pStyle w:val="TAL"/>
              <w:rPr>
                <w:sz w:val="16"/>
                <w:szCs w:val="16"/>
                <w:lang w:eastAsia="zh-CN"/>
              </w:rPr>
            </w:pPr>
            <w:r>
              <w:rPr>
                <w:sz w:val="16"/>
                <w:szCs w:val="16"/>
                <w:lang w:eastAsia="zh-CN"/>
              </w:rPr>
              <w:t>Correction on IAB PSK generation</w:t>
            </w:r>
          </w:p>
        </w:tc>
        <w:tc>
          <w:tcPr>
            <w:tcW w:w="708" w:type="dxa"/>
            <w:shd w:val="solid" w:color="FFFFFF" w:fill="auto"/>
          </w:tcPr>
          <w:p w14:paraId="66ADC893" w14:textId="77777777" w:rsidR="00B66851" w:rsidRDefault="00B66851" w:rsidP="008A791A">
            <w:pPr>
              <w:pStyle w:val="TAC"/>
              <w:rPr>
                <w:sz w:val="16"/>
                <w:szCs w:val="16"/>
                <w:lang w:eastAsia="zh-CN"/>
              </w:rPr>
            </w:pPr>
            <w:r>
              <w:rPr>
                <w:sz w:val="16"/>
                <w:szCs w:val="16"/>
                <w:lang w:eastAsia="zh-CN"/>
              </w:rPr>
              <w:t>16.10.0</w:t>
            </w:r>
          </w:p>
        </w:tc>
      </w:tr>
      <w:tr w:rsidR="006E6497" w:rsidRPr="00D629EF" w14:paraId="6D40E9CC" w14:textId="77777777" w:rsidTr="00357EFD">
        <w:tc>
          <w:tcPr>
            <w:tcW w:w="800" w:type="dxa"/>
            <w:shd w:val="solid" w:color="FFFFFF" w:fill="auto"/>
          </w:tcPr>
          <w:p w14:paraId="45656723" w14:textId="64A3CB38" w:rsidR="006E6497" w:rsidRDefault="006E6497" w:rsidP="008A791A">
            <w:pPr>
              <w:pStyle w:val="TAC"/>
              <w:rPr>
                <w:sz w:val="16"/>
                <w:szCs w:val="16"/>
                <w:lang w:eastAsia="zh-CN"/>
              </w:rPr>
            </w:pPr>
            <w:r>
              <w:rPr>
                <w:sz w:val="16"/>
                <w:szCs w:val="16"/>
                <w:lang w:eastAsia="zh-CN"/>
              </w:rPr>
              <w:t>2022-09</w:t>
            </w:r>
          </w:p>
        </w:tc>
        <w:tc>
          <w:tcPr>
            <w:tcW w:w="800" w:type="dxa"/>
            <w:shd w:val="solid" w:color="FFFFFF" w:fill="auto"/>
          </w:tcPr>
          <w:p w14:paraId="5E328F3E" w14:textId="745F01FB" w:rsidR="006E6497" w:rsidRDefault="006E6497" w:rsidP="008A791A">
            <w:pPr>
              <w:pStyle w:val="TAC"/>
              <w:rPr>
                <w:sz w:val="16"/>
                <w:szCs w:val="16"/>
                <w:lang w:eastAsia="zh-CN"/>
              </w:rPr>
            </w:pPr>
            <w:r>
              <w:rPr>
                <w:sz w:val="16"/>
                <w:szCs w:val="16"/>
                <w:lang w:eastAsia="zh-CN"/>
              </w:rPr>
              <w:t>RP-97-e</w:t>
            </w:r>
          </w:p>
        </w:tc>
        <w:tc>
          <w:tcPr>
            <w:tcW w:w="1094" w:type="dxa"/>
            <w:shd w:val="solid" w:color="FFFFFF" w:fill="auto"/>
          </w:tcPr>
          <w:p w14:paraId="54AE1C15" w14:textId="048BE9CC" w:rsidR="006E6497" w:rsidRPr="00B66851" w:rsidRDefault="00AA28E4" w:rsidP="008A791A">
            <w:pPr>
              <w:pStyle w:val="TAC"/>
              <w:rPr>
                <w:sz w:val="16"/>
                <w:szCs w:val="16"/>
                <w:lang w:eastAsia="zh-CN"/>
              </w:rPr>
            </w:pPr>
            <w:r w:rsidRPr="00AA28E4">
              <w:rPr>
                <w:sz w:val="16"/>
                <w:szCs w:val="16"/>
                <w:lang w:eastAsia="zh-CN"/>
              </w:rPr>
              <w:t>RP-222201</w:t>
            </w:r>
          </w:p>
        </w:tc>
        <w:tc>
          <w:tcPr>
            <w:tcW w:w="500" w:type="dxa"/>
            <w:shd w:val="solid" w:color="FFFFFF" w:fill="auto"/>
          </w:tcPr>
          <w:p w14:paraId="3678344F" w14:textId="18EFA94B" w:rsidR="006E6497" w:rsidRDefault="006E6497" w:rsidP="008A791A">
            <w:pPr>
              <w:pStyle w:val="TAL"/>
              <w:rPr>
                <w:sz w:val="16"/>
                <w:szCs w:val="16"/>
                <w:lang w:eastAsia="zh-CN"/>
              </w:rPr>
            </w:pPr>
            <w:r>
              <w:rPr>
                <w:sz w:val="16"/>
                <w:szCs w:val="16"/>
                <w:lang w:eastAsia="zh-CN"/>
              </w:rPr>
              <w:t>0705</w:t>
            </w:r>
          </w:p>
        </w:tc>
        <w:tc>
          <w:tcPr>
            <w:tcW w:w="425" w:type="dxa"/>
            <w:shd w:val="solid" w:color="FFFFFF" w:fill="auto"/>
          </w:tcPr>
          <w:p w14:paraId="3C7B9D01" w14:textId="1E486AE7" w:rsidR="006E6497" w:rsidRDefault="006E6497" w:rsidP="008A791A">
            <w:pPr>
              <w:pStyle w:val="TAR"/>
              <w:rPr>
                <w:sz w:val="16"/>
                <w:szCs w:val="16"/>
                <w:lang w:eastAsia="zh-CN"/>
              </w:rPr>
            </w:pPr>
            <w:r>
              <w:rPr>
                <w:sz w:val="16"/>
                <w:szCs w:val="16"/>
                <w:lang w:eastAsia="zh-CN"/>
              </w:rPr>
              <w:t>-</w:t>
            </w:r>
          </w:p>
        </w:tc>
        <w:tc>
          <w:tcPr>
            <w:tcW w:w="425" w:type="dxa"/>
            <w:shd w:val="solid" w:color="FFFFFF" w:fill="auto"/>
          </w:tcPr>
          <w:p w14:paraId="6D431530" w14:textId="57DC53EB" w:rsidR="006E6497" w:rsidRDefault="006E6497" w:rsidP="008A791A">
            <w:pPr>
              <w:pStyle w:val="TAC"/>
              <w:rPr>
                <w:sz w:val="16"/>
                <w:szCs w:val="16"/>
                <w:lang w:eastAsia="zh-CN"/>
              </w:rPr>
            </w:pPr>
            <w:r>
              <w:rPr>
                <w:sz w:val="16"/>
                <w:szCs w:val="16"/>
                <w:lang w:eastAsia="zh-CN"/>
              </w:rPr>
              <w:t>A</w:t>
            </w:r>
          </w:p>
        </w:tc>
        <w:tc>
          <w:tcPr>
            <w:tcW w:w="4962" w:type="dxa"/>
            <w:shd w:val="solid" w:color="FFFFFF" w:fill="auto"/>
          </w:tcPr>
          <w:p w14:paraId="4190CCDF" w14:textId="319FD26B" w:rsidR="006E6497" w:rsidRDefault="006E6497" w:rsidP="008A791A">
            <w:pPr>
              <w:pStyle w:val="TAL"/>
              <w:rPr>
                <w:sz w:val="16"/>
                <w:szCs w:val="16"/>
                <w:lang w:eastAsia="zh-CN"/>
              </w:rPr>
            </w:pPr>
            <w:r>
              <w:rPr>
                <w:sz w:val="16"/>
                <w:szCs w:val="16"/>
                <w:lang w:eastAsia="zh-CN"/>
              </w:rPr>
              <w:t>Correction on Missing Criticality Diagnostics over E1AP</w:t>
            </w:r>
          </w:p>
        </w:tc>
        <w:tc>
          <w:tcPr>
            <w:tcW w:w="708" w:type="dxa"/>
            <w:shd w:val="solid" w:color="FFFFFF" w:fill="auto"/>
          </w:tcPr>
          <w:p w14:paraId="6B10595B" w14:textId="08F0AC4B" w:rsidR="006E6497" w:rsidRDefault="006E6497" w:rsidP="008A791A">
            <w:pPr>
              <w:pStyle w:val="TAC"/>
              <w:rPr>
                <w:sz w:val="16"/>
                <w:szCs w:val="16"/>
                <w:lang w:eastAsia="zh-CN"/>
              </w:rPr>
            </w:pPr>
            <w:r>
              <w:rPr>
                <w:sz w:val="16"/>
                <w:szCs w:val="16"/>
                <w:lang w:eastAsia="zh-CN"/>
              </w:rPr>
              <w:t>16.11.0</w:t>
            </w:r>
          </w:p>
        </w:tc>
      </w:tr>
      <w:tr w:rsidR="009D7F9F" w:rsidRPr="00D629EF" w14:paraId="10B48AF5" w14:textId="77777777" w:rsidTr="00357EFD">
        <w:tc>
          <w:tcPr>
            <w:tcW w:w="800" w:type="dxa"/>
            <w:shd w:val="solid" w:color="FFFFFF" w:fill="auto"/>
          </w:tcPr>
          <w:p w14:paraId="0E68BFEF" w14:textId="0A78BEC3" w:rsidR="009D7F9F" w:rsidRDefault="009D7F9F" w:rsidP="008A791A">
            <w:pPr>
              <w:pStyle w:val="TAC"/>
              <w:rPr>
                <w:sz w:val="16"/>
                <w:szCs w:val="16"/>
                <w:lang w:eastAsia="zh-CN"/>
              </w:rPr>
            </w:pPr>
            <w:r>
              <w:rPr>
                <w:sz w:val="16"/>
                <w:szCs w:val="16"/>
                <w:lang w:eastAsia="zh-CN"/>
              </w:rPr>
              <w:t>2022-12</w:t>
            </w:r>
          </w:p>
        </w:tc>
        <w:tc>
          <w:tcPr>
            <w:tcW w:w="800" w:type="dxa"/>
            <w:shd w:val="solid" w:color="FFFFFF" w:fill="auto"/>
          </w:tcPr>
          <w:p w14:paraId="6397E427" w14:textId="019BEDF5" w:rsidR="009D7F9F" w:rsidRDefault="009D7F9F" w:rsidP="008A791A">
            <w:pPr>
              <w:pStyle w:val="TAC"/>
              <w:rPr>
                <w:sz w:val="16"/>
                <w:szCs w:val="16"/>
                <w:lang w:eastAsia="zh-CN"/>
              </w:rPr>
            </w:pPr>
            <w:r>
              <w:rPr>
                <w:sz w:val="16"/>
                <w:szCs w:val="16"/>
                <w:lang w:eastAsia="zh-CN"/>
              </w:rPr>
              <w:t>RP-98</w:t>
            </w:r>
          </w:p>
        </w:tc>
        <w:tc>
          <w:tcPr>
            <w:tcW w:w="1094" w:type="dxa"/>
            <w:shd w:val="solid" w:color="FFFFFF" w:fill="auto"/>
          </w:tcPr>
          <w:p w14:paraId="55188C13" w14:textId="77777777" w:rsidR="009D7F9F" w:rsidRPr="00AA28E4" w:rsidRDefault="009D7F9F" w:rsidP="008A791A">
            <w:pPr>
              <w:pStyle w:val="TAC"/>
              <w:rPr>
                <w:sz w:val="16"/>
                <w:szCs w:val="16"/>
                <w:lang w:eastAsia="zh-CN"/>
              </w:rPr>
            </w:pPr>
          </w:p>
        </w:tc>
        <w:tc>
          <w:tcPr>
            <w:tcW w:w="500" w:type="dxa"/>
            <w:shd w:val="solid" w:color="FFFFFF" w:fill="auto"/>
          </w:tcPr>
          <w:p w14:paraId="29C2A1ED" w14:textId="5A45A493" w:rsidR="009D7F9F" w:rsidRDefault="009D7F9F" w:rsidP="008A791A">
            <w:pPr>
              <w:pStyle w:val="TAL"/>
              <w:rPr>
                <w:sz w:val="16"/>
                <w:szCs w:val="16"/>
                <w:lang w:eastAsia="zh-CN"/>
              </w:rPr>
            </w:pPr>
            <w:r>
              <w:rPr>
                <w:sz w:val="16"/>
                <w:szCs w:val="16"/>
                <w:lang w:eastAsia="zh-CN"/>
              </w:rPr>
              <w:t>0703</w:t>
            </w:r>
          </w:p>
        </w:tc>
        <w:tc>
          <w:tcPr>
            <w:tcW w:w="425" w:type="dxa"/>
            <w:shd w:val="solid" w:color="FFFFFF" w:fill="auto"/>
          </w:tcPr>
          <w:p w14:paraId="2ACABF97" w14:textId="4CB58881" w:rsidR="009D7F9F" w:rsidRDefault="009D7F9F" w:rsidP="008A791A">
            <w:pPr>
              <w:pStyle w:val="TAR"/>
              <w:rPr>
                <w:sz w:val="16"/>
                <w:szCs w:val="16"/>
                <w:lang w:eastAsia="zh-CN"/>
              </w:rPr>
            </w:pPr>
            <w:r>
              <w:rPr>
                <w:sz w:val="16"/>
                <w:szCs w:val="16"/>
                <w:lang w:eastAsia="zh-CN"/>
              </w:rPr>
              <w:t>4</w:t>
            </w:r>
          </w:p>
        </w:tc>
        <w:tc>
          <w:tcPr>
            <w:tcW w:w="425" w:type="dxa"/>
            <w:shd w:val="solid" w:color="FFFFFF" w:fill="auto"/>
          </w:tcPr>
          <w:p w14:paraId="3F24CA10" w14:textId="73771640" w:rsidR="009D7F9F" w:rsidRDefault="009D7F9F" w:rsidP="008A791A">
            <w:pPr>
              <w:pStyle w:val="TAC"/>
              <w:rPr>
                <w:sz w:val="16"/>
                <w:szCs w:val="16"/>
                <w:lang w:eastAsia="zh-CN"/>
              </w:rPr>
            </w:pPr>
            <w:r>
              <w:rPr>
                <w:sz w:val="16"/>
                <w:szCs w:val="16"/>
                <w:lang w:eastAsia="zh-CN"/>
              </w:rPr>
              <w:t>F</w:t>
            </w:r>
          </w:p>
        </w:tc>
        <w:tc>
          <w:tcPr>
            <w:tcW w:w="4962" w:type="dxa"/>
            <w:shd w:val="solid" w:color="FFFFFF" w:fill="auto"/>
          </w:tcPr>
          <w:p w14:paraId="0168A939" w14:textId="4A2AD882" w:rsidR="009D7F9F" w:rsidRDefault="009D7F9F" w:rsidP="008A791A">
            <w:pPr>
              <w:pStyle w:val="TAL"/>
              <w:rPr>
                <w:sz w:val="16"/>
                <w:szCs w:val="16"/>
                <w:lang w:eastAsia="zh-CN"/>
              </w:rPr>
            </w:pPr>
            <w:r>
              <w:rPr>
                <w:sz w:val="16"/>
                <w:szCs w:val="16"/>
                <w:lang w:eastAsia="zh-CN"/>
              </w:rPr>
              <w:t>PDCP COUNT reset in CU-UP for inter-gNB-DU Handover</w:t>
            </w:r>
          </w:p>
        </w:tc>
        <w:tc>
          <w:tcPr>
            <w:tcW w:w="708" w:type="dxa"/>
            <w:shd w:val="solid" w:color="FFFFFF" w:fill="auto"/>
          </w:tcPr>
          <w:p w14:paraId="2730A848" w14:textId="5B3BA45F" w:rsidR="009D7F9F" w:rsidRDefault="009D7F9F" w:rsidP="008A791A">
            <w:pPr>
              <w:pStyle w:val="TAC"/>
              <w:rPr>
                <w:sz w:val="16"/>
                <w:szCs w:val="16"/>
                <w:lang w:eastAsia="zh-CN"/>
              </w:rPr>
            </w:pPr>
            <w:r>
              <w:rPr>
                <w:sz w:val="16"/>
                <w:szCs w:val="16"/>
                <w:lang w:eastAsia="zh-CN"/>
              </w:rPr>
              <w:t>16.12.0</w:t>
            </w:r>
          </w:p>
        </w:tc>
      </w:tr>
    </w:tbl>
    <w:p w14:paraId="484D352B" w14:textId="77777777" w:rsidR="003C3971" w:rsidRPr="00D629EF" w:rsidRDefault="003C3971" w:rsidP="00A85C4E"/>
    <w:sectPr w:rsidR="003C3971"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ED998" w14:textId="77777777" w:rsidR="00AD4B1A" w:rsidRDefault="00AD4B1A">
      <w:r>
        <w:separator/>
      </w:r>
    </w:p>
  </w:endnote>
  <w:endnote w:type="continuationSeparator" w:id="0">
    <w:p w14:paraId="3C919C2F" w14:textId="77777777" w:rsidR="00AD4B1A" w:rsidRDefault="00AD4B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F09626" w14:textId="77777777" w:rsidR="00AD4B1A" w:rsidRDefault="00AD4B1A">
      <w:r>
        <w:separator/>
      </w:r>
    </w:p>
  </w:footnote>
  <w:footnote w:type="continuationSeparator" w:id="0">
    <w:p w14:paraId="6CE7B9E8" w14:textId="77777777" w:rsidR="00AD4B1A" w:rsidRDefault="00AD4B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0CAD2042"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5DD">
      <w:rPr>
        <w:rFonts w:ascii="Arial" w:hAnsi="Arial" w:cs="Arial"/>
        <w:b/>
        <w:noProof/>
        <w:sz w:val="18"/>
        <w:szCs w:val="18"/>
      </w:rPr>
      <w:t>3GPP TS 38.463 V16.12.0 (2022-12)</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6F14E84A"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5DD">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4E407CEF"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5DD">
      <w:rPr>
        <w:rFonts w:ascii="Arial" w:hAnsi="Arial" w:cs="Arial"/>
        <w:b/>
        <w:noProof/>
        <w:sz w:val="18"/>
        <w:szCs w:val="18"/>
      </w:rPr>
      <w:t>3GPP TS 38.463 V16.12.0 (2022-12)</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440F9702"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5DD">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703r4">
    <w15:presenceInfo w15:providerId="None" w15:userId="CR0703r4"/>
  </w15:person>
  <w15:person w15:author="NEC">
    <w15:presenceInfo w15:providerId="None" w15:userId="N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3CAC"/>
    <w:rsid w:val="00134068"/>
    <w:rsid w:val="00134BB8"/>
    <w:rsid w:val="00141A9D"/>
    <w:rsid w:val="001453EA"/>
    <w:rsid w:val="00146051"/>
    <w:rsid w:val="001465F9"/>
    <w:rsid w:val="0015198C"/>
    <w:rsid w:val="001527BC"/>
    <w:rsid w:val="00152BAF"/>
    <w:rsid w:val="001530CD"/>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D21B3"/>
    <w:rsid w:val="005D2E01"/>
    <w:rsid w:val="005D66AD"/>
    <w:rsid w:val="005E0A52"/>
    <w:rsid w:val="005E16E9"/>
    <w:rsid w:val="005E3302"/>
    <w:rsid w:val="005E34CA"/>
    <w:rsid w:val="005E4455"/>
    <w:rsid w:val="005E742C"/>
    <w:rsid w:val="005F04C5"/>
    <w:rsid w:val="005F0765"/>
    <w:rsid w:val="005F256C"/>
    <w:rsid w:val="005F2CA1"/>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6497"/>
    <w:rsid w:val="006E73C4"/>
    <w:rsid w:val="006E7516"/>
    <w:rsid w:val="006F2939"/>
    <w:rsid w:val="006F3349"/>
    <w:rsid w:val="006F4973"/>
    <w:rsid w:val="006F4B01"/>
    <w:rsid w:val="006F5766"/>
    <w:rsid w:val="006F583E"/>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398B"/>
    <w:rsid w:val="007F39DF"/>
    <w:rsid w:val="007F419D"/>
    <w:rsid w:val="007F50B4"/>
    <w:rsid w:val="007F5F02"/>
    <w:rsid w:val="007F6DF0"/>
    <w:rsid w:val="007F7D01"/>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B3B14"/>
    <w:rsid w:val="00BB42EF"/>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903"/>
    <w:rsid w:val="00E32EB9"/>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904E6"/>
    <w:rsid w:val="00E924A2"/>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semiHidden/>
    <w:rsid w:val="009D7F9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D7F9F"/>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rsid w:val="009D7F9F"/>
    <w:pPr>
      <w:keepNext/>
      <w:keepLines/>
      <w:spacing w:after="0"/>
    </w:pPr>
    <w:rPr>
      <w:rFonts w:ascii="Arial" w:hAnsi="Arial"/>
      <w:sz w:val="18"/>
    </w:rPr>
  </w:style>
  <w:style w:type="paragraph" w:customStyle="1" w:styleId="TAH">
    <w:name w:val="TAH"/>
    <w:basedOn w:val="TAC"/>
    <w:link w:val="TAHChar"/>
    <w:rsid w:val="009D7F9F"/>
    <w:rPr>
      <w:b/>
    </w:rPr>
  </w:style>
  <w:style w:type="paragraph" w:customStyle="1" w:styleId="TAC">
    <w:name w:val="TAC"/>
    <w:basedOn w:val="TAL"/>
    <w:link w:val="TACChar"/>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microsoft.com/office/2011/relationships/people" Target="peop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8</Pages>
  <Words>68531</Words>
  <Characters>390627</Characters>
  <Application>Microsoft Office Word</Application>
  <DocSecurity>0</DocSecurity>
  <Lines>3255</Lines>
  <Paragraphs>916</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458242</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38.463_CR0703R4_(Rel-16)_NR_CPUP_Split-Core, TEI16</cp:lastModifiedBy>
  <cp:revision>16</cp:revision>
  <cp:lastPrinted>2017-12-03T16:24:00Z</cp:lastPrinted>
  <dcterms:created xsi:type="dcterms:W3CDTF">2022-06-23T09:03:00Z</dcterms:created>
  <dcterms:modified xsi:type="dcterms:W3CDTF">2022-11-22T17:41:00Z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