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16ADA3C7"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del w:id="1" w:author="MCC" w:date="2022-11-22T11:49:00Z">
        <w:r w:rsidR="00796165" w:rsidDel="00A62BFD">
          <w:delText>2</w:delText>
        </w:r>
      </w:del>
      <w:ins w:id="2" w:author="MCC" w:date="2022-11-22T11:49:00Z">
        <w:r w:rsidR="00A62BFD">
          <w:t>3</w:t>
        </w:r>
      </w:ins>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del w:id="3" w:author="MCC" w:date="2022-11-22T11:49:00Z">
        <w:r w:rsidR="00796165" w:rsidDel="00A62BFD">
          <w:rPr>
            <w:sz w:val="32"/>
          </w:rPr>
          <w:delText>09</w:delText>
        </w:r>
      </w:del>
      <w:ins w:id="4" w:author="MCC" w:date="2022-11-22T11:49:00Z">
        <w:r w:rsidR="00A62BFD">
          <w:rPr>
            <w:sz w:val="32"/>
          </w:rPr>
          <w:t>12</w:t>
        </w:r>
      </w:ins>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5"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503F7550"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2D846517"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6" w:name="copyrightaddon"/>
      <w:bookmarkEnd w:id="6"/>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5"/>
    <w:p w14:paraId="69F6C14D" w14:textId="77777777" w:rsidR="00080512" w:rsidRPr="008711EA" w:rsidRDefault="00080512">
      <w:pPr>
        <w:pStyle w:val="TT"/>
      </w:pPr>
      <w:r w:rsidRPr="008711EA">
        <w:br w:type="page"/>
      </w:r>
      <w:r w:rsidRPr="008711EA">
        <w:lastRenderedPageBreak/>
        <w:t>Contents</w:t>
      </w:r>
    </w:p>
    <w:p w14:paraId="42AF8F98" w14:textId="2EA3D4A7" w:rsidR="007A61A8" w:rsidRDefault="007A61A8">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_Toc120011243 \h </w:instrText>
      </w:r>
      <w:r>
        <w:fldChar w:fldCharType="separate"/>
      </w:r>
      <w:r>
        <w:t>15</w:t>
      </w:r>
      <w:r>
        <w:fldChar w:fldCharType="end"/>
      </w:r>
    </w:p>
    <w:p w14:paraId="642480F3" w14:textId="5D58FB7B" w:rsidR="007A61A8" w:rsidRDefault="007A61A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_Toc120011244 \h </w:instrText>
      </w:r>
      <w:r>
        <w:fldChar w:fldCharType="separate"/>
      </w:r>
      <w:r>
        <w:t>16</w:t>
      </w:r>
      <w:r>
        <w:fldChar w:fldCharType="end"/>
      </w:r>
    </w:p>
    <w:p w14:paraId="6773D619" w14:textId="68A5C2C6" w:rsidR="007A61A8" w:rsidRDefault="007A61A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_Toc120011245 \h </w:instrText>
      </w:r>
      <w:r>
        <w:fldChar w:fldCharType="separate"/>
      </w:r>
      <w:r>
        <w:t>16</w:t>
      </w:r>
      <w:r>
        <w:fldChar w:fldCharType="end"/>
      </w:r>
    </w:p>
    <w:p w14:paraId="61E96588" w14:textId="12A4E0F4" w:rsidR="007A61A8" w:rsidRDefault="007A61A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_Toc120011246 \h </w:instrText>
      </w:r>
      <w:r>
        <w:fldChar w:fldCharType="separate"/>
      </w:r>
      <w:r>
        <w:t>19</w:t>
      </w:r>
      <w:r>
        <w:fldChar w:fldCharType="end"/>
      </w:r>
    </w:p>
    <w:p w14:paraId="51E8F430" w14:textId="008D3856" w:rsidR="007A61A8" w:rsidRDefault="007A61A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_Toc120011247 \h </w:instrText>
      </w:r>
      <w:r>
        <w:fldChar w:fldCharType="separate"/>
      </w:r>
      <w:r>
        <w:t>19</w:t>
      </w:r>
      <w:r>
        <w:fldChar w:fldCharType="end"/>
      </w:r>
    </w:p>
    <w:p w14:paraId="70ECB0D9" w14:textId="04E9DB4C" w:rsidR="007A61A8" w:rsidRDefault="007A61A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_Toc120011248 \h </w:instrText>
      </w:r>
      <w:r>
        <w:fldChar w:fldCharType="separate"/>
      </w:r>
      <w:r>
        <w:t>20</w:t>
      </w:r>
      <w:r>
        <w:fldChar w:fldCharType="end"/>
      </w:r>
    </w:p>
    <w:p w14:paraId="434965C0" w14:textId="5E72C13B" w:rsidR="007A61A8" w:rsidRDefault="007A61A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_Toc120011249 \h </w:instrText>
      </w:r>
      <w:r>
        <w:fldChar w:fldCharType="separate"/>
      </w:r>
      <w:r>
        <w:t>21</w:t>
      </w:r>
      <w:r>
        <w:fldChar w:fldCharType="end"/>
      </w:r>
    </w:p>
    <w:p w14:paraId="71D14665" w14:textId="77FFEA1D" w:rsidR="007A61A8" w:rsidRDefault="007A61A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_Toc120011250 \h </w:instrText>
      </w:r>
      <w:r>
        <w:fldChar w:fldCharType="separate"/>
      </w:r>
      <w:r>
        <w:t>21</w:t>
      </w:r>
      <w:r>
        <w:fldChar w:fldCharType="end"/>
      </w:r>
    </w:p>
    <w:p w14:paraId="0486941F" w14:textId="73BBF93E" w:rsidR="007A61A8" w:rsidRDefault="007A61A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_Toc120011251 \h </w:instrText>
      </w:r>
      <w:r>
        <w:fldChar w:fldCharType="separate"/>
      </w:r>
      <w:r>
        <w:t>22</w:t>
      </w:r>
      <w:r>
        <w:fldChar w:fldCharType="end"/>
      </w:r>
    </w:p>
    <w:p w14:paraId="39ED0D74" w14:textId="373A24EF" w:rsidR="007A61A8" w:rsidRDefault="007A61A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_Toc120011252 \h </w:instrText>
      </w:r>
      <w:r>
        <w:fldChar w:fldCharType="separate"/>
      </w:r>
      <w:r>
        <w:t>22</w:t>
      </w:r>
      <w:r>
        <w:fldChar w:fldCharType="end"/>
      </w:r>
    </w:p>
    <w:p w14:paraId="5629EAB7" w14:textId="33B7C717" w:rsidR="007A61A8" w:rsidRDefault="007A61A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_Toc120011253 \h </w:instrText>
      </w:r>
      <w:r>
        <w:fldChar w:fldCharType="separate"/>
      </w:r>
      <w:r>
        <w:t>23</w:t>
      </w:r>
      <w:r>
        <w:fldChar w:fldCharType="end"/>
      </w:r>
    </w:p>
    <w:p w14:paraId="211E4493" w14:textId="40007FD3" w:rsidR="007A61A8" w:rsidRDefault="007A61A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_Toc120011254 \h </w:instrText>
      </w:r>
      <w:r>
        <w:fldChar w:fldCharType="separate"/>
      </w:r>
      <w:r>
        <w:t>24</w:t>
      </w:r>
      <w:r>
        <w:fldChar w:fldCharType="end"/>
      </w:r>
    </w:p>
    <w:p w14:paraId="213989EE" w14:textId="11958145" w:rsidR="007A61A8" w:rsidRDefault="007A61A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_Toc120011255 \h </w:instrText>
      </w:r>
      <w:r>
        <w:fldChar w:fldCharType="separate"/>
      </w:r>
      <w:r>
        <w:t>25</w:t>
      </w:r>
      <w:r>
        <w:fldChar w:fldCharType="end"/>
      </w:r>
    </w:p>
    <w:p w14:paraId="376D30B9" w14:textId="64A10F35" w:rsidR="007A61A8" w:rsidRDefault="007A61A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_Toc120011256 \h </w:instrText>
      </w:r>
      <w:r>
        <w:fldChar w:fldCharType="separate"/>
      </w:r>
      <w:r>
        <w:t>27</w:t>
      </w:r>
      <w:r>
        <w:fldChar w:fldCharType="end"/>
      </w:r>
    </w:p>
    <w:p w14:paraId="72F30B10" w14:textId="6028CC9E" w:rsidR="007A61A8" w:rsidRDefault="007A61A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_Toc120011257 \h </w:instrText>
      </w:r>
      <w:r>
        <w:fldChar w:fldCharType="separate"/>
      </w:r>
      <w:r>
        <w:t>27</w:t>
      </w:r>
      <w:r>
        <w:fldChar w:fldCharType="end"/>
      </w:r>
    </w:p>
    <w:p w14:paraId="70FC4731" w14:textId="1A35F632" w:rsidR="007A61A8" w:rsidRDefault="007A61A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_Toc120011258 \h </w:instrText>
      </w:r>
      <w:r>
        <w:fldChar w:fldCharType="separate"/>
      </w:r>
      <w:r>
        <w:t>29</w:t>
      </w:r>
      <w:r>
        <w:fldChar w:fldCharType="end"/>
      </w:r>
    </w:p>
    <w:p w14:paraId="19440FAD" w14:textId="39DB369F" w:rsidR="007A61A8" w:rsidRDefault="007A61A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_Toc120011259 \h </w:instrText>
      </w:r>
      <w:r>
        <w:fldChar w:fldCharType="separate"/>
      </w:r>
      <w:r>
        <w:t>29</w:t>
      </w:r>
      <w:r>
        <w:fldChar w:fldCharType="end"/>
      </w:r>
    </w:p>
    <w:p w14:paraId="631A1079" w14:textId="34F64BAA" w:rsidR="007A61A8" w:rsidRDefault="007A61A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_Toc120011260 \h </w:instrText>
      </w:r>
      <w:r>
        <w:fldChar w:fldCharType="separate"/>
      </w:r>
      <w:r>
        <w:t>29</w:t>
      </w:r>
      <w:r>
        <w:fldChar w:fldCharType="end"/>
      </w:r>
    </w:p>
    <w:p w14:paraId="79F6EDBC" w14:textId="01D65D38" w:rsidR="007A61A8" w:rsidRDefault="007A61A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_Toc120011261 \h </w:instrText>
      </w:r>
      <w:r>
        <w:fldChar w:fldCharType="separate"/>
      </w:r>
      <w:r>
        <w:t>29</w:t>
      </w:r>
      <w:r>
        <w:fldChar w:fldCharType="end"/>
      </w:r>
    </w:p>
    <w:p w14:paraId="110B4833" w14:textId="32B86BCE" w:rsidR="007A61A8" w:rsidRDefault="007A61A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_Toc120011262 \h </w:instrText>
      </w:r>
      <w:r>
        <w:fldChar w:fldCharType="separate"/>
      </w:r>
      <w:r>
        <w:t>31</w:t>
      </w:r>
      <w:r>
        <w:fldChar w:fldCharType="end"/>
      </w:r>
    </w:p>
    <w:p w14:paraId="78DD8C97" w14:textId="7EC8181D" w:rsidR="007A61A8" w:rsidRDefault="007A61A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_Toc120011263 \h </w:instrText>
      </w:r>
      <w:r>
        <w:fldChar w:fldCharType="separate"/>
      </w:r>
      <w:r>
        <w:t>31</w:t>
      </w:r>
      <w:r>
        <w:fldChar w:fldCharType="end"/>
      </w:r>
    </w:p>
    <w:p w14:paraId="6667624E" w14:textId="618BFE34" w:rsidR="007A61A8" w:rsidRDefault="007A61A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_Toc120011264 \h </w:instrText>
      </w:r>
      <w:r>
        <w:fldChar w:fldCharType="separate"/>
      </w:r>
      <w:r>
        <w:t>31</w:t>
      </w:r>
      <w:r>
        <w:fldChar w:fldCharType="end"/>
      </w:r>
    </w:p>
    <w:p w14:paraId="27334871" w14:textId="19187FFB" w:rsidR="007A61A8" w:rsidRDefault="007A61A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_Toc120011265 \h </w:instrText>
      </w:r>
      <w:r>
        <w:fldChar w:fldCharType="separate"/>
      </w:r>
      <w:r>
        <w:t>31</w:t>
      </w:r>
      <w:r>
        <w:fldChar w:fldCharType="end"/>
      </w:r>
    </w:p>
    <w:p w14:paraId="756EE56C" w14:textId="37E22AD3" w:rsidR="007A61A8" w:rsidRDefault="007A61A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_Toc120011266 \h </w:instrText>
      </w:r>
      <w:r>
        <w:fldChar w:fldCharType="separate"/>
      </w:r>
      <w:r>
        <w:t>32</w:t>
      </w:r>
      <w:r>
        <w:fldChar w:fldCharType="end"/>
      </w:r>
    </w:p>
    <w:p w14:paraId="3A64604A" w14:textId="646D4D36" w:rsidR="007A61A8" w:rsidRDefault="007A61A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_Toc120011267 \h </w:instrText>
      </w:r>
      <w:r>
        <w:fldChar w:fldCharType="separate"/>
      </w:r>
      <w:r>
        <w:t>33</w:t>
      </w:r>
      <w:r>
        <w:fldChar w:fldCharType="end"/>
      </w:r>
    </w:p>
    <w:p w14:paraId="37CEBAB2" w14:textId="4178871D" w:rsidR="007A61A8" w:rsidRDefault="007A61A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_Toc120011268 \h </w:instrText>
      </w:r>
      <w:r>
        <w:fldChar w:fldCharType="separate"/>
      </w:r>
      <w:r>
        <w:t>33</w:t>
      </w:r>
      <w:r>
        <w:fldChar w:fldCharType="end"/>
      </w:r>
    </w:p>
    <w:p w14:paraId="10DD00E7" w14:textId="32C6F101" w:rsidR="007A61A8" w:rsidRDefault="007A61A8">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_Toc120011269 \h </w:instrText>
      </w:r>
      <w:r>
        <w:fldChar w:fldCharType="separate"/>
      </w:r>
      <w:r>
        <w:t>33</w:t>
      </w:r>
      <w:r>
        <w:fldChar w:fldCharType="end"/>
      </w:r>
    </w:p>
    <w:p w14:paraId="09786747" w14:textId="4CB88C67" w:rsidR="007A61A8" w:rsidRDefault="007A61A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_Toc120011270 \h </w:instrText>
      </w:r>
      <w:r>
        <w:fldChar w:fldCharType="separate"/>
      </w:r>
      <w:r>
        <w:t>33</w:t>
      </w:r>
      <w:r>
        <w:fldChar w:fldCharType="end"/>
      </w:r>
    </w:p>
    <w:p w14:paraId="6B1EBB99" w14:textId="5762E728" w:rsidR="007A61A8" w:rsidRDefault="007A61A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_Toc120011271 \h </w:instrText>
      </w:r>
      <w:r>
        <w:fldChar w:fldCharType="separate"/>
      </w:r>
      <w:r>
        <w:t>34</w:t>
      </w:r>
      <w:r>
        <w:fldChar w:fldCharType="end"/>
      </w:r>
    </w:p>
    <w:p w14:paraId="150FCE40" w14:textId="1DDF65C3" w:rsidR="007A61A8" w:rsidRDefault="007A61A8">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_Toc120011272 \h </w:instrText>
      </w:r>
      <w:r>
        <w:fldChar w:fldCharType="separate"/>
      </w:r>
      <w:r>
        <w:t>34</w:t>
      </w:r>
      <w:r>
        <w:fldChar w:fldCharType="end"/>
      </w:r>
    </w:p>
    <w:p w14:paraId="1A6835DC" w14:textId="6B3B1AEB" w:rsidR="007A61A8" w:rsidRDefault="007A61A8">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_Toc120011273 \h </w:instrText>
      </w:r>
      <w:r>
        <w:fldChar w:fldCharType="separate"/>
      </w:r>
      <w:r>
        <w:t>35</w:t>
      </w:r>
      <w:r>
        <w:fldChar w:fldCharType="end"/>
      </w:r>
    </w:p>
    <w:p w14:paraId="2AE6ECC6" w14:textId="15993B2E" w:rsidR="007A61A8" w:rsidRDefault="007A61A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_Toc120011274 \h </w:instrText>
      </w:r>
      <w:r>
        <w:fldChar w:fldCharType="separate"/>
      </w:r>
      <w:r>
        <w:t>35</w:t>
      </w:r>
      <w:r>
        <w:fldChar w:fldCharType="end"/>
      </w:r>
    </w:p>
    <w:p w14:paraId="78163614" w14:textId="757B5BB1" w:rsidR="007A61A8" w:rsidRDefault="007A61A8">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_Toc120011275 \h </w:instrText>
      </w:r>
      <w:r>
        <w:fldChar w:fldCharType="separate"/>
      </w:r>
      <w:r>
        <w:t>35</w:t>
      </w:r>
      <w:r>
        <w:fldChar w:fldCharType="end"/>
      </w:r>
    </w:p>
    <w:p w14:paraId="0725886B" w14:textId="33F76B7E" w:rsidR="007A61A8" w:rsidRDefault="007A61A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_Toc120011276 \h </w:instrText>
      </w:r>
      <w:r>
        <w:fldChar w:fldCharType="separate"/>
      </w:r>
      <w:r>
        <w:t>35</w:t>
      </w:r>
      <w:r>
        <w:fldChar w:fldCharType="end"/>
      </w:r>
    </w:p>
    <w:p w14:paraId="45EF1AC2" w14:textId="5DEA6B74" w:rsidR="007A61A8" w:rsidRDefault="007A61A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_Toc120011277 \h </w:instrText>
      </w:r>
      <w:r>
        <w:fldChar w:fldCharType="separate"/>
      </w:r>
      <w:r>
        <w:t>36</w:t>
      </w:r>
      <w:r>
        <w:fldChar w:fldCharType="end"/>
      </w:r>
    </w:p>
    <w:p w14:paraId="00E24C90" w14:textId="4A3DF15A" w:rsidR="007A61A8" w:rsidRDefault="007A61A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_Toc120011278 \h </w:instrText>
      </w:r>
      <w:r>
        <w:fldChar w:fldCharType="separate"/>
      </w:r>
      <w:r>
        <w:t>37</w:t>
      </w:r>
      <w:r>
        <w:fldChar w:fldCharType="end"/>
      </w:r>
    </w:p>
    <w:p w14:paraId="049FD9C0" w14:textId="2D0A836F" w:rsidR="007A61A8" w:rsidRDefault="007A61A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_Toc120011279 \h </w:instrText>
      </w:r>
      <w:r>
        <w:fldChar w:fldCharType="separate"/>
      </w:r>
      <w:r>
        <w:t>37</w:t>
      </w:r>
      <w:r>
        <w:fldChar w:fldCharType="end"/>
      </w:r>
    </w:p>
    <w:p w14:paraId="03715F64" w14:textId="09EFC4BB" w:rsidR="007A61A8" w:rsidRDefault="007A61A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_Toc120011280 \h </w:instrText>
      </w:r>
      <w:r>
        <w:fldChar w:fldCharType="separate"/>
      </w:r>
      <w:r>
        <w:t>37</w:t>
      </w:r>
      <w:r>
        <w:fldChar w:fldCharType="end"/>
      </w:r>
    </w:p>
    <w:p w14:paraId="2F6526A0" w14:textId="03382DA7" w:rsidR="007A61A8" w:rsidRDefault="007A61A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_Toc120011281 \h </w:instrText>
      </w:r>
      <w:r>
        <w:fldChar w:fldCharType="separate"/>
      </w:r>
      <w:r>
        <w:t>37</w:t>
      </w:r>
      <w:r>
        <w:fldChar w:fldCharType="end"/>
      </w:r>
    </w:p>
    <w:p w14:paraId="56879188" w14:textId="0E2F9D86" w:rsidR="007A61A8" w:rsidRDefault="007A61A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_Toc120011282 \h </w:instrText>
      </w:r>
      <w:r>
        <w:fldChar w:fldCharType="separate"/>
      </w:r>
      <w:r>
        <w:t>37</w:t>
      </w:r>
      <w:r>
        <w:fldChar w:fldCharType="end"/>
      </w:r>
    </w:p>
    <w:p w14:paraId="29E6E8C5" w14:textId="07EC0E71" w:rsidR="007A61A8" w:rsidRDefault="007A61A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_Toc120011283 \h </w:instrText>
      </w:r>
      <w:r>
        <w:fldChar w:fldCharType="separate"/>
      </w:r>
      <w:r>
        <w:t>37</w:t>
      </w:r>
      <w:r>
        <w:fldChar w:fldCharType="end"/>
      </w:r>
    </w:p>
    <w:p w14:paraId="1A7CA9A8" w14:textId="3E7BC29B" w:rsidR="007A61A8" w:rsidRDefault="007A61A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_Toc120011284 \h </w:instrText>
      </w:r>
      <w:r>
        <w:fldChar w:fldCharType="separate"/>
      </w:r>
      <w:r>
        <w:t>42</w:t>
      </w:r>
      <w:r>
        <w:fldChar w:fldCharType="end"/>
      </w:r>
    </w:p>
    <w:p w14:paraId="3B854E93" w14:textId="3F596553" w:rsidR="007A61A8" w:rsidRDefault="007A61A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_Toc120011285 \h </w:instrText>
      </w:r>
      <w:r>
        <w:fldChar w:fldCharType="separate"/>
      </w:r>
      <w:r>
        <w:t>42</w:t>
      </w:r>
      <w:r>
        <w:fldChar w:fldCharType="end"/>
      </w:r>
    </w:p>
    <w:p w14:paraId="04242E41" w14:textId="0485B247" w:rsidR="007A61A8" w:rsidRDefault="007A61A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_Toc120011286 \h </w:instrText>
      </w:r>
      <w:r>
        <w:fldChar w:fldCharType="separate"/>
      </w:r>
      <w:r>
        <w:t>42</w:t>
      </w:r>
      <w:r>
        <w:fldChar w:fldCharType="end"/>
      </w:r>
    </w:p>
    <w:p w14:paraId="7B0F26B6" w14:textId="025A25D7" w:rsidR="007A61A8" w:rsidRDefault="007A61A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_Toc120011287 \h </w:instrText>
      </w:r>
      <w:r>
        <w:fldChar w:fldCharType="separate"/>
      </w:r>
      <w:r>
        <w:t>42</w:t>
      </w:r>
      <w:r>
        <w:fldChar w:fldCharType="end"/>
      </w:r>
    </w:p>
    <w:p w14:paraId="0F4D0FAD" w14:textId="2DC4DCCF" w:rsidR="007A61A8" w:rsidRDefault="007A61A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_Toc120011288 \h </w:instrText>
      </w:r>
      <w:r>
        <w:fldChar w:fldCharType="separate"/>
      </w:r>
      <w:r>
        <w:t>43</w:t>
      </w:r>
      <w:r>
        <w:fldChar w:fldCharType="end"/>
      </w:r>
    </w:p>
    <w:p w14:paraId="1A5F278F" w14:textId="3BEC0AC0" w:rsidR="007A61A8" w:rsidRDefault="007A61A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_Toc120011289 \h </w:instrText>
      </w:r>
      <w:r>
        <w:fldChar w:fldCharType="separate"/>
      </w:r>
      <w:r>
        <w:t>43</w:t>
      </w:r>
      <w:r>
        <w:fldChar w:fldCharType="end"/>
      </w:r>
    </w:p>
    <w:p w14:paraId="4F7D45E8" w14:textId="59F0CE6A" w:rsidR="007A61A8" w:rsidRDefault="007A61A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_Toc120011290 \h </w:instrText>
      </w:r>
      <w:r>
        <w:fldChar w:fldCharType="separate"/>
      </w:r>
      <w:r>
        <w:t>43</w:t>
      </w:r>
      <w:r>
        <w:fldChar w:fldCharType="end"/>
      </w:r>
    </w:p>
    <w:p w14:paraId="13EFAE86" w14:textId="2C4E37A4" w:rsidR="007A61A8" w:rsidRDefault="007A61A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_Toc120011291 \h </w:instrText>
      </w:r>
      <w:r>
        <w:fldChar w:fldCharType="separate"/>
      </w:r>
      <w:r>
        <w:t>43</w:t>
      </w:r>
      <w:r>
        <w:fldChar w:fldCharType="end"/>
      </w:r>
    </w:p>
    <w:p w14:paraId="6D070AF7" w14:textId="614B5835" w:rsidR="007A61A8" w:rsidRDefault="007A61A8">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_Toc120011292 \h </w:instrText>
      </w:r>
      <w:r>
        <w:fldChar w:fldCharType="separate"/>
      </w:r>
      <w:r>
        <w:t>44</w:t>
      </w:r>
      <w:r>
        <w:fldChar w:fldCharType="end"/>
      </w:r>
    </w:p>
    <w:p w14:paraId="423CA017" w14:textId="6C15F751" w:rsidR="007A61A8" w:rsidRDefault="007A61A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_Toc120011293 \h </w:instrText>
      </w:r>
      <w:r>
        <w:fldChar w:fldCharType="separate"/>
      </w:r>
      <w:r>
        <w:t>44</w:t>
      </w:r>
      <w:r>
        <w:fldChar w:fldCharType="end"/>
      </w:r>
    </w:p>
    <w:p w14:paraId="2AD65DA9" w14:textId="4C6EDFF1" w:rsidR="007A61A8" w:rsidRDefault="007A61A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_Toc120011294 \h </w:instrText>
      </w:r>
      <w:r>
        <w:fldChar w:fldCharType="separate"/>
      </w:r>
      <w:r>
        <w:t>44</w:t>
      </w:r>
      <w:r>
        <w:fldChar w:fldCharType="end"/>
      </w:r>
    </w:p>
    <w:p w14:paraId="7CD3E4EC" w14:textId="75C67DFD" w:rsidR="007A61A8" w:rsidRDefault="007A61A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_Toc120011295 \h </w:instrText>
      </w:r>
      <w:r>
        <w:fldChar w:fldCharType="separate"/>
      </w:r>
      <w:r>
        <w:t>45</w:t>
      </w:r>
      <w:r>
        <w:fldChar w:fldCharType="end"/>
      </w:r>
    </w:p>
    <w:p w14:paraId="68022B57" w14:textId="7790CDA4" w:rsidR="007A61A8" w:rsidRDefault="007A61A8">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_Toc120011296 \h </w:instrText>
      </w:r>
      <w:r>
        <w:fldChar w:fldCharType="separate"/>
      </w:r>
      <w:r>
        <w:t>47</w:t>
      </w:r>
      <w:r>
        <w:fldChar w:fldCharType="end"/>
      </w:r>
    </w:p>
    <w:p w14:paraId="3645A151" w14:textId="4C4E24BF" w:rsidR="007A61A8" w:rsidRDefault="007A61A8">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_Toc120011297 \h </w:instrText>
      </w:r>
      <w:r>
        <w:fldChar w:fldCharType="separate"/>
      </w:r>
      <w:r>
        <w:t>47</w:t>
      </w:r>
      <w:r>
        <w:fldChar w:fldCharType="end"/>
      </w:r>
    </w:p>
    <w:p w14:paraId="284A6BCE" w14:textId="2F518761" w:rsidR="007A61A8" w:rsidRDefault="007A61A8">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_Toc120011298 \h </w:instrText>
      </w:r>
      <w:r>
        <w:fldChar w:fldCharType="separate"/>
      </w:r>
      <w:r>
        <w:t>48</w:t>
      </w:r>
      <w:r>
        <w:fldChar w:fldCharType="end"/>
      </w:r>
    </w:p>
    <w:p w14:paraId="4A168D56" w14:textId="6AAB263B" w:rsidR="007A61A8" w:rsidRDefault="007A61A8">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_Toc120011299 \h </w:instrText>
      </w:r>
      <w:r>
        <w:fldChar w:fldCharType="separate"/>
      </w:r>
      <w:r>
        <w:t>48</w:t>
      </w:r>
      <w:r>
        <w:fldChar w:fldCharType="end"/>
      </w:r>
    </w:p>
    <w:p w14:paraId="5E38EB5D" w14:textId="3D85FA2B" w:rsidR="007A61A8" w:rsidRDefault="007A61A8">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_Toc120011300 \h </w:instrText>
      </w:r>
      <w:r>
        <w:fldChar w:fldCharType="separate"/>
      </w:r>
      <w:r>
        <w:t>48</w:t>
      </w:r>
      <w:r>
        <w:fldChar w:fldCharType="end"/>
      </w:r>
    </w:p>
    <w:p w14:paraId="48AA47CB" w14:textId="4185DE08" w:rsidR="007A61A8" w:rsidRDefault="007A61A8">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_Toc120011301 \h </w:instrText>
      </w:r>
      <w:r>
        <w:fldChar w:fldCharType="separate"/>
      </w:r>
      <w:r>
        <w:t>48</w:t>
      </w:r>
      <w:r>
        <w:fldChar w:fldCharType="end"/>
      </w:r>
    </w:p>
    <w:p w14:paraId="47911DFF" w14:textId="4B2AB25D" w:rsidR="007A61A8" w:rsidRDefault="007A61A8">
      <w:pPr>
        <w:pStyle w:val="TOC4"/>
        <w:rPr>
          <w:rFonts w:asciiTheme="minorHAnsi" w:eastAsiaTheme="minorEastAsia" w:hAnsiTheme="minorHAnsi" w:cstheme="minorBidi"/>
          <w:sz w:val="22"/>
          <w:szCs w:val="22"/>
        </w:rPr>
      </w:pPr>
      <w:r>
        <w:rPr>
          <w:lang w:eastAsia="zh-CN"/>
        </w:rPr>
        <w:t>8.3.5.4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_Toc120011302 \h </w:instrText>
      </w:r>
      <w:r>
        <w:fldChar w:fldCharType="separate"/>
      </w:r>
      <w:r>
        <w:t>48</w:t>
      </w:r>
      <w:r>
        <w:fldChar w:fldCharType="end"/>
      </w:r>
    </w:p>
    <w:p w14:paraId="2538A504" w14:textId="0FFB46FF" w:rsidR="007A61A8" w:rsidRDefault="007A61A8">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UE Context Modification Indication</w:t>
      </w:r>
      <w:r>
        <w:tab/>
      </w:r>
      <w:r>
        <w:fldChar w:fldCharType="begin" w:fldLock="1"/>
      </w:r>
      <w:r>
        <w:instrText xml:space="preserve"> PAGEREF _Toc120011303 \h </w:instrText>
      </w:r>
      <w:r>
        <w:fldChar w:fldCharType="separate"/>
      </w:r>
      <w:r>
        <w:t>48</w:t>
      </w:r>
      <w:r>
        <w:fldChar w:fldCharType="end"/>
      </w:r>
    </w:p>
    <w:p w14:paraId="091F5B14" w14:textId="0DDBAF1A" w:rsidR="007A61A8" w:rsidRDefault="007A61A8">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_Toc120011304 \h </w:instrText>
      </w:r>
      <w:r>
        <w:fldChar w:fldCharType="separate"/>
      </w:r>
      <w:r>
        <w:t>48</w:t>
      </w:r>
      <w:r>
        <w:fldChar w:fldCharType="end"/>
      </w:r>
    </w:p>
    <w:p w14:paraId="12F5D2D4" w14:textId="061BDC67" w:rsidR="007A61A8" w:rsidRDefault="007A61A8">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_Toc120011305 \h </w:instrText>
      </w:r>
      <w:r>
        <w:fldChar w:fldCharType="separate"/>
      </w:r>
      <w:r>
        <w:t>49</w:t>
      </w:r>
      <w:r>
        <w:fldChar w:fldCharType="end"/>
      </w:r>
    </w:p>
    <w:p w14:paraId="7BA5CA35" w14:textId="77F896C9" w:rsidR="007A61A8" w:rsidRDefault="007A61A8">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_Toc120011306 \h </w:instrText>
      </w:r>
      <w:r>
        <w:fldChar w:fldCharType="separate"/>
      </w:r>
      <w:r>
        <w:t>49</w:t>
      </w:r>
      <w:r>
        <w:fldChar w:fldCharType="end"/>
      </w:r>
    </w:p>
    <w:p w14:paraId="224B4020" w14:textId="43F961A3" w:rsidR="007A61A8" w:rsidRDefault="007A61A8">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_Toc120011307 \h </w:instrText>
      </w:r>
      <w:r>
        <w:fldChar w:fldCharType="separate"/>
      </w:r>
      <w:r>
        <w:t>49</w:t>
      </w:r>
      <w:r>
        <w:fldChar w:fldCharType="end"/>
      </w:r>
    </w:p>
    <w:p w14:paraId="3BE7E29E" w14:textId="40B8571C" w:rsidR="007A61A8" w:rsidRDefault="007A61A8">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UE Context Suspend</w:t>
      </w:r>
      <w:r>
        <w:tab/>
      </w:r>
      <w:r>
        <w:fldChar w:fldCharType="begin" w:fldLock="1"/>
      </w:r>
      <w:r>
        <w:instrText xml:space="preserve"> PAGEREF _Toc120011308 \h </w:instrText>
      </w:r>
      <w:r>
        <w:fldChar w:fldCharType="separate"/>
      </w:r>
      <w:r>
        <w:t>49</w:t>
      </w:r>
      <w:r>
        <w:fldChar w:fldCharType="end"/>
      </w:r>
    </w:p>
    <w:p w14:paraId="49ED9CD1" w14:textId="537C2FE0" w:rsidR="007A61A8" w:rsidRDefault="007A61A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_Toc120011309 \h </w:instrText>
      </w:r>
      <w:r>
        <w:fldChar w:fldCharType="separate"/>
      </w:r>
      <w:r>
        <w:t>49</w:t>
      </w:r>
      <w:r>
        <w:fldChar w:fldCharType="end"/>
      </w:r>
    </w:p>
    <w:p w14:paraId="3BA5DA76" w14:textId="09F0502C" w:rsidR="007A61A8" w:rsidRDefault="007A61A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_Toc120011310 \h </w:instrText>
      </w:r>
      <w:r>
        <w:fldChar w:fldCharType="separate"/>
      </w:r>
      <w:r>
        <w:t>50</w:t>
      </w:r>
      <w:r>
        <w:fldChar w:fldCharType="end"/>
      </w:r>
    </w:p>
    <w:p w14:paraId="64BAC738" w14:textId="3DEEA907" w:rsidR="007A61A8" w:rsidRDefault="007A61A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_Toc120011311 \h </w:instrText>
      </w:r>
      <w:r>
        <w:fldChar w:fldCharType="separate"/>
      </w:r>
      <w:r>
        <w:t>50</w:t>
      </w:r>
      <w:r>
        <w:fldChar w:fldCharType="end"/>
      </w:r>
    </w:p>
    <w:p w14:paraId="6C798DD3" w14:textId="63391A47" w:rsidR="007A61A8" w:rsidRDefault="007A61A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_Toc120011312 \h </w:instrText>
      </w:r>
      <w:r>
        <w:fldChar w:fldCharType="separate"/>
      </w:r>
      <w:r>
        <w:t>50</w:t>
      </w:r>
      <w:r>
        <w:fldChar w:fldCharType="end"/>
      </w:r>
    </w:p>
    <w:p w14:paraId="0E42D9BB" w14:textId="53524D11" w:rsidR="007A61A8" w:rsidRDefault="007A61A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_Toc120011313 \h </w:instrText>
      </w:r>
      <w:r>
        <w:fldChar w:fldCharType="separate"/>
      </w:r>
      <w:r>
        <w:t>51</w:t>
      </w:r>
      <w:r>
        <w:fldChar w:fldCharType="end"/>
      </w:r>
    </w:p>
    <w:p w14:paraId="35A79B00" w14:textId="502DC5FB" w:rsidR="007A61A8" w:rsidRDefault="007A61A8">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_Toc120011314 \h </w:instrText>
      </w:r>
      <w:r>
        <w:fldChar w:fldCharType="separate"/>
      </w:r>
      <w:r>
        <w:t>51</w:t>
      </w:r>
      <w:r>
        <w:fldChar w:fldCharType="end"/>
      </w:r>
    </w:p>
    <w:p w14:paraId="79F20E16" w14:textId="0D75294F" w:rsidR="007A61A8" w:rsidRDefault="007A61A8">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_Toc120011315 \h </w:instrText>
      </w:r>
      <w:r>
        <w:fldChar w:fldCharType="separate"/>
      </w:r>
      <w:r>
        <w:t>52</w:t>
      </w:r>
      <w:r>
        <w:fldChar w:fldCharType="end"/>
      </w:r>
    </w:p>
    <w:p w14:paraId="56135FF2" w14:textId="79A55BC3" w:rsidR="007A61A8" w:rsidRDefault="007A61A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_Toc120011316 \h </w:instrText>
      </w:r>
      <w:r>
        <w:fldChar w:fldCharType="separate"/>
      </w:r>
      <w:r>
        <w:t>52</w:t>
      </w:r>
      <w:r>
        <w:fldChar w:fldCharType="end"/>
      </w:r>
    </w:p>
    <w:p w14:paraId="4054ADCA" w14:textId="34BB2111" w:rsidR="007A61A8" w:rsidRDefault="007A61A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_Toc120011317 \h </w:instrText>
      </w:r>
      <w:r>
        <w:fldChar w:fldCharType="separate"/>
      </w:r>
      <w:r>
        <w:t>52</w:t>
      </w:r>
      <w:r>
        <w:fldChar w:fldCharType="end"/>
      </w:r>
    </w:p>
    <w:p w14:paraId="0B9C0749" w14:textId="50314169" w:rsidR="007A61A8" w:rsidRDefault="007A61A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_Toc120011318 \h </w:instrText>
      </w:r>
      <w:r>
        <w:fldChar w:fldCharType="separate"/>
      </w:r>
      <w:r>
        <w:t>53</w:t>
      </w:r>
      <w:r>
        <w:fldChar w:fldCharType="end"/>
      </w:r>
    </w:p>
    <w:p w14:paraId="7BD03A62" w14:textId="4B49E7B8" w:rsidR="007A61A8" w:rsidRDefault="007A61A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_Toc120011319 \h </w:instrText>
      </w:r>
      <w:r>
        <w:fldChar w:fldCharType="separate"/>
      </w:r>
      <w:r>
        <w:t>53</w:t>
      </w:r>
      <w:r>
        <w:fldChar w:fldCharType="end"/>
      </w:r>
    </w:p>
    <w:p w14:paraId="7E5CAAA6" w14:textId="7546DE4A" w:rsidR="007A61A8" w:rsidRDefault="007A61A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_Toc120011320 \h </w:instrText>
      </w:r>
      <w:r>
        <w:fldChar w:fldCharType="separate"/>
      </w:r>
      <w:r>
        <w:t>53</w:t>
      </w:r>
      <w:r>
        <w:fldChar w:fldCharType="end"/>
      </w:r>
    </w:p>
    <w:p w14:paraId="440B959F" w14:textId="4D704AE5" w:rsidR="007A61A8" w:rsidRDefault="007A61A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_Toc120011321 \h </w:instrText>
      </w:r>
      <w:r>
        <w:fldChar w:fldCharType="separate"/>
      </w:r>
      <w:r>
        <w:t>53</w:t>
      </w:r>
      <w:r>
        <w:fldChar w:fldCharType="end"/>
      </w:r>
    </w:p>
    <w:p w14:paraId="0B77BD39" w14:textId="25DCA481" w:rsidR="007A61A8" w:rsidRDefault="007A61A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_Toc120011322 \h </w:instrText>
      </w:r>
      <w:r>
        <w:fldChar w:fldCharType="separate"/>
      </w:r>
      <w:r>
        <w:t>53</w:t>
      </w:r>
      <w:r>
        <w:fldChar w:fldCharType="end"/>
      </w:r>
    </w:p>
    <w:p w14:paraId="0BA2D9A0" w14:textId="7D1E30DC" w:rsidR="007A61A8" w:rsidRDefault="007A61A8">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_Toc120011323 \h </w:instrText>
      </w:r>
      <w:r>
        <w:fldChar w:fldCharType="separate"/>
      </w:r>
      <w:r>
        <w:t>53</w:t>
      </w:r>
      <w:r>
        <w:fldChar w:fldCharType="end"/>
      </w:r>
    </w:p>
    <w:p w14:paraId="01837F28" w14:textId="13F96C2D" w:rsidR="007A61A8" w:rsidRDefault="007A61A8">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_Toc120011324 \h </w:instrText>
      </w:r>
      <w:r>
        <w:fldChar w:fldCharType="separate"/>
      </w:r>
      <w:r>
        <w:t>53</w:t>
      </w:r>
      <w:r>
        <w:fldChar w:fldCharType="end"/>
      </w:r>
    </w:p>
    <w:p w14:paraId="2CB1E591" w14:textId="12F86116" w:rsidR="007A61A8" w:rsidRDefault="007A61A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_Toc120011325 \h </w:instrText>
      </w:r>
      <w:r>
        <w:fldChar w:fldCharType="separate"/>
      </w:r>
      <w:r>
        <w:t>53</w:t>
      </w:r>
      <w:r>
        <w:fldChar w:fldCharType="end"/>
      </w:r>
    </w:p>
    <w:p w14:paraId="3FC0C2D2" w14:textId="67B4CEB7" w:rsidR="007A61A8" w:rsidRDefault="007A61A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_Toc120011326 \h </w:instrText>
      </w:r>
      <w:r>
        <w:fldChar w:fldCharType="separate"/>
      </w:r>
      <w:r>
        <w:t>53</w:t>
      </w:r>
      <w:r>
        <w:fldChar w:fldCharType="end"/>
      </w:r>
    </w:p>
    <w:p w14:paraId="60FEBAC8" w14:textId="189ECC43" w:rsidR="007A61A8" w:rsidRDefault="007A61A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_Toc120011327 \h </w:instrText>
      </w:r>
      <w:r>
        <w:fldChar w:fldCharType="separate"/>
      </w:r>
      <w:r>
        <w:t>53</w:t>
      </w:r>
      <w:r>
        <w:fldChar w:fldCharType="end"/>
      </w:r>
    </w:p>
    <w:p w14:paraId="27506D90" w14:textId="5A9E1EEE" w:rsidR="007A61A8" w:rsidRDefault="007A61A8">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_Toc120011328 \h </w:instrText>
      </w:r>
      <w:r>
        <w:fldChar w:fldCharType="separate"/>
      </w:r>
      <w:r>
        <w:t>54</w:t>
      </w:r>
      <w:r>
        <w:fldChar w:fldCharType="end"/>
      </w:r>
    </w:p>
    <w:p w14:paraId="5387FE29" w14:textId="4D08370E" w:rsidR="007A61A8" w:rsidRDefault="007A61A8">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_Toc120011329 \h </w:instrText>
      </w:r>
      <w:r>
        <w:fldChar w:fldCharType="separate"/>
      </w:r>
      <w:r>
        <w:t>54</w:t>
      </w:r>
      <w:r>
        <w:fldChar w:fldCharType="end"/>
      </w:r>
    </w:p>
    <w:p w14:paraId="232E445C" w14:textId="28F99F66" w:rsidR="007A61A8" w:rsidRDefault="007A61A8">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_Toc120011330 \h </w:instrText>
      </w:r>
      <w:r>
        <w:fldChar w:fldCharType="separate"/>
      </w:r>
      <w:r>
        <w:t>54</w:t>
      </w:r>
      <w:r>
        <w:fldChar w:fldCharType="end"/>
      </w:r>
    </w:p>
    <w:p w14:paraId="4101529E" w14:textId="05B4ADD1" w:rsidR="007A61A8" w:rsidRDefault="007A61A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_Toc120011331 \h </w:instrText>
      </w:r>
      <w:r>
        <w:fldChar w:fldCharType="separate"/>
      </w:r>
      <w:r>
        <w:t>54</w:t>
      </w:r>
      <w:r>
        <w:fldChar w:fldCharType="end"/>
      </w:r>
    </w:p>
    <w:p w14:paraId="6ACB3F07" w14:textId="1E78AD69" w:rsidR="007A61A8" w:rsidRDefault="007A61A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_Toc120011332 \h </w:instrText>
      </w:r>
      <w:r>
        <w:fldChar w:fldCharType="separate"/>
      </w:r>
      <w:r>
        <w:t>55</w:t>
      </w:r>
      <w:r>
        <w:fldChar w:fldCharType="end"/>
      </w:r>
    </w:p>
    <w:p w14:paraId="123DE243" w14:textId="574DCAD6" w:rsidR="007A61A8" w:rsidRDefault="007A61A8">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_Toc120011333 \h </w:instrText>
      </w:r>
      <w:r>
        <w:fldChar w:fldCharType="separate"/>
      </w:r>
      <w:r>
        <w:t>55</w:t>
      </w:r>
      <w:r>
        <w:fldChar w:fldCharType="end"/>
      </w:r>
    </w:p>
    <w:p w14:paraId="6B1DDB69" w14:textId="26B45172" w:rsidR="007A61A8" w:rsidRDefault="007A61A8">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_Toc120011334 \h </w:instrText>
      </w:r>
      <w:r>
        <w:fldChar w:fldCharType="separate"/>
      </w:r>
      <w:r>
        <w:t>55</w:t>
      </w:r>
      <w:r>
        <w:fldChar w:fldCharType="end"/>
      </w:r>
    </w:p>
    <w:p w14:paraId="73773863" w14:textId="6AB453BD" w:rsidR="007A61A8" w:rsidRDefault="007A61A8">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_Toc120011335 \h </w:instrText>
      </w:r>
      <w:r>
        <w:fldChar w:fldCharType="separate"/>
      </w:r>
      <w:r>
        <w:t>55</w:t>
      </w:r>
      <w:r>
        <w:fldChar w:fldCharType="end"/>
      </w:r>
    </w:p>
    <w:p w14:paraId="3FBB27E0" w14:textId="30BA6591" w:rsidR="007A61A8" w:rsidRDefault="007A61A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_Toc120011336 \h </w:instrText>
      </w:r>
      <w:r>
        <w:fldChar w:fldCharType="separate"/>
      </w:r>
      <w:r>
        <w:t>55</w:t>
      </w:r>
      <w:r>
        <w:fldChar w:fldCharType="end"/>
      </w:r>
    </w:p>
    <w:p w14:paraId="09F5843C" w14:textId="25247E78" w:rsidR="007A61A8" w:rsidRDefault="007A61A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_Toc120011337 \h </w:instrText>
      </w:r>
      <w:r>
        <w:fldChar w:fldCharType="separate"/>
      </w:r>
      <w:r>
        <w:t>55</w:t>
      </w:r>
      <w:r>
        <w:fldChar w:fldCharType="end"/>
      </w:r>
    </w:p>
    <w:p w14:paraId="2ADEACB1" w14:textId="332E78AF" w:rsidR="007A61A8" w:rsidRDefault="007A61A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_Toc120011338 \h </w:instrText>
      </w:r>
      <w:r>
        <w:fldChar w:fldCharType="separate"/>
      </w:r>
      <w:r>
        <w:t>56</w:t>
      </w:r>
      <w:r>
        <w:fldChar w:fldCharType="end"/>
      </w:r>
    </w:p>
    <w:p w14:paraId="3B93D34D" w14:textId="41451167" w:rsidR="007A61A8" w:rsidRDefault="007A61A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_Toc120011339 \h </w:instrText>
      </w:r>
      <w:r>
        <w:fldChar w:fldCharType="separate"/>
      </w:r>
      <w:r>
        <w:t>56</w:t>
      </w:r>
      <w:r>
        <w:fldChar w:fldCharType="end"/>
      </w:r>
    </w:p>
    <w:p w14:paraId="311DF203" w14:textId="0341B934" w:rsidR="007A61A8" w:rsidRDefault="007A61A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_Toc120011340 \h </w:instrText>
      </w:r>
      <w:r>
        <w:fldChar w:fldCharType="separate"/>
      </w:r>
      <w:r>
        <w:t>56</w:t>
      </w:r>
      <w:r>
        <w:fldChar w:fldCharType="end"/>
      </w:r>
    </w:p>
    <w:p w14:paraId="64DA2A0A" w14:textId="34501434" w:rsidR="007A61A8" w:rsidRDefault="007A61A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_Toc120011341 \h </w:instrText>
      </w:r>
      <w:r>
        <w:fldChar w:fldCharType="separate"/>
      </w:r>
      <w:r>
        <w:t>56</w:t>
      </w:r>
      <w:r>
        <w:fldChar w:fldCharType="end"/>
      </w:r>
    </w:p>
    <w:p w14:paraId="208BB061" w14:textId="4F0CD3E9" w:rsidR="007A61A8" w:rsidRDefault="007A61A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_Toc120011342 \h </w:instrText>
      </w:r>
      <w:r>
        <w:fldChar w:fldCharType="separate"/>
      </w:r>
      <w:r>
        <w:t>56</w:t>
      </w:r>
      <w:r>
        <w:fldChar w:fldCharType="end"/>
      </w:r>
    </w:p>
    <w:p w14:paraId="29FA3E8C" w14:textId="44956970" w:rsidR="007A61A8" w:rsidRDefault="007A61A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_Toc120011343 \h </w:instrText>
      </w:r>
      <w:r>
        <w:fldChar w:fldCharType="separate"/>
      </w:r>
      <w:r>
        <w:t>56</w:t>
      </w:r>
      <w:r>
        <w:fldChar w:fldCharType="end"/>
      </w:r>
    </w:p>
    <w:p w14:paraId="003E5B61" w14:textId="650460D7" w:rsidR="007A61A8" w:rsidRDefault="007A61A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_Toc120011344 \h </w:instrText>
      </w:r>
      <w:r>
        <w:fldChar w:fldCharType="separate"/>
      </w:r>
      <w:r>
        <w:t>60</w:t>
      </w:r>
      <w:r>
        <w:fldChar w:fldCharType="end"/>
      </w:r>
    </w:p>
    <w:p w14:paraId="73443588" w14:textId="3AC090C5" w:rsidR="007A61A8" w:rsidRDefault="007A61A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_Toc120011345 \h </w:instrText>
      </w:r>
      <w:r>
        <w:fldChar w:fldCharType="separate"/>
      </w:r>
      <w:r>
        <w:t>60</w:t>
      </w:r>
      <w:r>
        <w:fldChar w:fldCharType="end"/>
      </w:r>
    </w:p>
    <w:p w14:paraId="1AC6A370" w14:textId="4842364A" w:rsidR="007A61A8" w:rsidRDefault="007A61A8">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_Toc120011346 \h </w:instrText>
      </w:r>
      <w:r>
        <w:fldChar w:fldCharType="separate"/>
      </w:r>
      <w:r>
        <w:t>60</w:t>
      </w:r>
      <w:r>
        <w:fldChar w:fldCharType="end"/>
      </w:r>
    </w:p>
    <w:p w14:paraId="5178B94E" w14:textId="12C443B3" w:rsidR="007A61A8" w:rsidRDefault="007A61A8">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_Toc120011347 \h </w:instrText>
      </w:r>
      <w:r>
        <w:fldChar w:fldCharType="separate"/>
      </w:r>
      <w:r>
        <w:t>60</w:t>
      </w:r>
      <w:r>
        <w:fldChar w:fldCharType="end"/>
      </w:r>
    </w:p>
    <w:p w14:paraId="1F69D954" w14:textId="74AE2BEF" w:rsidR="007A61A8" w:rsidRDefault="007A61A8">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_Toc120011348 \h </w:instrText>
      </w:r>
      <w:r>
        <w:fldChar w:fldCharType="separate"/>
      </w:r>
      <w:r>
        <w:t>61</w:t>
      </w:r>
      <w:r>
        <w:fldChar w:fldCharType="end"/>
      </w:r>
    </w:p>
    <w:p w14:paraId="3AC325E3" w14:textId="309A42CD" w:rsidR="007A61A8" w:rsidRDefault="007A61A8">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_Toc120011349 \h </w:instrText>
      </w:r>
      <w:r>
        <w:fldChar w:fldCharType="separate"/>
      </w:r>
      <w:r>
        <w:t>66</w:t>
      </w:r>
      <w:r>
        <w:fldChar w:fldCharType="end"/>
      </w:r>
    </w:p>
    <w:p w14:paraId="6B913C0C" w14:textId="72947A9A" w:rsidR="007A61A8" w:rsidRDefault="007A61A8">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_Toc120011350 \h </w:instrText>
      </w:r>
      <w:r>
        <w:fldChar w:fldCharType="separate"/>
      </w:r>
      <w:r>
        <w:t>66</w:t>
      </w:r>
      <w:r>
        <w:fldChar w:fldCharType="end"/>
      </w:r>
    </w:p>
    <w:p w14:paraId="3DB9763F" w14:textId="66C2D6E7" w:rsidR="007A61A8" w:rsidRDefault="007A61A8">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_Toc120011351 \h </w:instrText>
      </w:r>
      <w:r>
        <w:fldChar w:fldCharType="separate"/>
      </w:r>
      <w:r>
        <w:t>67</w:t>
      </w:r>
      <w:r>
        <w:fldChar w:fldCharType="end"/>
      </w:r>
    </w:p>
    <w:p w14:paraId="0EFA194B" w14:textId="20EB602E" w:rsidR="007A61A8" w:rsidRDefault="007A61A8">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_Toc120011352 \h </w:instrText>
      </w:r>
      <w:r>
        <w:fldChar w:fldCharType="separate"/>
      </w:r>
      <w:r>
        <w:t>67</w:t>
      </w:r>
      <w:r>
        <w:fldChar w:fldCharType="end"/>
      </w:r>
    </w:p>
    <w:p w14:paraId="2BA913E3" w14:textId="1336D95E" w:rsidR="007A61A8" w:rsidRDefault="007A61A8">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_Toc120011353 \h </w:instrText>
      </w:r>
      <w:r>
        <w:fldChar w:fldCharType="separate"/>
      </w:r>
      <w:r>
        <w:t>67</w:t>
      </w:r>
      <w:r>
        <w:fldChar w:fldCharType="end"/>
      </w:r>
    </w:p>
    <w:p w14:paraId="106CA371" w14:textId="369E4B9E" w:rsidR="007A61A8" w:rsidRDefault="007A61A8">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_Toc120011354 \h </w:instrText>
      </w:r>
      <w:r>
        <w:fldChar w:fldCharType="separate"/>
      </w:r>
      <w:r>
        <w:t>67</w:t>
      </w:r>
      <w:r>
        <w:fldChar w:fldCharType="end"/>
      </w:r>
    </w:p>
    <w:p w14:paraId="32C6CD77" w14:textId="690C6A7A" w:rsidR="007A61A8" w:rsidRDefault="007A61A8">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_Toc120011355 \h </w:instrText>
      </w:r>
      <w:r>
        <w:fldChar w:fldCharType="separate"/>
      </w:r>
      <w:r>
        <w:t>67</w:t>
      </w:r>
      <w:r>
        <w:fldChar w:fldCharType="end"/>
      </w:r>
    </w:p>
    <w:p w14:paraId="0FC5168A" w14:textId="31FA397F" w:rsidR="007A61A8" w:rsidRDefault="007A61A8">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_Toc120011356 \h </w:instrText>
      </w:r>
      <w:r>
        <w:fldChar w:fldCharType="separate"/>
      </w:r>
      <w:r>
        <w:t>67</w:t>
      </w:r>
      <w:r>
        <w:fldChar w:fldCharType="end"/>
      </w:r>
    </w:p>
    <w:p w14:paraId="16FE6A7A" w14:textId="1A8A8D3B" w:rsidR="007A61A8" w:rsidRDefault="007A61A8">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_Toc120011357 \h </w:instrText>
      </w:r>
      <w:r>
        <w:fldChar w:fldCharType="separate"/>
      </w:r>
      <w:r>
        <w:t>68</w:t>
      </w:r>
      <w:r>
        <w:fldChar w:fldCharType="end"/>
      </w:r>
    </w:p>
    <w:p w14:paraId="39478298" w14:textId="70E0BB14" w:rsidR="007A61A8" w:rsidRDefault="007A61A8">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_Toc120011358 \h </w:instrText>
      </w:r>
      <w:r>
        <w:fldChar w:fldCharType="separate"/>
      </w:r>
      <w:r>
        <w:t>71</w:t>
      </w:r>
      <w:r>
        <w:fldChar w:fldCharType="end"/>
      </w:r>
    </w:p>
    <w:p w14:paraId="0769C482" w14:textId="2F52AC1A" w:rsidR="007A61A8" w:rsidRDefault="007A61A8">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_Toc120011359 \h </w:instrText>
      </w:r>
      <w:r>
        <w:fldChar w:fldCharType="separate"/>
      </w:r>
      <w:r>
        <w:t>71</w:t>
      </w:r>
      <w:r>
        <w:fldChar w:fldCharType="end"/>
      </w:r>
    </w:p>
    <w:p w14:paraId="7FA4670B" w14:textId="29F7B04B" w:rsidR="007A61A8" w:rsidRDefault="007A61A8">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_Toc120011360 \h </w:instrText>
      </w:r>
      <w:r>
        <w:fldChar w:fldCharType="separate"/>
      </w:r>
      <w:r>
        <w:t>71</w:t>
      </w:r>
      <w:r>
        <w:fldChar w:fldCharType="end"/>
      </w:r>
    </w:p>
    <w:p w14:paraId="61121D8F" w14:textId="3D1E48A2" w:rsidR="007A61A8" w:rsidRDefault="007A61A8">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_Toc120011361 \h </w:instrText>
      </w:r>
      <w:r>
        <w:fldChar w:fldCharType="separate"/>
      </w:r>
      <w:r>
        <w:t>71</w:t>
      </w:r>
      <w:r>
        <w:fldChar w:fldCharType="end"/>
      </w:r>
    </w:p>
    <w:p w14:paraId="0F04EDDD" w14:textId="0C94F34C" w:rsidR="007A61A8" w:rsidRDefault="007A61A8">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_Toc120011362 \h </w:instrText>
      </w:r>
      <w:r>
        <w:fldChar w:fldCharType="separate"/>
      </w:r>
      <w:r>
        <w:t>71</w:t>
      </w:r>
      <w:r>
        <w:fldChar w:fldCharType="end"/>
      </w:r>
    </w:p>
    <w:p w14:paraId="4B25F4E0" w14:textId="03CD5D5E" w:rsidR="007A61A8" w:rsidRDefault="007A61A8">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_Toc120011363 \h </w:instrText>
      </w:r>
      <w:r>
        <w:fldChar w:fldCharType="separate"/>
      </w:r>
      <w:r>
        <w:t>72</w:t>
      </w:r>
      <w:r>
        <w:fldChar w:fldCharType="end"/>
      </w:r>
    </w:p>
    <w:p w14:paraId="0A301B0E" w14:textId="3F2FF79F" w:rsidR="007A61A8" w:rsidRDefault="007A61A8">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_Toc120011364 \h </w:instrText>
      </w:r>
      <w:r>
        <w:fldChar w:fldCharType="separate"/>
      </w:r>
      <w:r>
        <w:t>72</w:t>
      </w:r>
      <w:r>
        <w:fldChar w:fldCharType="end"/>
      </w:r>
    </w:p>
    <w:p w14:paraId="728AAE37" w14:textId="6BF3FBB2" w:rsidR="007A61A8" w:rsidRDefault="007A61A8">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_Toc120011365 \h </w:instrText>
      </w:r>
      <w:r>
        <w:fldChar w:fldCharType="separate"/>
      </w:r>
      <w:r>
        <w:t>72</w:t>
      </w:r>
      <w:r>
        <w:fldChar w:fldCharType="end"/>
      </w:r>
    </w:p>
    <w:p w14:paraId="4D4A74C8" w14:textId="6B6DFA64" w:rsidR="007A61A8" w:rsidRDefault="007A61A8">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_Toc120011366 \h </w:instrText>
      </w:r>
      <w:r>
        <w:fldChar w:fldCharType="separate"/>
      </w:r>
      <w:r>
        <w:t>72</w:t>
      </w:r>
      <w:r>
        <w:fldChar w:fldCharType="end"/>
      </w:r>
    </w:p>
    <w:p w14:paraId="3C6EFFC9" w14:textId="3F0D2515" w:rsidR="007A61A8" w:rsidRDefault="007A61A8">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_Toc120011367 \h </w:instrText>
      </w:r>
      <w:r>
        <w:fldChar w:fldCharType="separate"/>
      </w:r>
      <w:r>
        <w:t>72</w:t>
      </w:r>
      <w:r>
        <w:fldChar w:fldCharType="end"/>
      </w:r>
    </w:p>
    <w:p w14:paraId="0957A7C7" w14:textId="6C38D167" w:rsidR="007A61A8" w:rsidRDefault="007A61A8">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_Toc120011368 \h </w:instrText>
      </w:r>
      <w:r>
        <w:fldChar w:fldCharType="separate"/>
      </w:r>
      <w:r>
        <w:t>73</w:t>
      </w:r>
      <w:r>
        <w:fldChar w:fldCharType="end"/>
      </w:r>
    </w:p>
    <w:p w14:paraId="02CC2409" w14:textId="6D5912A8" w:rsidR="007A61A8" w:rsidRDefault="007A61A8">
      <w:pPr>
        <w:pStyle w:val="TOC4"/>
        <w:rPr>
          <w:rFonts w:asciiTheme="minorHAnsi" w:eastAsiaTheme="minorEastAsia" w:hAnsiTheme="minorHAnsi" w:cstheme="minorBidi"/>
          <w:sz w:val="22"/>
          <w:szCs w:val="22"/>
        </w:rPr>
      </w:pPr>
      <w:r>
        <w:t>8.4.6.4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_Toc120011369 \h </w:instrText>
      </w:r>
      <w:r>
        <w:fldChar w:fldCharType="separate"/>
      </w:r>
      <w:r>
        <w:t>73</w:t>
      </w:r>
      <w:r>
        <w:fldChar w:fldCharType="end"/>
      </w:r>
    </w:p>
    <w:p w14:paraId="6C8F1D39" w14:textId="769E1B90" w:rsidR="007A61A8" w:rsidRDefault="007A61A8">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MME Status Transfer</w:t>
      </w:r>
      <w:r>
        <w:tab/>
      </w:r>
      <w:r>
        <w:fldChar w:fldCharType="begin" w:fldLock="1"/>
      </w:r>
      <w:r>
        <w:instrText xml:space="preserve"> PAGEREF _Toc120011370 \h </w:instrText>
      </w:r>
      <w:r>
        <w:fldChar w:fldCharType="separate"/>
      </w:r>
      <w:r>
        <w:t>73</w:t>
      </w:r>
      <w:r>
        <w:fldChar w:fldCharType="end"/>
      </w:r>
    </w:p>
    <w:p w14:paraId="4960F724" w14:textId="06634DF0" w:rsidR="007A61A8" w:rsidRDefault="007A61A8">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_Toc120011371 \h </w:instrText>
      </w:r>
      <w:r>
        <w:fldChar w:fldCharType="separate"/>
      </w:r>
      <w:r>
        <w:t>73</w:t>
      </w:r>
      <w:r>
        <w:fldChar w:fldCharType="end"/>
      </w:r>
    </w:p>
    <w:p w14:paraId="27F5EBFB" w14:textId="11EF4725" w:rsidR="007A61A8" w:rsidRDefault="007A61A8">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_Toc120011372 \h </w:instrText>
      </w:r>
      <w:r>
        <w:fldChar w:fldCharType="separate"/>
      </w:r>
      <w:r>
        <w:t>73</w:t>
      </w:r>
      <w:r>
        <w:fldChar w:fldCharType="end"/>
      </w:r>
    </w:p>
    <w:p w14:paraId="206AD61A" w14:textId="24E32924" w:rsidR="007A61A8" w:rsidRDefault="007A61A8">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_Toc120011373 \h </w:instrText>
      </w:r>
      <w:r>
        <w:fldChar w:fldCharType="separate"/>
      </w:r>
      <w:r>
        <w:t>73</w:t>
      </w:r>
      <w:r>
        <w:fldChar w:fldCharType="end"/>
      </w:r>
    </w:p>
    <w:p w14:paraId="3DA455B9" w14:textId="7BF9FD15" w:rsidR="007A61A8" w:rsidRDefault="007A61A8">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_Toc120011374 \h </w:instrText>
      </w:r>
      <w:r>
        <w:fldChar w:fldCharType="separate"/>
      </w:r>
      <w:r>
        <w:t>74</w:t>
      </w:r>
      <w:r>
        <w:fldChar w:fldCharType="end"/>
      </w:r>
    </w:p>
    <w:p w14:paraId="64796F79" w14:textId="77F2B271" w:rsidR="007A61A8" w:rsidRDefault="007A61A8">
      <w:pPr>
        <w:pStyle w:val="TOC3"/>
        <w:rPr>
          <w:rFonts w:asciiTheme="minorHAnsi" w:eastAsiaTheme="minorEastAsia" w:hAnsiTheme="minorHAnsi" w:cstheme="minorBidi"/>
          <w:sz w:val="22"/>
          <w:szCs w:val="22"/>
        </w:rPr>
      </w:pPr>
      <w:r w:rsidRPr="003F0D1F">
        <w:rPr>
          <w:rFonts w:eastAsia="SimSun"/>
        </w:rPr>
        <w:t>8.4.8</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_Toc120011375 \h </w:instrText>
      </w:r>
      <w:r>
        <w:fldChar w:fldCharType="separate"/>
      </w:r>
      <w:r>
        <w:t>74</w:t>
      </w:r>
      <w:r>
        <w:fldChar w:fldCharType="end"/>
      </w:r>
    </w:p>
    <w:p w14:paraId="21B669EC" w14:textId="6C604E16" w:rsidR="007A61A8" w:rsidRDefault="007A61A8">
      <w:pPr>
        <w:pStyle w:val="TOC4"/>
        <w:rPr>
          <w:rFonts w:asciiTheme="minorHAnsi" w:eastAsiaTheme="minorEastAsia" w:hAnsiTheme="minorHAnsi" w:cstheme="minorBidi"/>
          <w:sz w:val="22"/>
          <w:szCs w:val="22"/>
        </w:rPr>
      </w:pPr>
      <w:r w:rsidRPr="003F0D1F">
        <w:rPr>
          <w:rFonts w:eastAsia="SimSun"/>
        </w:rPr>
        <w:t>8.4.8.1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_Toc120011376 \h </w:instrText>
      </w:r>
      <w:r>
        <w:fldChar w:fldCharType="separate"/>
      </w:r>
      <w:r>
        <w:t>74</w:t>
      </w:r>
      <w:r>
        <w:fldChar w:fldCharType="end"/>
      </w:r>
    </w:p>
    <w:p w14:paraId="6E0A4AF6" w14:textId="7C8F6C87" w:rsidR="007A61A8" w:rsidRDefault="007A61A8">
      <w:pPr>
        <w:pStyle w:val="TOC4"/>
        <w:rPr>
          <w:rFonts w:asciiTheme="minorHAnsi" w:eastAsiaTheme="minorEastAsia" w:hAnsiTheme="minorHAnsi" w:cstheme="minorBidi"/>
          <w:sz w:val="22"/>
          <w:szCs w:val="22"/>
        </w:rPr>
      </w:pPr>
      <w:r w:rsidRPr="003F0D1F">
        <w:rPr>
          <w:rFonts w:eastAsia="SimSun"/>
        </w:rPr>
        <w:t>8.4.8.2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_Toc120011377 \h </w:instrText>
      </w:r>
      <w:r>
        <w:fldChar w:fldCharType="separate"/>
      </w:r>
      <w:r>
        <w:t>74</w:t>
      </w:r>
      <w:r>
        <w:fldChar w:fldCharType="end"/>
      </w:r>
    </w:p>
    <w:p w14:paraId="1BEAC378" w14:textId="31A629D5" w:rsidR="007A61A8" w:rsidRDefault="007A61A8">
      <w:pPr>
        <w:pStyle w:val="TOC4"/>
        <w:rPr>
          <w:rFonts w:asciiTheme="minorHAnsi" w:eastAsiaTheme="minorEastAsia" w:hAnsiTheme="minorHAnsi" w:cstheme="minorBidi"/>
          <w:sz w:val="22"/>
          <w:szCs w:val="22"/>
        </w:rPr>
      </w:pPr>
      <w:r w:rsidRPr="003F0D1F">
        <w:rPr>
          <w:rFonts w:eastAsia="SimSun"/>
        </w:rPr>
        <w:t>8.4.8.</w:t>
      </w:r>
      <w:r w:rsidRPr="003F0D1F">
        <w:rPr>
          <w:rFonts w:eastAsia="SimSun"/>
          <w:lang w:eastAsia="zh-CN"/>
        </w:rPr>
        <w:t>3</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_Toc120011378 \h </w:instrText>
      </w:r>
      <w:r>
        <w:fldChar w:fldCharType="separate"/>
      </w:r>
      <w:r>
        <w:t>74</w:t>
      </w:r>
      <w:r>
        <w:fldChar w:fldCharType="end"/>
      </w:r>
    </w:p>
    <w:p w14:paraId="18598F10" w14:textId="17AF75EF" w:rsidR="007A61A8" w:rsidRDefault="007A61A8">
      <w:pPr>
        <w:pStyle w:val="TOC3"/>
        <w:rPr>
          <w:rFonts w:asciiTheme="minorHAnsi" w:eastAsiaTheme="minorEastAsia" w:hAnsiTheme="minorHAnsi" w:cstheme="minorBidi"/>
          <w:sz w:val="22"/>
          <w:szCs w:val="22"/>
        </w:rPr>
      </w:pPr>
      <w:r w:rsidRPr="003F0D1F">
        <w:rPr>
          <w:rFonts w:eastAsia="SimSun"/>
        </w:rPr>
        <w:t>8.4.9</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_Toc120011379 \h </w:instrText>
      </w:r>
      <w:r>
        <w:fldChar w:fldCharType="separate"/>
      </w:r>
      <w:r>
        <w:t>74</w:t>
      </w:r>
      <w:r>
        <w:fldChar w:fldCharType="end"/>
      </w:r>
    </w:p>
    <w:p w14:paraId="3ED222B1" w14:textId="4B1D99C2" w:rsidR="007A61A8" w:rsidRDefault="007A61A8">
      <w:pPr>
        <w:pStyle w:val="TOC4"/>
        <w:rPr>
          <w:rFonts w:asciiTheme="minorHAnsi" w:eastAsiaTheme="minorEastAsia" w:hAnsiTheme="minorHAnsi" w:cstheme="minorBidi"/>
          <w:sz w:val="22"/>
          <w:szCs w:val="22"/>
        </w:rPr>
      </w:pPr>
      <w:r w:rsidRPr="003F0D1F">
        <w:rPr>
          <w:rFonts w:eastAsia="SimSun"/>
        </w:rPr>
        <w:t>8.4.9.1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_Toc120011380 \h </w:instrText>
      </w:r>
      <w:r>
        <w:fldChar w:fldCharType="separate"/>
      </w:r>
      <w:r>
        <w:t>74</w:t>
      </w:r>
      <w:r>
        <w:fldChar w:fldCharType="end"/>
      </w:r>
    </w:p>
    <w:p w14:paraId="1E89BDE3" w14:textId="6B78318A" w:rsidR="007A61A8" w:rsidRDefault="007A61A8">
      <w:pPr>
        <w:pStyle w:val="TOC4"/>
        <w:rPr>
          <w:rFonts w:asciiTheme="minorHAnsi" w:eastAsiaTheme="minorEastAsia" w:hAnsiTheme="minorHAnsi" w:cstheme="minorBidi"/>
          <w:sz w:val="22"/>
          <w:szCs w:val="22"/>
        </w:rPr>
      </w:pPr>
      <w:r w:rsidRPr="003F0D1F">
        <w:rPr>
          <w:rFonts w:eastAsia="SimSun"/>
        </w:rPr>
        <w:t>8.4.9.2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_Toc120011381 \h </w:instrText>
      </w:r>
      <w:r>
        <w:fldChar w:fldCharType="separate"/>
      </w:r>
      <w:r>
        <w:t>74</w:t>
      </w:r>
      <w:r>
        <w:fldChar w:fldCharType="end"/>
      </w:r>
    </w:p>
    <w:p w14:paraId="25468249" w14:textId="570CBFBC" w:rsidR="007A61A8" w:rsidRDefault="007A61A8">
      <w:pPr>
        <w:pStyle w:val="TOC4"/>
        <w:rPr>
          <w:rFonts w:asciiTheme="minorHAnsi" w:eastAsiaTheme="minorEastAsia" w:hAnsiTheme="minorHAnsi" w:cstheme="minorBidi"/>
          <w:sz w:val="22"/>
          <w:szCs w:val="22"/>
        </w:rPr>
      </w:pPr>
      <w:r w:rsidRPr="003F0D1F">
        <w:rPr>
          <w:rFonts w:eastAsia="SimSun"/>
        </w:rPr>
        <w:t>8.4.9.3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_Toc120011382 \h </w:instrText>
      </w:r>
      <w:r>
        <w:fldChar w:fldCharType="separate"/>
      </w:r>
      <w:r>
        <w:t>75</w:t>
      </w:r>
      <w:r>
        <w:fldChar w:fldCharType="end"/>
      </w:r>
    </w:p>
    <w:p w14:paraId="1D00F5AD" w14:textId="234A6A7A" w:rsidR="007A61A8" w:rsidRDefault="007A61A8">
      <w:pPr>
        <w:pStyle w:val="TOC4"/>
        <w:rPr>
          <w:rFonts w:asciiTheme="minorHAnsi" w:eastAsiaTheme="minorEastAsia" w:hAnsiTheme="minorHAnsi" w:cstheme="minorBidi"/>
          <w:sz w:val="22"/>
          <w:szCs w:val="22"/>
        </w:rPr>
      </w:pPr>
      <w:r w:rsidRPr="003F0D1F">
        <w:rPr>
          <w:rFonts w:eastAsia="SimSun"/>
        </w:rPr>
        <w:t>8.4.9.4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_Toc120011383 \h </w:instrText>
      </w:r>
      <w:r>
        <w:fldChar w:fldCharType="separate"/>
      </w:r>
      <w:r>
        <w:t>75</w:t>
      </w:r>
      <w:r>
        <w:fldChar w:fldCharType="end"/>
      </w:r>
    </w:p>
    <w:p w14:paraId="48DDA871" w14:textId="65EDA3B2" w:rsidR="007A61A8" w:rsidRDefault="007A61A8">
      <w:pPr>
        <w:pStyle w:val="TOC3"/>
        <w:rPr>
          <w:rFonts w:asciiTheme="minorHAnsi" w:eastAsiaTheme="minorEastAsia" w:hAnsiTheme="minorHAnsi" w:cstheme="minorBidi"/>
          <w:sz w:val="22"/>
          <w:szCs w:val="22"/>
        </w:rPr>
      </w:pPr>
      <w:r w:rsidRPr="003F0D1F">
        <w:rPr>
          <w:rFonts w:eastAsia="SimSun"/>
        </w:rPr>
        <w:t>8.4.10</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_Toc120011384 \h </w:instrText>
      </w:r>
      <w:r>
        <w:fldChar w:fldCharType="separate"/>
      </w:r>
      <w:r>
        <w:t>75</w:t>
      </w:r>
      <w:r>
        <w:fldChar w:fldCharType="end"/>
      </w:r>
    </w:p>
    <w:p w14:paraId="7A93D289" w14:textId="51F2F249" w:rsidR="007A61A8" w:rsidRDefault="007A61A8">
      <w:pPr>
        <w:pStyle w:val="TOC4"/>
        <w:rPr>
          <w:rFonts w:asciiTheme="minorHAnsi" w:eastAsiaTheme="minorEastAsia" w:hAnsiTheme="minorHAnsi" w:cstheme="minorBidi"/>
          <w:sz w:val="22"/>
          <w:szCs w:val="22"/>
        </w:rPr>
      </w:pPr>
      <w:r w:rsidRPr="003F0D1F">
        <w:rPr>
          <w:rFonts w:eastAsia="SimSun"/>
        </w:rPr>
        <w:t>8.4.10.1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_Toc120011385 \h </w:instrText>
      </w:r>
      <w:r>
        <w:fldChar w:fldCharType="separate"/>
      </w:r>
      <w:r>
        <w:t>75</w:t>
      </w:r>
      <w:r>
        <w:fldChar w:fldCharType="end"/>
      </w:r>
    </w:p>
    <w:p w14:paraId="1400C9A8" w14:textId="702CAEC5" w:rsidR="007A61A8" w:rsidRDefault="007A61A8">
      <w:pPr>
        <w:pStyle w:val="TOC4"/>
        <w:rPr>
          <w:rFonts w:asciiTheme="minorHAnsi" w:eastAsiaTheme="minorEastAsia" w:hAnsiTheme="minorHAnsi" w:cstheme="minorBidi"/>
          <w:sz w:val="22"/>
          <w:szCs w:val="22"/>
        </w:rPr>
      </w:pPr>
      <w:r w:rsidRPr="003F0D1F">
        <w:rPr>
          <w:rFonts w:eastAsia="SimSun"/>
        </w:rPr>
        <w:t>8.4.10.2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_Toc120011386 \h </w:instrText>
      </w:r>
      <w:r>
        <w:fldChar w:fldCharType="separate"/>
      </w:r>
      <w:r>
        <w:t>75</w:t>
      </w:r>
      <w:r>
        <w:fldChar w:fldCharType="end"/>
      </w:r>
    </w:p>
    <w:p w14:paraId="7D44FD7B" w14:textId="0419DD78" w:rsidR="007A61A8" w:rsidRDefault="007A61A8">
      <w:pPr>
        <w:pStyle w:val="TOC4"/>
        <w:rPr>
          <w:rFonts w:asciiTheme="minorHAnsi" w:eastAsiaTheme="minorEastAsia" w:hAnsiTheme="minorHAnsi" w:cstheme="minorBidi"/>
          <w:sz w:val="22"/>
          <w:szCs w:val="22"/>
        </w:rPr>
      </w:pPr>
      <w:r w:rsidRPr="003F0D1F">
        <w:rPr>
          <w:rFonts w:eastAsia="SimSun"/>
        </w:rPr>
        <w:t>8.4.10.3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_Toc120011387 \h </w:instrText>
      </w:r>
      <w:r>
        <w:fldChar w:fldCharType="separate"/>
      </w:r>
      <w:r>
        <w:t>75</w:t>
      </w:r>
      <w:r>
        <w:fldChar w:fldCharType="end"/>
      </w:r>
    </w:p>
    <w:p w14:paraId="5ABD5483" w14:textId="387E4A72" w:rsidR="007A61A8" w:rsidRDefault="007A61A8">
      <w:pPr>
        <w:pStyle w:val="TOC4"/>
        <w:rPr>
          <w:rFonts w:asciiTheme="minorHAnsi" w:eastAsiaTheme="minorEastAsia" w:hAnsiTheme="minorHAnsi" w:cstheme="minorBidi"/>
          <w:sz w:val="22"/>
          <w:szCs w:val="22"/>
        </w:rPr>
      </w:pPr>
      <w:r w:rsidRPr="003F0D1F">
        <w:rPr>
          <w:rFonts w:eastAsia="SimSun"/>
        </w:rPr>
        <w:t>8.4.10.4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_Toc120011388 \h </w:instrText>
      </w:r>
      <w:r>
        <w:fldChar w:fldCharType="separate"/>
      </w:r>
      <w:r>
        <w:t>75</w:t>
      </w:r>
      <w:r>
        <w:fldChar w:fldCharType="end"/>
      </w:r>
    </w:p>
    <w:p w14:paraId="2C60171C" w14:textId="2782CB7B" w:rsidR="007A61A8" w:rsidRDefault="007A61A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_Toc120011389 \h </w:instrText>
      </w:r>
      <w:r>
        <w:fldChar w:fldCharType="separate"/>
      </w:r>
      <w:r>
        <w:t>75</w:t>
      </w:r>
      <w:r>
        <w:fldChar w:fldCharType="end"/>
      </w:r>
    </w:p>
    <w:p w14:paraId="7D6347C3" w14:textId="05E8A1EE" w:rsidR="007A61A8" w:rsidRDefault="007A61A8">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_Toc120011390 \h </w:instrText>
      </w:r>
      <w:r>
        <w:fldChar w:fldCharType="separate"/>
      </w:r>
      <w:r>
        <w:t>75</w:t>
      </w:r>
      <w:r>
        <w:fldChar w:fldCharType="end"/>
      </w:r>
    </w:p>
    <w:p w14:paraId="64C505B0" w14:textId="00FB887F" w:rsidR="007A61A8" w:rsidRDefault="007A61A8">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_Toc120011391 \h </w:instrText>
      </w:r>
      <w:r>
        <w:fldChar w:fldCharType="separate"/>
      </w:r>
      <w:r>
        <w:t>76</w:t>
      </w:r>
      <w:r>
        <w:fldChar w:fldCharType="end"/>
      </w:r>
    </w:p>
    <w:p w14:paraId="757828E5" w14:textId="4574446B" w:rsidR="007A61A8" w:rsidRDefault="007A61A8">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_Toc120011392 \h </w:instrText>
      </w:r>
      <w:r>
        <w:fldChar w:fldCharType="separate"/>
      </w:r>
      <w:r>
        <w:t>77</w:t>
      </w:r>
      <w:r>
        <w:fldChar w:fldCharType="end"/>
      </w:r>
    </w:p>
    <w:p w14:paraId="1DC5D1FA" w14:textId="4F52A87E" w:rsidR="007A61A8" w:rsidRDefault="007A61A8">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_Toc120011393 \h </w:instrText>
      </w:r>
      <w:r>
        <w:fldChar w:fldCharType="separate"/>
      </w:r>
      <w:r>
        <w:t>77</w:t>
      </w:r>
      <w:r>
        <w:fldChar w:fldCharType="end"/>
      </w:r>
    </w:p>
    <w:p w14:paraId="4915362B" w14:textId="0AE1FAB2" w:rsidR="007A61A8" w:rsidRDefault="007A61A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_Toc120011394 \h </w:instrText>
      </w:r>
      <w:r>
        <w:fldChar w:fldCharType="separate"/>
      </w:r>
      <w:r>
        <w:t>77</w:t>
      </w:r>
      <w:r>
        <w:fldChar w:fldCharType="end"/>
      </w:r>
    </w:p>
    <w:p w14:paraId="4DCBDB00" w14:textId="6ECD0AD1" w:rsidR="007A61A8" w:rsidRDefault="007A61A8">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_Toc120011395 \h </w:instrText>
      </w:r>
      <w:r>
        <w:fldChar w:fldCharType="separate"/>
      </w:r>
      <w:r>
        <w:t>77</w:t>
      </w:r>
      <w:r>
        <w:fldChar w:fldCharType="end"/>
      </w:r>
    </w:p>
    <w:p w14:paraId="209D5E80" w14:textId="0D2CC52D" w:rsidR="007A61A8" w:rsidRDefault="007A61A8">
      <w:pPr>
        <w:pStyle w:val="TOC3"/>
        <w:rPr>
          <w:rFonts w:asciiTheme="minorHAnsi" w:eastAsiaTheme="minorEastAsia" w:hAnsiTheme="minorHAnsi" w:cstheme="minorBidi"/>
          <w:sz w:val="22"/>
          <w:szCs w:val="22"/>
        </w:rPr>
      </w:pPr>
      <w:r>
        <w:t>8.6.</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_Toc120011396 \h </w:instrText>
      </w:r>
      <w:r>
        <w:fldChar w:fldCharType="separate"/>
      </w:r>
      <w:r>
        <w:t>77</w:t>
      </w:r>
      <w:r>
        <w:fldChar w:fldCharType="end"/>
      </w:r>
    </w:p>
    <w:p w14:paraId="503F23A0" w14:textId="1CE61975" w:rsidR="007A61A8" w:rsidRDefault="007A61A8">
      <w:pPr>
        <w:pStyle w:val="TOC4"/>
        <w:rPr>
          <w:rFonts w:asciiTheme="minorHAnsi" w:eastAsiaTheme="minorEastAsia" w:hAnsiTheme="minorHAnsi" w:cstheme="minorBidi"/>
          <w:sz w:val="22"/>
          <w:szCs w:val="22"/>
        </w:rPr>
      </w:pPr>
      <w:r>
        <w:t>8.6.</w:t>
      </w:r>
      <w:r w:rsidRPr="003F0D1F">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_Toc120011397 \h </w:instrText>
      </w:r>
      <w:r>
        <w:fldChar w:fldCharType="separate"/>
      </w:r>
      <w:r>
        <w:t>77</w:t>
      </w:r>
      <w:r>
        <w:fldChar w:fldCharType="end"/>
      </w:r>
    </w:p>
    <w:p w14:paraId="214683C6" w14:textId="497D5172" w:rsidR="007A61A8" w:rsidRDefault="007A61A8">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_Toc120011398 \h </w:instrText>
      </w:r>
      <w:r>
        <w:fldChar w:fldCharType="separate"/>
      </w:r>
      <w:r>
        <w:t>79</w:t>
      </w:r>
      <w:r>
        <w:fldChar w:fldCharType="end"/>
      </w:r>
    </w:p>
    <w:p w14:paraId="293A03D2" w14:textId="70CBE648" w:rsidR="007A61A8" w:rsidRDefault="007A61A8">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_Toc120011399 \h </w:instrText>
      </w:r>
      <w:r>
        <w:fldChar w:fldCharType="separate"/>
      </w:r>
      <w:r>
        <w:t>80</w:t>
      </w:r>
      <w:r>
        <w:fldChar w:fldCharType="end"/>
      </w:r>
    </w:p>
    <w:p w14:paraId="31B14E4E" w14:textId="70975EEF" w:rsidR="007A61A8" w:rsidRDefault="007A61A8">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_Toc120011400 \h </w:instrText>
      </w:r>
      <w:r>
        <w:fldChar w:fldCharType="separate"/>
      </w:r>
      <w:r>
        <w:t>81</w:t>
      </w:r>
      <w:r>
        <w:fldChar w:fldCharType="end"/>
      </w:r>
    </w:p>
    <w:p w14:paraId="7A15D6F5" w14:textId="18570C66" w:rsidR="007A61A8" w:rsidRDefault="007A61A8">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_Toc120011401 \h </w:instrText>
      </w:r>
      <w:r>
        <w:fldChar w:fldCharType="separate"/>
      </w:r>
      <w:r>
        <w:t>81</w:t>
      </w:r>
      <w:r>
        <w:fldChar w:fldCharType="end"/>
      </w:r>
    </w:p>
    <w:p w14:paraId="32E45FED" w14:textId="463AE227" w:rsidR="007A61A8" w:rsidRDefault="007A61A8">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_Toc120011402 \h </w:instrText>
      </w:r>
      <w:r>
        <w:fldChar w:fldCharType="separate"/>
      </w:r>
      <w:r>
        <w:t>82</w:t>
      </w:r>
      <w:r>
        <w:fldChar w:fldCharType="end"/>
      </w:r>
    </w:p>
    <w:p w14:paraId="7E40E8BA" w14:textId="44BB0A91" w:rsidR="007A61A8" w:rsidRDefault="007A61A8">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_Toc120011403 \h </w:instrText>
      </w:r>
      <w:r>
        <w:fldChar w:fldCharType="separate"/>
      </w:r>
      <w:r>
        <w:t>82</w:t>
      </w:r>
      <w:r>
        <w:fldChar w:fldCharType="end"/>
      </w:r>
    </w:p>
    <w:p w14:paraId="1B2D1B69" w14:textId="5D0811FC" w:rsidR="007A61A8" w:rsidRDefault="007A61A8">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_Toc120011404 \h </w:instrText>
      </w:r>
      <w:r>
        <w:fldChar w:fldCharType="separate"/>
      </w:r>
      <w:r>
        <w:t>82</w:t>
      </w:r>
      <w:r>
        <w:fldChar w:fldCharType="end"/>
      </w:r>
    </w:p>
    <w:p w14:paraId="2C815E17" w14:textId="46B4BFE9" w:rsidR="007A61A8" w:rsidRDefault="007A61A8">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_Toc120011405 \h </w:instrText>
      </w:r>
      <w:r>
        <w:fldChar w:fldCharType="separate"/>
      </w:r>
      <w:r>
        <w:t>82</w:t>
      </w:r>
      <w:r>
        <w:fldChar w:fldCharType="end"/>
      </w:r>
    </w:p>
    <w:p w14:paraId="7A03751D" w14:textId="418F71AC" w:rsidR="007A61A8" w:rsidRDefault="007A61A8">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_Toc120011406 \h </w:instrText>
      </w:r>
      <w:r>
        <w:fldChar w:fldCharType="separate"/>
      </w:r>
      <w:r>
        <w:t>82</w:t>
      </w:r>
      <w:r>
        <w:fldChar w:fldCharType="end"/>
      </w:r>
    </w:p>
    <w:p w14:paraId="71B0D4CA" w14:textId="0165872E" w:rsidR="007A61A8" w:rsidRDefault="007A61A8">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_Toc120011407 \h </w:instrText>
      </w:r>
      <w:r>
        <w:fldChar w:fldCharType="separate"/>
      </w:r>
      <w:r>
        <w:t>82</w:t>
      </w:r>
      <w:r>
        <w:fldChar w:fldCharType="end"/>
      </w:r>
    </w:p>
    <w:p w14:paraId="27E041F2" w14:textId="132FADB9" w:rsidR="007A61A8" w:rsidRDefault="007A61A8">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_Toc120011408 \h </w:instrText>
      </w:r>
      <w:r>
        <w:fldChar w:fldCharType="separate"/>
      </w:r>
      <w:r>
        <w:t>83</w:t>
      </w:r>
      <w:r>
        <w:fldChar w:fldCharType="end"/>
      </w:r>
    </w:p>
    <w:p w14:paraId="614E9E6E" w14:textId="3E59CE21" w:rsidR="007A61A8" w:rsidRDefault="007A61A8">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_Toc120011409 \h </w:instrText>
      </w:r>
      <w:r>
        <w:fldChar w:fldCharType="separate"/>
      </w:r>
      <w:r>
        <w:t>83</w:t>
      </w:r>
      <w:r>
        <w:fldChar w:fldCharType="end"/>
      </w:r>
    </w:p>
    <w:p w14:paraId="2020C0AC" w14:textId="3DD18597" w:rsidR="007A61A8" w:rsidRDefault="007A61A8">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_Toc120011410 \h </w:instrText>
      </w:r>
      <w:r>
        <w:fldChar w:fldCharType="separate"/>
      </w:r>
      <w:r>
        <w:t>84</w:t>
      </w:r>
      <w:r>
        <w:fldChar w:fldCharType="end"/>
      </w:r>
    </w:p>
    <w:p w14:paraId="238C50BE" w14:textId="4F9D8AE8" w:rsidR="007A61A8" w:rsidRDefault="007A61A8">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_Toc120011411 \h </w:instrText>
      </w:r>
      <w:r>
        <w:fldChar w:fldCharType="separate"/>
      </w:r>
      <w:r>
        <w:t>84</w:t>
      </w:r>
      <w:r>
        <w:fldChar w:fldCharType="end"/>
      </w:r>
    </w:p>
    <w:p w14:paraId="59023CB9" w14:textId="51B3F593" w:rsidR="007A61A8" w:rsidRDefault="007A61A8">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_Toc120011412 \h </w:instrText>
      </w:r>
      <w:r>
        <w:fldChar w:fldCharType="separate"/>
      </w:r>
      <w:r>
        <w:t>84</w:t>
      </w:r>
      <w:r>
        <w:fldChar w:fldCharType="end"/>
      </w:r>
    </w:p>
    <w:p w14:paraId="45E06BC9" w14:textId="28B33B77" w:rsidR="007A61A8" w:rsidRDefault="007A61A8">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_Toc120011413 \h </w:instrText>
      </w:r>
      <w:r>
        <w:fldChar w:fldCharType="separate"/>
      </w:r>
      <w:r>
        <w:t>85</w:t>
      </w:r>
      <w:r>
        <w:fldChar w:fldCharType="end"/>
      </w:r>
    </w:p>
    <w:p w14:paraId="4D93CB0C" w14:textId="3F94B465" w:rsidR="007A61A8" w:rsidRDefault="007A61A8">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_Toc120011414 \h </w:instrText>
      </w:r>
      <w:r>
        <w:fldChar w:fldCharType="separate"/>
      </w:r>
      <w:r>
        <w:t>85</w:t>
      </w:r>
      <w:r>
        <w:fldChar w:fldCharType="end"/>
      </w:r>
    </w:p>
    <w:p w14:paraId="39E15AB6" w14:textId="5F2B3084" w:rsidR="007A61A8" w:rsidRDefault="007A61A8">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_Toc120011415 \h </w:instrText>
      </w:r>
      <w:r>
        <w:fldChar w:fldCharType="separate"/>
      </w:r>
      <w:r>
        <w:t>85</w:t>
      </w:r>
      <w:r>
        <w:fldChar w:fldCharType="end"/>
      </w:r>
    </w:p>
    <w:p w14:paraId="1561B94F" w14:textId="06B47B84" w:rsidR="007A61A8" w:rsidRDefault="007A61A8">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_Toc120011416 \h </w:instrText>
      </w:r>
      <w:r>
        <w:fldChar w:fldCharType="separate"/>
      </w:r>
      <w:r>
        <w:t>85</w:t>
      </w:r>
      <w:r>
        <w:fldChar w:fldCharType="end"/>
      </w:r>
    </w:p>
    <w:p w14:paraId="610EC039" w14:textId="66896A74" w:rsidR="007A61A8" w:rsidRDefault="007A61A8">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_Toc120011417 \h </w:instrText>
      </w:r>
      <w:r>
        <w:fldChar w:fldCharType="separate"/>
      </w:r>
      <w:r>
        <w:t>85</w:t>
      </w:r>
      <w:r>
        <w:fldChar w:fldCharType="end"/>
      </w:r>
    </w:p>
    <w:p w14:paraId="0DF13136" w14:textId="24450CEC" w:rsidR="007A61A8" w:rsidRDefault="007A61A8">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_Toc120011418 \h </w:instrText>
      </w:r>
      <w:r>
        <w:fldChar w:fldCharType="separate"/>
      </w:r>
      <w:r>
        <w:t>86</w:t>
      </w:r>
      <w:r>
        <w:fldChar w:fldCharType="end"/>
      </w:r>
    </w:p>
    <w:p w14:paraId="78F9AAAC" w14:textId="583199F6" w:rsidR="007A61A8" w:rsidRDefault="007A61A8">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_Toc120011419 \h </w:instrText>
      </w:r>
      <w:r>
        <w:fldChar w:fldCharType="separate"/>
      </w:r>
      <w:r>
        <w:t>86</w:t>
      </w:r>
      <w:r>
        <w:fldChar w:fldCharType="end"/>
      </w:r>
    </w:p>
    <w:p w14:paraId="1D158252" w14:textId="1D0D94E4" w:rsidR="007A61A8" w:rsidRDefault="007A61A8">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_Toc120011420 \h </w:instrText>
      </w:r>
      <w:r>
        <w:fldChar w:fldCharType="separate"/>
      </w:r>
      <w:r>
        <w:t>86</w:t>
      </w:r>
      <w:r>
        <w:fldChar w:fldCharType="end"/>
      </w:r>
    </w:p>
    <w:p w14:paraId="5D3544C0" w14:textId="4E6D3874" w:rsidR="007A61A8" w:rsidRDefault="007A61A8">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_Toc120011421 \h </w:instrText>
      </w:r>
      <w:r>
        <w:fldChar w:fldCharType="separate"/>
      </w:r>
      <w:r>
        <w:t>86</w:t>
      </w:r>
      <w:r>
        <w:fldChar w:fldCharType="end"/>
      </w:r>
    </w:p>
    <w:p w14:paraId="5F9B6618" w14:textId="29A89E8C" w:rsidR="007A61A8" w:rsidRDefault="007A61A8">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_Toc120011422 \h </w:instrText>
      </w:r>
      <w:r>
        <w:fldChar w:fldCharType="separate"/>
      </w:r>
      <w:r>
        <w:t>87</w:t>
      </w:r>
      <w:r>
        <w:fldChar w:fldCharType="end"/>
      </w:r>
    </w:p>
    <w:p w14:paraId="67A89995" w14:textId="6ACB2C38" w:rsidR="007A61A8" w:rsidRDefault="007A61A8">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_Toc120011423 \h </w:instrText>
      </w:r>
      <w:r>
        <w:fldChar w:fldCharType="separate"/>
      </w:r>
      <w:r>
        <w:t>87</w:t>
      </w:r>
      <w:r>
        <w:fldChar w:fldCharType="end"/>
      </w:r>
    </w:p>
    <w:p w14:paraId="4A18D46D" w14:textId="421D12CD" w:rsidR="007A61A8" w:rsidRDefault="007A61A8">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_Toc120011424 \h </w:instrText>
      </w:r>
      <w:r>
        <w:fldChar w:fldCharType="separate"/>
      </w:r>
      <w:r>
        <w:t>87</w:t>
      </w:r>
      <w:r>
        <w:fldChar w:fldCharType="end"/>
      </w:r>
    </w:p>
    <w:p w14:paraId="359A37A2" w14:textId="7284DEB5" w:rsidR="007A61A8" w:rsidRDefault="007A61A8">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_Toc120011425 \h </w:instrText>
      </w:r>
      <w:r>
        <w:fldChar w:fldCharType="separate"/>
      </w:r>
      <w:r>
        <w:t>87</w:t>
      </w:r>
      <w:r>
        <w:fldChar w:fldCharType="end"/>
      </w:r>
    </w:p>
    <w:p w14:paraId="78551A1D" w14:textId="7E803129" w:rsidR="007A61A8" w:rsidRDefault="007A61A8">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_Toc120011426 \h </w:instrText>
      </w:r>
      <w:r>
        <w:fldChar w:fldCharType="separate"/>
      </w:r>
      <w:r>
        <w:t>87</w:t>
      </w:r>
      <w:r>
        <w:fldChar w:fldCharType="end"/>
      </w:r>
    </w:p>
    <w:p w14:paraId="73D7C9B0" w14:textId="2806A099" w:rsidR="007A61A8" w:rsidRDefault="007A61A8">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_Toc120011427 \h </w:instrText>
      </w:r>
      <w:r>
        <w:fldChar w:fldCharType="separate"/>
      </w:r>
      <w:r>
        <w:t>88</w:t>
      </w:r>
      <w:r>
        <w:fldChar w:fldCharType="end"/>
      </w:r>
    </w:p>
    <w:p w14:paraId="38614838" w14:textId="0333DE74" w:rsidR="007A61A8" w:rsidRDefault="007A61A8">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_Toc120011428 \h </w:instrText>
      </w:r>
      <w:r>
        <w:fldChar w:fldCharType="separate"/>
      </w:r>
      <w:r>
        <w:t>88</w:t>
      </w:r>
      <w:r>
        <w:fldChar w:fldCharType="end"/>
      </w:r>
    </w:p>
    <w:p w14:paraId="071C59C0" w14:textId="71EE16BE" w:rsidR="007A61A8" w:rsidRDefault="007A61A8">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_Toc120011429 \h </w:instrText>
      </w:r>
      <w:r>
        <w:fldChar w:fldCharType="separate"/>
      </w:r>
      <w:r>
        <w:t>89</w:t>
      </w:r>
      <w:r>
        <w:fldChar w:fldCharType="end"/>
      </w:r>
    </w:p>
    <w:p w14:paraId="65ABC036" w14:textId="3514162E" w:rsidR="007A61A8" w:rsidRDefault="007A61A8">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_Toc120011430 \h </w:instrText>
      </w:r>
      <w:r>
        <w:fldChar w:fldCharType="separate"/>
      </w:r>
      <w:r>
        <w:t>89</w:t>
      </w:r>
      <w:r>
        <w:fldChar w:fldCharType="end"/>
      </w:r>
    </w:p>
    <w:p w14:paraId="08F9D0EE" w14:textId="1C88195B" w:rsidR="007A61A8" w:rsidRDefault="007A61A8">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_Toc120011431 \h </w:instrText>
      </w:r>
      <w:r>
        <w:fldChar w:fldCharType="separate"/>
      </w:r>
      <w:r>
        <w:t>89</w:t>
      </w:r>
      <w:r>
        <w:fldChar w:fldCharType="end"/>
      </w:r>
    </w:p>
    <w:p w14:paraId="72D0F0DB" w14:textId="72596750" w:rsidR="007A61A8" w:rsidRDefault="007A61A8">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_Toc120011432 \h </w:instrText>
      </w:r>
      <w:r>
        <w:fldChar w:fldCharType="separate"/>
      </w:r>
      <w:r>
        <w:t>89</w:t>
      </w:r>
      <w:r>
        <w:fldChar w:fldCharType="end"/>
      </w:r>
    </w:p>
    <w:p w14:paraId="54B4FCD1" w14:textId="2530A376" w:rsidR="007A61A8" w:rsidRDefault="007A61A8">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_Toc120011433 \h </w:instrText>
      </w:r>
      <w:r>
        <w:fldChar w:fldCharType="separate"/>
      </w:r>
      <w:r>
        <w:t>90</w:t>
      </w:r>
      <w:r>
        <w:fldChar w:fldCharType="end"/>
      </w:r>
    </w:p>
    <w:p w14:paraId="3E53B01F" w14:textId="7DE00804" w:rsidR="007A61A8" w:rsidRDefault="007A61A8">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_Toc120011434 \h </w:instrText>
      </w:r>
      <w:r>
        <w:fldChar w:fldCharType="separate"/>
      </w:r>
      <w:r>
        <w:t>90</w:t>
      </w:r>
      <w:r>
        <w:fldChar w:fldCharType="end"/>
      </w:r>
    </w:p>
    <w:p w14:paraId="2B987911" w14:textId="23A2EDD8" w:rsidR="007A61A8" w:rsidRDefault="007A61A8">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_Toc120011435 \h </w:instrText>
      </w:r>
      <w:r>
        <w:fldChar w:fldCharType="separate"/>
      </w:r>
      <w:r>
        <w:t>90</w:t>
      </w:r>
      <w:r>
        <w:fldChar w:fldCharType="end"/>
      </w:r>
    </w:p>
    <w:p w14:paraId="136958EB" w14:textId="09206ECE" w:rsidR="007A61A8" w:rsidRDefault="007A61A8">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_Toc120011436 \h </w:instrText>
      </w:r>
      <w:r>
        <w:fldChar w:fldCharType="separate"/>
      </w:r>
      <w:r>
        <w:t>90</w:t>
      </w:r>
      <w:r>
        <w:fldChar w:fldCharType="end"/>
      </w:r>
    </w:p>
    <w:p w14:paraId="4B84FDBF" w14:textId="140AAE2C" w:rsidR="007A61A8" w:rsidRDefault="007A61A8">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_Toc120011437 \h </w:instrText>
      </w:r>
      <w:r>
        <w:fldChar w:fldCharType="separate"/>
      </w:r>
      <w:r>
        <w:t>91</w:t>
      </w:r>
      <w:r>
        <w:fldChar w:fldCharType="end"/>
      </w:r>
    </w:p>
    <w:p w14:paraId="48076213" w14:textId="11AF300E" w:rsidR="007A61A8" w:rsidRDefault="007A61A8">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_Toc120011438 \h </w:instrText>
      </w:r>
      <w:r>
        <w:fldChar w:fldCharType="separate"/>
      </w:r>
      <w:r>
        <w:t>91</w:t>
      </w:r>
      <w:r>
        <w:fldChar w:fldCharType="end"/>
      </w:r>
    </w:p>
    <w:p w14:paraId="5E4A5D00" w14:textId="6592D16E" w:rsidR="007A61A8" w:rsidRDefault="007A61A8">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_Toc120011439 \h </w:instrText>
      </w:r>
      <w:r>
        <w:fldChar w:fldCharType="separate"/>
      </w:r>
      <w:r>
        <w:t>91</w:t>
      </w:r>
      <w:r>
        <w:fldChar w:fldCharType="end"/>
      </w:r>
    </w:p>
    <w:p w14:paraId="65DEAAA1" w14:textId="4AB7B137" w:rsidR="007A61A8" w:rsidRDefault="007A61A8">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_Toc120011440 \h </w:instrText>
      </w:r>
      <w:r>
        <w:fldChar w:fldCharType="separate"/>
      </w:r>
      <w:r>
        <w:t>91</w:t>
      </w:r>
      <w:r>
        <w:fldChar w:fldCharType="end"/>
      </w:r>
    </w:p>
    <w:p w14:paraId="2A44D654" w14:textId="414BCC95" w:rsidR="007A61A8" w:rsidRDefault="007A61A8">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_Toc120011441 \h </w:instrText>
      </w:r>
      <w:r>
        <w:fldChar w:fldCharType="separate"/>
      </w:r>
      <w:r>
        <w:t>91</w:t>
      </w:r>
      <w:r>
        <w:fldChar w:fldCharType="end"/>
      </w:r>
    </w:p>
    <w:p w14:paraId="2DDF2750" w14:textId="7151A3AE" w:rsidR="007A61A8" w:rsidRDefault="007A61A8">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_Toc120011442 \h </w:instrText>
      </w:r>
      <w:r>
        <w:fldChar w:fldCharType="separate"/>
      </w:r>
      <w:r>
        <w:t>92</w:t>
      </w:r>
      <w:r>
        <w:fldChar w:fldCharType="end"/>
      </w:r>
    </w:p>
    <w:p w14:paraId="64F3F6E3" w14:textId="744C3E3F" w:rsidR="007A61A8" w:rsidRDefault="007A61A8">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_Toc120011443 \h </w:instrText>
      </w:r>
      <w:r>
        <w:fldChar w:fldCharType="separate"/>
      </w:r>
      <w:r>
        <w:t>92</w:t>
      </w:r>
      <w:r>
        <w:fldChar w:fldCharType="end"/>
      </w:r>
    </w:p>
    <w:p w14:paraId="7E533F99" w14:textId="437F37E7" w:rsidR="007A61A8" w:rsidRDefault="007A61A8">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_Toc120011444 \h </w:instrText>
      </w:r>
      <w:r>
        <w:fldChar w:fldCharType="separate"/>
      </w:r>
      <w:r>
        <w:t>92</w:t>
      </w:r>
      <w:r>
        <w:fldChar w:fldCharType="end"/>
      </w:r>
    </w:p>
    <w:p w14:paraId="5ABBC851" w14:textId="0A6747A2" w:rsidR="007A61A8" w:rsidRDefault="007A61A8">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_Toc120011445 \h </w:instrText>
      </w:r>
      <w:r>
        <w:fldChar w:fldCharType="separate"/>
      </w:r>
      <w:r>
        <w:t>92</w:t>
      </w:r>
      <w:r>
        <w:fldChar w:fldCharType="end"/>
      </w:r>
    </w:p>
    <w:p w14:paraId="7100AF74" w14:textId="7CEF2763" w:rsidR="007A61A8" w:rsidRDefault="007A61A8">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_Toc120011446 \h </w:instrText>
      </w:r>
      <w:r>
        <w:fldChar w:fldCharType="separate"/>
      </w:r>
      <w:r>
        <w:t>93</w:t>
      </w:r>
      <w:r>
        <w:fldChar w:fldCharType="end"/>
      </w:r>
    </w:p>
    <w:p w14:paraId="4257E1C9" w14:textId="11E45F79" w:rsidR="007A61A8" w:rsidRDefault="007A61A8">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_Toc120011447 \h </w:instrText>
      </w:r>
      <w:r>
        <w:fldChar w:fldCharType="separate"/>
      </w:r>
      <w:r>
        <w:t>93</w:t>
      </w:r>
      <w:r>
        <w:fldChar w:fldCharType="end"/>
      </w:r>
    </w:p>
    <w:p w14:paraId="407DC48B" w14:textId="7F0CA5A5" w:rsidR="007A61A8" w:rsidRDefault="007A61A8">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_Toc120011448 \h </w:instrText>
      </w:r>
      <w:r>
        <w:fldChar w:fldCharType="separate"/>
      </w:r>
      <w:r>
        <w:t>93</w:t>
      </w:r>
      <w:r>
        <w:fldChar w:fldCharType="end"/>
      </w:r>
    </w:p>
    <w:p w14:paraId="33E9F13F" w14:textId="4F7627F0" w:rsidR="007A61A8" w:rsidRDefault="007A61A8">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_Toc120011449 \h </w:instrText>
      </w:r>
      <w:r>
        <w:fldChar w:fldCharType="separate"/>
      </w:r>
      <w:r>
        <w:t>94</w:t>
      </w:r>
      <w:r>
        <w:fldChar w:fldCharType="end"/>
      </w:r>
    </w:p>
    <w:p w14:paraId="30D8D52E" w14:textId="126E0B68" w:rsidR="007A61A8" w:rsidRDefault="007A61A8">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_Toc120011450 \h </w:instrText>
      </w:r>
      <w:r>
        <w:fldChar w:fldCharType="separate"/>
      </w:r>
      <w:r>
        <w:t>94</w:t>
      </w:r>
      <w:r>
        <w:fldChar w:fldCharType="end"/>
      </w:r>
    </w:p>
    <w:p w14:paraId="097710A5" w14:textId="17AC1C3D" w:rsidR="007A61A8" w:rsidRDefault="007A61A8">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_Toc120011451 \h </w:instrText>
      </w:r>
      <w:r>
        <w:fldChar w:fldCharType="separate"/>
      </w:r>
      <w:r>
        <w:t>94</w:t>
      </w:r>
      <w:r>
        <w:fldChar w:fldCharType="end"/>
      </w:r>
    </w:p>
    <w:p w14:paraId="37C62FA2" w14:textId="268E9177" w:rsidR="007A61A8" w:rsidRDefault="007A61A8">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_Toc120011452 \h </w:instrText>
      </w:r>
      <w:r>
        <w:fldChar w:fldCharType="separate"/>
      </w:r>
      <w:r>
        <w:t>94</w:t>
      </w:r>
      <w:r>
        <w:fldChar w:fldCharType="end"/>
      </w:r>
    </w:p>
    <w:p w14:paraId="491E1B57" w14:textId="65AB2101" w:rsidR="007A61A8" w:rsidRDefault="007A61A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_Toc120011453 \h </w:instrText>
      </w:r>
      <w:r>
        <w:fldChar w:fldCharType="separate"/>
      </w:r>
      <w:r>
        <w:t>94</w:t>
      </w:r>
      <w:r>
        <w:fldChar w:fldCharType="end"/>
      </w:r>
    </w:p>
    <w:p w14:paraId="230BA901" w14:textId="004D69BF" w:rsidR="007A61A8" w:rsidRDefault="007A61A8">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_Toc120011454 \h </w:instrText>
      </w:r>
      <w:r>
        <w:fldChar w:fldCharType="separate"/>
      </w:r>
      <w:r>
        <w:t>94</w:t>
      </w:r>
      <w:r>
        <w:fldChar w:fldCharType="end"/>
      </w:r>
    </w:p>
    <w:p w14:paraId="115F6162" w14:textId="63513A55" w:rsidR="007A61A8" w:rsidRDefault="007A61A8">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_Toc120011455 \h </w:instrText>
      </w:r>
      <w:r>
        <w:fldChar w:fldCharType="separate"/>
      </w:r>
      <w:r>
        <w:t>94</w:t>
      </w:r>
      <w:r>
        <w:fldChar w:fldCharType="end"/>
      </w:r>
    </w:p>
    <w:p w14:paraId="1327B429" w14:textId="207C3F0A" w:rsidR="007A61A8" w:rsidRDefault="007A61A8">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_Toc120011456 \h </w:instrText>
      </w:r>
      <w:r>
        <w:fldChar w:fldCharType="separate"/>
      </w:r>
      <w:r>
        <w:t>95</w:t>
      </w:r>
      <w:r>
        <w:fldChar w:fldCharType="end"/>
      </w:r>
    </w:p>
    <w:p w14:paraId="75374E46" w14:textId="5B9E0227" w:rsidR="007A61A8" w:rsidRDefault="007A61A8">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_Toc120011457 \h </w:instrText>
      </w:r>
      <w:r>
        <w:fldChar w:fldCharType="separate"/>
      </w:r>
      <w:r>
        <w:t>96</w:t>
      </w:r>
      <w:r>
        <w:fldChar w:fldCharType="end"/>
      </w:r>
    </w:p>
    <w:p w14:paraId="65C2DB46" w14:textId="27CC81CF" w:rsidR="007A61A8" w:rsidRDefault="007A61A8">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_Toc120011458 \h </w:instrText>
      </w:r>
      <w:r>
        <w:fldChar w:fldCharType="separate"/>
      </w:r>
      <w:r>
        <w:t>96</w:t>
      </w:r>
      <w:r>
        <w:fldChar w:fldCharType="end"/>
      </w:r>
    </w:p>
    <w:p w14:paraId="7F62F267" w14:textId="5D5D109D" w:rsidR="007A61A8" w:rsidRDefault="007A61A8">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_Toc120011459 \h </w:instrText>
      </w:r>
      <w:r>
        <w:fldChar w:fldCharType="separate"/>
      </w:r>
      <w:r>
        <w:t>96</w:t>
      </w:r>
      <w:r>
        <w:fldChar w:fldCharType="end"/>
      </w:r>
    </w:p>
    <w:p w14:paraId="11FA61CA" w14:textId="78915601" w:rsidR="007A61A8" w:rsidRDefault="007A61A8">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_Toc120011460 \h </w:instrText>
      </w:r>
      <w:r>
        <w:fldChar w:fldCharType="separate"/>
      </w:r>
      <w:r>
        <w:t>96</w:t>
      </w:r>
      <w:r>
        <w:fldChar w:fldCharType="end"/>
      </w:r>
    </w:p>
    <w:p w14:paraId="4D864C56" w14:textId="4B9B10FE" w:rsidR="007A61A8" w:rsidRDefault="007A61A8">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_Toc120011461 \h </w:instrText>
      </w:r>
      <w:r>
        <w:fldChar w:fldCharType="separate"/>
      </w:r>
      <w:r>
        <w:t>96</w:t>
      </w:r>
      <w:r>
        <w:fldChar w:fldCharType="end"/>
      </w:r>
    </w:p>
    <w:p w14:paraId="342B63CC" w14:textId="57F853AA" w:rsidR="007A61A8" w:rsidRDefault="007A61A8">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_Toc120011462 \h </w:instrText>
      </w:r>
      <w:r>
        <w:fldChar w:fldCharType="separate"/>
      </w:r>
      <w:r>
        <w:t>96</w:t>
      </w:r>
      <w:r>
        <w:fldChar w:fldCharType="end"/>
      </w:r>
    </w:p>
    <w:p w14:paraId="7FA059CE" w14:textId="140F0D68" w:rsidR="007A61A8" w:rsidRDefault="007A61A8">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_Toc120011463 \h </w:instrText>
      </w:r>
      <w:r>
        <w:fldChar w:fldCharType="separate"/>
      </w:r>
      <w:r>
        <w:t>97</w:t>
      </w:r>
      <w:r>
        <w:fldChar w:fldCharType="end"/>
      </w:r>
    </w:p>
    <w:p w14:paraId="45A225BA" w14:textId="48B90803" w:rsidR="007A61A8" w:rsidRDefault="007A61A8">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_Toc120011464 \h </w:instrText>
      </w:r>
      <w:r>
        <w:fldChar w:fldCharType="separate"/>
      </w:r>
      <w:r>
        <w:t>97</w:t>
      </w:r>
      <w:r>
        <w:fldChar w:fldCharType="end"/>
      </w:r>
    </w:p>
    <w:p w14:paraId="788E2E01" w14:textId="0892D555" w:rsidR="007A61A8" w:rsidRDefault="007A61A8">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_Toc120011465 \h </w:instrText>
      </w:r>
      <w:r>
        <w:fldChar w:fldCharType="separate"/>
      </w:r>
      <w:r>
        <w:t>97</w:t>
      </w:r>
      <w:r>
        <w:fldChar w:fldCharType="end"/>
      </w:r>
    </w:p>
    <w:p w14:paraId="0187C99D" w14:textId="660C50AE" w:rsidR="007A61A8" w:rsidRDefault="007A61A8">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_Toc120011466 \h </w:instrText>
      </w:r>
      <w:r>
        <w:fldChar w:fldCharType="separate"/>
      </w:r>
      <w:r>
        <w:t>97</w:t>
      </w:r>
      <w:r>
        <w:fldChar w:fldCharType="end"/>
      </w:r>
    </w:p>
    <w:p w14:paraId="514E3937" w14:textId="25AA85DA" w:rsidR="007A61A8" w:rsidRDefault="007A61A8">
      <w:pPr>
        <w:pStyle w:val="TOC3"/>
        <w:rPr>
          <w:rFonts w:asciiTheme="minorHAnsi" w:eastAsiaTheme="minorEastAsia" w:hAnsiTheme="minorHAnsi" w:cstheme="minorBidi"/>
          <w:sz w:val="22"/>
          <w:szCs w:val="22"/>
        </w:rPr>
      </w:pPr>
      <w:r w:rsidRPr="003F0D1F">
        <w:rPr>
          <w:bCs/>
        </w:rPr>
        <w:t>8.11.1</w:t>
      </w:r>
      <w:r>
        <w:rPr>
          <w:rFonts w:asciiTheme="minorHAnsi" w:eastAsiaTheme="minorEastAsia" w:hAnsiTheme="minorHAnsi" w:cstheme="minorBidi"/>
          <w:sz w:val="22"/>
          <w:szCs w:val="22"/>
        </w:rPr>
        <w:tab/>
      </w:r>
      <w:r w:rsidRPr="003F0D1F">
        <w:rPr>
          <w:bCs/>
          <w:lang w:eastAsia="zh-CN"/>
        </w:rPr>
        <w:t>Location</w:t>
      </w:r>
      <w:r w:rsidRPr="003F0D1F">
        <w:rPr>
          <w:bCs/>
        </w:rPr>
        <w:t xml:space="preserve"> </w:t>
      </w:r>
      <w:r w:rsidRPr="003F0D1F">
        <w:rPr>
          <w:bCs/>
          <w:lang w:eastAsia="zh-CN"/>
        </w:rPr>
        <w:t>Reporting Control</w:t>
      </w:r>
      <w:r>
        <w:tab/>
      </w:r>
      <w:r>
        <w:fldChar w:fldCharType="begin" w:fldLock="1"/>
      </w:r>
      <w:r>
        <w:instrText xml:space="preserve"> PAGEREF _Toc120011467 \h </w:instrText>
      </w:r>
      <w:r>
        <w:fldChar w:fldCharType="separate"/>
      </w:r>
      <w:r>
        <w:t>97</w:t>
      </w:r>
      <w:r>
        <w:fldChar w:fldCharType="end"/>
      </w:r>
    </w:p>
    <w:p w14:paraId="40F5E120" w14:textId="564E2BD7" w:rsidR="007A61A8" w:rsidRDefault="007A61A8">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_Toc120011468 \h </w:instrText>
      </w:r>
      <w:r>
        <w:fldChar w:fldCharType="separate"/>
      </w:r>
      <w:r>
        <w:t>97</w:t>
      </w:r>
      <w:r>
        <w:fldChar w:fldCharType="end"/>
      </w:r>
    </w:p>
    <w:p w14:paraId="33CA6E61" w14:textId="38829375" w:rsidR="007A61A8" w:rsidRDefault="007A61A8">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_Toc120011469 \h </w:instrText>
      </w:r>
      <w:r>
        <w:fldChar w:fldCharType="separate"/>
      </w:r>
      <w:r>
        <w:t>97</w:t>
      </w:r>
      <w:r>
        <w:fldChar w:fldCharType="end"/>
      </w:r>
    </w:p>
    <w:p w14:paraId="77F94C56" w14:textId="05616ECF" w:rsidR="007A61A8" w:rsidRDefault="007A61A8">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_Toc120011470 \h </w:instrText>
      </w:r>
      <w:r>
        <w:fldChar w:fldCharType="separate"/>
      </w:r>
      <w:r>
        <w:t>98</w:t>
      </w:r>
      <w:r>
        <w:fldChar w:fldCharType="end"/>
      </w:r>
    </w:p>
    <w:p w14:paraId="31F27BED" w14:textId="4CA101DE" w:rsidR="007A61A8" w:rsidRDefault="007A61A8">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_Toc120011471 \h </w:instrText>
      </w:r>
      <w:r>
        <w:fldChar w:fldCharType="separate"/>
      </w:r>
      <w:r>
        <w:t>98</w:t>
      </w:r>
      <w:r>
        <w:fldChar w:fldCharType="end"/>
      </w:r>
    </w:p>
    <w:p w14:paraId="3E88F02A" w14:textId="68A6F4D7" w:rsidR="007A61A8" w:rsidRDefault="007A61A8">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_Toc120011472 \h </w:instrText>
      </w:r>
      <w:r>
        <w:fldChar w:fldCharType="separate"/>
      </w:r>
      <w:r>
        <w:t>98</w:t>
      </w:r>
      <w:r>
        <w:fldChar w:fldCharType="end"/>
      </w:r>
    </w:p>
    <w:p w14:paraId="26725686" w14:textId="3B3135E8" w:rsidR="007A61A8" w:rsidRDefault="007A61A8">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_Toc120011473 \h </w:instrText>
      </w:r>
      <w:r>
        <w:fldChar w:fldCharType="separate"/>
      </w:r>
      <w:r>
        <w:t>98</w:t>
      </w:r>
      <w:r>
        <w:fldChar w:fldCharType="end"/>
      </w:r>
    </w:p>
    <w:p w14:paraId="0B6E0F4D" w14:textId="3E97A63D" w:rsidR="007A61A8" w:rsidRDefault="007A61A8">
      <w:pPr>
        <w:pStyle w:val="TOC3"/>
        <w:rPr>
          <w:rFonts w:asciiTheme="minorHAnsi" w:eastAsiaTheme="minorEastAsia" w:hAnsiTheme="minorHAnsi" w:cstheme="minorBidi"/>
          <w:sz w:val="22"/>
          <w:szCs w:val="22"/>
        </w:rPr>
      </w:pPr>
      <w:r w:rsidRPr="003F0D1F">
        <w:rPr>
          <w:kern w:val="28"/>
        </w:rPr>
        <w:t>8.</w:t>
      </w:r>
      <w:r w:rsidRPr="003F0D1F">
        <w:rPr>
          <w:kern w:val="28"/>
          <w:lang w:eastAsia="zh-CN"/>
        </w:rPr>
        <w:t>11.3</w:t>
      </w:r>
      <w:r>
        <w:rPr>
          <w:rFonts w:asciiTheme="minorHAnsi" w:eastAsiaTheme="minorEastAsia" w:hAnsiTheme="minorHAnsi" w:cstheme="minorBidi"/>
          <w:sz w:val="22"/>
          <w:szCs w:val="22"/>
        </w:rPr>
        <w:tab/>
      </w:r>
      <w:r w:rsidRPr="003F0D1F">
        <w:rPr>
          <w:kern w:val="28"/>
          <w:lang w:eastAsia="zh-CN"/>
        </w:rPr>
        <w:t>Location</w:t>
      </w:r>
      <w:r w:rsidRPr="003F0D1F">
        <w:rPr>
          <w:kern w:val="28"/>
        </w:rPr>
        <w:t xml:space="preserve"> </w:t>
      </w:r>
      <w:r w:rsidRPr="003F0D1F">
        <w:rPr>
          <w:kern w:val="28"/>
          <w:lang w:eastAsia="zh-CN"/>
        </w:rPr>
        <w:t>Report</w:t>
      </w:r>
      <w:r>
        <w:tab/>
      </w:r>
      <w:r>
        <w:fldChar w:fldCharType="begin" w:fldLock="1"/>
      </w:r>
      <w:r>
        <w:instrText xml:space="preserve"> PAGEREF _Toc120011474 \h </w:instrText>
      </w:r>
      <w:r>
        <w:fldChar w:fldCharType="separate"/>
      </w:r>
      <w:r>
        <w:t>98</w:t>
      </w:r>
      <w:r>
        <w:fldChar w:fldCharType="end"/>
      </w:r>
    </w:p>
    <w:p w14:paraId="184DAE6E" w14:textId="6EFECEFB" w:rsidR="007A61A8" w:rsidRDefault="007A61A8">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_Toc120011475 \h </w:instrText>
      </w:r>
      <w:r>
        <w:fldChar w:fldCharType="separate"/>
      </w:r>
      <w:r>
        <w:t>98</w:t>
      </w:r>
      <w:r>
        <w:fldChar w:fldCharType="end"/>
      </w:r>
    </w:p>
    <w:p w14:paraId="772960F0" w14:textId="048BEDF9" w:rsidR="007A61A8" w:rsidRDefault="007A61A8">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_Toc120011476 \h </w:instrText>
      </w:r>
      <w:r>
        <w:fldChar w:fldCharType="separate"/>
      </w:r>
      <w:r>
        <w:t>99</w:t>
      </w:r>
      <w:r>
        <w:fldChar w:fldCharType="end"/>
      </w:r>
    </w:p>
    <w:p w14:paraId="0978D31F" w14:textId="5A9C55C7" w:rsidR="007A61A8" w:rsidRDefault="007A61A8">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_Toc120011477 \h </w:instrText>
      </w:r>
      <w:r>
        <w:fldChar w:fldCharType="separate"/>
      </w:r>
      <w:r>
        <w:t>99</w:t>
      </w:r>
      <w:r>
        <w:fldChar w:fldCharType="end"/>
      </w:r>
    </w:p>
    <w:p w14:paraId="7B481085" w14:textId="6A9D70C4" w:rsidR="007A61A8" w:rsidRDefault="007A61A8">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_Toc120011478 \h </w:instrText>
      </w:r>
      <w:r>
        <w:fldChar w:fldCharType="separate"/>
      </w:r>
      <w:r>
        <w:t>99</w:t>
      </w:r>
      <w:r>
        <w:fldChar w:fldCharType="end"/>
      </w:r>
    </w:p>
    <w:p w14:paraId="16AEAA5E" w14:textId="4CC0FB7F" w:rsidR="007A61A8" w:rsidRDefault="007A61A8">
      <w:pPr>
        <w:pStyle w:val="TOC3"/>
        <w:rPr>
          <w:rFonts w:asciiTheme="minorHAnsi" w:eastAsiaTheme="minorEastAsia" w:hAnsiTheme="minorHAnsi" w:cstheme="minorBidi"/>
          <w:sz w:val="22"/>
          <w:szCs w:val="22"/>
        </w:rPr>
      </w:pPr>
      <w:r w:rsidRPr="003F0D1F">
        <w:rPr>
          <w:kern w:val="28"/>
        </w:rPr>
        <w:t>8.12.1</w:t>
      </w:r>
      <w:r>
        <w:rPr>
          <w:rFonts w:asciiTheme="minorHAnsi" w:eastAsiaTheme="minorEastAsia" w:hAnsiTheme="minorHAnsi" w:cstheme="minorBidi"/>
          <w:sz w:val="22"/>
          <w:szCs w:val="22"/>
        </w:rPr>
        <w:tab/>
      </w:r>
      <w:r w:rsidRPr="003F0D1F">
        <w:rPr>
          <w:kern w:val="28"/>
        </w:rPr>
        <w:t>Write-Replace Warning</w:t>
      </w:r>
      <w:r>
        <w:tab/>
      </w:r>
      <w:r>
        <w:fldChar w:fldCharType="begin" w:fldLock="1"/>
      </w:r>
      <w:r>
        <w:instrText xml:space="preserve"> PAGEREF _Toc120011479 \h </w:instrText>
      </w:r>
      <w:r>
        <w:fldChar w:fldCharType="separate"/>
      </w:r>
      <w:r>
        <w:t>99</w:t>
      </w:r>
      <w:r>
        <w:fldChar w:fldCharType="end"/>
      </w:r>
    </w:p>
    <w:p w14:paraId="45CA88ED" w14:textId="4F85E3F8" w:rsidR="007A61A8" w:rsidRDefault="007A61A8">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_Toc120011480 \h </w:instrText>
      </w:r>
      <w:r>
        <w:fldChar w:fldCharType="separate"/>
      </w:r>
      <w:r>
        <w:t>99</w:t>
      </w:r>
      <w:r>
        <w:fldChar w:fldCharType="end"/>
      </w:r>
    </w:p>
    <w:p w14:paraId="05F3CF75" w14:textId="2A300C79" w:rsidR="007A61A8" w:rsidRDefault="007A61A8">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_Toc120011481 \h </w:instrText>
      </w:r>
      <w:r>
        <w:fldChar w:fldCharType="separate"/>
      </w:r>
      <w:r>
        <w:t>99</w:t>
      </w:r>
      <w:r>
        <w:fldChar w:fldCharType="end"/>
      </w:r>
    </w:p>
    <w:p w14:paraId="756A696F" w14:textId="3AD30DAC" w:rsidR="007A61A8" w:rsidRDefault="007A61A8">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_Toc120011482 \h </w:instrText>
      </w:r>
      <w:r>
        <w:fldChar w:fldCharType="separate"/>
      </w:r>
      <w:r>
        <w:t>100</w:t>
      </w:r>
      <w:r>
        <w:fldChar w:fldCharType="end"/>
      </w:r>
    </w:p>
    <w:p w14:paraId="0E5BAE6E" w14:textId="37ABC532" w:rsidR="007A61A8" w:rsidRDefault="007A61A8">
      <w:pPr>
        <w:pStyle w:val="TOC3"/>
        <w:rPr>
          <w:rFonts w:asciiTheme="minorHAnsi" w:eastAsiaTheme="minorEastAsia" w:hAnsiTheme="minorHAnsi" w:cstheme="minorBidi"/>
          <w:sz w:val="22"/>
          <w:szCs w:val="22"/>
        </w:rPr>
      </w:pPr>
      <w:r w:rsidRPr="003F0D1F">
        <w:rPr>
          <w:kern w:val="28"/>
        </w:rPr>
        <w:t>8.12.2</w:t>
      </w:r>
      <w:r>
        <w:rPr>
          <w:rFonts w:asciiTheme="minorHAnsi" w:eastAsiaTheme="minorEastAsia" w:hAnsiTheme="minorHAnsi" w:cstheme="minorBidi"/>
          <w:sz w:val="22"/>
          <w:szCs w:val="22"/>
        </w:rPr>
        <w:tab/>
      </w:r>
      <w:r w:rsidRPr="003F0D1F">
        <w:rPr>
          <w:kern w:val="28"/>
        </w:rPr>
        <w:t>Kill</w:t>
      </w:r>
      <w:r>
        <w:tab/>
      </w:r>
      <w:r>
        <w:fldChar w:fldCharType="begin" w:fldLock="1"/>
      </w:r>
      <w:r>
        <w:instrText xml:space="preserve"> PAGEREF _Toc120011483 \h </w:instrText>
      </w:r>
      <w:r>
        <w:fldChar w:fldCharType="separate"/>
      </w:r>
      <w:r>
        <w:t>101</w:t>
      </w:r>
      <w:r>
        <w:fldChar w:fldCharType="end"/>
      </w:r>
    </w:p>
    <w:p w14:paraId="6E3F6309" w14:textId="0AB2F264" w:rsidR="007A61A8" w:rsidRDefault="007A61A8">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_Toc120011484 \h </w:instrText>
      </w:r>
      <w:r>
        <w:fldChar w:fldCharType="separate"/>
      </w:r>
      <w:r>
        <w:t>101</w:t>
      </w:r>
      <w:r>
        <w:fldChar w:fldCharType="end"/>
      </w:r>
    </w:p>
    <w:p w14:paraId="10C74F80" w14:textId="05386A40" w:rsidR="007A61A8" w:rsidRDefault="007A61A8">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_Toc120011485 \h </w:instrText>
      </w:r>
      <w:r>
        <w:fldChar w:fldCharType="separate"/>
      </w:r>
      <w:r>
        <w:t>101</w:t>
      </w:r>
      <w:r>
        <w:fldChar w:fldCharType="end"/>
      </w:r>
    </w:p>
    <w:p w14:paraId="4941A576" w14:textId="2AC1CEFD"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3</w:t>
      </w:r>
      <w:r>
        <w:rPr>
          <w:rFonts w:asciiTheme="minorHAnsi" w:eastAsiaTheme="minorEastAsia" w:hAnsiTheme="minorHAnsi" w:cstheme="minorBidi"/>
          <w:sz w:val="22"/>
          <w:szCs w:val="22"/>
        </w:rPr>
        <w:tab/>
      </w:r>
      <w:r w:rsidRPr="003F0D1F">
        <w:rPr>
          <w:kern w:val="28"/>
          <w:lang w:eastAsia="zh-CN"/>
        </w:rPr>
        <w:t>PWS Restart Indication</w:t>
      </w:r>
      <w:r>
        <w:tab/>
      </w:r>
      <w:r>
        <w:fldChar w:fldCharType="begin" w:fldLock="1"/>
      </w:r>
      <w:r>
        <w:instrText xml:space="preserve"> PAGEREF _Toc120011486 \h </w:instrText>
      </w:r>
      <w:r>
        <w:fldChar w:fldCharType="separate"/>
      </w:r>
      <w:r>
        <w:t>101</w:t>
      </w:r>
      <w:r>
        <w:fldChar w:fldCharType="end"/>
      </w:r>
    </w:p>
    <w:p w14:paraId="7675700A" w14:textId="2C35A9F4" w:rsidR="007A61A8" w:rsidRDefault="007A61A8">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_Toc120011487 \h </w:instrText>
      </w:r>
      <w:r>
        <w:fldChar w:fldCharType="separate"/>
      </w:r>
      <w:r>
        <w:t>101</w:t>
      </w:r>
      <w:r>
        <w:fldChar w:fldCharType="end"/>
      </w:r>
    </w:p>
    <w:p w14:paraId="1258171D" w14:textId="62EA811E" w:rsidR="007A61A8" w:rsidRDefault="007A61A8">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_Toc120011488 \h </w:instrText>
      </w:r>
      <w:r>
        <w:fldChar w:fldCharType="separate"/>
      </w:r>
      <w:r>
        <w:t>102</w:t>
      </w:r>
      <w:r>
        <w:fldChar w:fldCharType="end"/>
      </w:r>
    </w:p>
    <w:p w14:paraId="587B612A" w14:textId="7FA82697"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4</w:t>
      </w:r>
      <w:r>
        <w:rPr>
          <w:rFonts w:asciiTheme="minorHAnsi" w:eastAsiaTheme="minorEastAsia" w:hAnsiTheme="minorHAnsi" w:cstheme="minorBidi"/>
          <w:sz w:val="22"/>
          <w:szCs w:val="22"/>
        </w:rPr>
        <w:tab/>
      </w:r>
      <w:r w:rsidRPr="003F0D1F">
        <w:rPr>
          <w:kern w:val="28"/>
          <w:lang w:eastAsia="zh-CN"/>
        </w:rPr>
        <w:t>PWS Failure Indication</w:t>
      </w:r>
      <w:r>
        <w:tab/>
      </w:r>
      <w:r>
        <w:fldChar w:fldCharType="begin" w:fldLock="1"/>
      </w:r>
      <w:r>
        <w:instrText xml:space="preserve"> PAGEREF _Toc120011489 \h </w:instrText>
      </w:r>
      <w:r>
        <w:fldChar w:fldCharType="separate"/>
      </w:r>
      <w:r>
        <w:t>102</w:t>
      </w:r>
      <w:r>
        <w:fldChar w:fldCharType="end"/>
      </w:r>
    </w:p>
    <w:p w14:paraId="104B79DA" w14:textId="625BBA3F" w:rsidR="007A61A8" w:rsidRDefault="007A61A8">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_Toc120011490 \h </w:instrText>
      </w:r>
      <w:r>
        <w:fldChar w:fldCharType="separate"/>
      </w:r>
      <w:r>
        <w:t>102</w:t>
      </w:r>
      <w:r>
        <w:fldChar w:fldCharType="end"/>
      </w:r>
    </w:p>
    <w:p w14:paraId="3A8E61C2" w14:textId="0031AF54" w:rsidR="007A61A8" w:rsidRDefault="007A61A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_Toc120011491 \h </w:instrText>
      </w:r>
      <w:r>
        <w:fldChar w:fldCharType="separate"/>
      </w:r>
      <w:r>
        <w:t>102</w:t>
      </w:r>
      <w:r>
        <w:fldChar w:fldCharType="end"/>
      </w:r>
    </w:p>
    <w:p w14:paraId="034926D9" w14:textId="79E7146C" w:rsidR="007A61A8" w:rsidRDefault="007A61A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_Toc120011492 \h </w:instrText>
      </w:r>
      <w:r>
        <w:fldChar w:fldCharType="separate"/>
      </w:r>
      <w:r>
        <w:t>102</w:t>
      </w:r>
      <w:r>
        <w:fldChar w:fldCharType="end"/>
      </w:r>
    </w:p>
    <w:p w14:paraId="2863FE5E" w14:textId="19E42B94" w:rsidR="007A61A8" w:rsidRDefault="007A61A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_Toc120011493 \h </w:instrText>
      </w:r>
      <w:r>
        <w:fldChar w:fldCharType="separate"/>
      </w:r>
      <w:r>
        <w:t>102</w:t>
      </w:r>
      <w:r>
        <w:fldChar w:fldCharType="end"/>
      </w:r>
    </w:p>
    <w:p w14:paraId="1F222416" w14:textId="26C35E56" w:rsidR="007A61A8" w:rsidRDefault="007A61A8">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_Toc120011494 \h </w:instrText>
      </w:r>
      <w:r>
        <w:fldChar w:fldCharType="separate"/>
      </w:r>
      <w:r>
        <w:t>103</w:t>
      </w:r>
      <w:r>
        <w:fldChar w:fldCharType="end"/>
      </w:r>
    </w:p>
    <w:p w14:paraId="7BCF127E" w14:textId="2ACFE960" w:rsidR="007A61A8" w:rsidRDefault="007A61A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_Toc120011495 \h </w:instrText>
      </w:r>
      <w:r>
        <w:fldChar w:fldCharType="separate"/>
      </w:r>
      <w:r>
        <w:t>103</w:t>
      </w:r>
      <w:r>
        <w:fldChar w:fldCharType="end"/>
      </w:r>
    </w:p>
    <w:p w14:paraId="520555F2" w14:textId="06A79ACD" w:rsidR="007A61A8" w:rsidRDefault="007A61A8">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_Toc120011496 \h </w:instrText>
      </w:r>
      <w:r>
        <w:fldChar w:fldCharType="separate"/>
      </w:r>
      <w:r>
        <w:t>103</w:t>
      </w:r>
      <w:r>
        <w:fldChar w:fldCharType="end"/>
      </w:r>
    </w:p>
    <w:p w14:paraId="31BF0D97" w14:textId="6890FFC4" w:rsidR="007A61A8" w:rsidRDefault="007A61A8">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_Toc120011497 \h </w:instrText>
      </w:r>
      <w:r>
        <w:fldChar w:fldCharType="separate"/>
      </w:r>
      <w:r>
        <w:t>103</w:t>
      </w:r>
      <w:r>
        <w:fldChar w:fldCharType="end"/>
      </w:r>
    </w:p>
    <w:p w14:paraId="09792A2F" w14:textId="4830F3F1" w:rsidR="007A61A8" w:rsidRDefault="007A61A8">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_Toc120011498 \h </w:instrText>
      </w:r>
      <w:r>
        <w:fldChar w:fldCharType="separate"/>
      </w:r>
      <w:r>
        <w:t>103</w:t>
      </w:r>
      <w:r>
        <w:fldChar w:fldCharType="end"/>
      </w:r>
    </w:p>
    <w:p w14:paraId="0853F5C4" w14:textId="4F3B4174" w:rsidR="007A61A8" w:rsidRDefault="007A61A8">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_Toc120011499 \h </w:instrText>
      </w:r>
      <w:r>
        <w:fldChar w:fldCharType="separate"/>
      </w:r>
      <w:r>
        <w:t>103</w:t>
      </w:r>
      <w:r>
        <w:fldChar w:fldCharType="end"/>
      </w:r>
    </w:p>
    <w:p w14:paraId="18080585" w14:textId="48EF9037" w:rsidR="007A61A8" w:rsidRDefault="007A61A8">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_Toc120011500 \h </w:instrText>
      </w:r>
      <w:r>
        <w:fldChar w:fldCharType="separate"/>
      </w:r>
      <w:r>
        <w:t>103</w:t>
      </w:r>
      <w:r>
        <w:fldChar w:fldCharType="end"/>
      </w:r>
    </w:p>
    <w:p w14:paraId="06C88454" w14:textId="6495B209" w:rsidR="007A61A8" w:rsidRDefault="007A61A8">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_Toc120011501 \h </w:instrText>
      </w:r>
      <w:r>
        <w:fldChar w:fldCharType="separate"/>
      </w:r>
      <w:r>
        <w:t>104</w:t>
      </w:r>
      <w:r>
        <w:fldChar w:fldCharType="end"/>
      </w:r>
    </w:p>
    <w:p w14:paraId="55894928" w14:textId="0886733B" w:rsidR="007A61A8" w:rsidRDefault="007A61A8">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_Toc120011502 \h </w:instrText>
      </w:r>
      <w:r>
        <w:fldChar w:fldCharType="separate"/>
      </w:r>
      <w:r>
        <w:t>104</w:t>
      </w:r>
      <w:r>
        <w:fldChar w:fldCharType="end"/>
      </w:r>
    </w:p>
    <w:p w14:paraId="0EC857AE" w14:textId="28005190" w:rsidR="007A61A8" w:rsidRDefault="007A61A8">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_Toc120011503 \h </w:instrText>
      </w:r>
      <w:r>
        <w:fldChar w:fldCharType="separate"/>
      </w:r>
      <w:r>
        <w:t>104</w:t>
      </w:r>
      <w:r>
        <w:fldChar w:fldCharType="end"/>
      </w:r>
    </w:p>
    <w:p w14:paraId="36D86103" w14:textId="6DBA432F" w:rsidR="007A61A8" w:rsidRDefault="007A61A8">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_Toc120011504 \h </w:instrText>
      </w:r>
      <w:r>
        <w:fldChar w:fldCharType="separate"/>
      </w:r>
      <w:r>
        <w:t>104</w:t>
      </w:r>
      <w:r>
        <w:fldChar w:fldCharType="end"/>
      </w:r>
    </w:p>
    <w:p w14:paraId="260E8FC6" w14:textId="207C7CF2" w:rsidR="007A61A8" w:rsidRDefault="007A61A8">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_Toc120011505 \h </w:instrText>
      </w:r>
      <w:r>
        <w:fldChar w:fldCharType="separate"/>
      </w:r>
      <w:r>
        <w:t>104</w:t>
      </w:r>
      <w:r>
        <w:fldChar w:fldCharType="end"/>
      </w:r>
    </w:p>
    <w:p w14:paraId="17AE770C" w14:textId="7E587EB5" w:rsidR="007A61A8" w:rsidRDefault="007A61A8">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_Toc120011506 \h </w:instrText>
      </w:r>
      <w:r>
        <w:fldChar w:fldCharType="separate"/>
      </w:r>
      <w:r>
        <w:t>104</w:t>
      </w:r>
      <w:r>
        <w:fldChar w:fldCharType="end"/>
      </w:r>
    </w:p>
    <w:p w14:paraId="1B19D237" w14:textId="2E2593BE" w:rsidR="007A61A8" w:rsidRDefault="007A61A8">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_Toc120011507 \h </w:instrText>
      </w:r>
      <w:r>
        <w:fldChar w:fldCharType="separate"/>
      </w:r>
      <w:r>
        <w:t>105</w:t>
      </w:r>
      <w:r>
        <w:fldChar w:fldCharType="end"/>
      </w:r>
    </w:p>
    <w:p w14:paraId="48A24D10" w14:textId="0E9DADDC" w:rsidR="007A61A8" w:rsidRDefault="007A61A8">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_Toc120011508 \h </w:instrText>
      </w:r>
      <w:r>
        <w:fldChar w:fldCharType="separate"/>
      </w:r>
      <w:r>
        <w:t>105</w:t>
      </w:r>
      <w:r>
        <w:fldChar w:fldCharType="end"/>
      </w:r>
    </w:p>
    <w:p w14:paraId="15734AC9" w14:textId="5496D021" w:rsidR="007A61A8" w:rsidRDefault="007A61A8">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_Toc120011509 \h </w:instrText>
      </w:r>
      <w:r>
        <w:fldChar w:fldCharType="separate"/>
      </w:r>
      <w:r>
        <w:t>105</w:t>
      </w:r>
      <w:r>
        <w:fldChar w:fldCharType="end"/>
      </w:r>
    </w:p>
    <w:p w14:paraId="0308D10C" w14:textId="2D36DB26" w:rsidR="007A61A8" w:rsidRDefault="007A61A8">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_Toc120011510 \h </w:instrText>
      </w:r>
      <w:r>
        <w:fldChar w:fldCharType="separate"/>
      </w:r>
      <w:r>
        <w:t>105</w:t>
      </w:r>
      <w:r>
        <w:fldChar w:fldCharType="end"/>
      </w:r>
    </w:p>
    <w:p w14:paraId="04486C8A" w14:textId="2D071070" w:rsidR="007A61A8" w:rsidRDefault="007A61A8">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_Toc120011511 \h </w:instrText>
      </w:r>
      <w:r>
        <w:fldChar w:fldCharType="separate"/>
      </w:r>
      <w:r>
        <w:t>106</w:t>
      </w:r>
      <w:r>
        <w:fldChar w:fldCharType="end"/>
      </w:r>
    </w:p>
    <w:p w14:paraId="69789FEE" w14:textId="76FCB1E4" w:rsidR="007A61A8" w:rsidRDefault="007A61A8">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_Toc120011512 \h </w:instrText>
      </w:r>
      <w:r>
        <w:fldChar w:fldCharType="separate"/>
      </w:r>
      <w:r>
        <w:t>106</w:t>
      </w:r>
      <w:r>
        <w:fldChar w:fldCharType="end"/>
      </w:r>
    </w:p>
    <w:p w14:paraId="539C6E54" w14:textId="5BFAC88E" w:rsidR="007A61A8" w:rsidRDefault="007A61A8">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_Toc120011513 \h </w:instrText>
      </w:r>
      <w:r>
        <w:fldChar w:fldCharType="separate"/>
      </w:r>
      <w:r>
        <w:t>106</w:t>
      </w:r>
      <w:r>
        <w:fldChar w:fldCharType="end"/>
      </w:r>
    </w:p>
    <w:p w14:paraId="33416741" w14:textId="67972316" w:rsidR="007A61A8" w:rsidRDefault="007A61A8">
      <w:pPr>
        <w:pStyle w:val="TOC3"/>
        <w:rPr>
          <w:rFonts w:asciiTheme="minorHAnsi" w:eastAsiaTheme="minorEastAsia" w:hAnsiTheme="minorHAnsi" w:cstheme="minorBidi"/>
          <w:sz w:val="22"/>
          <w:szCs w:val="22"/>
        </w:rPr>
      </w:pPr>
      <w:r>
        <w:t>8.</w:t>
      </w:r>
      <w:r>
        <w:rPr>
          <w:lang w:eastAsia="zh-CN"/>
        </w:rPr>
        <w:t>17</w:t>
      </w:r>
      <w:r>
        <w:t>.</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_Toc120011514 \h </w:instrText>
      </w:r>
      <w:r>
        <w:fldChar w:fldCharType="separate"/>
      </w:r>
      <w:r>
        <w:t>106</w:t>
      </w:r>
      <w:r>
        <w:fldChar w:fldCharType="end"/>
      </w:r>
    </w:p>
    <w:p w14:paraId="6F23012D" w14:textId="34411D36" w:rsidR="007A61A8" w:rsidRDefault="007A61A8">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_Toc120011515 \h </w:instrText>
      </w:r>
      <w:r>
        <w:fldChar w:fldCharType="separate"/>
      </w:r>
      <w:r>
        <w:t>106</w:t>
      </w:r>
      <w:r>
        <w:fldChar w:fldCharType="end"/>
      </w:r>
    </w:p>
    <w:p w14:paraId="2CF11003" w14:textId="18FEAB13" w:rsidR="007A61A8" w:rsidRDefault="007A61A8">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_Toc120011516 \h </w:instrText>
      </w:r>
      <w:r>
        <w:fldChar w:fldCharType="separate"/>
      </w:r>
      <w:r>
        <w:t>107</w:t>
      </w:r>
      <w:r>
        <w:fldChar w:fldCharType="end"/>
      </w:r>
    </w:p>
    <w:p w14:paraId="370015E3" w14:textId="02A5E8CA" w:rsidR="007A61A8" w:rsidRDefault="007A61A8">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_Toc120011517 \h </w:instrText>
      </w:r>
      <w:r>
        <w:fldChar w:fldCharType="separate"/>
      </w:r>
      <w:r>
        <w:t>107</w:t>
      </w:r>
      <w:r>
        <w:fldChar w:fldCharType="end"/>
      </w:r>
    </w:p>
    <w:p w14:paraId="1954744B" w14:textId="117BE7A6" w:rsidR="007A61A8" w:rsidRDefault="007A61A8">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_Toc120011518 \h </w:instrText>
      </w:r>
      <w:r>
        <w:fldChar w:fldCharType="separate"/>
      </w:r>
      <w:r>
        <w:t>107</w:t>
      </w:r>
      <w:r>
        <w:fldChar w:fldCharType="end"/>
      </w:r>
    </w:p>
    <w:p w14:paraId="57FE1804" w14:textId="50672D41" w:rsidR="007A61A8" w:rsidRDefault="007A61A8">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_Toc120011519 \h </w:instrText>
      </w:r>
      <w:r>
        <w:fldChar w:fldCharType="separate"/>
      </w:r>
      <w:r>
        <w:t>107</w:t>
      </w:r>
      <w:r>
        <w:fldChar w:fldCharType="end"/>
      </w:r>
    </w:p>
    <w:p w14:paraId="49EC4930" w14:textId="1AED39A0" w:rsidR="007A61A8" w:rsidRDefault="007A61A8">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_Toc120011520 \h </w:instrText>
      </w:r>
      <w:r>
        <w:fldChar w:fldCharType="separate"/>
      </w:r>
      <w:r>
        <w:t>108</w:t>
      </w:r>
      <w:r>
        <w:fldChar w:fldCharType="end"/>
      </w:r>
    </w:p>
    <w:p w14:paraId="08C09A52" w14:textId="562D891D" w:rsidR="007A61A8" w:rsidRDefault="007A61A8">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3F0D1F">
        <w:rPr>
          <w:rFonts w:eastAsia="MS Mincho"/>
          <w:lang w:eastAsia="ja-JP"/>
        </w:rPr>
        <w:t xml:space="preserve">Data Usage </w:t>
      </w:r>
      <w:r>
        <w:rPr>
          <w:lang w:eastAsia="zh-CN"/>
        </w:rPr>
        <w:t>Report</w:t>
      </w:r>
      <w:r>
        <w:tab/>
      </w:r>
      <w:r>
        <w:fldChar w:fldCharType="begin" w:fldLock="1"/>
      </w:r>
      <w:r>
        <w:instrText xml:space="preserve"> PAGEREF _Toc120011521 \h </w:instrText>
      </w:r>
      <w:r>
        <w:fldChar w:fldCharType="separate"/>
      </w:r>
      <w:r>
        <w:t>108</w:t>
      </w:r>
      <w:r>
        <w:fldChar w:fldCharType="end"/>
      </w:r>
    </w:p>
    <w:p w14:paraId="5FECF422" w14:textId="378D8EC6" w:rsidR="007A61A8" w:rsidRDefault="007A61A8">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_Toc120011522 \h </w:instrText>
      </w:r>
      <w:r>
        <w:fldChar w:fldCharType="separate"/>
      </w:r>
      <w:r>
        <w:t>108</w:t>
      </w:r>
      <w:r>
        <w:fldChar w:fldCharType="end"/>
      </w:r>
    </w:p>
    <w:p w14:paraId="205EACF9" w14:textId="695777D9" w:rsidR="007A61A8" w:rsidRDefault="007A61A8">
      <w:pPr>
        <w:pStyle w:val="TOC3"/>
        <w:rPr>
          <w:rFonts w:asciiTheme="minorHAnsi" w:eastAsiaTheme="minorEastAsia" w:hAnsiTheme="minorHAnsi" w:cstheme="minorBidi"/>
          <w:sz w:val="22"/>
          <w:szCs w:val="22"/>
        </w:rPr>
      </w:pPr>
      <w:r>
        <w:t>8.18.</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_Toc120011523 \h </w:instrText>
      </w:r>
      <w:r>
        <w:fldChar w:fldCharType="separate"/>
      </w:r>
      <w:r>
        <w:t>108</w:t>
      </w:r>
      <w:r>
        <w:fldChar w:fldCharType="end"/>
      </w:r>
    </w:p>
    <w:p w14:paraId="6B1E8028" w14:textId="00709173" w:rsidR="007A61A8" w:rsidRDefault="007A61A8">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_Toc120011524 \h </w:instrText>
      </w:r>
      <w:r>
        <w:fldChar w:fldCharType="separate"/>
      </w:r>
      <w:r>
        <w:t>108</w:t>
      </w:r>
      <w:r>
        <w:fldChar w:fldCharType="end"/>
      </w:r>
    </w:p>
    <w:p w14:paraId="0C27651D" w14:textId="6F1879FA" w:rsidR="007A61A8" w:rsidRDefault="007A61A8">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_Toc120011525 \h </w:instrText>
      </w:r>
      <w:r>
        <w:fldChar w:fldCharType="separate"/>
      </w:r>
      <w:r>
        <w:t>108</w:t>
      </w:r>
      <w:r>
        <w:fldChar w:fldCharType="end"/>
      </w:r>
    </w:p>
    <w:p w14:paraId="5E5EB046" w14:textId="6F12EFB7" w:rsidR="007A61A8" w:rsidRDefault="007A61A8">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_Toc120011526 \h </w:instrText>
      </w:r>
      <w:r>
        <w:fldChar w:fldCharType="separate"/>
      </w:r>
      <w:r>
        <w:t>108</w:t>
      </w:r>
      <w:r>
        <w:fldChar w:fldCharType="end"/>
      </w:r>
    </w:p>
    <w:p w14:paraId="719D43BF" w14:textId="07CEC7CB" w:rsidR="007A61A8" w:rsidRDefault="007A61A8">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_Toc120011527 \h </w:instrText>
      </w:r>
      <w:r>
        <w:fldChar w:fldCharType="separate"/>
      </w:r>
      <w:r>
        <w:t>108</w:t>
      </w:r>
      <w:r>
        <w:fldChar w:fldCharType="end"/>
      </w:r>
    </w:p>
    <w:p w14:paraId="393CD9D1" w14:textId="39FC11E3" w:rsidR="007A61A8" w:rsidRDefault="007A61A8">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_Toc120011528 \h </w:instrText>
      </w:r>
      <w:r>
        <w:fldChar w:fldCharType="separate"/>
      </w:r>
      <w:r>
        <w:t>108</w:t>
      </w:r>
      <w:r>
        <w:fldChar w:fldCharType="end"/>
      </w:r>
    </w:p>
    <w:p w14:paraId="6E7D0243" w14:textId="5BEB8450" w:rsidR="007A61A8" w:rsidRDefault="007A61A8">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_Toc120011529 \h </w:instrText>
      </w:r>
      <w:r>
        <w:fldChar w:fldCharType="separate"/>
      </w:r>
      <w:r>
        <w:t>109</w:t>
      </w:r>
      <w:r>
        <w:fldChar w:fldCharType="end"/>
      </w:r>
    </w:p>
    <w:p w14:paraId="4CCCAE4A" w14:textId="56EC6038" w:rsidR="007A61A8" w:rsidRDefault="007A61A8">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_Toc120011530 \h </w:instrText>
      </w:r>
      <w:r>
        <w:fldChar w:fldCharType="separate"/>
      </w:r>
      <w:r>
        <w:t>109</w:t>
      </w:r>
      <w:r>
        <w:fldChar w:fldCharType="end"/>
      </w:r>
    </w:p>
    <w:p w14:paraId="634720BA" w14:textId="07EFEA96" w:rsidR="007A61A8" w:rsidRDefault="007A61A8">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_Toc120011531 \h </w:instrText>
      </w:r>
      <w:r>
        <w:fldChar w:fldCharType="separate"/>
      </w:r>
      <w:r>
        <w:t>109</w:t>
      </w:r>
      <w:r>
        <w:fldChar w:fldCharType="end"/>
      </w:r>
    </w:p>
    <w:p w14:paraId="3ABF633A" w14:textId="10CF7887" w:rsidR="007A61A8" w:rsidRDefault="007A61A8">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_Toc120011532 \h </w:instrText>
      </w:r>
      <w:r>
        <w:fldChar w:fldCharType="separate"/>
      </w:r>
      <w:r>
        <w:t>110</w:t>
      </w:r>
      <w:r>
        <w:fldChar w:fldCharType="end"/>
      </w:r>
    </w:p>
    <w:p w14:paraId="5B4E71E0" w14:textId="6E4AA0F1" w:rsidR="007A61A8" w:rsidRDefault="007A61A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_Toc120011533 \h </w:instrText>
      </w:r>
      <w:r>
        <w:fldChar w:fldCharType="separate"/>
      </w:r>
      <w:r>
        <w:t>110</w:t>
      </w:r>
      <w:r>
        <w:fldChar w:fldCharType="end"/>
      </w:r>
    </w:p>
    <w:p w14:paraId="6B7374FD" w14:textId="352EF4FC" w:rsidR="007A61A8" w:rsidRDefault="007A61A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_Toc120011534 \h </w:instrText>
      </w:r>
      <w:r>
        <w:fldChar w:fldCharType="separate"/>
      </w:r>
      <w:r>
        <w:t>110</w:t>
      </w:r>
      <w:r>
        <w:fldChar w:fldCharType="end"/>
      </w:r>
    </w:p>
    <w:p w14:paraId="475C0D37" w14:textId="5735CE70" w:rsidR="007A61A8" w:rsidRDefault="007A61A8">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_Toc120011535 \h </w:instrText>
      </w:r>
      <w:r>
        <w:fldChar w:fldCharType="separate"/>
      </w:r>
      <w:r>
        <w:t>110</w:t>
      </w:r>
      <w:r>
        <w:fldChar w:fldCharType="end"/>
      </w:r>
    </w:p>
    <w:p w14:paraId="3173C1D6" w14:textId="361DA1F2" w:rsidR="007A61A8" w:rsidRDefault="007A61A8">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_Toc120011536 \h </w:instrText>
      </w:r>
      <w:r>
        <w:fldChar w:fldCharType="separate"/>
      </w:r>
      <w:r>
        <w:t>110</w:t>
      </w:r>
      <w:r>
        <w:fldChar w:fldCharType="end"/>
      </w:r>
    </w:p>
    <w:p w14:paraId="40DFF3D4" w14:textId="502DFEAA" w:rsidR="007A61A8" w:rsidRDefault="007A61A8">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_Toc120011537 \h </w:instrText>
      </w:r>
      <w:r>
        <w:fldChar w:fldCharType="separate"/>
      </w:r>
      <w:r>
        <w:t>110</w:t>
      </w:r>
      <w:r>
        <w:fldChar w:fldCharType="end"/>
      </w:r>
    </w:p>
    <w:p w14:paraId="6A99D19F" w14:textId="024A964C" w:rsidR="007A61A8" w:rsidRDefault="007A61A8">
      <w:pPr>
        <w:pStyle w:val="TOC4"/>
        <w:rPr>
          <w:rFonts w:asciiTheme="minorHAnsi" w:eastAsiaTheme="minorEastAsia" w:hAnsiTheme="minorHAnsi" w:cstheme="minorBidi"/>
          <w:sz w:val="22"/>
          <w:szCs w:val="22"/>
        </w:rPr>
      </w:pPr>
      <w:r>
        <w:t>9.1.2.</w:t>
      </w:r>
      <w:r w:rsidRPr="003F0D1F">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_Toc120011538 \h </w:instrText>
      </w:r>
      <w:r>
        <w:fldChar w:fldCharType="separate"/>
      </w:r>
      <w:r>
        <w:t>110</w:t>
      </w:r>
      <w:r>
        <w:fldChar w:fldCharType="end"/>
      </w:r>
    </w:p>
    <w:p w14:paraId="2A0BB726" w14:textId="635EAB80" w:rsidR="007A61A8" w:rsidRDefault="007A61A8">
      <w:pPr>
        <w:pStyle w:val="TOC4"/>
        <w:rPr>
          <w:rFonts w:asciiTheme="minorHAnsi" w:eastAsiaTheme="minorEastAsia" w:hAnsiTheme="minorHAnsi" w:cstheme="minorBidi"/>
          <w:sz w:val="22"/>
          <w:szCs w:val="22"/>
        </w:rPr>
      </w:pPr>
      <w:r>
        <w:t>9.1.2.</w:t>
      </w:r>
      <w:r w:rsidRPr="003F0D1F">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_Toc120011539 \h </w:instrText>
      </w:r>
      <w:r>
        <w:fldChar w:fldCharType="separate"/>
      </w:r>
      <w:r>
        <w:t>110</w:t>
      </w:r>
      <w:r>
        <w:fldChar w:fldCharType="end"/>
      </w:r>
    </w:p>
    <w:p w14:paraId="1E7E0659" w14:textId="47C98957" w:rsidR="007A61A8" w:rsidRDefault="007A61A8">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_Toc120011540 \h </w:instrText>
      </w:r>
      <w:r>
        <w:fldChar w:fldCharType="separate"/>
      </w:r>
      <w:r>
        <w:t>111</w:t>
      </w:r>
      <w:r>
        <w:fldChar w:fldCharType="end"/>
      </w:r>
    </w:p>
    <w:p w14:paraId="63C63A21" w14:textId="20A31208" w:rsidR="007A61A8" w:rsidRDefault="007A61A8">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_Toc120011541 \h </w:instrText>
      </w:r>
      <w:r>
        <w:fldChar w:fldCharType="separate"/>
      </w:r>
      <w:r>
        <w:t>111</w:t>
      </w:r>
      <w:r>
        <w:fldChar w:fldCharType="end"/>
      </w:r>
    </w:p>
    <w:p w14:paraId="46B0EDDD" w14:textId="70BDDF11" w:rsidR="007A61A8" w:rsidRDefault="007A61A8">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_Toc120011542 \h </w:instrText>
      </w:r>
      <w:r>
        <w:fldChar w:fldCharType="separate"/>
      </w:r>
      <w:r>
        <w:t>112</w:t>
      </w:r>
      <w:r>
        <w:fldChar w:fldCharType="end"/>
      </w:r>
    </w:p>
    <w:p w14:paraId="0CA20404" w14:textId="33C60805" w:rsidR="007A61A8" w:rsidRDefault="007A61A8">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_Toc120011543 \h </w:instrText>
      </w:r>
      <w:r>
        <w:fldChar w:fldCharType="separate"/>
      </w:r>
      <w:r>
        <w:t>113</w:t>
      </w:r>
      <w:r>
        <w:fldChar w:fldCharType="end"/>
      </w:r>
    </w:p>
    <w:p w14:paraId="3E80C0EE" w14:textId="6710F460" w:rsidR="007A61A8" w:rsidRDefault="007A61A8">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_Toc120011544 \h </w:instrText>
      </w:r>
      <w:r>
        <w:fldChar w:fldCharType="separate"/>
      </w:r>
      <w:r>
        <w:t>114</w:t>
      </w:r>
      <w:r>
        <w:fldChar w:fldCharType="end"/>
      </w:r>
    </w:p>
    <w:p w14:paraId="6C763C21" w14:textId="6D2BD77D" w:rsidR="007A61A8" w:rsidRDefault="007A61A8">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_Toc120011545 \h </w:instrText>
      </w:r>
      <w:r>
        <w:fldChar w:fldCharType="separate"/>
      </w:r>
      <w:r>
        <w:t>114</w:t>
      </w:r>
      <w:r>
        <w:fldChar w:fldCharType="end"/>
      </w:r>
    </w:p>
    <w:p w14:paraId="0EEDBDBF" w14:textId="12502191" w:rsidR="007A61A8" w:rsidRDefault="007A61A8">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_Toc120011546 \h </w:instrText>
      </w:r>
      <w:r>
        <w:fldChar w:fldCharType="separate"/>
      </w:r>
      <w:r>
        <w:t>115</w:t>
      </w:r>
      <w:r>
        <w:fldChar w:fldCharType="end"/>
      </w:r>
    </w:p>
    <w:p w14:paraId="5194F053" w14:textId="4C983149" w:rsidR="007A61A8" w:rsidRDefault="007A61A8">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_Toc120011547 \h </w:instrText>
      </w:r>
      <w:r>
        <w:fldChar w:fldCharType="separate"/>
      </w:r>
      <w:r>
        <w:t>115</w:t>
      </w:r>
      <w:r>
        <w:fldChar w:fldCharType="end"/>
      </w:r>
    </w:p>
    <w:p w14:paraId="59D472DF" w14:textId="0B5539FA" w:rsidR="007A61A8" w:rsidRDefault="007A61A8">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_Toc120011548 \h </w:instrText>
      </w:r>
      <w:r>
        <w:fldChar w:fldCharType="separate"/>
      </w:r>
      <w:r>
        <w:t>116</w:t>
      </w:r>
      <w:r>
        <w:fldChar w:fldCharType="end"/>
      </w:r>
    </w:p>
    <w:p w14:paraId="4647C33B" w14:textId="4D89A7CA" w:rsidR="007A61A8" w:rsidRDefault="007A61A8">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_Toc120011549 \h </w:instrText>
      </w:r>
      <w:r>
        <w:fldChar w:fldCharType="separate"/>
      </w:r>
      <w:r>
        <w:t>117</w:t>
      </w:r>
      <w:r>
        <w:fldChar w:fldCharType="end"/>
      </w:r>
    </w:p>
    <w:p w14:paraId="4A198FB1" w14:textId="376A38D8" w:rsidR="007A61A8" w:rsidRDefault="007A61A8">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_Toc120011550 \h </w:instrText>
      </w:r>
      <w:r>
        <w:fldChar w:fldCharType="separate"/>
      </w:r>
      <w:r>
        <w:t>117</w:t>
      </w:r>
      <w:r>
        <w:fldChar w:fldCharType="end"/>
      </w:r>
    </w:p>
    <w:p w14:paraId="51AA4A4C" w14:textId="4E109DA5" w:rsidR="007A61A8" w:rsidRDefault="007A61A8">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_Toc120011551 \h </w:instrText>
      </w:r>
      <w:r>
        <w:fldChar w:fldCharType="separate"/>
      </w:r>
      <w:r>
        <w:t>117</w:t>
      </w:r>
      <w:r>
        <w:fldChar w:fldCharType="end"/>
      </w:r>
    </w:p>
    <w:p w14:paraId="0CF12D04" w14:textId="0DB438E4" w:rsidR="007A61A8" w:rsidRDefault="007A61A8">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_Toc120011552 \h </w:instrText>
      </w:r>
      <w:r>
        <w:fldChar w:fldCharType="separate"/>
      </w:r>
      <w:r>
        <w:t>119</w:t>
      </w:r>
      <w:r>
        <w:fldChar w:fldCharType="end"/>
      </w:r>
    </w:p>
    <w:p w14:paraId="1B58990B" w14:textId="6A6EE7E7" w:rsidR="007A61A8" w:rsidRDefault="007A61A8">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_Toc120011553 \h </w:instrText>
      </w:r>
      <w:r>
        <w:fldChar w:fldCharType="separate"/>
      </w:r>
      <w:r>
        <w:t>119</w:t>
      </w:r>
      <w:r>
        <w:fldChar w:fldCharType="end"/>
      </w:r>
    </w:p>
    <w:p w14:paraId="30F40361" w14:textId="05D13527" w:rsidR="007A61A8" w:rsidRDefault="007A61A8">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_Toc120011554 \h </w:instrText>
      </w:r>
      <w:r>
        <w:fldChar w:fldCharType="separate"/>
      </w:r>
      <w:r>
        <w:t>120</w:t>
      </w:r>
      <w:r>
        <w:fldChar w:fldCharType="end"/>
      </w:r>
    </w:p>
    <w:p w14:paraId="1C32658D" w14:textId="2DC54213" w:rsidR="007A61A8" w:rsidRDefault="007A61A8">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_Toc120011555 \h </w:instrText>
      </w:r>
      <w:r>
        <w:fldChar w:fldCharType="separate"/>
      </w:r>
      <w:r>
        <w:t>120</w:t>
      </w:r>
      <w:r>
        <w:fldChar w:fldCharType="end"/>
      </w:r>
    </w:p>
    <w:p w14:paraId="546E865F" w14:textId="7F6CD832" w:rsidR="007A61A8" w:rsidRDefault="007A61A8">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_Toc120011556 \h </w:instrText>
      </w:r>
      <w:r>
        <w:fldChar w:fldCharType="separate"/>
      </w:r>
      <w:r>
        <w:t>121</w:t>
      </w:r>
      <w:r>
        <w:fldChar w:fldCharType="end"/>
      </w:r>
    </w:p>
    <w:p w14:paraId="2F25D489" w14:textId="0FC45227" w:rsidR="007A61A8" w:rsidRDefault="007A61A8">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_Toc120011557 \h </w:instrText>
      </w:r>
      <w:r>
        <w:fldChar w:fldCharType="separate"/>
      </w:r>
      <w:r>
        <w:t>121</w:t>
      </w:r>
      <w:r>
        <w:fldChar w:fldCharType="end"/>
      </w:r>
    </w:p>
    <w:p w14:paraId="5957666E" w14:textId="38DB7E18" w:rsidR="007A61A8" w:rsidRDefault="007A61A8">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_Toc120011558 \h </w:instrText>
      </w:r>
      <w:r>
        <w:fldChar w:fldCharType="separate"/>
      </w:r>
      <w:r>
        <w:t>121</w:t>
      </w:r>
      <w:r>
        <w:fldChar w:fldCharType="end"/>
      </w:r>
    </w:p>
    <w:p w14:paraId="090181ED" w14:textId="4F747B61" w:rsidR="007A61A8" w:rsidRDefault="007A61A8">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_Toc120011559 \h </w:instrText>
      </w:r>
      <w:r>
        <w:fldChar w:fldCharType="separate"/>
      </w:r>
      <w:r>
        <w:t>122</w:t>
      </w:r>
      <w:r>
        <w:fldChar w:fldCharType="end"/>
      </w:r>
    </w:p>
    <w:p w14:paraId="19E20D28" w14:textId="4D62B5B6" w:rsidR="007A61A8" w:rsidRDefault="007A61A8">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_Toc120011560 \h </w:instrText>
      </w:r>
      <w:r>
        <w:fldChar w:fldCharType="separate"/>
      </w:r>
      <w:r>
        <w:t>123</w:t>
      </w:r>
      <w:r>
        <w:fldChar w:fldCharType="end"/>
      </w:r>
    </w:p>
    <w:p w14:paraId="101F89E1" w14:textId="74D660D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_Toc120011561 \h </w:instrText>
      </w:r>
      <w:r>
        <w:fldChar w:fldCharType="separate"/>
      </w:r>
      <w:r>
        <w:t>123</w:t>
      </w:r>
      <w:r>
        <w:fldChar w:fldCharType="end"/>
      </w:r>
    </w:p>
    <w:p w14:paraId="24F9481E" w14:textId="1188DD8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_Toc120011562 \h </w:instrText>
      </w:r>
      <w:r>
        <w:fldChar w:fldCharType="separate"/>
      </w:r>
      <w:r>
        <w:t>123</w:t>
      </w:r>
      <w:r>
        <w:fldChar w:fldCharType="end"/>
      </w:r>
    </w:p>
    <w:p w14:paraId="0A507667" w14:textId="01E05F60" w:rsidR="007A61A8" w:rsidRDefault="007A61A8">
      <w:pPr>
        <w:pStyle w:val="TOC4"/>
        <w:rPr>
          <w:rFonts w:asciiTheme="minorHAnsi" w:eastAsiaTheme="minorEastAsia" w:hAnsiTheme="minorHAnsi" w:cstheme="minorBidi"/>
          <w:sz w:val="22"/>
          <w:szCs w:val="22"/>
        </w:rPr>
      </w:pPr>
      <w:r>
        <w:t>9.1.4.13</w:t>
      </w:r>
      <w:r>
        <w:rPr>
          <w:rFonts w:asciiTheme="minorHAnsi" w:eastAsiaTheme="minorEastAsia" w:hAnsiTheme="minorHAnsi" w:cstheme="minorBidi"/>
          <w:sz w:val="22"/>
          <w:szCs w:val="22"/>
        </w:rPr>
        <w:tab/>
      </w:r>
      <w:r>
        <w:t>UE CONTEXT MODIFICATION INDICATION</w:t>
      </w:r>
      <w:r>
        <w:tab/>
      </w:r>
      <w:r>
        <w:fldChar w:fldCharType="begin" w:fldLock="1"/>
      </w:r>
      <w:r>
        <w:instrText xml:space="preserve"> PAGEREF _Toc120011563 \h </w:instrText>
      </w:r>
      <w:r>
        <w:fldChar w:fldCharType="separate"/>
      </w:r>
      <w:r>
        <w:t>123</w:t>
      </w:r>
      <w:r>
        <w:fldChar w:fldCharType="end"/>
      </w:r>
    </w:p>
    <w:p w14:paraId="4BDAF62E" w14:textId="5536036C" w:rsidR="007A61A8" w:rsidRDefault="007A61A8">
      <w:pPr>
        <w:pStyle w:val="TOC4"/>
        <w:rPr>
          <w:rFonts w:asciiTheme="minorHAnsi" w:eastAsiaTheme="minorEastAsia" w:hAnsiTheme="minorHAnsi" w:cstheme="minorBidi"/>
          <w:sz w:val="22"/>
          <w:szCs w:val="22"/>
        </w:rPr>
      </w:pPr>
      <w:r>
        <w:t>9.1.4.14</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_Toc120011564 \h </w:instrText>
      </w:r>
      <w:r>
        <w:fldChar w:fldCharType="separate"/>
      </w:r>
      <w:r>
        <w:t>124</w:t>
      </w:r>
      <w:r>
        <w:fldChar w:fldCharType="end"/>
      </w:r>
    </w:p>
    <w:p w14:paraId="2A23155C" w14:textId="010CF854"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15</w:t>
      </w:r>
      <w:r>
        <w:rPr>
          <w:rFonts w:asciiTheme="minorHAnsi" w:eastAsiaTheme="minorEastAsia" w:hAnsiTheme="minorHAnsi" w:cstheme="minorBidi"/>
          <w:sz w:val="22"/>
          <w:szCs w:val="22"/>
        </w:rPr>
        <w:tab/>
      </w:r>
      <w:r>
        <w:rPr>
          <w:lang w:eastAsia="zh-CN"/>
        </w:rPr>
        <w:t>UE CONTEXT SUSPEND REQUEST</w:t>
      </w:r>
      <w:r>
        <w:tab/>
      </w:r>
      <w:r>
        <w:fldChar w:fldCharType="begin" w:fldLock="1"/>
      </w:r>
      <w:r>
        <w:instrText xml:space="preserve"> PAGEREF _Toc120011565 \h </w:instrText>
      </w:r>
      <w:r>
        <w:fldChar w:fldCharType="separate"/>
      </w:r>
      <w:r>
        <w:t>124</w:t>
      </w:r>
      <w:r>
        <w:fldChar w:fldCharType="end"/>
      </w:r>
    </w:p>
    <w:p w14:paraId="1EF72B50" w14:textId="15EFFD5F" w:rsidR="007A61A8" w:rsidRDefault="007A61A8">
      <w:pPr>
        <w:pStyle w:val="TOC4"/>
        <w:rPr>
          <w:rFonts w:asciiTheme="minorHAnsi" w:eastAsiaTheme="minorEastAsia" w:hAnsiTheme="minorHAnsi" w:cstheme="minorBidi"/>
          <w:sz w:val="22"/>
          <w:szCs w:val="22"/>
        </w:rPr>
      </w:pPr>
      <w:r>
        <w:t>9.1.4.16</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_Toc120011566 \h </w:instrText>
      </w:r>
      <w:r>
        <w:fldChar w:fldCharType="separate"/>
      </w:r>
      <w:r>
        <w:t>124</w:t>
      </w:r>
      <w:r>
        <w:fldChar w:fldCharType="end"/>
      </w:r>
    </w:p>
    <w:p w14:paraId="0B455B15" w14:textId="213F563B" w:rsidR="007A61A8" w:rsidRDefault="007A61A8">
      <w:pPr>
        <w:pStyle w:val="TOC4"/>
        <w:rPr>
          <w:rFonts w:asciiTheme="minorHAnsi" w:eastAsiaTheme="minorEastAsia" w:hAnsiTheme="minorHAnsi" w:cstheme="minorBidi"/>
          <w:sz w:val="22"/>
          <w:szCs w:val="22"/>
        </w:rPr>
      </w:pPr>
      <w:r>
        <w:t>9.1.4.17</w:t>
      </w:r>
      <w:r>
        <w:rPr>
          <w:rFonts w:asciiTheme="minorHAnsi" w:eastAsiaTheme="minorEastAsia" w:hAnsiTheme="minorHAnsi" w:cstheme="minorBidi"/>
          <w:sz w:val="22"/>
          <w:szCs w:val="22"/>
        </w:rPr>
        <w:tab/>
      </w:r>
      <w:r>
        <w:rPr>
          <w:lang w:eastAsia="zh-CN"/>
        </w:rPr>
        <w:t>UE CONTEXT RESUME REQUEST</w:t>
      </w:r>
      <w:r>
        <w:tab/>
      </w:r>
      <w:r>
        <w:fldChar w:fldCharType="begin" w:fldLock="1"/>
      </w:r>
      <w:r>
        <w:instrText xml:space="preserve"> PAGEREF _Toc120011567 \h </w:instrText>
      </w:r>
      <w:r>
        <w:fldChar w:fldCharType="separate"/>
      </w:r>
      <w:r>
        <w:t>125</w:t>
      </w:r>
      <w:r>
        <w:fldChar w:fldCharType="end"/>
      </w:r>
    </w:p>
    <w:p w14:paraId="7EC3DEE3" w14:textId="4F049449" w:rsidR="007A61A8" w:rsidRDefault="007A61A8">
      <w:pPr>
        <w:pStyle w:val="TOC4"/>
        <w:rPr>
          <w:rFonts w:asciiTheme="minorHAnsi" w:eastAsiaTheme="minorEastAsia" w:hAnsiTheme="minorHAnsi" w:cstheme="minorBidi"/>
          <w:sz w:val="22"/>
          <w:szCs w:val="22"/>
        </w:rPr>
      </w:pPr>
      <w:r>
        <w:t>9.1.4.18</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_Toc120011568 \h </w:instrText>
      </w:r>
      <w:r>
        <w:fldChar w:fldCharType="separate"/>
      </w:r>
      <w:r>
        <w:t>125</w:t>
      </w:r>
      <w:r>
        <w:fldChar w:fldCharType="end"/>
      </w:r>
    </w:p>
    <w:p w14:paraId="3B4A9563" w14:textId="47E6737D" w:rsidR="007A61A8" w:rsidRDefault="007A61A8">
      <w:pPr>
        <w:pStyle w:val="TOC4"/>
        <w:rPr>
          <w:rFonts w:asciiTheme="minorHAnsi" w:eastAsiaTheme="minorEastAsia" w:hAnsiTheme="minorHAnsi" w:cstheme="minorBidi"/>
          <w:sz w:val="22"/>
          <w:szCs w:val="22"/>
        </w:rPr>
      </w:pPr>
      <w:r>
        <w:t>9.1.4.19</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_Toc120011569 \h </w:instrText>
      </w:r>
      <w:r>
        <w:fldChar w:fldCharType="separate"/>
      </w:r>
      <w:r>
        <w:t>126</w:t>
      </w:r>
      <w:r>
        <w:fldChar w:fldCharType="end"/>
      </w:r>
    </w:p>
    <w:p w14:paraId="3751D899" w14:textId="1E640B78" w:rsidR="007A61A8" w:rsidRDefault="007A61A8">
      <w:pPr>
        <w:pStyle w:val="TOC4"/>
        <w:rPr>
          <w:rFonts w:asciiTheme="minorHAnsi" w:eastAsiaTheme="minorEastAsia" w:hAnsiTheme="minorHAnsi" w:cstheme="minorBidi"/>
          <w:sz w:val="22"/>
          <w:szCs w:val="22"/>
        </w:rPr>
      </w:pPr>
      <w:r>
        <w:t>9.1.4.20</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_Toc120011570 \h </w:instrText>
      </w:r>
      <w:r>
        <w:fldChar w:fldCharType="separate"/>
      </w:r>
      <w:r>
        <w:t>126</w:t>
      </w:r>
      <w:r>
        <w:fldChar w:fldCharType="end"/>
      </w:r>
    </w:p>
    <w:p w14:paraId="59EF330E" w14:textId="0D7EEF35" w:rsidR="007A61A8" w:rsidRDefault="007A61A8">
      <w:pPr>
        <w:pStyle w:val="TOC4"/>
        <w:rPr>
          <w:rFonts w:asciiTheme="minorHAnsi" w:eastAsiaTheme="minorEastAsia" w:hAnsiTheme="minorHAnsi" w:cstheme="minorBidi"/>
          <w:sz w:val="22"/>
          <w:szCs w:val="22"/>
        </w:rPr>
      </w:pPr>
      <w:r>
        <w:t>9.1.4.21</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_Toc120011571 \h </w:instrText>
      </w:r>
      <w:r>
        <w:fldChar w:fldCharType="separate"/>
      </w:r>
      <w:r>
        <w:t>126</w:t>
      </w:r>
      <w:r>
        <w:fldChar w:fldCharType="end"/>
      </w:r>
    </w:p>
    <w:p w14:paraId="4886993F" w14:textId="4BD726EE" w:rsidR="007A61A8" w:rsidRDefault="007A61A8">
      <w:pPr>
        <w:pStyle w:val="TOC4"/>
        <w:rPr>
          <w:rFonts w:asciiTheme="minorHAnsi" w:eastAsiaTheme="minorEastAsia" w:hAnsiTheme="minorHAnsi" w:cstheme="minorBidi"/>
          <w:sz w:val="22"/>
          <w:szCs w:val="22"/>
        </w:rPr>
      </w:pPr>
      <w:r>
        <w:t>9.1.4.22</w:t>
      </w:r>
      <w:r>
        <w:rPr>
          <w:rFonts w:asciiTheme="minorHAnsi" w:eastAsiaTheme="minorEastAsia" w:hAnsiTheme="minorHAnsi" w:cstheme="minorBidi"/>
          <w:sz w:val="22"/>
          <w:szCs w:val="22"/>
        </w:rPr>
        <w:tab/>
      </w:r>
      <w:r>
        <w:t xml:space="preserve">UE INFORMATION </w:t>
      </w:r>
      <w:r>
        <w:rPr>
          <w:lang w:eastAsia="zh-CN"/>
        </w:rPr>
        <w:t>TRANSFER</w:t>
      </w:r>
      <w:r>
        <w:tab/>
      </w:r>
      <w:r>
        <w:fldChar w:fldCharType="begin" w:fldLock="1"/>
      </w:r>
      <w:r>
        <w:instrText xml:space="preserve"> PAGEREF _Toc120011572 \h </w:instrText>
      </w:r>
      <w:r>
        <w:fldChar w:fldCharType="separate"/>
      </w:r>
      <w:r>
        <w:t>126</w:t>
      </w:r>
      <w:r>
        <w:fldChar w:fldCharType="end"/>
      </w:r>
    </w:p>
    <w:p w14:paraId="6EB1D4B5" w14:textId="18283D60" w:rsidR="007A61A8" w:rsidRDefault="007A61A8">
      <w:pPr>
        <w:pStyle w:val="TOC4"/>
        <w:rPr>
          <w:rFonts w:asciiTheme="minorHAnsi" w:eastAsiaTheme="minorEastAsia" w:hAnsiTheme="minorHAnsi" w:cstheme="minorBidi"/>
          <w:sz w:val="22"/>
          <w:szCs w:val="22"/>
        </w:rPr>
      </w:pPr>
      <w:r>
        <w:t>9.1.4.23</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_Toc120011573 \h </w:instrText>
      </w:r>
      <w:r>
        <w:fldChar w:fldCharType="separate"/>
      </w:r>
      <w:r>
        <w:t>127</w:t>
      </w:r>
      <w:r>
        <w:fldChar w:fldCharType="end"/>
      </w:r>
    </w:p>
    <w:p w14:paraId="373A2741" w14:textId="084F4CBE" w:rsidR="007A61A8" w:rsidRDefault="007A61A8">
      <w:pPr>
        <w:pStyle w:val="TOC4"/>
        <w:rPr>
          <w:rFonts w:asciiTheme="minorHAnsi" w:eastAsiaTheme="minorEastAsia" w:hAnsiTheme="minorHAnsi" w:cstheme="minorBidi"/>
          <w:sz w:val="22"/>
          <w:szCs w:val="22"/>
        </w:rPr>
      </w:pPr>
      <w:r>
        <w:t>9.1.4.24</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_Toc120011574 \h </w:instrText>
      </w:r>
      <w:r>
        <w:fldChar w:fldCharType="separate"/>
      </w:r>
      <w:r>
        <w:t>127</w:t>
      </w:r>
      <w:r>
        <w:fldChar w:fldCharType="end"/>
      </w:r>
    </w:p>
    <w:p w14:paraId="4D00BA0F" w14:textId="14EAD546" w:rsidR="007A61A8" w:rsidRDefault="007A61A8">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Handover Signalling Messages</w:t>
      </w:r>
      <w:r>
        <w:tab/>
      </w:r>
      <w:r>
        <w:fldChar w:fldCharType="begin" w:fldLock="1"/>
      </w:r>
      <w:r>
        <w:instrText xml:space="preserve"> PAGEREF _Toc120011575 \h </w:instrText>
      </w:r>
      <w:r>
        <w:fldChar w:fldCharType="separate"/>
      </w:r>
      <w:r>
        <w:t>128</w:t>
      </w:r>
      <w:r>
        <w:fldChar w:fldCharType="end"/>
      </w:r>
    </w:p>
    <w:p w14:paraId="2FEEBC4C" w14:textId="332E4A70" w:rsidR="007A61A8" w:rsidRDefault="007A61A8">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_Toc120011576 \h </w:instrText>
      </w:r>
      <w:r>
        <w:fldChar w:fldCharType="separate"/>
      </w:r>
      <w:r>
        <w:t>128</w:t>
      </w:r>
      <w:r>
        <w:fldChar w:fldCharType="end"/>
      </w:r>
    </w:p>
    <w:p w14:paraId="74BA8A32" w14:textId="67A3A8D8" w:rsidR="007A61A8" w:rsidRDefault="007A61A8">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_Toc120011577 \h </w:instrText>
      </w:r>
      <w:r>
        <w:fldChar w:fldCharType="separate"/>
      </w:r>
      <w:r>
        <w:t>129</w:t>
      </w:r>
      <w:r>
        <w:fldChar w:fldCharType="end"/>
      </w:r>
    </w:p>
    <w:p w14:paraId="33549128" w14:textId="15B287C8" w:rsidR="007A61A8" w:rsidRDefault="007A61A8">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_Toc120011578 \h </w:instrText>
      </w:r>
      <w:r>
        <w:fldChar w:fldCharType="separate"/>
      </w:r>
      <w:r>
        <w:t>130</w:t>
      </w:r>
      <w:r>
        <w:fldChar w:fldCharType="end"/>
      </w:r>
    </w:p>
    <w:p w14:paraId="4E518213" w14:textId="461F24FA" w:rsidR="007A61A8" w:rsidRDefault="007A61A8">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_Toc120011579 \h </w:instrText>
      </w:r>
      <w:r>
        <w:fldChar w:fldCharType="separate"/>
      </w:r>
      <w:r>
        <w:t>131</w:t>
      </w:r>
      <w:r>
        <w:fldChar w:fldCharType="end"/>
      </w:r>
    </w:p>
    <w:p w14:paraId="27F7E4E0" w14:textId="27BC72FE" w:rsidR="007A61A8" w:rsidRDefault="007A61A8">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_Toc120011580 \h </w:instrText>
      </w:r>
      <w:r>
        <w:fldChar w:fldCharType="separate"/>
      </w:r>
      <w:r>
        <w:t>133</w:t>
      </w:r>
      <w:r>
        <w:fldChar w:fldCharType="end"/>
      </w:r>
    </w:p>
    <w:p w14:paraId="6C143446" w14:textId="00B495B2" w:rsidR="007A61A8" w:rsidRDefault="007A61A8">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_Toc120011581 \h </w:instrText>
      </w:r>
      <w:r>
        <w:fldChar w:fldCharType="separate"/>
      </w:r>
      <w:r>
        <w:t>134</w:t>
      </w:r>
      <w:r>
        <w:fldChar w:fldCharType="end"/>
      </w:r>
    </w:p>
    <w:p w14:paraId="5E264588" w14:textId="1F957DE7" w:rsidR="007A61A8" w:rsidRDefault="007A61A8">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_Toc120011582 \h </w:instrText>
      </w:r>
      <w:r>
        <w:fldChar w:fldCharType="separate"/>
      </w:r>
      <w:r>
        <w:t>134</w:t>
      </w:r>
      <w:r>
        <w:fldChar w:fldCharType="end"/>
      </w:r>
    </w:p>
    <w:p w14:paraId="7D466604" w14:textId="63FE3022" w:rsidR="007A61A8" w:rsidRDefault="007A61A8">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_Toc120011583 \h </w:instrText>
      </w:r>
      <w:r>
        <w:fldChar w:fldCharType="separate"/>
      </w:r>
      <w:r>
        <w:t>135</w:t>
      </w:r>
      <w:r>
        <w:fldChar w:fldCharType="end"/>
      </w:r>
    </w:p>
    <w:p w14:paraId="10C4B213" w14:textId="5BC65DDD" w:rsidR="007A61A8" w:rsidRDefault="007A61A8">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_Toc120011584 \h </w:instrText>
      </w:r>
      <w:r>
        <w:fldChar w:fldCharType="separate"/>
      </w:r>
      <w:r>
        <w:t>136</w:t>
      </w:r>
      <w:r>
        <w:fldChar w:fldCharType="end"/>
      </w:r>
    </w:p>
    <w:p w14:paraId="64F037E0" w14:textId="23B34B76" w:rsidR="007A61A8" w:rsidRDefault="007A61A8">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_Toc120011585 \h </w:instrText>
      </w:r>
      <w:r>
        <w:fldChar w:fldCharType="separate"/>
      </w:r>
      <w:r>
        <w:t>138</w:t>
      </w:r>
      <w:r>
        <w:fldChar w:fldCharType="end"/>
      </w:r>
    </w:p>
    <w:p w14:paraId="6E9C7652" w14:textId="3882BC33" w:rsidR="007A61A8" w:rsidRDefault="007A61A8">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_Toc120011586 \h </w:instrText>
      </w:r>
      <w:r>
        <w:fldChar w:fldCharType="separate"/>
      </w:r>
      <w:r>
        <w:t>138</w:t>
      </w:r>
      <w:r>
        <w:fldChar w:fldCharType="end"/>
      </w:r>
    </w:p>
    <w:p w14:paraId="037421DA" w14:textId="07FF0FBA" w:rsidR="007A61A8" w:rsidRDefault="007A61A8">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_Toc120011587 \h </w:instrText>
      </w:r>
      <w:r>
        <w:fldChar w:fldCharType="separate"/>
      </w:r>
      <w:r>
        <w:t>138</w:t>
      </w:r>
      <w:r>
        <w:fldChar w:fldCharType="end"/>
      </w:r>
    </w:p>
    <w:p w14:paraId="194357A1" w14:textId="1731F07B" w:rsidR="007A61A8" w:rsidRDefault="007A61A8">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_Toc120011588 \h </w:instrText>
      </w:r>
      <w:r>
        <w:fldChar w:fldCharType="separate"/>
      </w:r>
      <w:r>
        <w:t>138</w:t>
      </w:r>
      <w:r>
        <w:fldChar w:fldCharType="end"/>
      </w:r>
    </w:p>
    <w:p w14:paraId="47856E24" w14:textId="400AB009" w:rsidR="007A61A8" w:rsidRDefault="007A61A8">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_Toc120011589 \h </w:instrText>
      </w:r>
      <w:r>
        <w:fldChar w:fldCharType="separate"/>
      </w:r>
      <w:r>
        <w:t>139</w:t>
      </w:r>
      <w:r>
        <w:fldChar w:fldCharType="end"/>
      </w:r>
    </w:p>
    <w:p w14:paraId="64DF2CD3" w14:textId="7CD7282B" w:rsidR="007A61A8" w:rsidRDefault="007A61A8">
      <w:pPr>
        <w:pStyle w:val="TOC4"/>
        <w:rPr>
          <w:rFonts w:asciiTheme="minorHAnsi" w:eastAsiaTheme="minorEastAsia" w:hAnsiTheme="minorHAnsi" w:cstheme="minorBidi"/>
          <w:sz w:val="22"/>
          <w:szCs w:val="22"/>
        </w:rPr>
      </w:pPr>
      <w:r w:rsidRPr="003F0D1F">
        <w:rPr>
          <w:rFonts w:eastAsia="SimSun"/>
        </w:rPr>
        <w:t>9.1.5.15</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_Toc120011590 \h </w:instrText>
      </w:r>
      <w:r>
        <w:fldChar w:fldCharType="separate"/>
      </w:r>
      <w:r>
        <w:t>139</w:t>
      </w:r>
      <w:r>
        <w:fldChar w:fldCharType="end"/>
      </w:r>
    </w:p>
    <w:p w14:paraId="60C77B02" w14:textId="27C5E47D" w:rsidR="007A61A8" w:rsidRDefault="007A61A8">
      <w:pPr>
        <w:pStyle w:val="TOC4"/>
        <w:rPr>
          <w:rFonts w:asciiTheme="minorHAnsi" w:eastAsiaTheme="minorEastAsia" w:hAnsiTheme="minorHAnsi" w:cstheme="minorBidi"/>
          <w:sz w:val="22"/>
          <w:szCs w:val="22"/>
        </w:rPr>
      </w:pPr>
      <w:r w:rsidRPr="003F0D1F">
        <w:rPr>
          <w:rFonts w:eastAsia="SimSun"/>
        </w:rPr>
        <w:t>9.1.5.16</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_Toc120011591 \h </w:instrText>
      </w:r>
      <w:r>
        <w:fldChar w:fldCharType="separate"/>
      </w:r>
      <w:r>
        <w:t>139</w:t>
      </w:r>
      <w:r>
        <w:fldChar w:fldCharType="end"/>
      </w:r>
    </w:p>
    <w:p w14:paraId="5FC6EC31" w14:textId="0064F4D7" w:rsidR="007A61A8" w:rsidRDefault="007A61A8">
      <w:pPr>
        <w:pStyle w:val="TOC4"/>
        <w:rPr>
          <w:rFonts w:asciiTheme="minorHAnsi" w:eastAsiaTheme="minorEastAsia" w:hAnsiTheme="minorHAnsi" w:cstheme="minorBidi"/>
          <w:sz w:val="22"/>
          <w:szCs w:val="22"/>
        </w:rPr>
      </w:pPr>
      <w:r w:rsidRPr="003F0D1F">
        <w:rPr>
          <w:rFonts w:eastAsia="SimSun"/>
        </w:rPr>
        <w:t>9.1.5.17</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_Toc120011592 \h </w:instrText>
      </w:r>
      <w:r>
        <w:fldChar w:fldCharType="separate"/>
      </w:r>
      <w:r>
        <w:t>139</w:t>
      </w:r>
      <w:r>
        <w:fldChar w:fldCharType="end"/>
      </w:r>
    </w:p>
    <w:p w14:paraId="6D60064A" w14:textId="120062CA" w:rsidR="007A61A8" w:rsidRDefault="007A61A8">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_Toc120011593 \h </w:instrText>
      </w:r>
      <w:r>
        <w:fldChar w:fldCharType="separate"/>
      </w:r>
      <w:r>
        <w:t>140</w:t>
      </w:r>
      <w:r>
        <w:fldChar w:fldCharType="end"/>
      </w:r>
    </w:p>
    <w:p w14:paraId="17DE33B4" w14:textId="744F3E4B" w:rsidR="007A61A8" w:rsidRDefault="007A61A8">
      <w:pPr>
        <w:pStyle w:val="TOC3"/>
        <w:rPr>
          <w:rFonts w:asciiTheme="minorHAnsi" w:eastAsiaTheme="minorEastAsia" w:hAnsiTheme="minorHAnsi" w:cstheme="minorBidi"/>
          <w:sz w:val="22"/>
          <w:szCs w:val="22"/>
        </w:rPr>
      </w:pPr>
      <w:r>
        <w:t>9.1.</w:t>
      </w:r>
      <w:r w:rsidRPr="003F0D1F">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_Toc120011594 \h </w:instrText>
      </w:r>
      <w:r>
        <w:fldChar w:fldCharType="separate"/>
      </w:r>
      <w:r>
        <w:t>141</w:t>
      </w:r>
      <w:r>
        <w:fldChar w:fldCharType="end"/>
      </w:r>
    </w:p>
    <w:p w14:paraId="42724CBE" w14:textId="74E29D8D" w:rsidR="007A61A8" w:rsidRDefault="007A61A8">
      <w:pPr>
        <w:pStyle w:val="TOC4"/>
        <w:rPr>
          <w:rFonts w:asciiTheme="minorHAnsi" w:eastAsiaTheme="minorEastAsia" w:hAnsiTheme="minorHAnsi" w:cstheme="minorBidi"/>
          <w:sz w:val="22"/>
          <w:szCs w:val="22"/>
        </w:rPr>
      </w:pPr>
      <w:r>
        <w:t>9.1.</w:t>
      </w:r>
      <w:r w:rsidRPr="003F0D1F">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_Toc120011595 \h </w:instrText>
      </w:r>
      <w:r>
        <w:fldChar w:fldCharType="separate"/>
      </w:r>
      <w:r>
        <w:t>141</w:t>
      </w:r>
      <w:r>
        <w:fldChar w:fldCharType="end"/>
      </w:r>
    </w:p>
    <w:p w14:paraId="35F6F263" w14:textId="4D44663A" w:rsidR="007A61A8" w:rsidRDefault="007A61A8">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_Toc120011596 \h </w:instrText>
      </w:r>
      <w:r>
        <w:fldChar w:fldCharType="separate"/>
      </w:r>
      <w:r>
        <w:t>143</w:t>
      </w:r>
      <w:r>
        <w:fldChar w:fldCharType="end"/>
      </w:r>
    </w:p>
    <w:p w14:paraId="5DBD7FE1" w14:textId="33C64853" w:rsidR="007A61A8" w:rsidRDefault="007A61A8">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_Toc120011597 \h </w:instrText>
      </w:r>
      <w:r>
        <w:fldChar w:fldCharType="separate"/>
      </w:r>
      <w:r>
        <w:t>144</w:t>
      </w:r>
      <w:r>
        <w:fldChar w:fldCharType="end"/>
      </w:r>
    </w:p>
    <w:p w14:paraId="49DFB241" w14:textId="39FD95A5" w:rsidR="007A61A8" w:rsidRDefault="007A61A8">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_Toc120011598 \h </w:instrText>
      </w:r>
      <w:r>
        <w:fldChar w:fldCharType="separate"/>
      </w:r>
      <w:r>
        <w:t>144</w:t>
      </w:r>
      <w:r>
        <w:fldChar w:fldCharType="end"/>
      </w:r>
    </w:p>
    <w:p w14:paraId="25C64773" w14:textId="66B84678" w:rsidR="007A61A8" w:rsidRDefault="007A61A8">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_Toc120011599 \h </w:instrText>
      </w:r>
      <w:r>
        <w:fldChar w:fldCharType="separate"/>
      </w:r>
      <w:r>
        <w:t>144</w:t>
      </w:r>
      <w:r>
        <w:fldChar w:fldCharType="end"/>
      </w:r>
    </w:p>
    <w:p w14:paraId="42AFC677" w14:textId="16E061B1" w:rsidR="007A61A8" w:rsidRDefault="007A61A8">
      <w:pPr>
        <w:pStyle w:val="TOC4"/>
        <w:rPr>
          <w:rFonts w:asciiTheme="minorHAnsi" w:eastAsiaTheme="minorEastAsia" w:hAnsiTheme="minorHAnsi" w:cstheme="minorBidi"/>
          <w:sz w:val="22"/>
          <w:szCs w:val="22"/>
        </w:rPr>
      </w:pPr>
      <w:r>
        <w:t>9.1.7.5</w:t>
      </w:r>
      <w:r>
        <w:rPr>
          <w:rFonts w:asciiTheme="minorHAnsi" w:eastAsiaTheme="minorEastAsia" w:hAnsiTheme="minorHAnsi" w:cstheme="minorBidi"/>
          <w:sz w:val="22"/>
          <w:szCs w:val="22"/>
        </w:rPr>
        <w:tab/>
      </w:r>
      <w:r>
        <w:t>REROUTE NAS REQUEST</w:t>
      </w:r>
      <w:r>
        <w:tab/>
      </w:r>
      <w:r>
        <w:fldChar w:fldCharType="begin" w:fldLock="1"/>
      </w:r>
      <w:r>
        <w:instrText xml:space="preserve"> PAGEREF _Toc120011600 \h </w:instrText>
      </w:r>
      <w:r>
        <w:fldChar w:fldCharType="separate"/>
      </w:r>
      <w:r>
        <w:t>145</w:t>
      </w:r>
      <w:r>
        <w:fldChar w:fldCharType="end"/>
      </w:r>
    </w:p>
    <w:p w14:paraId="6C5DAC34" w14:textId="0588ED42" w:rsidR="007A61A8" w:rsidRDefault="007A61A8">
      <w:pPr>
        <w:pStyle w:val="TOC3"/>
        <w:rPr>
          <w:rFonts w:asciiTheme="minorHAnsi" w:eastAsiaTheme="minorEastAsia" w:hAnsiTheme="minorHAnsi" w:cstheme="minorBidi"/>
          <w:sz w:val="22"/>
          <w:szCs w:val="22"/>
        </w:rPr>
      </w:pPr>
      <w:r>
        <w:t>9.1.</w:t>
      </w:r>
      <w:r w:rsidRPr="003F0D1F">
        <w:rPr>
          <w:rFonts w:eastAsia="Batang"/>
        </w:rPr>
        <w:t>8</w:t>
      </w:r>
      <w:r>
        <w:rPr>
          <w:rFonts w:asciiTheme="minorHAnsi" w:eastAsiaTheme="minorEastAsia" w:hAnsiTheme="minorHAnsi" w:cstheme="minorBidi"/>
          <w:sz w:val="22"/>
          <w:szCs w:val="22"/>
        </w:rPr>
        <w:tab/>
      </w:r>
      <w:r>
        <w:t>Management messages</w:t>
      </w:r>
      <w:r>
        <w:tab/>
      </w:r>
      <w:r>
        <w:fldChar w:fldCharType="begin" w:fldLock="1"/>
      </w:r>
      <w:r>
        <w:instrText xml:space="preserve"> PAGEREF _Toc120011601 \h </w:instrText>
      </w:r>
      <w:r>
        <w:fldChar w:fldCharType="separate"/>
      </w:r>
      <w:r>
        <w:t>145</w:t>
      </w:r>
      <w:r>
        <w:fldChar w:fldCharType="end"/>
      </w:r>
    </w:p>
    <w:p w14:paraId="60A43316" w14:textId="348B0E9D" w:rsidR="007A61A8" w:rsidRDefault="007A61A8">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_Toc120011602 \h </w:instrText>
      </w:r>
      <w:r>
        <w:fldChar w:fldCharType="separate"/>
      </w:r>
      <w:r>
        <w:t>145</w:t>
      </w:r>
      <w:r>
        <w:fldChar w:fldCharType="end"/>
      </w:r>
    </w:p>
    <w:p w14:paraId="1648B7EC" w14:textId="3CE5AA68" w:rsidR="007A61A8" w:rsidRDefault="007A61A8">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_Toc120011603 \h </w:instrText>
      </w:r>
      <w:r>
        <w:fldChar w:fldCharType="separate"/>
      </w:r>
      <w:r>
        <w:t>145</w:t>
      </w:r>
      <w:r>
        <w:fldChar w:fldCharType="end"/>
      </w:r>
    </w:p>
    <w:p w14:paraId="7EC4A5E8" w14:textId="1030EF07" w:rsidR="007A61A8" w:rsidRDefault="007A61A8">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_Toc120011604 \h </w:instrText>
      </w:r>
      <w:r>
        <w:fldChar w:fldCharType="separate"/>
      </w:r>
      <w:r>
        <w:t>146</w:t>
      </w:r>
      <w:r>
        <w:fldChar w:fldCharType="end"/>
      </w:r>
    </w:p>
    <w:p w14:paraId="591DB8EE" w14:textId="0F7C8654" w:rsidR="007A61A8" w:rsidRDefault="007A61A8">
      <w:pPr>
        <w:pStyle w:val="TOC4"/>
        <w:rPr>
          <w:rFonts w:asciiTheme="minorHAnsi" w:eastAsiaTheme="minorEastAsia" w:hAnsiTheme="minorHAnsi" w:cstheme="minorBidi"/>
          <w:sz w:val="22"/>
          <w:szCs w:val="22"/>
        </w:rPr>
      </w:pPr>
      <w:r>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_Toc120011605 \h </w:instrText>
      </w:r>
      <w:r>
        <w:fldChar w:fldCharType="separate"/>
      </w:r>
      <w:r>
        <w:t>146</w:t>
      </w:r>
      <w:r>
        <w:fldChar w:fldCharType="end"/>
      </w:r>
    </w:p>
    <w:p w14:paraId="644C61D8" w14:textId="4B1B5BD9" w:rsidR="007A61A8" w:rsidRDefault="007A61A8">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_Toc120011606 \h </w:instrText>
      </w:r>
      <w:r>
        <w:fldChar w:fldCharType="separate"/>
      </w:r>
      <w:r>
        <w:t>148</w:t>
      </w:r>
      <w:r>
        <w:fldChar w:fldCharType="end"/>
      </w:r>
    </w:p>
    <w:p w14:paraId="61527E13" w14:textId="27050C9A" w:rsidR="007A61A8" w:rsidRDefault="007A61A8">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_Toc120011607 \h </w:instrText>
      </w:r>
      <w:r>
        <w:fldChar w:fldCharType="separate"/>
      </w:r>
      <w:r>
        <w:t>148</w:t>
      </w:r>
      <w:r>
        <w:fldChar w:fldCharType="end"/>
      </w:r>
    </w:p>
    <w:p w14:paraId="34BB7A3E" w14:textId="2E630982" w:rsidR="007A61A8" w:rsidRDefault="007A61A8">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_Toc120011608 \h </w:instrText>
      </w:r>
      <w:r>
        <w:fldChar w:fldCharType="separate"/>
      </w:r>
      <w:r>
        <w:t>149</w:t>
      </w:r>
      <w:r>
        <w:fldChar w:fldCharType="end"/>
      </w:r>
    </w:p>
    <w:p w14:paraId="174D601D" w14:textId="474C184D" w:rsidR="007A61A8" w:rsidRDefault="007A61A8">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_Toc120011609 \h </w:instrText>
      </w:r>
      <w:r>
        <w:fldChar w:fldCharType="separate"/>
      </w:r>
      <w:r>
        <w:t>151</w:t>
      </w:r>
      <w:r>
        <w:fldChar w:fldCharType="end"/>
      </w:r>
    </w:p>
    <w:p w14:paraId="0E6CE5DF" w14:textId="08308380" w:rsidR="007A61A8" w:rsidRDefault="007A61A8">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_Toc120011610 \h </w:instrText>
      </w:r>
      <w:r>
        <w:fldChar w:fldCharType="separate"/>
      </w:r>
      <w:r>
        <w:t>151</w:t>
      </w:r>
      <w:r>
        <w:fldChar w:fldCharType="end"/>
      </w:r>
    </w:p>
    <w:p w14:paraId="02BB4B5F" w14:textId="472F97AD" w:rsidR="007A61A8" w:rsidRDefault="007A61A8">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_Toc120011611 \h </w:instrText>
      </w:r>
      <w:r>
        <w:fldChar w:fldCharType="separate"/>
      </w:r>
      <w:r>
        <w:t>151</w:t>
      </w:r>
      <w:r>
        <w:fldChar w:fldCharType="end"/>
      </w:r>
    </w:p>
    <w:p w14:paraId="66472731" w14:textId="3ABC899A" w:rsidR="007A61A8" w:rsidRDefault="007A61A8">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_Toc120011612 \h </w:instrText>
      </w:r>
      <w:r>
        <w:fldChar w:fldCharType="separate"/>
      </w:r>
      <w:r>
        <w:t>152</w:t>
      </w:r>
      <w:r>
        <w:fldChar w:fldCharType="end"/>
      </w:r>
    </w:p>
    <w:p w14:paraId="52B77F09" w14:textId="26128E58" w:rsidR="007A61A8" w:rsidRDefault="007A61A8">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_Toc120011613 \h </w:instrText>
      </w:r>
      <w:r>
        <w:fldChar w:fldCharType="separate"/>
      </w:r>
      <w:r>
        <w:t>152</w:t>
      </w:r>
      <w:r>
        <w:fldChar w:fldCharType="end"/>
      </w:r>
    </w:p>
    <w:p w14:paraId="64914CE4" w14:textId="33F71280" w:rsidR="007A61A8" w:rsidRDefault="007A61A8">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_Toc120011614 \h </w:instrText>
      </w:r>
      <w:r>
        <w:fldChar w:fldCharType="separate"/>
      </w:r>
      <w:r>
        <w:t>153</w:t>
      </w:r>
      <w:r>
        <w:fldChar w:fldCharType="end"/>
      </w:r>
    </w:p>
    <w:p w14:paraId="353FB1C0" w14:textId="165306AD" w:rsidR="007A61A8" w:rsidRDefault="007A61A8">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_Toc120011615 \h </w:instrText>
      </w:r>
      <w:r>
        <w:fldChar w:fldCharType="separate"/>
      </w:r>
      <w:r>
        <w:t>153</w:t>
      </w:r>
      <w:r>
        <w:fldChar w:fldCharType="end"/>
      </w:r>
    </w:p>
    <w:p w14:paraId="6792F44E" w14:textId="148BC882" w:rsidR="007A61A8" w:rsidRDefault="007A61A8">
      <w:pPr>
        <w:pStyle w:val="TOC3"/>
        <w:rPr>
          <w:rFonts w:asciiTheme="minorHAnsi" w:eastAsiaTheme="minorEastAsia" w:hAnsiTheme="minorHAnsi" w:cstheme="minorBidi"/>
          <w:sz w:val="22"/>
          <w:szCs w:val="22"/>
        </w:rPr>
      </w:pPr>
      <w:r w:rsidRPr="003F0D1F">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_Toc120011616 \h </w:instrText>
      </w:r>
      <w:r>
        <w:fldChar w:fldCharType="separate"/>
      </w:r>
      <w:r>
        <w:t>154</w:t>
      </w:r>
      <w:r>
        <w:fldChar w:fldCharType="end"/>
      </w:r>
    </w:p>
    <w:p w14:paraId="0BB34136" w14:textId="7A83226C" w:rsidR="007A61A8" w:rsidRDefault="007A61A8">
      <w:pPr>
        <w:pStyle w:val="TOC4"/>
        <w:rPr>
          <w:rFonts w:asciiTheme="minorHAnsi" w:eastAsiaTheme="minorEastAsia" w:hAnsiTheme="minorHAnsi" w:cstheme="minorBidi"/>
          <w:sz w:val="22"/>
          <w:szCs w:val="22"/>
        </w:rPr>
      </w:pPr>
      <w:r>
        <w:t>9.1.9</w:t>
      </w:r>
      <w:r w:rsidRPr="003F0D1F">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_Toc120011617 \h </w:instrText>
      </w:r>
      <w:r>
        <w:fldChar w:fldCharType="separate"/>
      </w:r>
      <w:r>
        <w:t>154</w:t>
      </w:r>
      <w:r>
        <w:fldChar w:fldCharType="end"/>
      </w:r>
    </w:p>
    <w:p w14:paraId="76D9652B" w14:textId="2D4C9799" w:rsidR="007A61A8" w:rsidRDefault="007A61A8">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_Toc120011618 \h </w:instrText>
      </w:r>
      <w:r>
        <w:fldChar w:fldCharType="separate"/>
      </w:r>
      <w:r>
        <w:t>154</w:t>
      </w:r>
      <w:r>
        <w:fldChar w:fldCharType="end"/>
      </w:r>
    </w:p>
    <w:p w14:paraId="0D0B1770" w14:textId="573F74E4" w:rsidR="007A61A8" w:rsidRDefault="007A61A8">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_Toc120011619 \h </w:instrText>
      </w:r>
      <w:r>
        <w:fldChar w:fldCharType="separate"/>
      </w:r>
      <w:r>
        <w:t>154</w:t>
      </w:r>
      <w:r>
        <w:fldChar w:fldCharType="end"/>
      </w:r>
    </w:p>
    <w:p w14:paraId="7D8EDE0E" w14:textId="5E45D730" w:rsidR="007A61A8" w:rsidRDefault="007A61A8">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_Toc120011620 \h </w:instrText>
      </w:r>
      <w:r>
        <w:fldChar w:fldCharType="separate"/>
      </w:r>
      <w:r>
        <w:t>155</w:t>
      </w:r>
      <w:r>
        <w:fldChar w:fldCharType="end"/>
      </w:r>
    </w:p>
    <w:p w14:paraId="6CE9AC07" w14:textId="53E7B1D0" w:rsidR="007A61A8" w:rsidRDefault="007A61A8">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_Toc120011621 \h </w:instrText>
      </w:r>
      <w:r>
        <w:fldChar w:fldCharType="separate"/>
      </w:r>
      <w:r>
        <w:t>155</w:t>
      </w:r>
      <w:r>
        <w:fldChar w:fldCharType="end"/>
      </w:r>
    </w:p>
    <w:p w14:paraId="5B798CF1" w14:textId="0A1AC2B6" w:rsidR="007A61A8" w:rsidRDefault="007A61A8">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_Toc120011622 \h </w:instrText>
      </w:r>
      <w:r>
        <w:fldChar w:fldCharType="separate"/>
      </w:r>
      <w:r>
        <w:t>155</w:t>
      </w:r>
      <w:r>
        <w:fldChar w:fldCharType="end"/>
      </w:r>
    </w:p>
    <w:p w14:paraId="6120D1E4" w14:textId="195E6B57" w:rsidR="007A61A8" w:rsidRDefault="007A61A8">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_Toc120011623 \h </w:instrText>
      </w:r>
      <w:r>
        <w:fldChar w:fldCharType="separate"/>
      </w:r>
      <w:r>
        <w:t>156</w:t>
      </w:r>
      <w:r>
        <w:fldChar w:fldCharType="end"/>
      </w:r>
    </w:p>
    <w:p w14:paraId="4320F796" w14:textId="14B681F1" w:rsidR="007A61A8" w:rsidRDefault="007A61A8">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_Toc120011624 \h </w:instrText>
      </w:r>
      <w:r>
        <w:fldChar w:fldCharType="separate"/>
      </w:r>
      <w:r>
        <w:t>156</w:t>
      </w:r>
      <w:r>
        <w:fldChar w:fldCharType="end"/>
      </w:r>
    </w:p>
    <w:p w14:paraId="62C71493" w14:textId="101A8C39" w:rsidR="007A61A8" w:rsidRDefault="007A61A8">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_Toc120011625 \h </w:instrText>
      </w:r>
      <w:r>
        <w:fldChar w:fldCharType="separate"/>
      </w:r>
      <w:r>
        <w:t>156</w:t>
      </w:r>
      <w:r>
        <w:fldChar w:fldCharType="end"/>
      </w:r>
    </w:p>
    <w:p w14:paraId="0A6D3880" w14:textId="577847D5" w:rsidR="007A61A8" w:rsidRDefault="007A61A8">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_Toc120011626 \h </w:instrText>
      </w:r>
      <w:r>
        <w:fldChar w:fldCharType="separate"/>
      </w:r>
      <w:r>
        <w:t>156</w:t>
      </w:r>
      <w:r>
        <w:fldChar w:fldCharType="end"/>
      </w:r>
    </w:p>
    <w:p w14:paraId="1B1D4BF6" w14:textId="7EA9F11C" w:rsidR="007A61A8" w:rsidRDefault="007A61A8">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_Toc120011627 \h </w:instrText>
      </w:r>
      <w:r>
        <w:fldChar w:fldCharType="separate"/>
      </w:r>
      <w:r>
        <w:t>156</w:t>
      </w:r>
      <w:r>
        <w:fldChar w:fldCharType="end"/>
      </w:r>
    </w:p>
    <w:p w14:paraId="4DF7DE74" w14:textId="7DB2BB64" w:rsidR="007A61A8" w:rsidRDefault="007A61A8">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_Toc120011628 \h </w:instrText>
      </w:r>
      <w:r>
        <w:fldChar w:fldCharType="separate"/>
      </w:r>
      <w:r>
        <w:t>157</w:t>
      </w:r>
      <w:r>
        <w:fldChar w:fldCharType="end"/>
      </w:r>
    </w:p>
    <w:p w14:paraId="391DE9EC" w14:textId="0FE452E5" w:rsidR="007A61A8" w:rsidRDefault="007A61A8">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_Toc120011629 \h </w:instrText>
      </w:r>
      <w:r>
        <w:fldChar w:fldCharType="separate"/>
      </w:r>
      <w:r>
        <w:t>157</w:t>
      </w:r>
      <w:r>
        <w:fldChar w:fldCharType="end"/>
      </w:r>
    </w:p>
    <w:p w14:paraId="4BA3DE26" w14:textId="25F05CFA" w:rsidR="007A61A8" w:rsidRDefault="007A61A8">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_Toc120011630 \h </w:instrText>
      </w:r>
      <w:r>
        <w:fldChar w:fldCharType="separate"/>
      </w:r>
      <w:r>
        <w:t>157</w:t>
      </w:r>
      <w:r>
        <w:fldChar w:fldCharType="end"/>
      </w:r>
    </w:p>
    <w:p w14:paraId="688E225B" w14:textId="42F29DB9" w:rsidR="007A61A8" w:rsidRDefault="007A61A8">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_Toc120011631 \h </w:instrText>
      </w:r>
      <w:r>
        <w:fldChar w:fldCharType="separate"/>
      </w:r>
      <w:r>
        <w:t>158</w:t>
      </w:r>
      <w:r>
        <w:fldChar w:fldCharType="end"/>
      </w:r>
    </w:p>
    <w:p w14:paraId="2FC8F2FF" w14:textId="3849C941" w:rsidR="007A61A8" w:rsidRDefault="007A61A8">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_Toc120011632 \h </w:instrText>
      </w:r>
      <w:r>
        <w:fldChar w:fldCharType="separate"/>
      </w:r>
      <w:r>
        <w:t>158</w:t>
      </w:r>
      <w:r>
        <w:fldChar w:fldCharType="end"/>
      </w:r>
    </w:p>
    <w:p w14:paraId="4B1EF6BB" w14:textId="6835E89D" w:rsidR="007A61A8" w:rsidRDefault="007A61A8">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_Toc120011633 \h </w:instrText>
      </w:r>
      <w:r>
        <w:fldChar w:fldCharType="separate"/>
      </w:r>
      <w:r>
        <w:t>158</w:t>
      </w:r>
      <w:r>
        <w:fldChar w:fldCharType="end"/>
      </w:r>
    </w:p>
    <w:p w14:paraId="7DEC3274" w14:textId="52F28987" w:rsidR="007A61A8" w:rsidRDefault="007A61A8">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_Toc120011634 \h </w:instrText>
      </w:r>
      <w:r>
        <w:fldChar w:fldCharType="separate"/>
      </w:r>
      <w:r>
        <w:t>159</w:t>
      </w:r>
      <w:r>
        <w:fldChar w:fldCharType="end"/>
      </w:r>
    </w:p>
    <w:p w14:paraId="69589A21" w14:textId="5F559B0E" w:rsidR="007A61A8" w:rsidRDefault="007A61A8">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_Toc120011635 \h </w:instrText>
      </w:r>
      <w:r>
        <w:fldChar w:fldCharType="separate"/>
      </w:r>
      <w:r>
        <w:t>159</w:t>
      </w:r>
      <w:r>
        <w:fldChar w:fldCharType="end"/>
      </w:r>
    </w:p>
    <w:p w14:paraId="071DC5EC" w14:textId="3781D4BC" w:rsidR="007A61A8" w:rsidRDefault="007A61A8">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_Toc120011636 \h </w:instrText>
      </w:r>
      <w:r>
        <w:fldChar w:fldCharType="separate"/>
      </w:r>
      <w:r>
        <w:t>159</w:t>
      </w:r>
      <w:r>
        <w:fldChar w:fldCharType="end"/>
      </w:r>
    </w:p>
    <w:p w14:paraId="1C3EB1B9" w14:textId="698E1E13" w:rsidR="007A61A8" w:rsidRDefault="007A61A8">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_Toc120011637 \h </w:instrText>
      </w:r>
      <w:r>
        <w:fldChar w:fldCharType="separate"/>
      </w:r>
      <w:r>
        <w:t>160</w:t>
      </w:r>
      <w:r>
        <w:fldChar w:fldCharType="end"/>
      </w:r>
    </w:p>
    <w:p w14:paraId="2C34C885" w14:textId="45509AB2" w:rsidR="007A61A8" w:rsidRDefault="007A61A8">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_Toc120011638 \h </w:instrText>
      </w:r>
      <w:r>
        <w:fldChar w:fldCharType="separate"/>
      </w:r>
      <w:r>
        <w:t>160</w:t>
      </w:r>
      <w:r>
        <w:fldChar w:fldCharType="end"/>
      </w:r>
    </w:p>
    <w:p w14:paraId="7FFD66A3" w14:textId="7BC2D922" w:rsidR="007A61A8" w:rsidRDefault="007A61A8">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_Toc120011639 \h </w:instrText>
      </w:r>
      <w:r>
        <w:fldChar w:fldCharType="separate"/>
      </w:r>
      <w:r>
        <w:t>160</w:t>
      </w:r>
      <w:r>
        <w:fldChar w:fldCharType="end"/>
      </w:r>
    </w:p>
    <w:p w14:paraId="375770A1" w14:textId="477F33FB" w:rsidR="007A61A8" w:rsidRDefault="007A61A8">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_Toc120011640 \h </w:instrText>
      </w:r>
      <w:r>
        <w:fldChar w:fldCharType="separate"/>
      </w:r>
      <w:r>
        <w:t>161</w:t>
      </w:r>
      <w:r>
        <w:fldChar w:fldCharType="end"/>
      </w:r>
    </w:p>
    <w:p w14:paraId="30889C3E" w14:textId="45F30874" w:rsidR="007A61A8" w:rsidRDefault="007A61A8">
      <w:pPr>
        <w:pStyle w:val="TOC4"/>
        <w:rPr>
          <w:rFonts w:asciiTheme="minorHAnsi" w:eastAsiaTheme="minorEastAsia" w:hAnsiTheme="minorHAnsi" w:cstheme="minorBidi"/>
          <w:sz w:val="22"/>
          <w:szCs w:val="22"/>
        </w:rPr>
      </w:pPr>
      <w:r>
        <w:t>9.1.</w:t>
      </w:r>
      <w:r>
        <w:rPr>
          <w:lang w:eastAsia="zh-CN"/>
        </w:rPr>
        <w:t>19</w:t>
      </w:r>
      <w:r w:rsidRPr="003F0D1F">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_Toc120011641 \h </w:instrText>
      </w:r>
      <w:r>
        <w:fldChar w:fldCharType="separate"/>
      </w:r>
      <w:r>
        <w:t>161</w:t>
      </w:r>
      <w:r>
        <w:fldChar w:fldCharType="end"/>
      </w:r>
    </w:p>
    <w:p w14:paraId="03DEC281" w14:textId="46FC44B5" w:rsidR="007A61A8" w:rsidRDefault="007A61A8">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_Toc120011642 \h </w:instrText>
      </w:r>
      <w:r>
        <w:fldChar w:fldCharType="separate"/>
      </w:r>
      <w:r>
        <w:t>161</w:t>
      </w:r>
      <w:r>
        <w:fldChar w:fldCharType="end"/>
      </w:r>
    </w:p>
    <w:p w14:paraId="13D88963" w14:textId="714E5001" w:rsidR="007A61A8" w:rsidRDefault="007A61A8">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_Toc120011643 \h </w:instrText>
      </w:r>
      <w:r>
        <w:fldChar w:fldCharType="separate"/>
      </w:r>
      <w:r>
        <w:t>162</w:t>
      </w:r>
      <w:r>
        <w:fldChar w:fldCharType="end"/>
      </w:r>
    </w:p>
    <w:p w14:paraId="751B491E" w14:textId="3160BE51" w:rsidR="007A61A8" w:rsidRDefault="007A61A8">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_Toc120011644 \h </w:instrText>
      </w:r>
      <w:r>
        <w:fldChar w:fldCharType="separate"/>
      </w:r>
      <w:r>
        <w:t>162</w:t>
      </w:r>
      <w:r>
        <w:fldChar w:fldCharType="end"/>
      </w:r>
    </w:p>
    <w:p w14:paraId="32D0FFE8" w14:textId="4BD40489" w:rsidR="007A61A8" w:rsidRDefault="007A61A8">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3F0D1F">
        <w:rPr>
          <w:rFonts w:eastAsia="MS Mincho"/>
          <w:lang w:eastAsia="ja-JP"/>
        </w:rPr>
        <w:t xml:space="preserve">Data Usage </w:t>
      </w:r>
      <w:r>
        <w:t>Messages</w:t>
      </w:r>
      <w:r>
        <w:tab/>
      </w:r>
      <w:r>
        <w:fldChar w:fldCharType="begin" w:fldLock="1"/>
      </w:r>
      <w:r>
        <w:instrText xml:space="preserve"> PAGEREF _Toc120011645 \h </w:instrText>
      </w:r>
      <w:r>
        <w:fldChar w:fldCharType="separate"/>
      </w:r>
      <w:r>
        <w:t>162</w:t>
      </w:r>
      <w:r>
        <w:fldChar w:fldCharType="end"/>
      </w:r>
    </w:p>
    <w:p w14:paraId="16F63270" w14:textId="76482BB6" w:rsidR="007A61A8" w:rsidRDefault="007A61A8">
      <w:pPr>
        <w:pStyle w:val="TOC4"/>
        <w:rPr>
          <w:rFonts w:asciiTheme="minorHAnsi" w:eastAsiaTheme="minorEastAsia" w:hAnsiTheme="minorHAnsi" w:cstheme="minorBidi"/>
          <w:sz w:val="22"/>
          <w:szCs w:val="22"/>
        </w:rPr>
      </w:pPr>
      <w:r>
        <w:t>9.1.20</w:t>
      </w:r>
      <w:r w:rsidRPr="003F0D1F">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_Toc120011646 \h </w:instrText>
      </w:r>
      <w:r>
        <w:fldChar w:fldCharType="separate"/>
      </w:r>
      <w:r>
        <w:t>162</w:t>
      </w:r>
      <w:r>
        <w:fldChar w:fldCharType="end"/>
      </w:r>
    </w:p>
    <w:p w14:paraId="7DF9AD47" w14:textId="565E57E1" w:rsidR="007A61A8" w:rsidRDefault="007A61A8">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_Toc120011647 \h </w:instrText>
      </w:r>
      <w:r>
        <w:fldChar w:fldCharType="separate"/>
      </w:r>
      <w:r>
        <w:t>162</w:t>
      </w:r>
      <w:r>
        <w:fldChar w:fldCharType="end"/>
      </w:r>
    </w:p>
    <w:p w14:paraId="6E797EA4" w14:textId="6D5F96CE" w:rsidR="007A61A8" w:rsidRDefault="007A61A8">
      <w:pPr>
        <w:pStyle w:val="TOC4"/>
        <w:rPr>
          <w:rFonts w:asciiTheme="minorHAnsi" w:eastAsiaTheme="minorEastAsia" w:hAnsiTheme="minorHAnsi" w:cstheme="minorBidi"/>
          <w:sz w:val="22"/>
          <w:szCs w:val="22"/>
        </w:rPr>
      </w:pPr>
      <w:r w:rsidRPr="003F0D1F">
        <w:rPr>
          <w:rFonts w:eastAsia="SimSun"/>
        </w:rPr>
        <w:t>9.1.21.1</w:t>
      </w:r>
      <w:r>
        <w:rPr>
          <w:rFonts w:asciiTheme="minorHAnsi" w:eastAsiaTheme="minorEastAsia" w:hAnsiTheme="minorHAnsi" w:cstheme="minorBidi"/>
          <w:sz w:val="22"/>
          <w:szCs w:val="22"/>
        </w:rPr>
        <w:tab/>
      </w:r>
      <w:r w:rsidRPr="003F0D1F">
        <w:rPr>
          <w:rFonts w:eastAsia="SimSun"/>
        </w:rPr>
        <w:t>UE RADIO CAPABILITY ID MAPPING REQUEST</w:t>
      </w:r>
      <w:r>
        <w:tab/>
      </w:r>
      <w:r>
        <w:fldChar w:fldCharType="begin" w:fldLock="1"/>
      </w:r>
      <w:r>
        <w:instrText xml:space="preserve"> PAGEREF _Toc120011648 \h </w:instrText>
      </w:r>
      <w:r>
        <w:fldChar w:fldCharType="separate"/>
      </w:r>
      <w:r>
        <w:t>162</w:t>
      </w:r>
      <w:r>
        <w:fldChar w:fldCharType="end"/>
      </w:r>
    </w:p>
    <w:p w14:paraId="45FC518A" w14:textId="05B52305" w:rsidR="007A61A8" w:rsidRDefault="007A61A8">
      <w:pPr>
        <w:pStyle w:val="TOC4"/>
        <w:rPr>
          <w:rFonts w:asciiTheme="minorHAnsi" w:eastAsiaTheme="minorEastAsia" w:hAnsiTheme="minorHAnsi" w:cstheme="minorBidi"/>
          <w:sz w:val="22"/>
          <w:szCs w:val="22"/>
        </w:rPr>
      </w:pPr>
      <w:r w:rsidRPr="003F0D1F">
        <w:rPr>
          <w:rFonts w:eastAsia="SimSun"/>
        </w:rPr>
        <w:t>9.1.21.2</w:t>
      </w:r>
      <w:r>
        <w:rPr>
          <w:rFonts w:asciiTheme="minorHAnsi" w:eastAsiaTheme="minorEastAsia" w:hAnsiTheme="minorHAnsi" w:cstheme="minorBidi"/>
          <w:sz w:val="22"/>
          <w:szCs w:val="22"/>
        </w:rPr>
        <w:tab/>
      </w:r>
      <w:r w:rsidRPr="003F0D1F">
        <w:rPr>
          <w:rFonts w:eastAsia="SimSun"/>
        </w:rPr>
        <w:t>UE RADIO CAPABILITY ID MAPPING RESPONSE</w:t>
      </w:r>
      <w:r>
        <w:tab/>
      </w:r>
      <w:r>
        <w:fldChar w:fldCharType="begin" w:fldLock="1"/>
      </w:r>
      <w:r>
        <w:instrText xml:space="preserve"> PAGEREF _Toc120011649 \h </w:instrText>
      </w:r>
      <w:r>
        <w:fldChar w:fldCharType="separate"/>
      </w:r>
      <w:r>
        <w:t>163</w:t>
      </w:r>
      <w:r>
        <w:fldChar w:fldCharType="end"/>
      </w:r>
    </w:p>
    <w:p w14:paraId="7BD0EDA0" w14:textId="6299897B" w:rsidR="007A61A8" w:rsidRDefault="007A61A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_Toc120011650 \h </w:instrText>
      </w:r>
      <w:r>
        <w:fldChar w:fldCharType="separate"/>
      </w:r>
      <w:r>
        <w:t>163</w:t>
      </w:r>
      <w:r>
        <w:fldChar w:fldCharType="end"/>
      </w:r>
    </w:p>
    <w:p w14:paraId="193912CE" w14:textId="179107A2" w:rsidR="007A61A8" w:rsidRDefault="007A61A8">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_Toc120011651 \h </w:instrText>
      </w:r>
      <w:r>
        <w:fldChar w:fldCharType="separate"/>
      </w:r>
      <w:r>
        <w:t>163</w:t>
      </w:r>
      <w:r>
        <w:fldChar w:fldCharType="end"/>
      </w:r>
    </w:p>
    <w:p w14:paraId="3D933018" w14:textId="66F79386" w:rsidR="007A61A8" w:rsidRDefault="007A61A8">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_Toc120011652 \h </w:instrText>
      </w:r>
      <w:r>
        <w:fldChar w:fldCharType="separate"/>
      </w:r>
      <w:r>
        <w:t>163</w:t>
      </w:r>
      <w:r>
        <w:fldChar w:fldCharType="end"/>
      </w:r>
    </w:p>
    <w:p w14:paraId="52A8D897" w14:textId="49FDD8B5" w:rsidR="007A61A8" w:rsidRDefault="007A61A8">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Message Type</w:t>
      </w:r>
      <w:r>
        <w:tab/>
      </w:r>
      <w:r>
        <w:fldChar w:fldCharType="begin" w:fldLock="1"/>
      </w:r>
      <w:r>
        <w:instrText xml:space="preserve"> PAGEREF _Toc120011653 \h </w:instrText>
      </w:r>
      <w:r>
        <w:fldChar w:fldCharType="separate"/>
      </w:r>
      <w:r>
        <w:t>163</w:t>
      </w:r>
      <w:r>
        <w:fldChar w:fldCharType="end"/>
      </w:r>
    </w:p>
    <w:p w14:paraId="328A0AD3" w14:textId="2A298322" w:rsidR="007A61A8" w:rsidRDefault="007A61A8">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E-RAB ID</w:t>
      </w:r>
      <w:r>
        <w:tab/>
      </w:r>
      <w:r>
        <w:fldChar w:fldCharType="begin" w:fldLock="1"/>
      </w:r>
      <w:r>
        <w:instrText xml:space="preserve"> PAGEREF _Toc120011654 \h </w:instrText>
      </w:r>
      <w:r>
        <w:fldChar w:fldCharType="separate"/>
      </w:r>
      <w:r>
        <w:t>163</w:t>
      </w:r>
      <w:r>
        <w:fldChar w:fldCharType="end"/>
      </w:r>
    </w:p>
    <w:p w14:paraId="74CDFEB1" w14:textId="6BF489D2" w:rsidR="007A61A8" w:rsidRDefault="007A61A8">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Cause</w:t>
      </w:r>
      <w:r>
        <w:tab/>
      </w:r>
      <w:r>
        <w:fldChar w:fldCharType="begin" w:fldLock="1"/>
      </w:r>
      <w:r>
        <w:instrText xml:space="preserve"> PAGEREF _Toc120011655 \h </w:instrText>
      </w:r>
      <w:r>
        <w:fldChar w:fldCharType="separate"/>
      </w:r>
      <w:r>
        <w:t>164</w:t>
      </w:r>
      <w:r>
        <w:fldChar w:fldCharType="end"/>
      </w:r>
    </w:p>
    <w:p w14:paraId="1DB0B56D" w14:textId="4521A80D" w:rsidR="007A61A8" w:rsidRDefault="007A61A8">
      <w:pPr>
        <w:pStyle w:val="TOC4"/>
        <w:rPr>
          <w:rFonts w:asciiTheme="minorHAnsi" w:eastAsiaTheme="minorEastAsia" w:hAnsiTheme="minorHAnsi" w:cstheme="minorBidi"/>
          <w:sz w:val="22"/>
          <w:szCs w:val="22"/>
        </w:rPr>
      </w:pPr>
      <w:r>
        <w:t>9.2.1.3a</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_Toc120011656 \h </w:instrText>
      </w:r>
      <w:r>
        <w:fldChar w:fldCharType="separate"/>
      </w:r>
      <w:r>
        <w:t>168</w:t>
      </w:r>
      <w:r>
        <w:fldChar w:fldCharType="end"/>
      </w:r>
    </w:p>
    <w:p w14:paraId="1F2CEA72" w14:textId="491087C7" w:rsidR="007A61A8" w:rsidRDefault="007A61A8">
      <w:pPr>
        <w:pStyle w:val="TOC4"/>
        <w:rPr>
          <w:rFonts w:asciiTheme="minorHAnsi" w:eastAsiaTheme="minorEastAsia" w:hAnsiTheme="minorHAnsi" w:cstheme="minorBidi"/>
          <w:sz w:val="22"/>
          <w:szCs w:val="22"/>
        </w:rPr>
      </w:pPr>
      <w:r w:rsidRPr="003F0D1F">
        <w:rPr>
          <w:rFonts w:eastAsia="Batang"/>
        </w:rPr>
        <w:t>9.2.1.4</w:t>
      </w:r>
      <w:r>
        <w:rPr>
          <w:rFonts w:asciiTheme="minorHAnsi" w:eastAsiaTheme="minorEastAsia" w:hAnsiTheme="minorHAnsi" w:cstheme="minorBidi"/>
          <w:sz w:val="22"/>
          <w:szCs w:val="22"/>
        </w:rPr>
        <w:tab/>
      </w:r>
      <w:r w:rsidRPr="003F0D1F">
        <w:rPr>
          <w:rFonts w:eastAsia="Batang"/>
        </w:rPr>
        <w:t>Trace Activation</w:t>
      </w:r>
      <w:r>
        <w:tab/>
      </w:r>
      <w:r>
        <w:fldChar w:fldCharType="begin" w:fldLock="1"/>
      </w:r>
      <w:r>
        <w:instrText xml:space="preserve"> PAGEREF _Toc120011657 \h </w:instrText>
      </w:r>
      <w:r>
        <w:fldChar w:fldCharType="separate"/>
      </w:r>
      <w:r>
        <w:t>168</w:t>
      </w:r>
      <w:r>
        <w:fldChar w:fldCharType="end"/>
      </w:r>
    </w:p>
    <w:p w14:paraId="192AD4B5" w14:textId="4EFEF8BD" w:rsidR="007A61A8" w:rsidRDefault="007A61A8">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Source ID</w:t>
      </w:r>
      <w:r>
        <w:tab/>
      </w:r>
      <w:r>
        <w:fldChar w:fldCharType="begin" w:fldLock="1"/>
      </w:r>
      <w:r>
        <w:instrText xml:space="preserve"> PAGEREF _Toc120011658 \h </w:instrText>
      </w:r>
      <w:r>
        <w:fldChar w:fldCharType="separate"/>
      </w:r>
      <w:r>
        <w:t>169</w:t>
      </w:r>
      <w:r>
        <w:fldChar w:fldCharType="end"/>
      </w:r>
    </w:p>
    <w:p w14:paraId="1B2EED90" w14:textId="6189292E" w:rsidR="007A61A8" w:rsidRDefault="007A61A8">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Target ID</w:t>
      </w:r>
      <w:r>
        <w:tab/>
      </w:r>
      <w:r>
        <w:fldChar w:fldCharType="begin" w:fldLock="1"/>
      </w:r>
      <w:r>
        <w:instrText xml:space="preserve"> PAGEREF _Toc120011659 \h </w:instrText>
      </w:r>
      <w:r>
        <w:fldChar w:fldCharType="separate"/>
      </w:r>
      <w:r>
        <w:t>169</w:t>
      </w:r>
      <w:r>
        <w:fldChar w:fldCharType="end"/>
      </w:r>
    </w:p>
    <w:p w14:paraId="725C5D90" w14:textId="2B6A259C" w:rsidR="007A61A8" w:rsidRDefault="007A61A8">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Source eNB to Target eNB Transparent Container</w:t>
      </w:r>
      <w:r>
        <w:tab/>
      </w:r>
      <w:r>
        <w:fldChar w:fldCharType="begin" w:fldLock="1"/>
      </w:r>
      <w:r>
        <w:instrText xml:space="preserve"> PAGEREF _Toc120011660 \h </w:instrText>
      </w:r>
      <w:r>
        <w:fldChar w:fldCharType="separate"/>
      </w:r>
      <w:r>
        <w:t>170</w:t>
      </w:r>
      <w:r>
        <w:fldChar w:fldCharType="end"/>
      </w:r>
    </w:p>
    <w:p w14:paraId="5C7E5C9D" w14:textId="0F89E6C3" w:rsidR="007A61A8" w:rsidRDefault="007A61A8">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Target eNB to Source eNB Transparent Container</w:t>
      </w:r>
      <w:r>
        <w:tab/>
      </w:r>
      <w:r>
        <w:fldChar w:fldCharType="begin" w:fldLock="1"/>
      </w:r>
      <w:r>
        <w:instrText xml:space="preserve"> PAGEREF _Toc120011661 \h </w:instrText>
      </w:r>
      <w:r>
        <w:fldChar w:fldCharType="separate"/>
      </w:r>
      <w:r>
        <w:t>172</w:t>
      </w:r>
      <w:r>
        <w:fldChar w:fldCharType="end"/>
      </w:r>
    </w:p>
    <w:p w14:paraId="76B3E440" w14:textId="52F5EB96" w:rsidR="007A61A8" w:rsidRDefault="007A61A8">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Source RNC to Target RNC Transparent Container</w:t>
      </w:r>
      <w:r>
        <w:tab/>
      </w:r>
      <w:r>
        <w:fldChar w:fldCharType="begin" w:fldLock="1"/>
      </w:r>
      <w:r>
        <w:instrText xml:space="preserve"> PAGEREF _Toc120011662 \h </w:instrText>
      </w:r>
      <w:r>
        <w:fldChar w:fldCharType="separate"/>
      </w:r>
      <w:r>
        <w:t>173</w:t>
      </w:r>
      <w:r>
        <w:fldChar w:fldCharType="end"/>
      </w:r>
    </w:p>
    <w:p w14:paraId="6E4856B2" w14:textId="74D7DF1C" w:rsidR="007A61A8" w:rsidRDefault="007A61A8">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Target RNC to Source RNC Transparent Container</w:t>
      </w:r>
      <w:r>
        <w:tab/>
      </w:r>
      <w:r>
        <w:fldChar w:fldCharType="begin" w:fldLock="1"/>
      </w:r>
      <w:r>
        <w:instrText xml:space="preserve"> PAGEREF _Toc120011663 \h </w:instrText>
      </w:r>
      <w:r>
        <w:fldChar w:fldCharType="separate"/>
      </w:r>
      <w:r>
        <w:t>173</w:t>
      </w:r>
      <w:r>
        <w:fldChar w:fldCharType="end"/>
      </w:r>
    </w:p>
    <w:p w14:paraId="6832D6C9" w14:textId="48F109B1" w:rsidR="007A61A8" w:rsidRDefault="007A61A8">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Source BSS to Target BSS Transparent Container</w:t>
      </w:r>
      <w:r>
        <w:tab/>
      </w:r>
      <w:r>
        <w:fldChar w:fldCharType="begin" w:fldLock="1"/>
      </w:r>
      <w:r>
        <w:instrText xml:space="preserve"> PAGEREF _Toc120011664 \h </w:instrText>
      </w:r>
      <w:r>
        <w:fldChar w:fldCharType="separate"/>
      </w:r>
      <w:r>
        <w:t>173</w:t>
      </w:r>
      <w:r>
        <w:fldChar w:fldCharType="end"/>
      </w:r>
    </w:p>
    <w:p w14:paraId="0166BB0F" w14:textId="1A835F22" w:rsidR="007A61A8" w:rsidRDefault="007A61A8">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_Toc120011665 \h </w:instrText>
      </w:r>
      <w:r>
        <w:fldChar w:fldCharType="separate"/>
      </w:r>
      <w:r>
        <w:t>173</w:t>
      </w:r>
      <w:r>
        <w:fldChar w:fldCharType="end"/>
      </w:r>
    </w:p>
    <w:p w14:paraId="5D22E05A" w14:textId="3F0A194C" w:rsidR="007A61A8" w:rsidRDefault="007A61A8">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_Toc120011666 \h </w:instrText>
      </w:r>
      <w:r>
        <w:fldChar w:fldCharType="separate"/>
      </w:r>
      <w:r>
        <w:t>173</w:t>
      </w:r>
      <w:r>
        <w:fldChar w:fldCharType="end"/>
      </w:r>
    </w:p>
    <w:p w14:paraId="1E05B57D" w14:textId="1BCDA6E3" w:rsidR="007A61A8" w:rsidRDefault="007A61A8">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_Toc120011667 \h </w:instrText>
      </w:r>
      <w:r>
        <w:fldChar w:fldCharType="separate"/>
      </w:r>
      <w:r>
        <w:t>173</w:t>
      </w:r>
      <w:r>
        <w:fldChar w:fldCharType="end"/>
      </w:r>
    </w:p>
    <w:p w14:paraId="5C1044B7" w14:textId="78769EE4" w:rsidR="007A61A8" w:rsidRDefault="007A61A8">
      <w:pPr>
        <w:pStyle w:val="TOC4"/>
        <w:rPr>
          <w:rFonts w:asciiTheme="minorHAnsi" w:eastAsiaTheme="minorEastAsia" w:hAnsiTheme="minorHAnsi" w:cstheme="minorBidi"/>
          <w:sz w:val="22"/>
          <w:szCs w:val="22"/>
        </w:rPr>
      </w:pPr>
      <w:r w:rsidRPr="003F0D1F">
        <w:rPr>
          <w:rFonts w:eastAsia="Batang"/>
        </w:rPr>
        <w:t>9.2.1.15</w:t>
      </w:r>
      <w:r>
        <w:rPr>
          <w:rFonts w:asciiTheme="minorHAnsi" w:eastAsiaTheme="minorEastAsia" w:hAnsiTheme="minorHAnsi" w:cstheme="minorBidi"/>
          <w:sz w:val="22"/>
          <w:szCs w:val="22"/>
        </w:rPr>
        <w:tab/>
      </w:r>
      <w:r w:rsidRPr="003F0D1F">
        <w:rPr>
          <w:rFonts w:eastAsia="Batang"/>
        </w:rPr>
        <w:t>E-RAB Level QoS Parameters</w:t>
      </w:r>
      <w:r>
        <w:tab/>
      </w:r>
      <w:r>
        <w:fldChar w:fldCharType="begin" w:fldLock="1"/>
      </w:r>
      <w:r>
        <w:instrText xml:space="preserve"> PAGEREF _Toc120011668 \h </w:instrText>
      </w:r>
      <w:r>
        <w:fldChar w:fldCharType="separate"/>
      </w:r>
      <w:r>
        <w:t>173</w:t>
      </w:r>
      <w:r>
        <w:fldChar w:fldCharType="end"/>
      </w:r>
    </w:p>
    <w:p w14:paraId="7729052E" w14:textId="03DAA888" w:rsidR="007A61A8" w:rsidRDefault="007A61A8">
      <w:pPr>
        <w:pStyle w:val="TOC4"/>
        <w:rPr>
          <w:rFonts w:asciiTheme="minorHAnsi" w:eastAsiaTheme="minorEastAsia" w:hAnsiTheme="minorHAnsi" w:cstheme="minorBidi"/>
          <w:sz w:val="22"/>
          <w:szCs w:val="22"/>
        </w:rPr>
      </w:pPr>
      <w:r w:rsidRPr="003F0D1F">
        <w:rPr>
          <w:rFonts w:eastAsia="Batang"/>
        </w:rPr>
        <w:t>9.2.1.16</w:t>
      </w:r>
      <w:r>
        <w:rPr>
          <w:rFonts w:asciiTheme="minorHAnsi" w:eastAsiaTheme="minorEastAsia" w:hAnsiTheme="minorHAnsi" w:cstheme="minorBidi"/>
          <w:sz w:val="22"/>
          <w:szCs w:val="22"/>
        </w:rPr>
        <w:tab/>
      </w:r>
      <w:r w:rsidRPr="003F0D1F">
        <w:rPr>
          <w:rFonts w:eastAsia="Batang"/>
        </w:rPr>
        <w:t>Paging DRX</w:t>
      </w:r>
      <w:r>
        <w:tab/>
      </w:r>
      <w:r>
        <w:fldChar w:fldCharType="begin" w:fldLock="1"/>
      </w:r>
      <w:r>
        <w:instrText xml:space="preserve"> PAGEREF _Toc120011669 \h </w:instrText>
      </w:r>
      <w:r>
        <w:fldChar w:fldCharType="separate"/>
      </w:r>
      <w:r>
        <w:t>174</w:t>
      </w:r>
      <w:r>
        <w:fldChar w:fldCharType="end"/>
      </w:r>
    </w:p>
    <w:p w14:paraId="7BB8BAB5" w14:textId="328969BE" w:rsidR="007A61A8" w:rsidRDefault="007A61A8">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rsidRPr="003F0D1F">
        <w:rPr>
          <w:rFonts w:eastAsia="Batang"/>
        </w:rPr>
        <w:t>Paging Cause</w:t>
      </w:r>
      <w:r>
        <w:tab/>
      </w:r>
      <w:r>
        <w:fldChar w:fldCharType="begin" w:fldLock="1"/>
      </w:r>
      <w:r>
        <w:instrText xml:space="preserve"> PAGEREF _Toc120011670 \h </w:instrText>
      </w:r>
      <w:r>
        <w:fldChar w:fldCharType="separate"/>
      </w:r>
      <w:r>
        <w:t>174</w:t>
      </w:r>
      <w:r>
        <w:fldChar w:fldCharType="end"/>
      </w:r>
    </w:p>
    <w:p w14:paraId="78DF9B79" w14:textId="79BBF1C9" w:rsidR="007A61A8" w:rsidRDefault="007A61A8">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_Toc120011671 \h </w:instrText>
      </w:r>
      <w:r>
        <w:fldChar w:fldCharType="separate"/>
      </w:r>
      <w:r>
        <w:t>174</w:t>
      </w:r>
      <w:r>
        <w:fldChar w:fldCharType="end"/>
      </w:r>
    </w:p>
    <w:p w14:paraId="355C7C8D" w14:textId="5B2B7265" w:rsidR="007A61A8" w:rsidRDefault="007A61A8">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_Toc120011672 \h </w:instrText>
      </w:r>
      <w:r>
        <w:fldChar w:fldCharType="separate"/>
      </w:r>
      <w:r>
        <w:t>175</w:t>
      </w:r>
      <w:r>
        <w:fldChar w:fldCharType="end"/>
      </w:r>
    </w:p>
    <w:p w14:paraId="3822EFFC" w14:textId="3E7E0078" w:rsidR="007A61A8" w:rsidRDefault="007A61A8">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_Toc120011673 \h </w:instrText>
      </w:r>
      <w:r>
        <w:fldChar w:fldCharType="separate"/>
      </w:r>
      <w:r>
        <w:t>176</w:t>
      </w:r>
      <w:r>
        <w:fldChar w:fldCharType="end"/>
      </w:r>
    </w:p>
    <w:p w14:paraId="2F5D6A51" w14:textId="3715C046" w:rsidR="007A61A8" w:rsidRDefault="007A61A8">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_Toc120011674 \h </w:instrText>
      </w:r>
      <w:r>
        <w:fldChar w:fldCharType="separate"/>
      </w:r>
      <w:r>
        <w:t>176</w:t>
      </w:r>
      <w:r>
        <w:fldChar w:fldCharType="end"/>
      </w:r>
    </w:p>
    <w:p w14:paraId="2DC4821D" w14:textId="6A18C7AD" w:rsidR="007A61A8" w:rsidRDefault="007A61A8">
      <w:pPr>
        <w:pStyle w:val="TOC4"/>
        <w:rPr>
          <w:rFonts w:asciiTheme="minorHAnsi" w:eastAsiaTheme="minorEastAsia" w:hAnsiTheme="minorHAnsi" w:cstheme="minorBidi"/>
          <w:sz w:val="22"/>
          <w:szCs w:val="22"/>
        </w:rPr>
      </w:pPr>
      <w:r w:rsidRPr="003F0D1F">
        <w:rPr>
          <w:rFonts w:eastAsia="Batang"/>
        </w:rPr>
        <w:t>9.2.1.22</w:t>
      </w:r>
      <w:r>
        <w:rPr>
          <w:rFonts w:asciiTheme="minorHAnsi" w:eastAsiaTheme="minorEastAsia" w:hAnsiTheme="minorHAnsi" w:cstheme="minorBidi"/>
          <w:sz w:val="22"/>
          <w:szCs w:val="22"/>
        </w:rPr>
        <w:tab/>
      </w:r>
      <w:r w:rsidRPr="003F0D1F">
        <w:rPr>
          <w:rFonts w:eastAsia="Batang"/>
        </w:rPr>
        <w:t>Handover Restriction List</w:t>
      </w:r>
      <w:r>
        <w:tab/>
      </w:r>
      <w:r>
        <w:fldChar w:fldCharType="begin" w:fldLock="1"/>
      </w:r>
      <w:r>
        <w:instrText xml:space="preserve"> PAGEREF _Toc120011675 \h </w:instrText>
      </w:r>
      <w:r>
        <w:fldChar w:fldCharType="separate"/>
      </w:r>
      <w:r>
        <w:t>177</w:t>
      </w:r>
      <w:r>
        <w:fldChar w:fldCharType="end"/>
      </w:r>
    </w:p>
    <w:p w14:paraId="66C06075" w14:textId="10E5C40C" w:rsidR="007A61A8" w:rsidRDefault="007A61A8">
      <w:pPr>
        <w:pStyle w:val="TOC4"/>
        <w:rPr>
          <w:rFonts w:asciiTheme="minorHAnsi" w:eastAsiaTheme="minorEastAsia" w:hAnsiTheme="minorHAnsi" w:cstheme="minorBidi"/>
          <w:sz w:val="22"/>
          <w:szCs w:val="22"/>
        </w:rPr>
      </w:pPr>
      <w:r w:rsidRPr="003F0D1F">
        <w:rPr>
          <w:rFonts w:eastAsia="Batang"/>
        </w:rPr>
        <w:t>9.2.1.23</w:t>
      </w:r>
      <w:r>
        <w:rPr>
          <w:rFonts w:asciiTheme="minorHAnsi" w:eastAsiaTheme="minorEastAsia" w:hAnsiTheme="minorHAnsi" w:cstheme="minorBidi"/>
          <w:sz w:val="22"/>
          <w:szCs w:val="22"/>
        </w:rPr>
        <w:tab/>
      </w:r>
      <w:r w:rsidRPr="003F0D1F">
        <w:rPr>
          <w:rFonts w:eastAsia="Batang"/>
        </w:rPr>
        <w:t>CDMA2000-PDU</w:t>
      </w:r>
      <w:r>
        <w:tab/>
      </w:r>
      <w:r>
        <w:fldChar w:fldCharType="begin" w:fldLock="1"/>
      </w:r>
      <w:r>
        <w:instrText xml:space="preserve"> PAGEREF _Toc120011676 \h </w:instrText>
      </w:r>
      <w:r>
        <w:fldChar w:fldCharType="separate"/>
      </w:r>
      <w:r>
        <w:t>179</w:t>
      </w:r>
      <w:r>
        <w:fldChar w:fldCharType="end"/>
      </w:r>
    </w:p>
    <w:p w14:paraId="7D41651B" w14:textId="191A3CB4" w:rsidR="007A61A8" w:rsidRDefault="007A61A8">
      <w:pPr>
        <w:pStyle w:val="TOC4"/>
        <w:rPr>
          <w:rFonts w:asciiTheme="minorHAnsi" w:eastAsiaTheme="minorEastAsia" w:hAnsiTheme="minorHAnsi" w:cstheme="minorBidi"/>
          <w:sz w:val="22"/>
          <w:szCs w:val="22"/>
        </w:rPr>
      </w:pPr>
      <w:r w:rsidRPr="003F0D1F">
        <w:rPr>
          <w:rFonts w:eastAsia="Batang"/>
        </w:rPr>
        <w:t>9.2.1.24</w:t>
      </w:r>
      <w:r>
        <w:rPr>
          <w:rFonts w:asciiTheme="minorHAnsi" w:eastAsiaTheme="minorEastAsia" w:hAnsiTheme="minorHAnsi" w:cstheme="minorBidi"/>
          <w:sz w:val="22"/>
          <w:szCs w:val="22"/>
        </w:rPr>
        <w:tab/>
      </w:r>
      <w:r w:rsidRPr="003F0D1F">
        <w:rPr>
          <w:rFonts w:eastAsia="Batang"/>
        </w:rPr>
        <w:t>CDMA2000 RAT Type</w:t>
      </w:r>
      <w:r>
        <w:tab/>
      </w:r>
      <w:r>
        <w:fldChar w:fldCharType="begin" w:fldLock="1"/>
      </w:r>
      <w:r>
        <w:instrText xml:space="preserve"> PAGEREF _Toc120011677 \h </w:instrText>
      </w:r>
      <w:r>
        <w:fldChar w:fldCharType="separate"/>
      </w:r>
      <w:r>
        <w:t>179</w:t>
      </w:r>
      <w:r>
        <w:fldChar w:fldCharType="end"/>
      </w:r>
    </w:p>
    <w:p w14:paraId="50D0BFA2" w14:textId="4253EE1E" w:rsidR="007A61A8" w:rsidRDefault="007A61A8">
      <w:pPr>
        <w:pStyle w:val="TOC4"/>
        <w:rPr>
          <w:rFonts w:asciiTheme="minorHAnsi" w:eastAsiaTheme="minorEastAsia" w:hAnsiTheme="minorHAnsi" w:cstheme="minorBidi"/>
          <w:sz w:val="22"/>
          <w:szCs w:val="22"/>
        </w:rPr>
      </w:pPr>
      <w:r w:rsidRPr="003F0D1F">
        <w:rPr>
          <w:rFonts w:eastAsia="Batang"/>
        </w:rPr>
        <w:t>9.2.1.25</w:t>
      </w:r>
      <w:r>
        <w:rPr>
          <w:rFonts w:asciiTheme="minorHAnsi" w:eastAsiaTheme="minorEastAsia" w:hAnsiTheme="minorHAnsi" w:cstheme="minorBidi"/>
          <w:sz w:val="22"/>
          <w:szCs w:val="22"/>
        </w:rPr>
        <w:tab/>
      </w:r>
      <w:r w:rsidRPr="003F0D1F">
        <w:rPr>
          <w:rFonts w:eastAsia="Batang"/>
        </w:rPr>
        <w:t>CDMA2000 Sector ID</w:t>
      </w:r>
      <w:r>
        <w:tab/>
      </w:r>
      <w:r>
        <w:fldChar w:fldCharType="begin" w:fldLock="1"/>
      </w:r>
      <w:r>
        <w:instrText xml:space="preserve"> PAGEREF _Toc120011678 \h </w:instrText>
      </w:r>
      <w:r>
        <w:fldChar w:fldCharType="separate"/>
      </w:r>
      <w:r>
        <w:t>180</w:t>
      </w:r>
      <w:r>
        <w:fldChar w:fldCharType="end"/>
      </w:r>
    </w:p>
    <w:p w14:paraId="73548962" w14:textId="5C6D33E8" w:rsidR="007A61A8" w:rsidRDefault="007A61A8">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_Toc120011679 \h </w:instrText>
      </w:r>
      <w:r>
        <w:fldChar w:fldCharType="separate"/>
      </w:r>
      <w:r>
        <w:t>180</w:t>
      </w:r>
      <w:r>
        <w:fldChar w:fldCharType="end"/>
      </w:r>
    </w:p>
    <w:p w14:paraId="0D276526" w14:textId="0AA03A62" w:rsidR="007A61A8" w:rsidRDefault="007A61A8">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_Toc120011680 \h </w:instrText>
      </w:r>
      <w:r>
        <w:fldChar w:fldCharType="separate"/>
      </w:r>
      <w:r>
        <w:t>181</w:t>
      </w:r>
      <w:r>
        <w:fldChar w:fldCharType="end"/>
      </w:r>
    </w:p>
    <w:p w14:paraId="3B600FB0" w14:textId="5861CA52" w:rsidR="007A61A8" w:rsidRDefault="007A61A8">
      <w:pPr>
        <w:pStyle w:val="TOC4"/>
        <w:rPr>
          <w:rFonts w:asciiTheme="minorHAnsi" w:eastAsiaTheme="minorEastAsia" w:hAnsiTheme="minorHAnsi" w:cstheme="minorBidi"/>
          <w:sz w:val="22"/>
          <w:szCs w:val="22"/>
        </w:rPr>
      </w:pPr>
      <w:r w:rsidRPr="003F0D1F">
        <w:rPr>
          <w:rFonts w:eastAsia="Batang"/>
        </w:rPr>
        <w:t>9.2.1.28</w:t>
      </w:r>
      <w:r>
        <w:rPr>
          <w:rFonts w:asciiTheme="minorHAnsi" w:eastAsiaTheme="minorEastAsia" w:hAnsiTheme="minorHAnsi" w:cstheme="minorBidi"/>
          <w:sz w:val="22"/>
          <w:szCs w:val="22"/>
        </w:rPr>
        <w:tab/>
      </w:r>
      <w:r w:rsidRPr="003F0D1F">
        <w:rPr>
          <w:rFonts w:eastAsia="Batang"/>
        </w:rPr>
        <w:t>CDMA2000 HO Status</w:t>
      </w:r>
      <w:r>
        <w:tab/>
      </w:r>
      <w:r>
        <w:fldChar w:fldCharType="begin" w:fldLock="1"/>
      </w:r>
      <w:r>
        <w:instrText xml:space="preserve"> PAGEREF _Toc120011681 \h </w:instrText>
      </w:r>
      <w:r>
        <w:fldChar w:fldCharType="separate"/>
      </w:r>
      <w:r>
        <w:t>181</w:t>
      </w:r>
      <w:r>
        <w:fldChar w:fldCharType="end"/>
      </w:r>
    </w:p>
    <w:p w14:paraId="6F46A535" w14:textId="2D1D67E9" w:rsidR="007A61A8" w:rsidRDefault="007A61A8">
      <w:pPr>
        <w:pStyle w:val="TOC4"/>
        <w:rPr>
          <w:rFonts w:asciiTheme="minorHAnsi" w:eastAsiaTheme="minorEastAsia" w:hAnsiTheme="minorHAnsi" w:cstheme="minorBidi"/>
          <w:sz w:val="22"/>
          <w:szCs w:val="22"/>
        </w:rPr>
      </w:pPr>
      <w:r w:rsidRPr="003F0D1F">
        <w:rPr>
          <w:rFonts w:eastAsia="Batang"/>
        </w:rPr>
        <w:t>9.2.1.29</w:t>
      </w:r>
      <w:r>
        <w:rPr>
          <w:rFonts w:asciiTheme="minorHAnsi" w:eastAsiaTheme="minorEastAsia" w:hAnsiTheme="minorHAnsi" w:cstheme="minorBidi"/>
          <w:sz w:val="22"/>
          <w:szCs w:val="22"/>
        </w:rPr>
        <w:tab/>
      </w:r>
      <w:r w:rsidRPr="003F0D1F">
        <w:rPr>
          <w:rFonts w:eastAsia="Batang"/>
        </w:rPr>
        <w:t>CDMA2000 HO Required Indication</w:t>
      </w:r>
      <w:r>
        <w:tab/>
      </w:r>
      <w:r>
        <w:fldChar w:fldCharType="begin" w:fldLock="1"/>
      </w:r>
      <w:r>
        <w:instrText xml:space="preserve"> PAGEREF _Toc120011682 \h </w:instrText>
      </w:r>
      <w:r>
        <w:fldChar w:fldCharType="separate"/>
      </w:r>
      <w:r>
        <w:t>181</w:t>
      </w:r>
      <w:r>
        <w:fldChar w:fldCharType="end"/>
      </w:r>
    </w:p>
    <w:p w14:paraId="043CCD08" w14:textId="2E970B31" w:rsidR="007A61A8" w:rsidRDefault="007A61A8">
      <w:pPr>
        <w:pStyle w:val="TOC4"/>
        <w:rPr>
          <w:rFonts w:asciiTheme="minorHAnsi" w:eastAsiaTheme="minorEastAsia" w:hAnsiTheme="minorHAnsi" w:cstheme="minorBidi"/>
          <w:sz w:val="22"/>
          <w:szCs w:val="22"/>
        </w:rPr>
      </w:pPr>
      <w:r w:rsidRPr="003F0D1F">
        <w:rPr>
          <w:rFonts w:eastAsia="Batang"/>
        </w:rPr>
        <w:t>9.2.1.30</w:t>
      </w:r>
      <w:r>
        <w:rPr>
          <w:rFonts w:asciiTheme="minorHAnsi" w:eastAsiaTheme="minorEastAsia" w:hAnsiTheme="minorHAnsi" w:cstheme="minorBidi"/>
          <w:sz w:val="22"/>
          <w:szCs w:val="22"/>
        </w:rPr>
        <w:tab/>
      </w:r>
      <w:r w:rsidRPr="003F0D1F">
        <w:rPr>
          <w:rFonts w:eastAsia="Batang"/>
        </w:rPr>
        <w:t>1xRTT MEID</w:t>
      </w:r>
      <w:r>
        <w:tab/>
      </w:r>
      <w:r>
        <w:fldChar w:fldCharType="begin" w:fldLock="1"/>
      </w:r>
      <w:r>
        <w:instrText xml:space="preserve"> PAGEREF _Toc120011683 \h </w:instrText>
      </w:r>
      <w:r>
        <w:fldChar w:fldCharType="separate"/>
      </w:r>
      <w:r>
        <w:t>181</w:t>
      </w:r>
      <w:r>
        <w:fldChar w:fldCharType="end"/>
      </w:r>
    </w:p>
    <w:p w14:paraId="2B92593D" w14:textId="76435E82" w:rsidR="007A61A8" w:rsidRDefault="007A61A8">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_Toc120011684 \h </w:instrText>
      </w:r>
      <w:r>
        <w:fldChar w:fldCharType="separate"/>
      </w:r>
      <w:r>
        <w:t>181</w:t>
      </w:r>
      <w:r>
        <w:fldChar w:fldCharType="end"/>
      </w:r>
    </w:p>
    <w:p w14:paraId="28764EE1" w14:textId="415B9D02" w:rsidR="007A61A8" w:rsidRDefault="007A61A8">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_Toc120011685 \h </w:instrText>
      </w:r>
      <w:r>
        <w:fldChar w:fldCharType="separate"/>
      </w:r>
      <w:r>
        <w:t>183</w:t>
      </w:r>
      <w:r>
        <w:fldChar w:fldCharType="end"/>
      </w:r>
    </w:p>
    <w:p w14:paraId="5DBCDFC9" w14:textId="4DB727C8" w:rsidR="007A61A8" w:rsidRDefault="007A61A8">
      <w:pPr>
        <w:pStyle w:val="TOC4"/>
        <w:rPr>
          <w:rFonts w:asciiTheme="minorHAnsi" w:eastAsiaTheme="minorEastAsia" w:hAnsiTheme="minorHAnsi" w:cstheme="minorBidi"/>
          <w:sz w:val="22"/>
          <w:szCs w:val="22"/>
        </w:rPr>
      </w:pPr>
      <w:r w:rsidRPr="003F0D1F">
        <w:rPr>
          <w:rFonts w:eastAsia="Batang"/>
        </w:rPr>
        <w:t>9.2.1.33</w:t>
      </w:r>
      <w:r>
        <w:rPr>
          <w:rFonts w:asciiTheme="minorHAnsi" w:eastAsiaTheme="minorEastAsia" w:hAnsiTheme="minorHAnsi" w:cstheme="minorBidi"/>
          <w:sz w:val="22"/>
          <w:szCs w:val="22"/>
        </w:rPr>
        <w:tab/>
      </w:r>
      <w:r w:rsidRPr="003F0D1F">
        <w:rPr>
          <w:rFonts w:eastAsia="Batang"/>
        </w:rPr>
        <w:t>CDMA2000 1xRTT RAND</w:t>
      </w:r>
      <w:r>
        <w:tab/>
      </w:r>
      <w:r>
        <w:fldChar w:fldCharType="begin" w:fldLock="1"/>
      </w:r>
      <w:r>
        <w:instrText xml:space="preserve"> PAGEREF _Toc120011686 \h </w:instrText>
      </w:r>
      <w:r>
        <w:fldChar w:fldCharType="separate"/>
      </w:r>
      <w:r>
        <w:t>183</w:t>
      </w:r>
      <w:r>
        <w:fldChar w:fldCharType="end"/>
      </w:r>
    </w:p>
    <w:p w14:paraId="31E1F7E3" w14:textId="26B94392" w:rsidR="007A61A8" w:rsidRDefault="007A61A8">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_Toc120011687 \h </w:instrText>
      </w:r>
      <w:r>
        <w:fldChar w:fldCharType="separate"/>
      </w:r>
      <w:r>
        <w:t>183</w:t>
      </w:r>
      <w:r>
        <w:fldChar w:fldCharType="end"/>
      </w:r>
    </w:p>
    <w:p w14:paraId="44EF9F73" w14:textId="5A1DD553" w:rsidR="007A61A8" w:rsidRDefault="007A61A8">
      <w:pPr>
        <w:pStyle w:val="TOC4"/>
        <w:rPr>
          <w:rFonts w:asciiTheme="minorHAnsi" w:eastAsiaTheme="minorEastAsia" w:hAnsiTheme="minorHAnsi" w:cstheme="minorBidi"/>
          <w:sz w:val="22"/>
          <w:szCs w:val="22"/>
        </w:rPr>
      </w:pPr>
      <w:r w:rsidRPr="003F0D1F">
        <w:rPr>
          <w:rFonts w:eastAsia="Batang"/>
        </w:rPr>
        <w:t>9.2.1.35</w:t>
      </w:r>
      <w:r>
        <w:rPr>
          <w:rFonts w:asciiTheme="minorHAnsi" w:eastAsiaTheme="minorEastAsia" w:hAnsiTheme="minorHAnsi" w:cstheme="minorBidi"/>
          <w:sz w:val="22"/>
          <w:szCs w:val="22"/>
        </w:rPr>
        <w:tab/>
      </w:r>
      <w:r w:rsidRPr="003F0D1F">
        <w:rPr>
          <w:rFonts w:eastAsia="Batang"/>
        </w:rPr>
        <w:t>CDMA2000 1xRTT SRVCC Info</w:t>
      </w:r>
      <w:r>
        <w:tab/>
      </w:r>
      <w:r>
        <w:fldChar w:fldCharType="begin" w:fldLock="1"/>
      </w:r>
      <w:r>
        <w:instrText xml:space="preserve"> PAGEREF _Toc120011688 \h </w:instrText>
      </w:r>
      <w:r>
        <w:fldChar w:fldCharType="separate"/>
      </w:r>
      <w:r>
        <w:t>184</w:t>
      </w:r>
      <w:r>
        <w:fldChar w:fldCharType="end"/>
      </w:r>
    </w:p>
    <w:p w14:paraId="37C4CC67" w14:textId="10E8703E" w:rsidR="007A61A8" w:rsidRDefault="007A61A8">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_Toc120011689 \h </w:instrText>
      </w:r>
      <w:r>
        <w:fldChar w:fldCharType="separate"/>
      </w:r>
      <w:r>
        <w:t>184</w:t>
      </w:r>
      <w:r>
        <w:fldChar w:fldCharType="end"/>
      </w:r>
    </w:p>
    <w:p w14:paraId="13E26C27" w14:textId="53586185" w:rsidR="007A61A8" w:rsidRDefault="007A61A8">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_Toc120011690 \h </w:instrText>
      </w:r>
      <w:r>
        <w:fldChar w:fldCharType="separate"/>
      </w:r>
      <w:r>
        <w:t>185</w:t>
      </w:r>
      <w:r>
        <w:fldChar w:fldCharType="end"/>
      </w:r>
    </w:p>
    <w:p w14:paraId="705BDABF" w14:textId="7BA74D71" w:rsidR="007A61A8" w:rsidRDefault="007A61A8">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_Toc120011691 \h </w:instrText>
      </w:r>
      <w:r>
        <w:fldChar w:fldCharType="separate"/>
      </w:r>
      <w:r>
        <w:t>185</w:t>
      </w:r>
      <w:r>
        <w:fldChar w:fldCharType="end"/>
      </w:r>
    </w:p>
    <w:p w14:paraId="0EE3D5A3" w14:textId="27813DC9" w:rsidR="007A61A8" w:rsidRDefault="007A61A8">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_Toc120011692 \h </w:instrText>
      </w:r>
      <w:r>
        <w:fldChar w:fldCharType="separate"/>
      </w:r>
      <w:r>
        <w:t>185</w:t>
      </w:r>
      <w:r>
        <w:fldChar w:fldCharType="end"/>
      </w:r>
    </w:p>
    <w:p w14:paraId="5587989E" w14:textId="12991A59" w:rsidR="007A61A8" w:rsidRDefault="007A61A8">
      <w:pPr>
        <w:pStyle w:val="TOC4"/>
        <w:rPr>
          <w:rFonts w:asciiTheme="minorHAnsi" w:eastAsiaTheme="minorEastAsia" w:hAnsiTheme="minorHAnsi" w:cstheme="minorBidi"/>
          <w:sz w:val="22"/>
          <w:szCs w:val="22"/>
        </w:rPr>
      </w:pPr>
      <w:r w:rsidRPr="003F0D1F">
        <w:rPr>
          <w:rFonts w:eastAsia="Batang"/>
        </w:rPr>
        <w:t>9.2.1.39</w:t>
      </w:r>
      <w:r>
        <w:rPr>
          <w:rFonts w:asciiTheme="minorHAnsi" w:eastAsiaTheme="minorEastAsia" w:hAnsiTheme="minorHAnsi" w:cstheme="minorBidi"/>
          <w:sz w:val="22"/>
          <w:szCs w:val="22"/>
        </w:rPr>
        <w:tab/>
      </w:r>
      <w:r w:rsidRPr="003F0D1F">
        <w:rPr>
          <w:rFonts w:eastAsia="Batang"/>
        </w:rPr>
        <w:t>Subscriber Profile ID</w:t>
      </w:r>
      <w:r>
        <w:t xml:space="preserve"> for RAT/Frequency priority</w:t>
      </w:r>
      <w:r>
        <w:tab/>
      </w:r>
      <w:r>
        <w:fldChar w:fldCharType="begin" w:fldLock="1"/>
      </w:r>
      <w:r>
        <w:instrText xml:space="preserve"> PAGEREF _Toc120011693 \h </w:instrText>
      </w:r>
      <w:r>
        <w:fldChar w:fldCharType="separate"/>
      </w:r>
      <w:r>
        <w:t>185</w:t>
      </w:r>
      <w:r>
        <w:fldChar w:fldCharType="end"/>
      </w:r>
    </w:p>
    <w:p w14:paraId="4DF6CD66" w14:textId="02D4531B" w:rsidR="007A61A8" w:rsidRDefault="007A61A8">
      <w:pPr>
        <w:pStyle w:val="TOC4"/>
        <w:rPr>
          <w:rFonts w:asciiTheme="minorHAnsi" w:eastAsiaTheme="minorEastAsia" w:hAnsiTheme="minorHAnsi" w:cstheme="minorBidi"/>
          <w:sz w:val="22"/>
          <w:szCs w:val="22"/>
        </w:rPr>
      </w:pPr>
      <w:r w:rsidRPr="003F0D1F">
        <w:rPr>
          <w:rFonts w:eastAsia="Batang"/>
        </w:rPr>
        <w:t>9.2.1.39a</w:t>
      </w:r>
      <w:r>
        <w:rPr>
          <w:rFonts w:asciiTheme="minorHAnsi" w:eastAsiaTheme="minorEastAsia" w:hAnsiTheme="minorHAnsi" w:cstheme="minorBidi"/>
          <w:sz w:val="22"/>
          <w:szCs w:val="22"/>
        </w:rPr>
        <w:tab/>
      </w:r>
      <w:r w:rsidRPr="003F0D1F">
        <w:rPr>
          <w:rFonts w:eastAsia="Batang"/>
        </w:rPr>
        <w:t>Additional RRM Policy Index</w:t>
      </w:r>
      <w:r>
        <w:tab/>
      </w:r>
      <w:r>
        <w:fldChar w:fldCharType="begin" w:fldLock="1"/>
      </w:r>
      <w:r>
        <w:instrText xml:space="preserve"> PAGEREF _Toc120011694 \h </w:instrText>
      </w:r>
      <w:r>
        <w:fldChar w:fldCharType="separate"/>
      </w:r>
      <w:r>
        <w:t>186</w:t>
      </w:r>
      <w:r>
        <w:fldChar w:fldCharType="end"/>
      </w:r>
    </w:p>
    <w:p w14:paraId="1032A065" w14:textId="42B2B7A8" w:rsidR="007A61A8" w:rsidRDefault="007A61A8">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_Toc120011695 \h </w:instrText>
      </w:r>
      <w:r>
        <w:fldChar w:fldCharType="separate"/>
      </w:r>
      <w:r>
        <w:t>186</w:t>
      </w:r>
      <w:r>
        <w:fldChar w:fldCharType="end"/>
      </w:r>
    </w:p>
    <w:p w14:paraId="013FEA1C" w14:textId="4B8A6B7D" w:rsidR="007A61A8" w:rsidRDefault="007A61A8">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_Toc120011696 \h </w:instrText>
      </w:r>
      <w:r>
        <w:fldChar w:fldCharType="separate"/>
      </w:r>
      <w:r>
        <w:t>186</w:t>
      </w:r>
      <w:r>
        <w:fldChar w:fldCharType="end"/>
      </w:r>
    </w:p>
    <w:p w14:paraId="0C04D61E" w14:textId="47DF41A1" w:rsidR="007A61A8" w:rsidRDefault="007A61A8">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_Toc120011697 \h </w:instrText>
      </w:r>
      <w:r>
        <w:fldChar w:fldCharType="separate"/>
      </w:r>
      <w:r>
        <w:t>187</w:t>
      </w:r>
      <w:r>
        <w:fldChar w:fldCharType="end"/>
      </w:r>
    </w:p>
    <w:p w14:paraId="3096FB3E" w14:textId="7958CF2C" w:rsidR="007A61A8" w:rsidRDefault="007A61A8">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_Toc120011698 \h </w:instrText>
      </w:r>
      <w:r>
        <w:fldChar w:fldCharType="separate"/>
      </w:r>
      <w:r>
        <w:t>187</w:t>
      </w:r>
      <w:r>
        <w:fldChar w:fldCharType="end"/>
      </w:r>
    </w:p>
    <w:p w14:paraId="2B313D4C" w14:textId="33AF82FA" w:rsidR="007A61A8" w:rsidRDefault="007A61A8">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_Toc120011699 \h </w:instrText>
      </w:r>
      <w:r>
        <w:fldChar w:fldCharType="separate"/>
      </w:r>
      <w:r>
        <w:t>187</w:t>
      </w:r>
      <w:r>
        <w:fldChar w:fldCharType="end"/>
      </w:r>
    </w:p>
    <w:p w14:paraId="1B095E8C" w14:textId="6633C7E6" w:rsidR="007A61A8" w:rsidRDefault="007A61A8">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_Toc120011700 \h </w:instrText>
      </w:r>
      <w:r>
        <w:fldChar w:fldCharType="separate"/>
      </w:r>
      <w:r>
        <w:t>188</w:t>
      </w:r>
      <w:r>
        <w:fldChar w:fldCharType="end"/>
      </w:r>
    </w:p>
    <w:p w14:paraId="517CD918" w14:textId="35F118ED" w:rsidR="007A61A8" w:rsidRDefault="007A61A8">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_Toc120011701 \h </w:instrText>
      </w:r>
      <w:r>
        <w:fldChar w:fldCharType="separate"/>
      </w:r>
      <w:r>
        <w:t>188</w:t>
      </w:r>
      <w:r>
        <w:fldChar w:fldCharType="end"/>
      </w:r>
    </w:p>
    <w:p w14:paraId="3DA140B4" w14:textId="2D3BE159" w:rsidR="007A61A8" w:rsidRDefault="007A61A8">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_Toc120011702 \h </w:instrText>
      </w:r>
      <w:r>
        <w:fldChar w:fldCharType="separate"/>
      </w:r>
      <w:r>
        <w:t>189</w:t>
      </w:r>
      <w:r>
        <w:fldChar w:fldCharType="end"/>
      </w:r>
    </w:p>
    <w:p w14:paraId="6E3C066A" w14:textId="16525C90" w:rsidR="007A61A8" w:rsidRDefault="007A61A8">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_Toc120011703 \h </w:instrText>
      </w:r>
      <w:r>
        <w:fldChar w:fldCharType="separate"/>
      </w:r>
      <w:r>
        <w:t>189</w:t>
      </w:r>
      <w:r>
        <w:fldChar w:fldCharType="end"/>
      </w:r>
    </w:p>
    <w:p w14:paraId="0FCF0639" w14:textId="1F27F923" w:rsidR="007A61A8" w:rsidRDefault="007A61A8">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_Toc120011704 \h </w:instrText>
      </w:r>
      <w:r>
        <w:fldChar w:fldCharType="separate"/>
      </w:r>
      <w:r>
        <w:t>189</w:t>
      </w:r>
      <w:r>
        <w:fldChar w:fldCharType="end"/>
      </w:r>
    </w:p>
    <w:p w14:paraId="142E79F9" w14:textId="1C8BA47A" w:rsidR="007A61A8" w:rsidRDefault="007A61A8">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_Toc120011705 \h </w:instrText>
      </w:r>
      <w:r>
        <w:fldChar w:fldCharType="separate"/>
      </w:r>
      <w:r>
        <w:t>189</w:t>
      </w:r>
      <w:r>
        <w:fldChar w:fldCharType="end"/>
      </w:r>
    </w:p>
    <w:p w14:paraId="560A00F3" w14:textId="75E94C8B" w:rsidR="007A61A8" w:rsidRDefault="007A61A8">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_Toc120011706 \h </w:instrText>
      </w:r>
      <w:r>
        <w:fldChar w:fldCharType="separate"/>
      </w:r>
      <w:r>
        <w:t>190</w:t>
      </w:r>
      <w:r>
        <w:fldChar w:fldCharType="end"/>
      </w:r>
    </w:p>
    <w:p w14:paraId="58D34CA8" w14:textId="18918BA2" w:rsidR="007A61A8" w:rsidRDefault="007A61A8">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_Toc120011707 \h </w:instrText>
      </w:r>
      <w:r>
        <w:fldChar w:fldCharType="separate"/>
      </w:r>
      <w:r>
        <w:t>190</w:t>
      </w:r>
      <w:r>
        <w:fldChar w:fldCharType="end"/>
      </w:r>
    </w:p>
    <w:p w14:paraId="3D30B5D4" w14:textId="20D363AE" w:rsidR="007A61A8" w:rsidRDefault="007A61A8">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_Toc120011708 \h </w:instrText>
      </w:r>
      <w:r>
        <w:fldChar w:fldCharType="separate"/>
      </w:r>
      <w:r>
        <w:t>190</w:t>
      </w:r>
      <w:r>
        <w:fldChar w:fldCharType="end"/>
      </w:r>
    </w:p>
    <w:p w14:paraId="10BC55F8" w14:textId="01257EB1" w:rsidR="007A61A8" w:rsidRDefault="007A61A8">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_Toc120011709 \h </w:instrText>
      </w:r>
      <w:r>
        <w:fldChar w:fldCharType="separate"/>
      </w:r>
      <w:r>
        <w:t>190</w:t>
      </w:r>
      <w:r>
        <w:fldChar w:fldCharType="end"/>
      </w:r>
    </w:p>
    <w:p w14:paraId="243AB74E" w14:textId="3E900095" w:rsidR="007A61A8" w:rsidRDefault="007A61A8">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_Toc120011710 \h </w:instrText>
      </w:r>
      <w:r>
        <w:fldChar w:fldCharType="separate"/>
      </w:r>
      <w:r>
        <w:t>190</w:t>
      </w:r>
      <w:r>
        <w:fldChar w:fldCharType="end"/>
      </w:r>
    </w:p>
    <w:p w14:paraId="7B96E541" w14:textId="185793F1" w:rsidR="007A61A8" w:rsidRDefault="007A61A8">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_Toc120011711 \h </w:instrText>
      </w:r>
      <w:r>
        <w:fldChar w:fldCharType="separate"/>
      </w:r>
      <w:r>
        <w:t>190</w:t>
      </w:r>
      <w:r>
        <w:fldChar w:fldCharType="end"/>
      </w:r>
    </w:p>
    <w:p w14:paraId="66E5D81C" w14:textId="6379ED48" w:rsidR="007A61A8" w:rsidRDefault="007A61A8">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_Toc120011712 \h </w:instrText>
      </w:r>
      <w:r>
        <w:fldChar w:fldCharType="separate"/>
      </w:r>
      <w:r>
        <w:t>191</w:t>
      </w:r>
      <w:r>
        <w:fldChar w:fldCharType="end"/>
      </w:r>
    </w:p>
    <w:p w14:paraId="1AA0A0C9" w14:textId="3D66C576" w:rsidR="007A61A8" w:rsidRDefault="007A61A8">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_Toc120011713 \h </w:instrText>
      </w:r>
      <w:r>
        <w:fldChar w:fldCharType="separate"/>
      </w:r>
      <w:r>
        <w:t>191</w:t>
      </w:r>
      <w:r>
        <w:fldChar w:fldCharType="end"/>
      </w:r>
    </w:p>
    <w:p w14:paraId="1F45071A" w14:textId="2B49BEBD" w:rsidR="007A61A8" w:rsidRDefault="007A61A8">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_Toc120011714 \h </w:instrText>
      </w:r>
      <w:r>
        <w:fldChar w:fldCharType="separate"/>
      </w:r>
      <w:r>
        <w:t>192</w:t>
      </w:r>
      <w:r>
        <w:fldChar w:fldCharType="end"/>
      </w:r>
    </w:p>
    <w:p w14:paraId="362E403F" w14:textId="16C07F12" w:rsidR="007A61A8" w:rsidRDefault="007A61A8">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_Toc120011715 \h </w:instrText>
      </w:r>
      <w:r>
        <w:fldChar w:fldCharType="separate"/>
      </w:r>
      <w:r>
        <w:t>193</w:t>
      </w:r>
      <w:r>
        <w:fldChar w:fldCharType="end"/>
      </w:r>
    </w:p>
    <w:p w14:paraId="27637586" w14:textId="62DC4A7D" w:rsidR="007A61A8" w:rsidRDefault="007A61A8">
      <w:pPr>
        <w:pStyle w:val="TOC4"/>
        <w:rPr>
          <w:rFonts w:asciiTheme="minorHAnsi" w:eastAsiaTheme="minorEastAsia" w:hAnsiTheme="minorHAnsi" w:cstheme="minorBidi"/>
          <w:sz w:val="22"/>
          <w:szCs w:val="22"/>
        </w:rPr>
      </w:pPr>
      <w:r w:rsidRPr="003F0D1F">
        <w:rPr>
          <w:rFonts w:eastAsia="Batang"/>
        </w:rPr>
        <w:t>9.2.1.59</w:t>
      </w:r>
      <w:r>
        <w:rPr>
          <w:rFonts w:asciiTheme="minorHAnsi" w:eastAsiaTheme="minorEastAsia" w:hAnsiTheme="minorHAnsi" w:cstheme="minorBidi"/>
          <w:sz w:val="22"/>
          <w:szCs w:val="22"/>
        </w:rPr>
        <w:tab/>
      </w:r>
      <w:r w:rsidRPr="003F0D1F">
        <w:rPr>
          <w:rFonts w:eastAsia="Batang"/>
        </w:rPr>
        <w:t>SRVCC HO Indication</w:t>
      </w:r>
      <w:r>
        <w:tab/>
      </w:r>
      <w:r>
        <w:fldChar w:fldCharType="begin" w:fldLock="1"/>
      </w:r>
      <w:r>
        <w:instrText xml:space="preserve"> PAGEREF _Toc120011716 \h </w:instrText>
      </w:r>
      <w:r>
        <w:fldChar w:fldCharType="separate"/>
      </w:r>
      <w:r>
        <w:t>193</w:t>
      </w:r>
      <w:r>
        <w:fldChar w:fldCharType="end"/>
      </w:r>
    </w:p>
    <w:p w14:paraId="2DA057D8" w14:textId="5FCCFE53" w:rsidR="007A61A8" w:rsidRDefault="007A61A8">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_Toc120011717 \h </w:instrText>
      </w:r>
      <w:r>
        <w:fldChar w:fldCharType="separate"/>
      </w:r>
      <w:r>
        <w:t>193</w:t>
      </w:r>
      <w:r>
        <w:fldChar w:fldCharType="end"/>
      </w:r>
    </w:p>
    <w:p w14:paraId="7B56BBDA" w14:textId="63BE7D32" w:rsidR="007A61A8" w:rsidRDefault="007A61A8">
      <w:pPr>
        <w:pStyle w:val="TOC4"/>
        <w:rPr>
          <w:rFonts w:asciiTheme="minorHAnsi" w:eastAsiaTheme="minorEastAsia" w:hAnsiTheme="minorHAnsi" w:cstheme="minorBidi"/>
          <w:sz w:val="22"/>
          <w:szCs w:val="22"/>
        </w:rPr>
      </w:pPr>
      <w:r w:rsidRPr="003F0D1F">
        <w:rPr>
          <w:rFonts w:eastAsia="Batang"/>
        </w:rPr>
        <w:t>9.2.1.61</w:t>
      </w:r>
      <w:r>
        <w:rPr>
          <w:rFonts w:asciiTheme="minorHAnsi" w:eastAsiaTheme="minorEastAsia" w:hAnsiTheme="minorHAnsi" w:cstheme="minorBidi"/>
          <w:sz w:val="22"/>
          <w:szCs w:val="22"/>
        </w:rPr>
        <w:tab/>
      </w:r>
      <w:r w:rsidRPr="003F0D1F">
        <w:rPr>
          <w:rFonts w:eastAsia="Batang"/>
        </w:rPr>
        <w:t>Time to wait</w:t>
      </w:r>
      <w:r>
        <w:tab/>
      </w:r>
      <w:r>
        <w:fldChar w:fldCharType="begin" w:fldLock="1"/>
      </w:r>
      <w:r>
        <w:instrText xml:space="preserve"> PAGEREF _Toc120011718 \h </w:instrText>
      </w:r>
      <w:r>
        <w:fldChar w:fldCharType="separate"/>
      </w:r>
      <w:r>
        <w:t>194</w:t>
      </w:r>
      <w:r>
        <w:fldChar w:fldCharType="end"/>
      </w:r>
    </w:p>
    <w:p w14:paraId="497197DA" w14:textId="29AC8216" w:rsidR="007A61A8" w:rsidRDefault="007A61A8">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_Toc120011719 \h </w:instrText>
      </w:r>
      <w:r>
        <w:fldChar w:fldCharType="separate"/>
      </w:r>
      <w:r>
        <w:t>194</w:t>
      </w:r>
      <w:r>
        <w:fldChar w:fldCharType="end"/>
      </w:r>
    </w:p>
    <w:p w14:paraId="25DB5133" w14:textId="79666F15" w:rsidR="007A61A8" w:rsidRDefault="007A61A8">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_Toc120011720 \h </w:instrText>
      </w:r>
      <w:r>
        <w:fldChar w:fldCharType="separate"/>
      </w:r>
      <w:r>
        <w:t>194</w:t>
      </w:r>
      <w:r>
        <w:fldChar w:fldCharType="end"/>
      </w:r>
    </w:p>
    <w:p w14:paraId="69C6E48C" w14:textId="667DB6DC" w:rsidR="007A61A8" w:rsidRDefault="007A61A8">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_Toc120011721 \h </w:instrText>
      </w:r>
      <w:r>
        <w:fldChar w:fldCharType="separate"/>
      </w:r>
      <w:r>
        <w:t>195</w:t>
      </w:r>
      <w:r>
        <w:fldChar w:fldCharType="end"/>
      </w:r>
    </w:p>
    <w:p w14:paraId="0E3AB298" w14:textId="300DB854" w:rsidR="007A61A8" w:rsidRDefault="007A61A8">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_Toc120011722 \h </w:instrText>
      </w:r>
      <w:r>
        <w:fldChar w:fldCharType="separate"/>
      </w:r>
      <w:r>
        <w:t>195</w:t>
      </w:r>
      <w:r>
        <w:fldChar w:fldCharType="end"/>
      </w:r>
    </w:p>
    <w:p w14:paraId="7CE21BA0" w14:textId="42796BFC" w:rsidR="007A61A8" w:rsidRDefault="007A61A8">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_Toc120011723 \h </w:instrText>
      </w:r>
      <w:r>
        <w:fldChar w:fldCharType="separate"/>
      </w:r>
      <w:r>
        <w:t>195</w:t>
      </w:r>
      <w:r>
        <w:fldChar w:fldCharType="end"/>
      </w:r>
    </w:p>
    <w:p w14:paraId="094AC1FD" w14:textId="637BEBE8" w:rsidR="007A61A8" w:rsidRDefault="007A61A8">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_Toc120011724 \h </w:instrText>
      </w:r>
      <w:r>
        <w:fldChar w:fldCharType="separate"/>
      </w:r>
      <w:r>
        <w:t>195</w:t>
      </w:r>
      <w:r>
        <w:fldChar w:fldCharType="end"/>
      </w:r>
    </w:p>
    <w:p w14:paraId="1400B9F0" w14:textId="5D647FBE" w:rsidR="007A61A8" w:rsidRDefault="007A61A8">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_Toc120011725 \h </w:instrText>
      </w:r>
      <w:r>
        <w:fldChar w:fldCharType="separate"/>
      </w:r>
      <w:r>
        <w:t>195</w:t>
      </w:r>
      <w:r>
        <w:fldChar w:fldCharType="end"/>
      </w:r>
    </w:p>
    <w:p w14:paraId="7AE9FA69" w14:textId="4A6D3BDC" w:rsidR="007A61A8" w:rsidRDefault="007A61A8">
      <w:pPr>
        <w:pStyle w:val="TOC4"/>
        <w:rPr>
          <w:rFonts w:asciiTheme="minorHAnsi" w:eastAsiaTheme="minorEastAsia" w:hAnsiTheme="minorHAnsi" w:cstheme="minorBidi"/>
          <w:sz w:val="22"/>
          <w:szCs w:val="22"/>
        </w:rPr>
      </w:pPr>
      <w:r w:rsidRPr="003F0D1F">
        <w:rPr>
          <w:rFonts w:eastAsia="Malgun Gothic"/>
        </w:rPr>
        <w:t>9.2.1.69</w:t>
      </w:r>
      <w:r>
        <w:rPr>
          <w:rFonts w:asciiTheme="minorHAnsi" w:eastAsiaTheme="minorEastAsia" w:hAnsiTheme="minorHAnsi" w:cstheme="minorBidi"/>
          <w:sz w:val="22"/>
          <w:szCs w:val="22"/>
        </w:rPr>
        <w:tab/>
      </w:r>
      <w:r w:rsidRPr="003F0D1F">
        <w:rPr>
          <w:rFonts w:eastAsia="Malgun Gothic"/>
        </w:rPr>
        <w:t>E-UTRAN Round Trip Delay Estimation Info</w:t>
      </w:r>
      <w:r>
        <w:tab/>
      </w:r>
      <w:r>
        <w:fldChar w:fldCharType="begin" w:fldLock="1"/>
      </w:r>
      <w:r>
        <w:instrText xml:space="preserve"> PAGEREF _Toc120011726 \h </w:instrText>
      </w:r>
      <w:r>
        <w:fldChar w:fldCharType="separate"/>
      </w:r>
      <w:r>
        <w:t>195</w:t>
      </w:r>
      <w:r>
        <w:fldChar w:fldCharType="end"/>
      </w:r>
    </w:p>
    <w:p w14:paraId="7D388042" w14:textId="609D5027" w:rsidR="007A61A8" w:rsidRDefault="007A61A8">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_Toc120011727 \h </w:instrText>
      </w:r>
      <w:r>
        <w:fldChar w:fldCharType="separate"/>
      </w:r>
      <w:r>
        <w:t>195</w:t>
      </w:r>
      <w:r>
        <w:fldChar w:fldCharType="end"/>
      </w:r>
    </w:p>
    <w:p w14:paraId="7B9D5664" w14:textId="6D82FD44" w:rsidR="007A61A8" w:rsidRDefault="007A61A8">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_Toc120011728 \h </w:instrText>
      </w:r>
      <w:r>
        <w:fldChar w:fldCharType="separate"/>
      </w:r>
      <w:r>
        <w:t>196</w:t>
      </w:r>
      <w:r>
        <w:fldChar w:fldCharType="end"/>
      </w:r>
    </w:p>
    <w:p w14:paraId="5E082241" w14:textId="1FEDE50C" w:rsidR="007A61A8" w:rsidRDefault="007A61A8">
      <w:pPr>
        <w:pStyle w:val="TOC4"/>
        <w:rPr>
          <w:rFonts w:asciiTheme="minorHAnsi" w:eastAsiaTheme="minorEastAsia" w:hAnsiTheme="minorHAnsi" w:cstheme="minorBidi"/>
          <w:sz w:val="22"/>
          <w:szCs w:val="22"/>
        </w:rPr>
      </w:pPr>
      <w:r>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_Toc120011729 \h </w:instrText>
      </w:r>
      <w:r>
        <w:fldChar w:fldCharType="separate"/>
      </w:r>
      <w:r>
        <w:t>196</w:t>
      </w:r>
      <w:r>
        <w:fldChar w:fldCharType="end"/>
      </w:r>
    </w:p>
    <w:p w14:paraId="7916EF0D" w14:textId="3B61AAF2" w:rsidR="007A61A8" w:rsidRDefault="007A61A8">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_Toc120011730 \h </w:instrText>
      </w:r>
      <w:r>
        <w:fldChar w:fldCharType="separate"/>
      </w:r>
      <w:r>
        <w:t>197</w:t>
      </w:r>
      <w:r>
        <w:fldChar w:fldCharType="end"/>
      </w:r>
    </w:p>
    <w:p w14:paraId="7FDDC4F3" w14:textId="5AFDE382" w:rsidR="007A61A8" w:rsidRDefault="007A61A8">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_Toc120011731 \h </w:instrText>
      </w:r>
      <w:r>
        <w:fldChar w:fldCharType="separate"/>
      </w:r>
      <w:r>
        <w:t>197</w:t>
      </w:r>
      <w:r>
        <w:fldChar w:fldCharType="end"/>
      </w:r>
    </w:p>
    <w:p w14:paraId="79D98899" w14:textId="396D65BD" w:rsidR="007A61A8" w:rsidRDefault="007A61A8">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_Toc120011732 \h </w:instrText>
      </w:r>
      <w:r>
        <w:fldChar w:fldCharType="separate"/>
      </w:r>
      <w:r>
        <w:t>197</w:t>
      </w:r>
      <w:r>
        <w:fldChar w:fldCharType="end"/>
      </w:r>
    </w:p>
    <w:p w14:paraId="295A4C32" w14:textId="1BB915D3" w:rsidR="007A61A8" w:rsidRDefault="007A61A8">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_Toc120011733 \h </w:instrText>
      </w:r>
      <w:r>
        <w:fldChar w:fldCharType="separate"/>
      </w:r>
      <w:r>
        <w:t>197</w:t>
      </w:r>
      <w:r>
        <w:fldChar w:fldCharType="end"/>
      </w:r>
    </w:p>
    <w:p w14:paraId="0829E253" w14:textId="2BC4DF04" w:rsidR="007A61A8" w:rsidRDefault="007A61A8">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_Toc120011734 \h </w:instrText>
      </w:r>
      <w:r>
        <w:fldChar w:fldCharType="separate"/>
      </w:r>
      <w:r>
        <w:t>197</w:t>
      </w:r>
      <w:r>
        <w:fldChar w:fldCharType="end"/>
      </w:r>
    </w:p>
    <w:p w14:paraId="49DC3A8E" w14:textId="19BBA8CB" w:rsidR="007A61A8" w:rsidRDefault="007A61A8">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_Toc120011735 \h </w:instrText>
      </w:r>
      <w:r>
        <w:fldChar w:fldCharType="separate"/>
      </w:r>
      <w:r>
        <w:t>197</w:t>
      </w:r>
      <w:r>
        <w:fldChar w:fldCharType="end"/>
      </w:r>
    </w:p>
    <w:p w14:paraId="20BF4077" w14:textId="396BC0F0" w:rsidR="007A61A8" w:rsidRDefault="007A61A8">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_Toc120011736 \h </w:instrText>
      </w:r>
      <w:r>
        <w:fldChar w:fldCharType="separate"/>
      </w:r>
      <w:r>
        <w:t>198</w:t>
      </w:r>
      <w:r>
        <w:fldChar w:fldCharType="end"/>
      </w:r>
    </w:p>
    <w:p w14:paraId="6418D7C4" w14:textId="346883E6" w:rsidR="007A61A8" w:rsidRDefault="007A61A8">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_Toc120011737 \h </w:instrText>
      </w:r>
      <w:r>
        <w:fldChar w:fldCharType="separate"/>
      </w:r>
      <w:r>
        <w:t>198</w:t>
      </w:r>
      <w:r>
        <w:fldChar w:fldCharType="end"/>
      </w:r>
    </w:p>
    <w:p w14:paraId="281A5F6F" w14:textId="748542A4"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81</w:t>
      </w:r>
      <w:r>
        <w:rPr>
          <w:rFonts w:asciiTheme="minorHAnsi" w:eastAsiaTheme="minorEastAsia" w:hAnsiTheme="minorHAnsi" w:cstheme="minorBidi"/>
          <w:sz w:val="22"/>
          <w:szCs w:val="22"/>
        </w:rPr>
        <w:tab/>
      </w:r>
      <w:r w:rsidRPr="003F0D1F">
        <w:rPr>
          <w:rFonts w:eastAsia="Batang"/>
        </w:rPr>
        <w:t>MDT C</w:t>
      </w:r>
      <w:r>
        <w:rPr>
          <w:lang w:eastAsia="zh-CN"/>
        </w:rPr>
        <w:t>onfiguration</w:t>
      </w:r>
      <w:r>
        <w:tab/>
      </w:r>
      <w:r>
        <w:fldChar w:fldCharType="begin" w:fldLock="1"/>
      </w:r>
      <w:r>
        <w:instrText xml:space="preserve"> PAGEREF _Toc120011738 \h </w:instrText>
      </w:r>
      <w:r>
        <w:fldChar w:fldCharType="separate"/>
      </w:r>
      <w:r>
        <w:t>198</w:t>
      </w:r>
      <w:r>
        <w:fldChar w:fldCharType="end"/>
      </w:r>
    </w:p>
    <w:p w14:paraId="16CBE803" w14:textId="3F09CD28"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1.82</w:t>
      </w:r>
      <w:r>
        <w:rPr>
          <w:rFonts w:asciiTheme="minorHAnsi" w:eastAsiaTheme="minorEastAsia" w:hAnsiTheme="minorHAnsi" w:cstheme="minorBidi"/>
          <w:sz w:val="22"/>
          <w:szCs w:val="22"/>
        </w:rPr>
        <w:tab/>
      </w:r>
      <w:r w:rsidRPr="003F0D1F">
        <w:rPr>
          <w:rFonts w:eastAsia="SimSun"/>
        </w:rPr>
        <w:t>MME Relay Support Indicator</w:t>
      </w:r>
      <w:r>
        <w:tab/>
      </w:r>
      <w:r>
        <w:fldChar w:fldCharType="begin" w:fldLock="1"/>
      </w:r>
      <w:r>
        <w:instrText xml:space="preserve"> PAGEREF _Toc120011739 \h </w:instrText>
      </w:r>
      <w:r>
        <w:fldChar w:fldCharType="separate"/>
      </w:r>
      <w:r>
        <w:t>201</w:t>
      </w:r>
      <w:r>
        <w:fldChar w:fldCharType="end"/>
      </w:r>
    </w:p>
    <w:p w14:paraId="279087E5" w14:textId="2C07EE4C" w:rsidR="007A61A8" w:rsidRDefault="007A61A8">
      <w:pPr>
        <w:pStyle w:val="TOC4"/>
        <w:rPr>
          <w:rFonts w:asciiTheme="minorHAnsi" w:eastAsiaTheme="minorEastAsia" w:hAnsiTheme="minorHAnsi" w:cstheme="minorBidi"/>
          <w:sz w:val="22"/>
          <w:szCs w:val="22"/>
        </w:rPr>
      </w:pPr>
      <w:r w:rsidRPr="003F0D1F">
        <w:rPr>
          <w:rFonts w:eastAsia="MS Mincho"/>
        </w:rPr>
        <w:t>9.2.1.83</w:t>
      </w:r>
      <w:r>
        <w:rPr>
          <w:rFonts w:asciiTheme="minorHAnsi" w:eastAsiaTheme="minorEastAsia" w:hAnsiTheme="minorHAnsi" w:cstheme="minorBidi"/>
          <w:sz w:val="22"/>
          <w:szCs w:val="22"/>
        </w:rPr>
        <w:tab/>
      </w:r>
      <w:r w:rsidRPr="003F0D1F">
        <w:rPr>
          <w:rFonts w:eastAsia="MS Mincho"/>
        </w:rPr>
        <w:t>Management Based MDT Allowed</w:t>
      </w:r>
      <w:r>
        <w:tab/>
      </w:r>
      <w:r>
        <w:fldChar w:fldCharType="begin" w:fldLock="1"/>
      </w:r>
      <w:r>
        <w:instrText xml:space="preserve"> PAGEREF _Toc120011740 \h </w:instrText>
      </w:r>
      <w:r>
        <w:fldChar w:fldCharType="separate"/>
      </w:r>
      <w:r>
        <w:t>201</w:t>
      </w:r>
      <w:r>
        <w:fldChar w:fldCharType="end"/>
      </w:r>
    </w:p>
    <w:p w14:paraId="6EBA16A2" w14:textId="53255A56" w:rsidR="007A61A8" w:rsidRDefault="007A61A8">
      <w:pPr>
        <w:pStyle w:val="TOC4"/>
        <w:rPr>
          <w:rFonts w:asciiTheme="minorHAnsi" w:eastAsiaTheme="minorEastAsia" w:hAnsiTheme="minorHAnsi" w:cstheme="minorBidi"/>
          <w:sz w:val="22"/>
          <w:szCs w:val="22"/>
        </w:rPr>
      </w:pPr>
      <w:r w:rsidRPr="003F0D1F">
        <w:rPr>
          <w:rFonts w:eastAsia="Batang"/>
        </w:rPr>
        <w:t>9.2.1.84</w:t>
      </w:r>
      <w:r>
        <w:rPr>
          <w:rFonts w:asciiTheme="minorHAnsi" w:eastAsiaTheme="minorEastAsia" w:hAnsiTheme="minorHAnsi" w:cstheme="minorBidi"/>
          <w:sz w:val="22"/>
          <w:szCs w:val="22"/>
        </w:rPr>
        <w:tab/>
      </w:r>
      <w:r w:rsidRPr="003F0D1F">
        <w:rPr>
          <w:rFonts w:eastAsia="Batang"/>
        </w:rPr>
        <w:t>GW Context Release Indication</w:t>
      </w:r>
      <w:r>
        <w:tab/>
      </w:r>
      <w:r>
        <w:fldChar w:fldCharType="begin" w:fldLock="1"/>
      </w:r>
      <w:r>
        <w:instrText xml:space="preserve"> PAGEREF _Toc120011741 \h </w:instrText>
      </w:r>
      <w:r>
        <w:fldChar w:fldCharType="separate"/>
      </w:r>
      <w:r>
        <w:t>202</w:t>
      </w:r>
      <w:r>
        <w:fldChar w:fldCharType="end"/>
      </w:r>
    </w:p>
    <w:p w14:paraId="740338C3" w14:textId="67A7F62E"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_Toc120011742 \h </w:instrText>
      </w:r>
      <w:r>
        <w:fldChar w:fldCharType="separate"/>
      </w:r>
      <w:r>
        <w:t>202</w:t>
      </w:r>
      <w:r>
        <w:fldChar w:fldCharType="end"/>
      </w:r>
    </w:p>
    <w:p w14:paraId="3AA5910B" w14:textId="62C69F9C" w:rsidR="007A61A8" w:rsidRDefault="007A61A8">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_Toc120011743 \h </w:instrText>
      </w:r>
      <w:r>
        <w:fldChar w:fldCharType="separate"/>
      </w:r>
      <w:r>
        <w:t>202</w:t>
      </w:r>
      <w:r>
        <w:fldChar w:fldCharType="end"/>
      </w:r>
    </w:p>
    <w:p w14:paraId="7CBA24BD" w14:textId="49ACA5C5" w:rsidR="007A61A8" w:rsidRDefault="007A61A8">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_Toc120011744 \h </w:instrText>
      </w:r>
      <w:r>
        <w:fldChar w:fldCharType="separate"/>
      </w:r>
      <w:r>
        <w:t>202</w:t>
      </w:r>
      <w:r>
        <w:fldChar w:fldCharType="end"/>
      </w:r>
    </w:p>
    <w:p w14:paraId="0C206D62" w14:textId="3FF177B9" w:rsidR="007A61A8" w:rsidRDefault="007A61A8">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_Toc120011745 \h </w:instrText>
      </w:r>
      <w:r>
        <w:fldChar w:fldCharType="separate"/>
      </w:r>
      <w:r>
        <w:t>202</w:t>
      </w:r>
      <w:r>
        <w:fldChar w:fldCharType="end"/>
      </w:r>
    </w:p>
    <w:p w14:paraId="531112DB" w14:textId="1ADB009F" w:rsidR="007A61A8" w:rsidRDefault="007A61A8">
      <w:pPr>
        <w:pStyle w:val="TOC4"/>
        <w:rPr>
          <w:rFonts w:asciiTheme="minorHAnsi" w:eastAsiaTheme="minorEastAsia" w:hAnsiTheme="minorHAnsi" w:cstheme="minorBidi"/>
          <w:sz w:val="22"/>
          <w:szCs w:val="22"/>
        </w:rPr>
      </w:pPr>
      <w:r w:rsidRPr="003F0D1F">
        <w:rPr>
          <w:rFonts w:eastAsia="Batang"/>
        </w:rPr>
        <w:t>9.2.1.89</w:t>
      </w:r>
      <w:r>
        <w:rPr>
          <w:rFonts w:asciiTheme="minorHAnsi" w:eastAsiaTheme="minorEastAsia" w:hAnsiTheme="minorHAnsi" w:cstheme="minorBidi"/>
          <w:sz w:val="22"/>
          <w:szCs w:val="22"/>
        </w:rPr>
        <w:tab/>
      </w:r>
      <w:r w:rsidRPr="003F0D1F">
        <w:rPr>
          <w:rFonts w:eastAsia="Batang"/>
        </w:rPr>
        <w:t xml:space="preserve">MDT </w:t>
      </w:r>
      <w:r>
        <w:rPr>
          <w:lang w:eastAsia="zh-CN"/>
        </w:rPr>
        <w:t>PLMN List</w:t>
      </w:r>
      <w:r>
        <w:tab/>
      </w:r>
      <w:r>
        <w:fldChar w:fldCharType="begin" w:fldLock="1"/>
      </w:r>
      <w:r>
        <w:instrText xml:space="preserve"> PAGEREF _Toc120011746 \h </w:instrText>
      </w:r>
      <w:r>
        <w:fldChar w:fldCharType="separate"/>
      </w:r>
      <w:r>
        <w:t>203</w:t>
      </w:r>
      <w:r>
        <w:fldChar w:fldCharType="end"/>
      </w:r>
    </w:p>
    <w:p w14:paraId="510D359F" w14:textId="02014960" w:rsidR="007A61A8" w:rsidRDefault="007A61A8">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_Toc120011747 \h </w:instrText>
      </w:r>
      <w:r>
        <w:fldChar w:fldCharType="separate"/>
      </w:r>
      <w:r>
        <w:t>203</w:t>
      </w:r>
      <w:r>
        <w:fldChar w:fldCharType="end"/>
      </w:r>
    </w:p>
    <w:p w14:paraId="02CEFB58" w14:textId="4ED2F973" w:rsidR="007A61A8" w:rsidRDefault="007A61A8">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_Toc120011748 \h </w:instrText>
      </w:r>
      <w:r>
        <w:fldChar w:fldCharType="separate"/>
      </w:r>
      <w:r>
        <w:t>203</w:t>
      </w:r>
      <w:r>
        <w:fldChar w:fldCharType="end"/>
      </w:r>
    </w:p>
    <w:p w14:paraId="598D05A1" w14:textId="24F208EE" w:rsidR="007A61A8" w:rsidRDefault="007A61A8">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_Toc120011749 \h </w:instrText>
      </w:r>
      <w:r>
        <w:fldChar w:fldCharType="separate"/>
      </w:r>
      <w:r>
        <w:t>203</w:t>
      </w:r>
      <w:r>
        <w:fldChar w:fldCharType="end"/>
      </w:r>
    </w:p>
    <w:p w14:paraId="121DE735" w14:textId="5964515A" w:rsidR="007A61A8" w:rsidRDefault="007A61A8">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_Toc120011750 \h </w:instrText>
      </w:r>
      <w:r>
        <w:fldChar w:fldCharType="separate"/>
      </w:r>
      <w:r>
        <w:t>203</w:t>
      </w:r>
      <w:r>
        <w:fldChar w:fldCharType="end"/>
      </w:r>
    </w:p>
    <w:p w14:paraId="203B8E15" w14:textId="3B499212" w:rsidR="007A61A8" w:rsidRDefault="007A61A8">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_Toc120011751 \h </w:instrText>
      </w:r>
      <w:r>
        <w:fldChar w:fldCharType="separate"/>
      </w:r>
      <w:r>
        <w:t>204</w:t>
      </w:r>
      <w:r>
        <w:fldChar w:fldCharType="end"/>
      </w:r>
    </w:p>
    <w:p w14:paraId="27C68D74" w14:textId="1E03C68C" w:rsidR="007A61A8" w:rsidRDefault="007A61A8">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_Toc120011752 \h </w:instrText>
      </w:r>
      <w:r>
        <w:fldChar w:fldCharType="separate"/>
      </w:r>
      <w:r>
        <w:t>204</w:t>
      </w:r>
      <w:r>
        <w:fldChar w:fldCharType="end"/>
      </w:r>
    </w:p>
    <w:p w14:paraId="072D5C1B" w14:textId="1743F1F0" w:rsidR="007A61A8" w:rsidRDefault="007A61A8">
      <w:pPr>
        <w:pStyle w:val="TOC4"/>
        <w:rPr>
          <w:rFonts w:asciiTheme="minorHAnsi" w:eastAsiaTheme="minorEastAsia" w:hAnsiTheme="minorHAnsi" w:cstheme="minorBidi"/>
          <w:sz w:val="22"/>
          <w:szCs w:val="22"/>
        </w:rPr>
      </w:pPr>
      <w:r w:rsidRPr="003F0D1F">
        <w:rPr>
          <w:rFonts w:eastAsia="Batang"/>
        </w:rPr>
        <w:t>9.2.1.96</w:t>
      </w:r>
      <w:r>
        <w:rPr>
          <w:rFonts w:asciiTheme="minorHAnsi" w:eastAsiaTheme="minorEastAsia" w:hAnsiTheme="minorHAnsi" w:cstheme="minorBidi"/>
          <w:sz w:val="22"/>
          <w:szCs w:val="22"/>
        </w:rPr>
        <w:tab/>
      </w:r>
      <w:r w:rsidRPr="003F0D1F">
        <w:rPr>
          <w:rFonts w:eastAsia="Batang"/>
        </w:rPr>
        <w:t>Expected UE Behaviour</w:t>
      </w:r>
      <w:r>
        <w:tab/>
      </w:r>
      <w:r>
        <w:fldChar w:fldCharType="begin" w:fldLock="1"/>
      </w:r>
      <w:r>
        <w:instrText xml:space="preserve"> PAGEREF _Toc120011753 \h </w:instrText>
      </w:r>
      <w:r>
        <w:fldChar w:fldCharType="separate"/>
      </w:r>
      <w:r>
        <w:t>205</w:t>
      </w:r>
      <w:r>
        <w:fldChar w:fldCharType="end"/>
      </w:r>
    </w:p>
    <w:p w14:paraId="72333DCA" w14:textId="26CDA3F5" w:rsidR="007A61A8" w:rsidRDefault="007A61A8">
      <w:pPr>
        <w:pStyle w:val="TOC4"/>
        <w:rPr>
          <w:rFonts w:asciiTheme="minorHAnsi" w:eastAsiaTheme="minorEastAsia" w:hAnsiTheme="minorHAnsi" w:cstheme="minorBidi"/>
          <w:sz w:val="22"/>
          <w:szCs w:val="22"/>
        </w:rPr>
      </w:pPr>
      <w:r w:rsidRPr="003F0D1F">
        <w:rPr>
          <w:rFonts w:eastAsia="Batang"/>
        </w:rPr>
        <w:t>9.2.1.97</w:t>
      </w:r>
      <w:r>
        <w:rPr>
          <w:rFonts w:asciiTheme="minorHAnsi" w:eastAsiaTheme="minorEastAsia" w:hAnsiTheme="minorHAnsi" w:cstheme="minorBidi"/>
          <w:sz w:val="22"/>
          <w:szCs w:val="22"/>
        </w:rPr>
        <w:tab/>
      </w:r>
      <w:r w:rsidRPr="003F0D1F">
        <w:rPr>
          <w:rFonts w:eastAsia="Batang"/>
        </w:rPr>
        <w:t>Expected UE Activity Behaviour</w:t>
      </w:r>
      <w:r>
        <w:tab/>
      </w:r>
      <w:r>
        <w:fldChar w:fldCharType="begin" w:fldLock="1"/>
      </w:r>
      <w:r>
        <w:instrText xml:space="preserve"> PAGEREF _Toc120011754 \h </w:instrText>
      </w:r>
      <w:r>
        <w:fldChar w:fldCharType="separate"/>
      </w:r>
      <w:r>
        <w:t>205</w:t>
      </w:r>
      <w:r>
        <w:fldChar w:fldCharType="end"/>
      </w:r>
    </w:p>
    <w:p w14:paraId="32D66140" w14:textId="2FFDFB77" w:rsidR="007A61A8" w:rsidRDefault="007A61A8">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_Toc120011755 \h </w:instrText>
      </w:r>
      <w:r>
        <w:fldChar w:fldCharType="separate"/>
      </w:r>
      <w:r>
        <w:t>205</w:t>
      </w:r>
      <w:r>
        <w:fldChar w:fldCharType="end"/>
      </w:r>
    </w:p>
    <w:p w14:paraId="655D9942" w14:textId="15D123F4" w:rsidR="007A61A8" w:rsidRDefault="007A61A8">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_Toc120011756 \h </w:instrText>
      </w:r>
      <w:r>
        <w:fldChar w:fldCharType="separate"/>
      </w:r>
      <w:r>
        <w:t>206</w:t>
      </w:r>
      <w:r>
        <w:fldChar w:fldCharType="end"/>
      </w:r>
    </w:p>
    <w:p w14:paraId="52CD5DFB" w14:textId="57CFA0ED" w:rsidR="007A61A8" w:rsidRDefault="007A61A8">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_Toc120011757 \h </w:instrText>
      </w:r>
      <w:r>
        <w:fldChar w:fldCharType="separate"/>
      </w:r>
      <w:r>
        <w:t>206</w:t>
      </w:r>
      <w:r>
        <w:fldChar w:fldCharType="end"/>
      </w:r>
    </w:p>
    <w:p w14:paraId="2B9B3A54" w14:textId="40BC84AA" w:rsidR="007A61A8" w:rsidRDefault="007A61A8">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_Toc120011758 \h </w:instrText>
      </w:r>
      <w:r>
        <w:fldChar w:fldCharType="separate"/>
      </w:r>
      <w:r>
        <w:t>206</w:t>
      </w:r>
      <w:r>
        <w:fldChar w:fldCharType="end"/>
      </w:r>
    </w:p>
    <w:p w14:paraId="7D1981AD" w14:textId="3B9D8BAB" w:rsidR="007A61A8" w:rsidRDefault="007A61A8">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_Toc120011759 \h </w:instrText>
      </w:r>
      <w:r>
        <w:fldChar w:fldCharType="separate"/>
      </w:r>
      <w:r>
        <w:t>206</w:t>
      </w:r>
      <w:r>
        <w:fldChar w:fldCharType="end"/>
      </w:r>
    </w:p>
    <w:p w14:paraId="5690CFE5" w14:textId="6E633454" w:rsidR="007A61A8" w:rsidRDefault="007A61A8">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_Toc120011760 \h </w:instrText>
      </w:r>
      <w:r>
        <w:fldChar w:fldCharType="separate"/>
      </w:r>
      <w:r>
        <w:t>207</w:t>
      </w:r>
      <w:r>
        <w:fldChar w:fldCharType="end"/>
      </w:r>
    </w:p>
    <w:p w14:paraId="0C845C63" w14:textId="2A70E805" w:rsidR="007A61A8" w:rsidRDefault="007A61A8">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_Toc120011761 \h </w:instrText>
      </w:r>
      <w:r>
        <w:fldChar w:fldCharType="separate"/>
      </w:r>
      <w:r>
        <w:t>207</w:t>
      </w:r>
      <w:r>
        <w:fldChar w:fldCharType="end"/>
      </w:r>
    </w:p>
    <w:p w14:paraId="4CD8ED6C" w14:textId="3ADFF76B" w:rsidR="007A61A8" w:rsidRDefault="007A61A8">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_Toc120011762 \h </w:instrText>
      </w:r>
      <w:r>
        <w:fldChar w:fldCharType="separate"/>
      </w:r>
      <w:r>
        <w:t>207</w:t>
      </w:r>
      <w:r>
        <w:fldChar w:fldCharType="end"/>
      </w:r>
    </w:p>
    <w:p w14:paraId="39192F90" w14:textId="02269604" w:rsidR="007A61A8" w:rsidRDefault="007A61A8">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_Toc120011763 \h </w:instrText>
      </w:r>
      <w:r>
        <w:fldChar w:fldCharType="separate"/>
      </w:r>
      <w:r>
        <w:t>207</w:t>
      </w:r>
      <w:r>
        <w:fldChar w:fldCharType="end"/>
      </w:r>
    </w:p>
    <w:p w14:paraId="16426D4C" w14:textId="34C7FDDF" w:rsidR="007A61A8" w:rsidRDefault="007A61A8">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_Toc120011764 \h </w:instrText>
      </w:r>
      <w:r>
        <w:fldChar w:fldCharType="separate"/>
      </w:r>
      <w:r>
        <w:t>208</w:t>
      </w:r>
      <w:r>
        <w:fldChar w:fldCharType="end"/>
      </w:r>
    </w:p>
    <w:p w14:paraId="0D67C91D" w14:textId="1A49E0FE" w:rsidR="007A61A8" w:rsidRDefault="007A61A8">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_Toc120011765 \h </w:instrText>
      </w:r>
      <w:r>
        <w:fldChar w:fldCharType="separate"/>
      </w:r>
      <w:r>
        <w:t>208</w:t>
      </w:r>
      <w:r>
        <w:fldChar w:fldCharType="end"/>
      </w:r>
    </w:p>
    <w:p w14:paraId="619B2278" w14:textId="06587250" w:rsidR="007A61A8" w:rsidRDefault="007A61A8">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_Toc120011766 \h </w:instrText>
      </w:r>
      <w:r>
        <w:fldChar w:fldCharType="separate"/>
      </w:r>
      <w:r>
        <w:t>209</w:t>
      </w:r>
      <w:r>
        <w:fldChar w:fldCharType="end"/>
      </w:r>
    </w:p>
    <w:p w14:paraId="178633A2" w14:textId="096A328D" w:rsidR="007A61A8" w:rsidRDefault="007A61A8">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_Toc120011767 \h </w:instrText>
      </w:r>
      <w:r>
        <w:fldChar w:fldCharType="separate"/>
      </w:r>
      <w:r>
        <w:t>209</w:t>
      </w:r>
      <w:r>
        <w:fldChar w:fldCharType="end"/>
      </w:r>
    </w:p>
    <w:p w14:paraId="12777FC2" w14:textId="41AA0DD3" w:rsidR="007A61A8" w:rsidRDefault="007A61A8">
      <w:pPr>
        <w:pStyle w:val="TOC4"/>
        <w:rPr>
          <w:rFonts w:asciiTheme="minorHAnsi" w:eastAsiaTheme="minorEastAsia" w:hAnsiTheme="minorHAnsi" w:cstheme="minorBidi"/>
          <w:sz w:val="22"/>
          <w:szCs w:val="22"/>
        </w:rPr>
      </w:pPr>
      <w:r w:rsidRPr="003F0D1F">
        <w:rPr>
          <w:rFonts w:eastAsia="Batang"/>
        </w:rPr>
        <w:t>9.2.1.111</w:t>
      </w:r>
      <w:r>
        <w:rPr>
          <w:rFonts w:asciiTheme="minorHAnsi" w:eastAsiaTheme="minorEastAsia" w:hAnsiTheme="minorHAnsi" w:cstheme="minorBidi"/>
          <w:sz w:val="22"/>
          <w:szCs w:val="22"/>
        </w:rPr>
        <w:tab/>
      </w:r>
      <w:r w:rsidRPr="003F0D1F">
        <w:rPr>
          <w:rFonts w:eastAsia="Batang"/>
        </w:rPr>
        <w:t>Paging eDRX Information</w:t>
      </w:r>
      <w:r>
        <w:tab/>
      </w:r>
      <w:r>
        <w:fldChar w:fldCharType="begin" w:fldLock="1"/>
      </w:r>
      <w:r>
        <w:instrText xml:space="preserve"> PAGEREF _Toc120011768 \h </w:instrText>
      </w:r>
      <w:r>
        <w:fldChar w:fldCharType="separate"/>
      </w:r>
      <w:r>
        <w:t>209</w:t>
      </w:r>
      <w:r>
        <w:fldChar w:fldCharType="end"/>
      </w:r>
    </w:p>
    <w:p w14:paraId="0D6CE7E8" w14:textId="67512ECA" w:rsidR="007A61A8" w:rsidRDefault="007A61A8">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_Toc120011769 \h </w:instrText>
      </w:r>
      <w:r>
        <w:fldChar w:fldCharType="separate"/>
      </w:r>
      <w:r>
        <w:t>209</w:t>
      </w:r>
      <w:r>
        <w:fldChar w:fldCharType="end"/>
      </w:r>
    </w:p>
    <w:p w14:paraId="26096C20" w14:textId="74CBAE81" w:rsidR="007A61A8" w:rsidRDefault="007A61A8">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_Toc120011770 \h </w:instrText>
      </w:r>
      <w:r>
        <w:fldChar w:fldCharType="separate"/>
      </w:r>
      <w:r>
        <w:t>209</w:t>
      </w:r>
      <w:r>
        <w:fldChar w:fldCharType="end"/>
      </w:r>
    </w:p>
    <w:p w14:paraId="5285CDFB" w14:textId="4330938C"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3F0D1F">
        <w:rPr>
          <w:rFonts w:eastAsia="Batang"/>
        </w:rPr>
        <w:t>Paging DRX</w:t>
      </w:r>
      <w:r>
        <w:tab/>
      </w:r>
      <w:r>
        <w:fldChar w:fldCharType="begin" w:fldLock="1"/>
      </w:r>
      <w:r>
        <w:instrText xml:space="preserve"> PAGEREF _Toc120011771 \h </w:instrText>
      </w:r>
      <w:r>
        <w:fldChar w:fldCharType="separate"/>
      </w:r>
      <w:r>
        <w:t>210</w:t>
      </w:r>
      <w:r>
        <w:fldChar w:fldCharType="end"/>
      </w:r>
    </w:p>
    <w:p w14:paraId="723C0586" w14:textId="33D1AD03"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3F0D1F">
        <w:rPr>
          <w:rFonts w:eastAsia="Batang"/>
        </w:rPr>
        <w:t>Paging eDRX Information</w:t>
      </w:r>
      <w:r>
        <w:tab/>
      </w:r>
      <w:r>
        <w:fldChar w:fldCharType="begin" w:fldLock="1"/>
      </w:r>
      <w:r>
        <w:instrText xml:space="preserve"> PAGEREF _Toc120011772 \h </w:instrText>
      </w:r>
      <w:r>
        <w:fldChar w:fldCharType="separate"/>
      </w:r>
      <w:r>
        <w:t>210</w:t>
      </w:r>
      <w:r>
        <w:fldChar w:fldCharType="end"/>
      </w:r>
    </w:p>
    <w:p w14:paraId="03ACE2BD" w14:textId="77836DA8" w:rsidR="007A61A8" w:rsidRDefault="007A61A8">
      <w:pPr>
        <w:pStyle w:val="TOC4"/>
        <w:rPr>
          <w:rFonts w:asciiTheme="minorHAnsi" w:eastAsiaTheme="minorEastAsia" w:hAnsiTheme="minorHAnsi" w:cstheme="minorBidi"/>
          <w:sz w:val="22"/>
          <w:szCs w:val="22"/>
        </w:rPr>
      </w:pPr>
      <w:r w:rsidRPr="003F0D1F">
        <w:rPr>
          <w:rFonts w:eastAsia="Batang"/>
        </w:rPr>
        <w:t>9.2.1.116</w:t>
      </w:r>
      <w:r>
        <w:rPr>
          <w:rFonts w:asciiTheme="minorHAnsi" w:eastAsiaTheme="minorEastAsia" w:hAnsiTheme="minorHAnsi" w:cstheme="minorBidi"/>
          <w:sz w:val="22"/>
          <w:szCs w:val="22"/>
        </w:rPr>
        <w:tab/>
      </w:r>
      <w:r w:rsidRPr="003F0D1F">
        <w:rPr>
          <w:rFonts w:eastAsia="Batang"/>
        </w:rPr>
        <w:t>Bearer Type</w:t>
      </w:r>
      <w:r>
        <w:tab/>
      </w:r>
      <w:r>
        <w:fldChar w:fldCharType="begin" w:fldLock="1"/>
      </w:r>
      <w:r>
        <w:instrText xml:space="preserve"> PAGEREF _Toc120011773 \h </w:instrText>
      </w:r>
      <w:r>
        <w:fldChar w:fldCharType="separate"/>
      </w:r>
      <w:r>
        <w:t>210</w:t>
      </w:r>
      <w:r>
        <w:fldChar w:fldCharType="end"/>
      </w:r>
    </w:p>
    <w:p w14:paraId="1A832648" w14:textId="7801F76B"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1.117</w:t>
      </w:r>
      <w:r>
        <w:rPr>
          <w:rFonts w:asciiTheme="minorHAnsi" w:eastAsiaTheme="minorEastAsia" w:hAnsiTheme="minorHAnsi" w:cstheme="minorBidi"/>
          <w:sz w:val="22"/>
          <w:szCs w:val="22"/>
        </w:rPr>
        <w:tab/>
      </w:r>
      <w:r w:rsidRPr="003F0D1F">
        <w:rPr>
          <w:rFonts w:eastAsia="SimSun"/>
        </w:rPr>
        <w:t>RAT Type</w:t>
      </w:r>
      <w:r>
        <w:tab/>
      </w:r>
      <w:r>
        <w:fldChar w:fldCharType="begin" w:fldLock="1"/>
      </w:r>
      <w:r>
        <w:instrText xml:space="preserve"> PAGEREF _Toc120011774 \h </w:instrText>
      </w:r>
      <w:r>
        <w:fldChar w:fldCharType="separate"/>
      </w:r>
      <w:r>
        <w:t>210</w:t>
      </w:r>
      <w:r>
        <w:fldChar w:fldCharType="end"/>
      </w:r>
    </w:p>
    <w:p w14:paraId="346065C8" w14:textId="7477C183" w:rsidR="007A61A8" w:rsidRDefault="007A61A8">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_Toc120011775 \h </w:instrText>
      </w:r>
      <w:r>
        <w:fldChar w:fldCharType="separate"/>
      </w:r>
      <w:r>
        <w:t>210</w:t>
      </w:r>
      <w:r>
        <w:fldChar w:fldCharType="end"/>
      </w:r>
    </w:p>
    <w:p w14:paraId="712D8A63" w14:textId="6CDB61F7" w:rsidR="007A61A8" w:rsidRDefault="007A61A8">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_Toc120011776 \h </w:instrText>
      </w:r>
      <w:r>
        <w:fldChar w:fldCharType="separate"/>
      </w:r>
      <w:r>
        <w:t>211</w:t>
      </w:r>
      <w:r>
        <w:fldChar w:fldCharType="end"/>
      </w:r>
    </w:p>
    <w:p w14:paraId="7B22E4E8" w14:textId="6FD5C1DB" w:rsidR="007A61A8" w:rsidRDefault="007A61A8">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_Toc120011777 \h </w:instrText>
      </w:r>
      <w:r>
        <w:fldChar w:fldCharType="separate"/>
      </w:r>
      <w:r>
        <w:t>211</w:t>
      </w:r>
      <w:r>
        <w:fldChar w:fldCharType="end"/>
      </w:r>
    </w:p>
    <w:p w14:paraId="04B49CAF" w14:textId="7C340E38" w:rsidR="007A61A8" w:rsidRDefault="007A61A8">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_Toc120011778 \h </w:instrText>
      </w:r>
      <w:r>
        <w:fldChar w:fldCharType="separate"/>
      </w:r>
      <w:r>
        <w:t>211</w:t>
      </w:r>
      <w:r>
        <w:fldChar w:fldCharType="end"/>
      </w:r>
    </w:p>
    <w:p w14:paraId="1FEB978E" w14:textId="2BCF9BF9" w:rsidR="007A61A8" w:rsidRDefault="007A61A8">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_Toc120011779 \h </w:instrText>
      </w:r>
      <w:r>
        <w:fldChar w:fldCharType="separate"/>
      </w:r>
      <w:r>
        <w:t>211</w:t>
      </w:r>
      <w:r>
        <w:fldChar w:fldCharType="end"/>
      </w:r>
    </w:p>
    <w:p w14:paraId="2C21DBFC" w14:textId="70996923" w:rsidR="007A61A8" w:rsidRDefault="007A61A8">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3F0D1F">
        <w:rPr>
          <w:rFonts w:eastAsia="Batang"/>
        </w:rPr>
        <w:t>Enhanced Coverage Restricted</w:t>
      </w:r>
      <w:r>
        <w:tab/>
      </w:r>
      <w:r>
        <w:fldChar w:fldCharType="begin" w:fldLock="1"/>
      </w:r>
      <w:r>
        <w:instrText xml:space="preserve"> PAGEREF _Toc120011780 \h </w:instrText>
      </w:r>
      <w:r>
        <w:fldChar w:fldCharType="separate"/>
      </w:r>
      <w:r>
        <w:t>211</w:t>
      </w:r>
      <w:r>
        <w:fldChar w:fldCharType="end"/>
      </w:r>
    </w:p>
    <w:p w14:paraId="2A010B45" w14:textId="7B2AF43F" w:rsidR="007A61A8" w:rsidRDefault="007A61A8">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_Toc120011781 \h </w:instrText>
      </w:r>
      <w:r>
        <w:fldChar w:fldCharType="separate"/>
      </w:r>
      <w:r>
        <w:t>212</w:t>
      </w:r>
      <w:r>
        <w:fldChar w:fldCharType="end"/>
      </w:r>
    </w:p>
    <w:p w14:paraId="051A1CCD" w14:textId="2D6B92C5" w:rsidR="007A61A8" w:rsidRDefault="007A61A8">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_Toc120011782 \h </w:instrText>
      </w:r>
      <w:r>
        <w:fldChar w:fldCharType="separate"/>
      </w:r>
      <w:r>
        <w:t>213</w:t>
      </w:r>
      <w:r>
        <w:fldChar w:fldCharType="end"/>
      </w:r>
    </w:p>
    <w:p w14:paraId="55CFA9EE" w14:textId="0E920E54" w:rsidR="007A61A8" w:rsidRDefault="007A61A8">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_Toc120011783 \h </w:instrText>
      </w:r>
      <w:r>
        <w:fldChar w:fldCharType="separate"/>
      </w:r>
      <w:r>
        <w:t>213</w:t>
      </w:r>
      <w:r>
        <w:fldChar w:fldCharType="end"/>
      </w:r>
    </w:p>
    <w:p w14:paraId="1AB6F7EA" w14:textId="07800E55" w:rsidR="007A61A8" w:rsidRDefault="007A61A8">
      <w:pPr>
        <w:pStyle w:val="TOC4"/>
        <w:rPr>
          <w:rFonts w:asciiTheme="minorHAnsi" w:eastAsiaTheme="minorEastAsia" w:hAnsiTheme="minorHAnsi" w:cstheme="minorBidi"/>
          <w:sz w:val="22"/>
          <w:szCs w:val="22"/>
        </w:rPr>
      </w:pPr>
      <w:r w:rsidRPr="003F0D1F">
        <w:rPr>
          <w:rFonts w:eastAsia="Batang"/>
        </w:rPr>
        <w:t>9.2.1.127</w:t>
      </w:r>
      <w:r>
        <w:rPr>
          <w:rFonts w:asciiTheme="minorHAnsi" w:eastAsiaTheme="minorEastAsia" w:hAnsiTheme="minorHAnsi" w:cstheme="minorBidi"/>
          <w:sz w:val="22"/>
          <w:szCs w:val="22"/>
        </w:rPr>
        <w:tab/>
      </w:r>
      <w:r w:rsidRPr="003F0D1F">
        <w:rPr>
          <w:rFonts w:eastAsia="Batang"/>
        </w:rPr>
        <w:t>NR UE Security Capabilities</w:t>
      </w:r>
      <w:r>
        <w:tab/>
      </w:r>
      <w:r>
        <w:fldChar w:fldCharType="begin" w:fldLock="1"/>
      </w:r>
      <w:r>
        <w:instrText xml:space="preserve"> PAGEREF _Toc120011784 \h </w:instrText>
      </w:r>
      <w:r>
        <w:fldChar w:fldCharType="separate"/>
      </w:r>
      <w:r>
        <w:t>213</w:t>
      </w:r>
      <w:r>
        <w:fldChar w:fldCharType="end"/>
      </w:r>
    </w:p>
    <w:p w14:paraId="7851876C" w14:textId="7ACB7123" w:rsidR="007A61A8" w:rsidRDefault="007A61A8">
      <w:pPr>
        <w:pStyle w:val="TOC4"/>
        <w:rPr>
          <w:rFonts w:asciiTheme="minorHAnsi" w:eastAsiaTheme="minorEastAsia" w:hAnsiTheme="minorHAnsi" w:cstheme="minorBidi"/>
          <w:sz w:val="22"/>
          <w:szCs w:val="22"/>
        </w:rPr>
      </w:pPr>
      <w:r w:rsidRPr="003F0D1F">
        <w:rPr>
          <w:rFonts w:eastAsia="Batang"/>
        </w:rPr>
        <w:t>9.2.1.128</w:t>
      </w:r>
      <w:r>
        <w:rPr>
          <w:rFonts w:asciiTheme="minorHAnsi" w:eastAsiaTheme="minorEastAsia" w:hAnsiTheme="minorHAnsi" w:cstheme="minorBidi"/>
          <w:sz w:val="22"/>
          <w:szCs w:val="22"/>
        </w:rPr>
        <w:tab/>
      </w:r>
      <w:r w:rsidRPr="003F0D1F">
        <w:rPr>
          <w:rFonts w:eastAsia="Batang"/>
        </w:rPr>
        <w:t>UE Application layer measurement configuration</w:t>
      </w:r>
      <w:r>
        <w:tab/>
      </w:r>
      <w:r>
        <w:fldChar w:fldCharType="begin" w:fldLock="1"/>
      </w:r>
      <w:r>
        <w:instrText xml:space="preserve"> PAGEREF _Toc120011785 \h </w:instrText>
      </w:r>
      <w:r>
        <w:fldChar w:fldCharType="separate"/>
      </w:r>
      <w:r>
        <w:t>214</w:t>
      </w:r>
      <w:r>
        <w:fldChar w:fldCharType="end"/>
      </w:r>
    </w:p>
    <w:p w14:paraId="6AC53C02" w14:textId="0345D968" w:rsidR="007A61A8" w:rsidRDefault="007A61A8">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3F0D1F">
        <w:rPr>
          <w:rFonts w:cs="Arial"/>
          <w:lang w:val="fr-FR" w:eastAsia="zh-CN"/>
        </w:rPr>
        <w:t>CE-mode-B</w:t>
      </w:r>
      <w:r w:rsidRPr="003F0D1F">
        <w:rPr>
          <w:rFonts w:eastAsia="Batang"/>
        </w:rPr>
        <w:t xml:space="preserve"> Restricted</w:t>
      </w:r>
      <w:r>
        <w:tab/>
      </w:r>
      <w:r>
        <w:fldChar w:fldCharType="begin" w:fldLock="1"/>
      </w:r>
      <w:r>
        <w:instrText xml:space="preserve"> PAGEREF _Toc120011786 \h </w:instrText>
      </w:r>
      <w:r>
        <w:fldChar w:fldCharType="separate"/>
      </w:r>
      <w:r>
        <w:t>215</w:t>
      </w:r>
      <w:r>
        <w:fldChar w:fldCharType="end"/>
      </w:r>
    </w:p>
    <w:p w14:paraId="2B9C09A5" w14:textId="6605FCBC" w:rsidR="007A61A8" w:rsidRDefault="007A61A8">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_Toc120011787 \h </w:instrText>
      </w:r>
      <w:r>
        <w:fldChar w:fldCharType="separate"/>
      </w:r>
      <w:r>
        <w:t>216</w:t>
      </w:r>
      <w:r>
        <w:fldChar w:fldCharType="end"/>
      </w:r>
    </w:p>
    <w:p w14:paraId="1C2ACE98" w14:textId="70BD80B5" w:rsidR="007A61A8" w:rsidRDefault="007A61A8">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_Toc120011788 \h </w:instrText>
      </w:r>
      <w:r>
        <w:fldChar w:fldCharType="separate"/>
      </w:r>
      <w:r>
        <w:t>216</w:t>
      </w:r>
      <w:r>
        <w:fldChar w:fldCharType="end"/>
      </w:r>
    </w:p>
    <w:p w14:paraId="314453EB" w14:textId="09A62CA4" w:rsidR="007A61A8" w:rsidRDefault="007A61A8">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_Toc120011789 \h </w:instrText>
      </w:r>
      <w:r>
        <w:fldChar w:fldCharType="separate"/>
      </w:r>
      <w:r>
        <w:t>216</w:t>
      </w:r>
      <w:r>
        <w:fldChar w:fldCharType="end"/>
      </w:r>
    </w:p>
    <w:p w14:paraId="255428C7" w14:textId="2E111235" w:rsidR="007A61A8" w:rsidRDefault="007A61A8">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_Toc120011790 \h </w:instrText>
      </w:r>
      <w:r>
        <w:fldChar w:fldCharType="separate"/>
      </w:r>
      <w:r>
        <w:t>216</w:t>
      </w:r>
      <w:r>
        <w:fldChar w:fldCharType="end"/>
      </w:r>
    </w:p>
    <w:p w14:paraId="28AD1BEF" w14:textId="08CF6E62" w:rsidR="007A61A8" w:rsidRDefault="007A61A8">
      <w:pPr>
        <w:pStyle w:val="TOC4"/>
        <w:rPr>
          <w:rFonts w:asciiTheme="minorHAnsi" w:eastAsiaTheme="minorEastAsia" w:hAnsiTheme="minorHAnsi" w:cstheme="minorBidi"/>
          <w:sz w:val="22"/>
          <w:szCs w:val="22"/>
        </w:rPr>
      </w:pPr>
      <w:r>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_Toc120011791 \h </w:instrText>
      </w:r>
      <w:r>
        <w:fldChar w:fldCharType="separate"/>
      </w:r>
      <w:r>
        <w:t>217</w:t>
      </w:r>
      <w:r>
        <w:fldChar w:fldCharType="end"/>
      </w:r>
    </w:p>
    <w:p w14:paraId="141557CC" w14:textId="024C3CE6" w:rsidR="007A61A8" w:rsidRDefault="007A61A8">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_Toc120011792 \h </w:instrText>
      </w:r>
      <w:r>
        <w:fldChar w:fldCharType="separate"/>
      </w:r>
      <w:r>
        <w:t>217</w:t>
      </w:r>
      <w:r>
        <w:fldChar w:fldCharType="end"/>
      </w:r>
    </w:p>
    <w:p w14:paraId="11D5FAE3" w14:textId="580984AB" w:rsidR="007A61A8" w:rsidRDefault="007A61A8">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_Toc120011793 \h </w:instrText>
      </w:r>
      <w:r>
        <w:fldChar w:fldCharType="separate"/>
      </w:r>
      <w:r>
        <w:t>217</w:t>
      </w:r>
      <w:r>
        <w:fldChar w:fldCharType="end"/>
      </w:r>
    </w:p>
    <w:p w14:paraId="59069EC5" w14:textId="2305F8CE" w:rsidR="007A61A8" w:rsidRDefault="007A61A8">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_Toc120011794 \h </w:instrText>
      </w:r>
      <w:r>
        <w:fldChar w:fldCharType="separate"/>
      </w:r>
      <w:r>
        <w:t>217</w:t>
      </w:r>
      <w:r>
        <w:fldChar w:fldCharType="end"/>
      </w:r>
    </w:p>
    <w:p w14:paraId="6E05D044" w14:textId="3EC4A278" w:rsidR="007A61A8" w:rsidRDefault="007A61A8">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_Toc120011795 \h </w:instrText>
      </w:r>
      <w:r>
        <w:fldChar w:fldCharType="separate"/>
      </w:r>
      <w:r>
        <w:t>217</w:t>
      </w:r>
      <w:r>
        <w:fldChar w:fldCharType="end"/>
      </w:r>
    </w:p>
    <w:p w14:paraId="7013C5B3" w14:textId="0DF7A0E5" w:rsidR="007A61A8" w:rsidRDefault="007A61A8">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_Toc120011796 \h </w:instrText>
      </w:r>
      <w:r>
        <w:fldChar w:fldCharType="separate"/>
      </w:r>
      <w:r>
        <w:t>218</w:t>
      </w:r>
      <w:r>
        <w:fldChar w:fldCharType="end"/>
      </w:r>
    </w:p>
    <w:p w14:paraId="41944DC0" w14:textId="6AD29F8B" w:rsidR="007A61A8" w:rsidRDefault="007A61A8">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3F0D1F">
        <w:rPr>
          <w:rFonts w:cs="Arial"/>
          <w:lang w:eastAsia="ja-JP"/>
        </w:rPr>
        <w:t xml:space="preserve">Subscription Based </w:t>
      </w:r>
      <w:r>
        <w:t>UE Differentiation Information</w:t>
      </w:r>
      <w:r>
        <w:tab/>
      </w:r>
      <w:r>
        <w:fldChar w:fldCharType="begin" w:fldLock="1"/>
      </w:r>
      <w:r>
        <w:instrText xml:space="preserve"> PAGEREF _Toc120011797 \h </w:instrText>
      </w:r>
      <w:r>
        <w:fldChar w:fldCharType="separate"/>
      </w:r>
      <w:r>
        <w:t>218</w:t>
      </w:r>
      <w:r>
        <w:fldChar w:fldCharType="end"/>
      </w:r>
    </w:p>
    <w:p w14:paraId="7177A3FA" w14:textId="2F6E3800" w:rsidR="007A61A8" w:rsidRDefault="007A61A8">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_Toc120011798 \h </w:instrText>
      </w:r>
      <w:r>
        <w:fldChar w:fldCharType="separate"/>
      </w:r>
      <w:r>
        <w:t>219</w:t>
      </w:r>
      <w:r>
        <w:fldChar w:fldCharType="end"/>
      </w:r>
    </w:p>
    <w:p w14:paraId="15DA96DF" w14:textId="6B5BD4BE" w:rsidR="007A61A8" w:rsidRDefault="007A61A8">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_Toc120011799 \h </w:instrText>
      </w:r>
      <w:r>
        <w:fldChar w:fldCharType="separate"/>
      </w:r>
      <w:r>
        <w:t>220</w:t>
      </w:r>
      <w:r>
        <w:fldChar w:fldCharType="end"/>
      </w:r>
    </w:p>
    <w:p w14:paraId="7DDAB5F6" w14:textId="5B71ABAA" w:rsidR="007A61A8" w:rsidRDefault="007A61A8">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3F0D1F">
        <w:rPr>
          <w:rFonts w:cs="Arial"/>
          <w:lang w:eastAsia="ja-JP"/>
        </w:rPr>
        <w:t>Time Since Secondary Node Release</w:t>
      </w:r>
      <w:r>
        <w:tab/>
      </w:r>
      <w:r>
        <w:fldChar w:fldCharType="begin" w:fldLock="1"/>
      </w:r>
      <w:r>
        <w:instrText xml:space="preserve"> PAGEREF _Toc120011800 \h </w:instrText>
      </w:r>
      <w:r>
        <w:fldChar w:fldCharType="separate"/>
      </w:r>
      <w:r>
        <w:t>220</w:t>
      </w:r>
      <w:r>
        <w:fldChar w:fldCharType="end"/>
      </w:r>
    </w:p>
    <w:p w14:paraId="4A838D1C" w14:textId="6594624C" w:rsidR="007A61A8" w:rsidRDefault="007A61A8">
      <w:pPr>
        <w:pStyle w:val="TOC4"/>
        <w:rPr>
          <w:rFonts w:asciiTheme="minorHAnsi" w:eastAsiaTheme="minorEastAsia" w:hAnsiTheme="minorHAnsi" w:cstheme="minorBidi"/>
          <w:sz w:val="22"/>
          <w:szCs w:val="22"/>
        </w:rPr>
      </w:pPr>
      <w:r w:rsidRPr="003F0D1F">
        <w:rPr>
          <w:rFonts w:eastAsia="SimSun"/>
        </w:rPr>
        <w:t>9.2.1.144</w:t>
      </w:r>
      <w:r>
        <w:rPr>
          <w:rFonts w:asciiTheme="minorHAnsi" w:eastAsiaTheme="minorEastAsia" w:hAnsiTheme="minorHAnsi" w:cstheme="minorBidi"/>
          <w:sz w:val="22"/>
          <w:szCs w:val="22"/>
        </w:rPr>
        <w:tab/>
      </w:r>
      <w:r w:rsidRPr="003F0D1F">
        <w:rPr>
          <w:rFonts w:eastAsia="SimSun"/>
          <w:lang w:eastAsia="zh-CN"/>
        </w:rPr>
        <w:t>UE Context Reference at Source</w:t>
      </w:r>
      <w:r>
        <w:tab/>
      </w:r>
      <w:r>
        <w:fldChar w:fldCharType="begin" w:fldLock="1"/>
      </w:r>
      <w:r>
        <w:instrText xml:space="preserve"> PAGEREF _Toc120011801 \h </w:instrText>
      </w:r>
      <w:r>
        <w:fldChar w:fldCharType="separate"/>
      </w:r>
      <w:r>
        <w:t>220</w:t>
      </w:r>
      <w:r>
        <w:fldChar w:fldCharType="end"/>
      </w:r>
    </w:p>
    <w:p w14:paraId="33C956FF" w14:textId="1583116F" w:rsidR="007A61A8" w:rsidRDefault="007A61A8">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3F0D1F">
        <w:rPr>
          <w:rFonts w:eastAsia="Batang"/>
          <w:lang w:val="fr-FR"/>
        </w:rPr>
        <w:t>RAN UE NGAP ID</w:t>
      </w:r>
      <w:r>
        <w:tab/>
      </w:r>
      <w:r>
        <w:fldChar w:fldCharType="begin" w:fldLock="1"/>
      </w:r>
      <w:r>
        <w:instrText xml:space="preserve"> PAGEREF _Toc120011802 \h </w:instrText>
      </w:r>
      <w:r>
        <w:fldChar w:fldCharType="separate"/>
      </w:r>
      <w:r>
        <w:t>220</w:t>
      </w:r>
      <w:r>
        <w:fldChar w:fldCharType="end"/>
      </w:r>
    </w:p>
    <w:p w14:paraId="4E1B36B9" w14:textId="2A43D2F0" w:rsidR="007A61A8" w:rsidRDefault="007A61A8">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_Toc120011803 \h </w:instrText>
      </w:r>
      <w:r>
        <w:fldChar w:fldCharType="separate"/>
      </w:r>
      <w:r>
        <w:t>220</w:t>
      </w:r>
      <w:r>
        <w:fldChar w:fldCharType="end"/>
      </w:r>
    </w:p>
    <w:p w14:paraId="050F38FE" w14:textId="794E9DC9" w:rsidR="007A61A8" w:rsidRDefault="007A61A8">
      <w:pPr>
        <w:pStyle w:val="TOC4"/>
        <w:rPr>
          <w:rFonts w:asciiTheme="minorHAnsi" w:eastAsiaTheme="minorEastAsia" w:hAnsiTheme="minorHAnsi" w:cstheme="minorBidi"/>
          <w:sz w:val="22"/>
          <w:szCs w:val="22"/>
        </w:rPr>
      </w:pPr>
      <w:r w:rsidRPr="003F0D1F">
        <w:rPr>
          <w:rFonts w:eastAsia="Batang"/>
        </w:rPr>
        <w:t>9.2.1.147</w:t>
      </w:r>
      <w:r>
        <w:rPr>
          <w:rFonts w:asciiTheme="minorHAnsi" w:eastAsiaTheme="minorEastAsia" w:hAnsiTheme="minorHAnsi" w:cstheme="minorBidi"/>
          <w:sz w:val="22"/>
          <w:szCs w:val="22"/>
        </w:rPr>
        <w:tab/>
      </w:r>
      <w:r w:rsidRPr="003F0D1F">
        <w:rPr>
          <w:rFonts w:cs="Arial"/>
          <w:lang w:eastAsia="zh-CN"/>
        </w:rPr>
        <w:t>Ethernet</w:t>
      </w:r>
      <w:r w:rsidRPr="003F0D1F">
        <w:rPr>
          <w:rFonts w:eastAsia="Batang"/>
        </w:rPr>
        <w:t xml:space="preserve"> Type</w:t>
      </w:r>
      <w:r>
        <w:tab/>
      </w:r>
      <w:r>
        <w:fldChar w:fldCharType="begin" w:fldLock="1"/>
      </w:r>
      <w:r>
        <w:instrText xml:space="preserve"> PAGEREF _Toc120011804 \h </w:instrText>
      </w:r>
      <w:r>
        <w:fldChar w:fldCharType="separate"/>
      </w:r>
      <w:r>
        <w:t>221</w:t>
      </w:r>
      <w:r>
        <w:fldChar w:fldCharType="end"/>
      </w:r>
    </w:p>
    <w:p w14:paraId="340A1D53" w14:textId="31C0248C" w:rsidR="007A61A8" w:rsidRDefault="007A61A8">
      <w:pPr>
        <w:pStyle w:val="TOC4"/>
        <w:rPr>
          <w:rFonts w:asciiTheme="minorHAnsi" w:eastAsiaTheme="minorEastAsia" w:hAnsiTheme="minorHAnsi" w:cstheme="minorBidi"/>
          <w:sz w:val="22"/>
          <w:szCs w:val="22"/>
        </w:rPr>
      </w:pPr>
      <w:r w:rsidRPr="003F0D1F">
        <w:rPr>
          <w:rFonts w:eastAsia="Cambria"/>
        </w:rPr>
        <w:t>9.2.1.148</w:t>
      </w:r>
      <w:r>
        <w:rPr>
          <w:rFonts w:asciiTheme="minorHAnsi" w:eastAsiaTheme="minorEastAsia" w:hAnsiTheme="minorHAnsi" w:cstheme="minorBidi"/>
          <w:sz w:val="22"/>
          <w:szCs w:val="22"/>
        </w:rPr>
        <w:tab/>
      </w:r>
      <w:r w:rsidRPr="003F0D1F">
        <w:rPr>
          <w:rFonts w:eastAsia="Cambria"/>
        </w:rPr>
        <w:t>NR V2X Services Authorized</w:t>
      </w:r>
      <w:r>
        <w:tab/>
      </w:r>
      <w:r>
        <w:fldChar w:fldCharType="begin" w:fldLock="1"/>
      </w:r>
      <w:r>
        <w:instrText xml:space="preserve"> PAGEREF _Toc120011805 \h </w:instrText>
      </w:r>
      <w:r>
        <w:fldChar w:fldCharType="separate"/>
      </w:r>
      <w:r>
        <w:t>221</w:t>
      </w:r>
      <w:r>
        <w:fldChar w:fldCharType="end"/>
      </w:r>
    </w:p>
    <w:p w14:paraId="0313C3B6" w14:textId="45CEF1B4" w:rsidR="007A61A8" w:rsidRDefault="007A61A8">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_Toc120011806 \h </w:instrText>
      </w:r>
      <w:r>
        <w:fldChar w:fldCharType="separate"/>
      </w:r>
      <w:r>
        <w:t>221</w:t>
      </w:r>
      <w:r>
        <w:fldChar w:fldCharType="end"/>
      </w:r>
    </w:p>
    <w:p w14:paraId="2847C654" w14:textId="3CB4738D" w:rsidR="007A61A8" w:rsidRDefault="007A61A8">
      <w:pPr>
        <w:pStyle w:val="TOC4"/>
        <w:rPr>
          <w:rFonts w:asciiTheme="minorHAnsi" w:eastAsiaTheme="minorEastAsia" w:hAnsiTheme="minorHAnsi" w:cstheme="minorBidi"/>
          <w:sz w:val="22"/>
          <w:szCs w:val="22"/>
        </w:rPr>
      </w:pPr>
      <w:r w:rsidRPr="003F0D1F">
        <w:rPr>
          <w:rFonts w:eastAsia="SimSun" w:cs="Mangal"/>
          <w:lang w:bidi="sa-IN"/>
        </w:rPr>
        <w:t>9.2.1.150</w:t>
      </w:r>
      <w:r>
        <w:rPr>
          <w:rFonts w:asciiTheme="minorHAnsi" w:eastAsiaTheme="minorEastAsia" w:hAnsiTheme="minorHAnsi" w:cstheme="minorBidi"/>
          <w:sz w:val="22"/>
          <w:szCs w:val="22"/>
        </w:rPr>
        <w:tab/>
      </w:r>
      <w:r w:rsidRPr="003F0D1F">
        <w:rPr>
          <w:rFonts w:eastAsia="SimSun"/>
          <w:lang w:eastAsia="zh-CN" w:bidi="sa-IN"/>
        </w:rPr>
        <w:t>PC5 QoS Parameters</w:t>
      </w:r>
      <w:r>
        <w:tab/>
      </w:r>
      <w:r>
        <w:fldChar w:fldCharType="begin" w:fldLock="1"/>
      </w:r>
      <w:r>
        <w:instrText xml:space="preserve"> PAGEREF _Toc120011807 \h </w:instrText>
      </w:r>
      <w:r>
        <w:fldChar w:fldCharType="separate"/>
      </w:r>
      <w:r>
        <w:t>221</w:t>
      </w:r>
      <w:r>
        <w:fldChar w:fldCharType="end"/>
      </w:r>
    </w:p>
    <w:p w14:paraId="64905A9C" w14:textId="68C51D55" w:rsidR="007A61A8" w:rsidRDefault="007A61A8">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_Toc120011808 \h </w:instrText>
      </w:r>
      <w:r>
        <w:fldChar w:fldCharType="separate"/>
      </w:r>
      <w:r>
        <w:t>222</w:t>
      </w:r>
      <w:r>
        <w:fldChar w:fldCharType="end"/>
      </w:r>
    </w:p>
    <w:p w14:paraId="10F0F834" w14:textId="6F54CFCB" w:rsidR="007A61A8" w:rsidRDefault="007A61A8">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_Toc120011809 \h </w:instrText>
      </w:r>
      <w:r>
        <w:fldChar w:fldCharType="separate"/>
      </w:r>
      <w:r>
        <w:t>224</w:t>
      </w:r>
      <w:r>
        <w:fldChar w:fldCharType="end"/>
      </w:r>
    </w:p>
    <w:p w14:paraId="076E9B17" w14:textId="4FDAC43C" w:rsidR="007A61A8" w:rsidRDefault="007A61A8">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_Toc120011810 \h </w:instrText>
      </w:r>
      <w:r>
        <w:fldChar w:fldCharType="separate"/>
      </w:r>
      <w:r>
        <w:t>224</w:t>
      </w:r>
      <w:r>
        <w:fldChar w:fldCharType="end"/>
      </w:r>
    </w:p>
    <w:p w14:paraId="39407DAC" w14:textId="79D553B0" w:rsidR="007A61A8" w:rsidRDefault="007A61A8">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_Toc120011811 \h </w:instrText>
      </w:r>
      <w:r>
        <w:fldChar w:fldCharType="separate"/>
      </w:r>
      <w:r>
        <w:t>224</w:t>
      </w:r>
      <w:r>
        <w:fldChar w:fldCharType="end"/>
      </w:r>
    </w:p>
    <w:p w14:paraId="7A2211C9" w14:textId="40D8EF0F" w:rsidR="007A61A8" w:rsidRDefault="007A61A8">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_Toc120011812 \h </w:instrText>
      </w:r>
      <w:r>
        <w:fldChar w:fldCharType="separate"/>
      </w:r>
      <w:r>
        <w:t>225</w:t>
      </w:r>
      <w:r>
        <w:fldChar w:fldCharType="end"/>
      </w:r>
    </w:p>
    <w:p w14:paraId="08115837" w14:textId="4CF50FCF" w:rsidR="007A61A8" w:rsidRDefault="007A61A8">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_Toc120011813 \h </w:instrText>
      </w:r>
      <w:r>
        <w:fldChar w:fldCharType="separate"/>
      </w:r>
      <w:r>
        <w:t>225</w:t>
      </w:r>
      <w:r>
        <w:fldChar w:fldCharType="end"/>
      </w:r>
    </w:p>
    <w:p w14:paraId="1C71E3C4" w14:textId="7CEE59F8" w:rsidR="007A61A8" w:rsidRDefault="007A61A8">
      <w:pPr>
        <w:pStyle w:val="TOC4"/>
        <w:rPr>
          <w:rFonts w:asciiTheme="minorHAnsi" w:eastAsiaTheme="minorEastAsia" w:hAnsiTheme="minorHAnsi" w:cstheme="minorBidi"/>
          <w:sz w:val="22"/>
          <w:szCs w:val="22"/>
        </w:rPr>
      </w:pPr>
      <w:r w:rsidRPr="003F0D1F">
        <w:rPr>
          <w:rFonts w:eastAsia="SimSun"/>
        </w:rPr>
        <w:t>9.2.1.157</w:t>
      </w:r>
      <w:r>
        <w:rPr>
          <w:rFonts w:asciiTheme="minorHAnsi" w:eastAsiaTheme="minorEastAsia" w:hAnsiTheme="minorHAnsi" w:cstheme="minorBidi"/>
          <w:sz w:val="22"/>
          <w:szCs w:val="22"/>
        </w:rPr>
        <w:tab/>
      </w:r>
      <w:r w:rsidRPr="003F0D1F">
        <w:rPr>
          <w:rFonts w:eastAsia="SimSun"/>
        </w:rPr>
        <w:t>eNB Early Status Transfer Transparent Container</w:t>
      </w:r>
      <w:r>
        <w:tab/>
      </w:r>
      <w:r>
        <w:fldChar w:fldCharType="begin" w:fldLock="1"/>
      </w:r>
      <w:r>
        <w:instrText xml:space="preserve"> PAGEREF _Toc120011814 \h </w:instrText>
      </w:r>
      <w:r>
        <w:fldChar w:fldCharType="separate"/>
      </w:r>
      <w:r>
        <w:t>225</w:t>
      </w:r>
      <w:r>
        <w:fldChar w:fldCharType="end"/>
      </w:r>
    </w:p>
    <w:p w14:paraId="583B8901" w14:textId="1A65FC2E" w:rsidR="007A61A8" w:rsidRDefault="007A61A8">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_Toc120011815 \h </w:instrText>
      </w:r>
      <w:r>
        <w:fldChar w:fldCharType="separate"/>
      </w:r>
      <w:r>
        <w:t>226</w:t>
      </w:r>
      <w:r>
        <w:fldChar w:fldCharType="end"/>
      </w:r>
    </w:p>
    <w:p w14:paraId="7F03CB0B" w14:textId="7B6B84BA" w:rsidR="007A61A8" w:rsidRDefault="007A61A8">
      <w:pPr>
        <w:pStyle w:val="TOC4"/>
        <w:rPr>
          <w:rFonts w:asciiTheme="minorHAnsi" w:eastAsiaTheme="minorEastAsia" w:hAnsiTheme="minorHAnsi" w:cstheme="minorBidi"/>
          <w:sz w:val="22"/>
          <w:szCs w:val="22"/>
        </w:rPr>
      </w:pPr>
      <w:r w:rsidRPr="003F0D1F">
        <w:rPr>
          <w:rFonts w:eastAsia="Batang"/>
        </w:rPr>
        <w:t>9.2.1.159</w:t>
      </w:r>
      <w:r>
        <w:rPr>
          <w:rFonts w:asciiTheme="minorHAnsi" w:eastAsiaTheme="minorEastAsia" w:hAnsiTheme="minorHAnsi" w:cstheme="minorBidi"/>
          <w:sz w:val="22"/>
          <w:szCs w:val="22"/>
        </w:rPr>
        <w:tab/>
      </w:r>
      <w:r w:rsidRPr="003F0D1F">
        <w:rPr>
          <w:rFonts w:eastAsia="SimSun"/>
          <w:lang w:val="en-US" w:eastAsia="zh-CN"/>
        </w:rPr>
        <w:t xml:space="preserve">NB-IoT </w:t>
      </w:r>
      <w:r w:rsidRPr="003F0D1F">
        <w:rPr>
          <w:rFonts w:eastAsia="Batang"/>
        </w:rPr>
        <w:t>Paging DRX</w:t>
      </w:r>
      <w:r>
        <w:tab/>
      </w:r>
      <w:r>
        <w:fldChar w:fldCharType="begin" w:fldLock="1"/>
      </w:r>
      <w:r>
        <w:instrText xml:space="preserve"> PAGEREF _Toc120011816 \h </w:instrText>
      </w:r>
      <w:r>
        <w:fldChar w:fldCharType="separate"/>
      </w:r>
      <w:r>
        <w:t>226</w:t>
      </w:r>
      <w:r>
        <w:fldChar w:fldCharType="end"/>
      </w:r>
    </w:p>
    <w:p w14:paraId="4F916379" w14:textId="29D4E2D0" w:rsidR="007A61A8" w:rsidRDefault="007A61A8">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_Toc120011817 \h </w:instrText>
      </w:r>
      <w:r>
        <w:fldChar w:fldCharType="separate"/>
      </w:r>
      <w:r>
        <w:t>226</w:t>
      </w:r>
      <w:r>
        <w:fldChar w:fldCharType="end"/>
      </w:r>
    </w:p>
    <w:p w14:paraId="17A20A2D" w14:textId="76B24B65" w:rsidR="007A61A8" w:rsidRDefault="007A61A8">
      <w:pPr>
        <w:pStyle w:val="TOC4"/>
        <w:rPr>
          <w:rFonts w:asciiTheme="minorHAnsi" w:eastAsiaTheme="minorEastAsia" w:hAnsiTheme="minorHAnsi" w:cstheme="minorBidi"/>
          <w:sz w:val="22"/>
          <w:szCs w:val="22"/>
        </w:rPr>
      </w:pPr>
      <w:r>
        <w:t>9.2.1.161</w:t>
      </w:r>
      <w:r>
        <w:rPr>
          <w:rFonts w:asciiTheme="minorHAnsi" w:eastAsiaTheme="minorEastAsia" w:hAnsiTheme="minorHAnsi" w:cstheme="minorBidi"/>
          <w:sz w:val="22"/>
          <w:szCs w:val="22"/>
        </w:rPr>
        <w:tab/>
      </w:r>
      <w:r>
        <w:t>Last Visited PSCell Information</w:t>
      </w:r>
      <w:r>
        <w:tab/>
      </w:r>
      <w:r>
        <w:fldChar w:fldCharType="begin" w:fldLock="1"/>
      </w:r>
      <w:r>
        <w:instrText xml:space="preserve"> PAGEREF _Toc120011818 \h </w:instrText>
      </w:r>
      <w:r>
        <w:fldChar w:fldCharType="separate"/>
      </w:r>
      <w:r>
        <w:t>226</w:t>
      </w:r>
      <w:r>
        <w:fldChar w:fldCharType="end"/>
      </w:r>
    </w:p>
    <w:p w14:paraId="3E6D256F" w14:textId="57901FA6" w:rsidR="007A61A8" w:rsidRDefault="007A61A8">
      <w:pPr>
        <w:pStyle w:val="TOC4"/>
        <w:rPr>
          <w:rFonts w:asciiTheme="minorHAnsi" w:eastAsiaTheme="minorEastAsia" w:hAnsiTheme="minorHAnsi" w:cstheme="minorBidi"/>
          <w:sz w:val="22"/>
          <w:szCs w:val="22"/>
        </w:rPr>
      </w:pPr>
      <w:r>
        <w:t>9.2.1.162</w:t>
      </w:r>
      <w:r>
        <w:rPr>
          <w:rFonts w:asciiTheme="minorHAnsi" w:eastAsiaTheme="minorEastAsia" w:hAnsiTheme="minorHAnsi" w:cstheme="minorBidi"/>
          <w:sz w:val="22"/>
          <w:szCs w:val="22"/>
        </w:rPr>
        <w:tab/>
      </w:r>
      <w:r>
        <w:t>RACS Indication</w:t>
      </w:r>
      <w:r>
        <w:tab/>
      </w:r>
      <w:r>
        <w:fldChar w:fldCharType="begin" w:fldLock="1"/>
      </w:r>
      <w:r>
        <w:instrText xml:space="preserve"> PAGEREF _Toc120011819 \h </w:instrText>
      </w:r>
      <w:r>
        <w:fldChar w:fldCharType="separate"/>
      </w:r>
      <w:r>
        <w:t>226</w:t>
      </w:r>
      <w:r>
        <w:fldChar w:fldCharType="end"/>
      </w:r>
    </w:p>
    <w:p w14:paraId="7C41D8EE" w14:textId="70154517" w:rsidR="007A61A8" w:rsidRDefault="007A61A8">
      <w:pPr>
        <w:pStyle w:val="TOC4"/>
        <w:rPr>
          <w:rFonts w:asciiTheme="minorHAnsi" w:eastAsiaTheme="minorEastAsia" w:hAnsiTheme="minorHAnsi" w:cstheme="minorBidi"/>
          <w:sz w:val="22"/>
          <w:szCs w:val="22"/>
        </w:rPr>
      </w:pPr>
      <w:r>
        <w:t>9.2.1.163</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_Toc120011820 \h </w:instrText>
      </w:r>
      <w:r>
        <w:fldChar w:fldCharType="separate"/>
      </w:r>
      <w:r>
        <w:t>227</w:t>
      </w:r>
      <w:r>
        <w:fldChar w:fldCharType="end"/>
      </w:r>
    </w:p>
    <w:p w14:paraId="052C18DA" w14:textId="2010EFB2" w:rsidR="007A61A8" w:rsidRDefault="007A61A8">
      <w:pPr>
        <w:pStyle w:val="TOC4"/>
        <w:rPr>
          <w:rFonts w:asciiTheme="minorHAnsi" w:eastAsiaTheme="minorEastAsia" w:hAnsiTheme="minorHAnsi" w:cstheme="minorBidi"/>
          <w:sz w:val="22"/>
          <w:szCs w:val="22"/>
        </w:rPr>
      </w:pPr>
      <w:r w:rsidRPr="003F0D1F">
        <w:rPr>
          <w:rFonts w:eastAsia="Batang"/>
        </w:rPr>
        <w:t>9.2.1.164</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_Toc120011821 \h </w:instrText>
      </w:r>
      <w:r>
        <w:fldChar w:fldCharType="separate"/>
      </w:r>
      <w:r>
        <w:t>227</w:t>
      </w:r>
      <w:r>
        <w:fldChar w:fldCharType="end"/>
      </w:r>
    </w:p>
    <w:p w14:paraId="07C21660" w14:textId="575B529F"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.1.165</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_Toc120011822 \h </w:instrText>
      </w:r>
      <w:r>
        <w:fldChar w:fldCharType="separate"/>
      </w:r>
      <w:r>
        <w:t>227</w:t>
      </w:r>
      <w:r>
        <w:fldChar w:fldCharType="end"/>
      </w:r>
    </w:p>
    <w:p w14:paraId="3BE116AD" w14:textId="5E59062B"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.1.166</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_Toc120011823 \h </w:instrText>
      </w:r>
      <w:r>
        <w:fldChar w:fldCharType="separate"/>
      </w:r>
      <w:r>
        <w:t>228</w:t>
      </w:r>
      <w:r>
        <w:fldChar w:fldCharType="end"/>
      </w:r>
    </w:p>
    <w:p w14:paraId="452FAE5C" w14:textId="57BC805A" w:rsidR="007A61A8" w:rsidRDefault="007A61A8">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_Toc120011824 \h </w:instrText>
      </w:r>
      <w:r>
        <w:fldChar w:fldCharType="separate"/>
      </w:r>
      <w:r>
        <w:t>229</w:t>
      </w:r>
      <w:r>
        <w:fldChar w:fldCharType="end"/>
      </w:r>
    </w:p>
    <w:p w14:paraId="5140CC26" w14:textId="508F5D8C" w:rsidR="007A61A8" w:rsidRDefault="007A61A8">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_Toc120011825 \h </w:instrText>
      </w:r>
      <w:r>
        <w:fldChar w:fldCharType="separate"/>
      </w:r>
      <w:r>
        <w:t>229</w:t>
      </w:r>
      <w:r>
        <w:fldChar w:fldCharType="end"/>
      </w:r>
    </w:p>
    <w:p w14:paraId="3DE4A7A5" w14:textId="39EC9CBA" w:rsidR="007A61A8" w:rsidRDefault="007A61A8">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_Toc120011826 \h </w:instrText>
      </w:r>
      <w:r>
        <w:fldChar w:fldCharType="separate"/>
      </w:r>
      <w:r>
        <w:t>229</w:t>
      </w:r>
      <w:r>
        <w:fldChar w:fldCharType="end"/>
      </w:r>
    </w:p>
    <w:p w14:paraId="0800369E" w14:textId="59753AB5" w:rsidR="007A61A8" w:rsidRDefault="007A61A8">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Tunnel Information</w:t>
      </w:r>
      <w:r>
        <w:tab/>
      </w:r>
      <w:r>
        <w:fldChar w:fldCharType="begin" w:fldLock="1"/>
      </w:r>
      <w:r>
        <w:instrText xml:space="preserve"> PAGEREF _Toc120011827 \h </w:instrText>
      </w:r>
      <w:r>
        <w:fldChar w:fldCharType="separate"/>
      </w:r>
      <w:r>
        <w:t>229</w:t>
      </w:r>
      <w:r>
        <w:fldChar w:fldCharType="end"/>
      </w:r>
    </w:p>
    <w:p w14:paraId="0B3BFE6E" w14:textId="52D49136" w:rsidR="007A61A8" w:rsidRDefault="007A61A8">
      <w:pPr>
        <w:pStyle w:val="TOC4"/>
        <w:rPr>
          <w:rFonts w:asciiTheme="minorHAnsi" w:eastAsiaTheme="minorEastAsia" w:hAnsiTheme="minorHAnsi" w:cstheme="minorBidi"/>
          <w:sz w:val="22"/>
          <w:szCs w:val="22"/>
        </w:rPr>
      </w:pPr>
      <w:r w:rsidRPr="003F0D1F">
        <w:rPr>
          <w:rFonts w:eastAsia="SimSun"/>
        </w:rPr>
        <w:t>9.2.2.4</w:t>
      </w:r>
      <w:r>
        <w:rPr>
          <w:rFonts w:asciiTheme="minorHAnsi" w:eastAsiaTheme="minorEastAsia" w:hAnsiTheme="minorHAnsi" w:cstheme="minorBidi"/>
          <w:sz w:val="22"/>
          <w:szCs w:val="22"/>
        </w:rPr>
        <w:tab/>
      </w:r>
      <w:r w:rsidRPr="003F0D1F">
        <w:rPr>
          <w:rFonts w:eastAsia="SimSun"/>
          <w:lang w:val="en-US"/>
        </w:rPr>
        <w:t>URI</w:t>
      </w:r>
      <w:r>
        <w:tab/>
      </w:r>
      <w:r>
        <w:fldChar w:fldCharType="begin" w:fldLock="1"/>
      </w:r>
      <w:r>
        <w:instrText xml:space="preserve"> PAGEREF _Toc120011828 \h </w:instrText>
      </w:r>
      <w:r>
        <w:fldChar w:fldCharType="separate"/>
      </w:r>
      <w:r>
        <w:t>229</w:t>
      </w:r>
      <w:r>
        <w:fldChar w:fldCharType="end"/>
      </w:r>
    </w:p>
    <w:p w14:paraId="179C69D3" w14:textId="4F01D7C3" w:rsidR="007A61A8" w:rsidRDefault="007A61A8">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NAS Related IEs</w:t>
      </w:r>
      <w:r>
        <w:tab/>
      </w:r>
      <w:r>
        <w:fldChar w:fldCharType="begin" w:fldLock="1"/>
      </w:r>
      <w:r>
        <w:instrText xml:space="preserve"> PAGEREF _Toc120011829 \h </w:instrText>
      </w:r>
      <w:r>
        <w:fldChar w:fldCharType="separate"/>
      </w:r>
      <w:r>
        <w:t>230</w:t>
      </w:r>
      <w:r>
        <w:fldChar w:fldCharType="end"/>
      </w:r>
    </w:p>
    <w:p w14:paraId="66948F67" w14:textId="2938D39D" w:rsidR="007A61A8" w:rsidRDefault="007A61A8">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LAI</w:t>
      </w:r>
      <w:r>
        <w:tab/>
      </w:r>
      <w:r>
        <w:fldChar w:fldCharType="begin" w:fldLock="1"/>
      </w:r>
      <w:r>
        <w:instrText xml:space="preserve"> PAGEREF _Toc120011830 \h </w:instrText>
      </w:r>
      <w:r>
        <w:fldChar w:fldCharType="separate"/>
      </w:r>
      <w:r>
        <w:t>230</w:t>
      </w:r>
      <w:r>
        <w:fldChar w:fldCharType="end"/>
      </w:r>
    </w:p>
    <w:p w14:paraId="6C4E54C2" w14:textId="6996663E" w:rsidR="007A61A8" w:rsidRDefault="007A61A8">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_Toc120011831 \h </w:instrText>
      </w:r>
      <w:r>
        <w:fldChar w:fldCharType="separate"/>
      </w:r>
      <w:r>
        <w:t>230</w:t>
      </w:r>
      <w:r>
        <w:fldChar w:fldCharType="end"/>
      </w:r>
    </w:p>
    <w:p w14:paraId="1416775D" w14:textId="1811A85D" w:rsidR="007A61A8" w:rsidRDefault="007A61A8">
      <w:pPr>
        <w:pStyle w:val="TOC4"/>
        <w:rPr>
          <w:rFonts w:asciiTheme="minorHAnsi" w:eastAsiaTheme="minorEastAsia" w:hAnsiTheme="minorHAnsi" w:cstheme="minorBidi"/>
          <w:sz w:val="22"/>
          <w:szCs w:val="22"/>
        </w:rPr>
      </w:pPr>
      <w:r w:rsidRPr="003F0D1F">
        <w:rPr>
          <w:rFonts w:eastAsia="Batang"/>
        </w:rPr>
        <w:t>9.2.3.3</w:t>
      </w:r>
      <w:r>
        <w:rPr>
          <w:rFonts w:asciiTheme="minorHAnsi" w:eastAsiaTheme="minorEastAsia" w:hAnsiTheme="minorHAnsi" w:cstheme="minorBidi"/>
          <w:sz w:val="22"/>
          <w:szCs w:val="22"/>
        </w:rPr>
        <w:tab/>
      </w:r>
      <w:r w:rsidRPr="003F0D1F">
        <w:rPr>
          <w:rFonts w:eastAsia="Batang"/>
        </w:rPr>
        <w:t>MME UE S1AP ID</w:t>
      </w:r>
      <w:r>
        <w:tab/>
      </w:r>
      <w:r>
        <w:fldChar w:fldCharType="begin" w:fldLock="1"/>
      </w:r>
      <w:r>
        <w:instrText xml:space="preserve"> PAGEREF _Toc120011832 \h </w:instrText>
      </w:r>
      <w:r>
        <w:fldChar w:fldCharType="separate"/>
      </w:r>
      <w:r>
        <w:t>230</w:t>
      </w:r>
      <w:r>
        <w:fldChar w:fldCharType="end"/>
      </w:r>
    </w:p>
    <w:p w14:paraId="3CEDD904" w14:textId="0BB98BB6" w:rsidR="007A61A8" w:rsidRDefault="007A61A8">
      <w:pPr>
        <w:pStyle w:val="TOC4"/>
        <w:rPr>
          <w:rFonts w:asciiTheme="minorHAnsi" w:eastAsiaTheme="minorEastAsia" w:hAnsiTheme="minorHAnsi" w:cstheme="minorBidi"/>
          <w:sz w:val="22"/>
          <w:szCs w:val="22"/>
        </w:rPr>
      </w:pPr>
      <w:r w:rsidRPr="003F0D1F">
        <w:rPr>
          <w:rFonts w:eastAsia="Batang"/>
        </w:rPr>
        <w:t>9.2.3.4</w:t>
      </w:r>
      <w:r>
        <w:rPr>
          <w:rFonts w:asciiTheme="minorHAnsi" w:eastAsiaTheme="minorEastAsia" w:hAnsiTheme="minorHAnsi" w:cstheme="minorBidi"/>
          <w:sz w:val="22"/>
          <w:szCs w:val="22"/>
        </w:rPr>
        <w:tab/>
      </w:r>
      <w:r w:rsidRPr="003F0D1F">
        <w:rPr>
          <w:rFonts w:eastAsia="Batang"/>
        </w:rPr>
        <w:t>eNB UE S1AP ID</w:t>
      </w:r>
      <w:r>
        <w:tab/>
      </w:r>
      <w:r>
        <w:fldChar w:fldCharType="begin" w:fldLock="1"/>
      </w:r>
      <w:r>
        <w:instrText xml:space="preserve"> PAGEREF _Toc120011833 \h </w:instrText>
      </w:r>
      <w:r>
        <w:fldChar w:fldCharType="separate"/>
      </w:r>
      <w:r>
        <w:t>230</w:t>
      </w:r>
      <w:r>
        <w:fldChar w:fldCharType="end"/>
      </w:r>
    </w:p>
    <w:p w14:paraId="0BAB4B11" w14:textId="4F241844" w:rsidR="007A61A8" w:rsidRDefault="007A61A8">
      <w:pPr>
        <w:pStyle w:val="TOC4"/>
        <w:rPr>
          <w:rFonts w:asciiTheme="minorHAnsi" w:eastAsiaTheme="minorEastAsia" w:hAnsiTheme="minorHAnsi" w:cstheme="minorBidi"/>
          <w:sz w:val="22"/>
          <w:szCs w:val="22"/>
        </w:rPr>
      </w:pPr>
      <w:r w:rsidRPr="003F0D1F">
        <w:rPr>
          <w:rFonts w:eastAsia="Batang"/>
        </w:rPr>
        <w:t>9.2.3.5</w:t>
      </w:r>
      <w:r>
        <w:rPr>
          <w:rFonts w:asciiTheme="minorHAnsi" w:eastAsiaTheme="minorEastAsia" w:hAnsiTheme="minorHAnsi" w:cstheme="minorBidi"/>
          <w:sz w:val="22"/>
          <w:szCs w:val="22"/>
        </w:rPr>
        <w:tab/>
      </w:r>
      <w:r w:rsidRPr="003F0D1F">
        <w:rPr>
          <w:rFonts w:eastAsia="Batang"/>
        </w:rPr>
        <w:t>NAS-PDU</w:t>
      </w:r>
      <w:r>
        <w:tab/>
      </w:r>
      <w:r>
        <w:fldChar w:fldCharType="begin" w:fldLock="1"/>
      </w:r>
      <w:r>
        <w:instrText xml:space="preserve"> PAGEREF _Toc120011834 \h </w:instrText>
      </w:r>
      <w:r>
        <w:fldChar w:fldCharType="separate"/>
      </w:r>
      <w:r>
        <w:t>230</w:t>
      </w:r>
      <w:r>
        <w:fldChar w:fldCharType="end"/>
      </w:r>
    </w:p>
    <w:p w14:paraId="456B9222" w14:textId="73620235" w:rsidR="007A61A8" w:rsidRDefault="007A61A8">
      <w:pPr>
        <w:pStyle w:val="TOC4"/>
        <w:rPr>
          <w:rFonts w:asciiTheme="minorHAnsi" w:eastAsiaTheme="minorEastAsia" w:hAnsiTheme="minorHAnsi" w:cstheme="minorBidi"/>
          <w:sz w:val="22"/>
          <w:szCs w:val="22"/>
        </w:rPr>
      </w:pPr>
      <w:r w:rsidRPr="003F0D1F">
        <w:rPr>
          <w:rFonts w:eastAsia="Batang"/>
        </w:rPr>
        <w:t>9.2.3.6</w:t>
      </w:r>
      <w:r>
        <w:rPr>
          <w:rFonts w:asciiTheme="minorHAnsi" w:eastAsiaTheme="minorEastAsia" w:hAnsiTheme="minorHAnsi" w:cstheme="minorBidi"/>
          <w:sz w:val="22"/>
          <w:szCs w:val="22"/>
        </w:rPr>
        <w:tab/>
      </w:r>
      <w:r w:rsidRPr="003F0D1F">
        <w:rPr>
          <w:rFonts w:eastAsia="Batang"/>
        </w:rPr>
        <w:t>S-TMSI</w:t>
      </w:r>
      <w:r>
        <w:tab/>
      </w:r>
      <w:r>
        <w:fldChar w:fldCharType="begin" w:fldLock="1"/>
      </w:r>
      <w:r>
        <w:instrText xml:space="preserve"> PAGEREF _Toc120011835 \h </w:instrText>
      </w:r>
      <w:r>
        <w:fldChar w:fldCharType="separate"/>
      </w:r>
      <w:r>
        <w:t>231</w:t>
      </w:r>
      <w:r>
        <w:fldChar w:fldCharType="end"/>
      </w:r>
    </w:p>
    <w:p w14:paraId="4AD1FCB7" w14:textId="30C58B9F" w:rsidR="007A61A8" w:rsidRDefault="007A61A8">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_Toc120011836 \h </w:instrText>
      </w:r>
      <w:r>
        <w:fldChar w:fldCharType="separate"/>
      </w:r>
      <w:r>
        <w:t>231</w:t>
      </w:r>
      <w:r>
        <w:fldChar w:fldCharType="end"/>
      </w:r>
    </w:p>
    <w:p w14:paraId="74D8D490" w14:textId="6C0A84F8" w:rsidR="007A61A8" w:rsidRDefault="007A61A8">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_Toc120011837 \h </w:instrText>
      </w:r>
      <w:r>
        <w:fldChar w:fldCharType="separate"/>
      </w:r>
      <w:r>
        <w:t>231</w:t>
      </w:r>
      <w:r>
        <w:fldChar w:fldCharType="end"/>
      </w:r>
    </w:p>
    <w:p w14:paraId="3D5FA195" w14:textId="4026636F" w:rsidR="007A61A8" w:rsidRDefault="007A61A8">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_Toc120011838 \h </w:instrText>
      </w:r>
      <w:r>
        <w:fldChar w:fldCharType="separate"/>
      </w:r>
      <w:r>
        <w:t>231</w:t>
      </w:r>
      <w:r>
        <w:fldChar w:fldCharType="end"/>
      </w:r>
    </w:p>
    <w:p w14:paraId="18C6A1FB" w14:textId="4A592679" w:rsidR="007A61A8" w:rsidRDefault="007A61A8">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_Toc120011839 \h </w:instrText>
      </w:r>
      <w:r>
        <w:fldChar w:fldCharType="separate"/>
      </w:r>
      <w:r>
        <w:t>231</w:t>
      </w:r>
      <w:r>
        <w:fldChar w:fldCharType="end"/>
      </w:r>
    </w:p>
    <w:p w14:paraId="1740CD4A" w14:textId="677A1C6A" w:rsidR="007A61A8" w:rsidRDefault="007A61A8">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_Toc120011840 \h </w:instrText>
      </w:r>
      <w:r>
        <w:fldChar w:fldCharType="separate"/>
      </w:r>
      <w:r>
        <w:t>232</w:t>
      </w:r>
      <w:r>
        <w:fldChar w:fldCharType="end"/>
      </w:r>
    </w:p>
    <w:p w14:paraId="2C103EB7" w14:textId="1715AE96" w:rsidR="007A61A8" w:rsidRDefault="007A61A8">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_Toc120011841 \h </w:instrText>
      </w:r>
      <w:r>
        <w:fldChar w:fldCharType="separate"/>
      </w:r>
      <w:r>
        <w:t>232</w:t>
      </w:r>
      <w:r>
        <w:fldChar w:fldCharType="end"/>
      </w:r>
    </w:p>
    <w:p w14:paraId="0642BA1E" w14:textId="437A77FC" w:rsidR="007A61A8" w:rsidRDefault="007A61A8">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_Toc120011842 \h </w:instrText>
      </w:r>
      <w:r>
        <w:fldChar w:fldCharType="separate"/>
      </w:r>
      <w:r>
        <w:t>232</w:t>
      </w:r>
      <w:r>
        <w:fldChar w:fldCharType="end"/>
      </w:r>
    </w:p>
    <w:p w14:paraId="48EAB6E3" w14:textId="6CA14AD0" w:rsidR="007A61A8" w:rsidRDefault="007A61A8">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_Toc120011843 \h </w:instrText>
      </w:r>
      <w:r>
        <w:fldChar w:fldCharType="separate"/>
      </w:r>
      <w:r>
        <w:t>232</w:t>
      </w:r>
      <w:r>
        <w:fldChar w:fldCharType="end"/>
      </w:r>
    </w:p>
    <w:p w14:paraId="6F76FFD3" w14:textId="6043088D" w:rsidR="007A61A8" w:rsidRDefault="007A61A8">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_Toc120011844 \h </w:instrText>
      </w:r>
      <w:r>
        <w:fldChar w:fldCharType="separate"/>
      </w:r>
      <w:r>
        <w:t>233</w:t>
      </w:r>
      <w:r>
        <w:fldChar w:fldCharType="end"/>
      </w:r>
    </w:p>
    <w:p w14:paraId="434127EE" w14:textId="4DD6E914" w:rsidR="007A61A8" w:rsidRDefault="007A61A8">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_Toc120011845 \h </w:instrText>
      </w:r>
      <w:r>
        <w:fldChar w:fldCharType="separate"/>
      </w:r>
      <w:r>
        <w:t>233</w:t>
      </w:r>
      <w:r>
        <w:fldChar w:fldCharType="end"/>
      </w:r>
    </w:p>
    <w:p w14:paraId="35A5AD0E" w14:textId="05AFB93D" w:rsidR="007A61A8" w:rsidRDefault="007A61A8">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_Toc120011846 \h </w:instrText>
      </w:r>
      <w:r>
        <w:fldChar w:fldCharType="separate"/>
      </w:r>
      <w:r>
        <w:t>233</w:t>
      </w:r>
      <w:r>
        <w:fldChar w:fldCharType="end"/>
      </w:r>
    </w:p>
    <w:p w14:paraId="2FECB287" w14:textId="32120D95" w:rsidR="007A61A8" w:rsidRDefault="007A61A8">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_Toc120011847 \h </w:instrText>
      </w:r>
      <w:r>
        <w:fldChar w:fldCharType="separate"/>
      </w:r>
      <w:r>
        <w:t>233</w:t>
      </w:r>
      <w:r>
        <w:fldChar w:fldCharType="end"/>
      </w:r>
    </w:p>
    <w:p w14:paraId="2689A09D" w14:textId="0184A55D" w:rsidR="007A61A8" w:rsidRDefault="007A61A8">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_Toc120011848 \h </w:instrText>
      </w:r>
      <w:r>
        <w:fldChar w:fldCharType="separate"/>
      </w:r>
      <w:r>
        <w:t>233</w:t>
      </w:r>
      <w:r>
        <w:fldChar w:fldCharType="end"/>
      </w:r>
    </w:p>
    <w:p w14:paraId="08E36A06" w14:textId="48E320AD" w:rsidR="007A61A8" w:rsidRDefault="007A61A8">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_Toc120011849 \h </w:instrText>
      </w:r>
      <w:r>
        <w:fldChar w:fldCharType="separate"/>
      </w:r>
      <w:r>
        <w:t>233</w:t>
      </w:r>
      <w:r>
        <w:fldChar w:fldCharType="end"/>
      </w:r>
    </w:p>
    <w:p w14:paraId="17672A7E" w14:textId="0B17D166" w:rsidR="007A61A8" w:rsidRDefault="007A61A8">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_Toc120011850 \h </w:instrText>
      </w:r>
      <w:r>
        <w:fldChar w:fldCharType="separate"/>
      </w:r>
      <w:r>
        <w:t>234</w:t>
      </w:r>
      <w:r>
        <w:fldChar w:fldCharType="end"/>
      </w:r>
    </w:p>
    <w:p w14:paraId="6BD5F418" w14:textId="57E7F13F" w:rsidR="007A61A8" w:rsidRDefault="007A61A8">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_Toc120011851 \h </w:instrText>
      </w:r>
      <w:r>
        <w:fldChar w:fldCharType="separate"/>
      </w:r>
      <w:r>
        <w:t>234</w:t>
      </w:r>
      <w:r>
        <w:fldChar w:fldCharType="end"/>
      </w:r>
    </w:p>
    <w:p w14:paraId="0A023223" w14:textId="53850DEA" w:rsidR="007A61A8" w:rsidRDefault="007A61A8">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_Toc120011852 \h </w:instrText>
      </w:r>
      <w:r>
        <w:fldChar w:fldCharType="separate"/>
      </w:r>
      <w:r>
        <w:t>234</w:t>
      </w:r>
      <w:r>
        <w:fldChar w:fldCharType="end"/>
      </w:r>
    </w:p>
    <w:p w14:paraId="114A0E1B" w14:textId="28C6FFA7" w:rsidR="007A61A8" w:rsidRDefault="007A61A8">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_Toc120011853 \h </w:instrText>
      </w:r>
      <w:r>
        <w:fldChar w:fldCharType="separate"/>
      </w:r>
      <w:r>
        <w:t>234</w:t>
      </w:r>
      <w:r>
        <w:fldChar w:fldCharType="end"/>
      </w:r>
    </w:p>
    <w:p w14:paraId="610BEDC9" w14:textId="7D8C14D5" w:rsidR="007A61A8" w:rsidRDefault="007A61A8">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_Toc120011854 \h </w:instrText>
      </w:r>
      <w:r>
        <w:fldChar w:fldCharType="separate"/>
      </w:r>
      <w:r>
        <w:t>234</w:t>
      </w:r>
      <w:r>
        <w:fldChar w:fldCharType="end"/>
      </w:r>
    </w:p>
    <w:p w14:paraId="21AE18E7" w14:textId="4AE72D17" w:rsidR="007A61A8" w:rsidRDefault="007A61A8">
      <w:pPr>
        <w:pStyle w:val="TOC4"/>
        <w:rPr>
          <w:rFonts w:asciiTheme="minorHAnsi" w:eastAsiaTheme="minorEastAsia" w:hAnsiTheme="minorHAnsi" w:cstheme="minorBidi"/>
          <w:sz w:val="22"/>
          <w:szCs w:val="22"/>
        </w:rPr>
      </w:pPr>
      <w:r>
        <w:t>9.2.3.26</w:t>
      </w:r>
      <w:r>
        <w:rPr>
          <w:rFonts w:asciiTheme="minorHAnsi" w:eastAsiaTheme="minorEastAsia" w:hAnsiTheme="minorHAnsi" w:cstheme="minorBidi"/>
          <w:sz w:val="22"/>
          <w:szCs w:val="22"/>
        </w:rPr>
        <w:tab/>
      </w:r>
      <w:r>
        <w:t>SON Configuration Transfer</w:t>
      </w:r>
      <w:r>
        <w:tab/>
      </w:r>
      <w:r>
        <w:fldChar w:fldCharType="begin" w:fldLock="1"/>
      </w:r>
      <w:r>
        <w:instrText xml:space="preserve"> PAGEREF _Toc120011855 \h </w:instrText>
      </w:r>
      <w:r>
        <w:fldChar w:fldCharType="separate"/>
      </w:r>
      <w:r>
        <w:t>235</w:t>
      </w:r>
      <w:r>
        <w:fldChar w:fldCharType="end"/>
      </w:r>
    </w:p>
    <w:p w14:paraId="2EFE2A70" w14:textId="3B0A1BF7" w:rsidR="007A61A8" w:rsidRDefault="007A61A8">
      <w:pPr>
        <w:pStyle w:val="TOC4"/>
        <w:rPr>
          <w:rFonts w:asciiTheme="minorHAnsi" w:eastAsiaTheme="minorEastAsia" w:hAnsiTheme="minorHAnsi" w:cstheme="minorBidi"/>
          <w:sz w:val="22"/>
          <w:szCs w:val="22"/>
        </w:rPr>
      </w:pPr>
      <w:r>
        <w:t>9.2.3.26a</w:t>
      </w:r>
      <w:r>
        <w:rPr>
          <w:rFonts w:asciiTheme="minorHAnsi" w:eastAsiaTheme="minorEastAsia" w:hAnsiTheme="minorHAnsi" w:cstheme="minorBidi"/>
          <w:sz w:val="22"/>
          <w:szCs w:val="22"/>
        </w:rPr>
        <w:tab/>
      </w:r>
      <w:r>
        <w:t>EN-DC SON Configuration Transfer</w:t>
      </w:r>
      <w:r>
        <w:tab/>
      </w:r>
      <w:r>
        <w:fldChar w:fldCharType="begin" w:fldLock="1"/>
      </w:r>
      <w:r>
        <w:instrText xml:space="preserve"> PAGEREF _Toc120011856 \h </w:instrText>
      </w:r>
      <w:r>
        <w:fldChar w:fldCharType="separate"/>
      </w:r>
      <w:r>
        <w:t>236</w:t>
      </w:r>
      <w:r>
        <w:fldChar w:fldCharType="end"/>
      </w:r>
    </w:p>
    <w:p w14:paraId="67AEE054" w14:textId="28CA7863" w:rsidR="007A61A8" w:rsidRDefault="007A61A8">
      <w:pPr>
        <w:pStyle w:val="TOC4"/>
        <w:rPr>
          <w:rFonts w:asciiTheme="minorHAnsi" w:eastAsiaTheme="minorEastAsia" w:hAnsiTheme="minorHAnsi" w:cstheme="minorBidi"/>
          <w:sz w:val="22"/>
          <w:szCs w:val="22"/>
        </w:rPr>
      </w:pPr>
      <w:r>
        <w:t>9.2.3.27</w:t>
      </w:r>
      <w:r>
        <w:rPr>
          <w:rFonts w:asciiTheme="minorHAnsi" w:eastAsiaTheme="minorEastAsia" w:hAnsiTheme="minorHAnsi" w:cstheme="minorBidi"/>
          <w:sz w:val="22"/>
          <w:szCs w:val="22"/>
        </w:rPr>
        <w:tab/>
      </w:r>
      <w:r>
        <w:t>SON Information</w:t>
      </w:r>
      <w:r>
        <w:tab/>
      </w:r>
      <w:r>
        <w:fldChar w:fldCharType="begin" w:fldLock="1"/>
      </w:r>
      <w:r>
        <w:instrText xml:space="preserve"> PAGEREF _Toc120011857 \h </w:instrText>
      </w:r>
      <w:r>
        <w:fldChar w:fldCharType="separate"/>
      </w:r>
      <w:r>
        <w:t>236</w:t>
      </w:r>
      <w:r>
        <w:fldChar w:fldCharType="end"/>
      </w:r>
    </w:p>
    <w:p w14:paraId="3AE0E7F5" w14:textId="45554D04" w:rsidR="007A61A8" w:rsidRDefault="007A61A8">
      <w:pPr>
        <w:pStyle w:val="TOC4"/>
        <w:rPr>
          <w:rFonts w:asciiTheme="minorHAnsi" w:eastAsiaTheme="minorEastAsia" w:hAnsiTheme="minorHAnsi" w:cstheme="minorBidi"/>
          <w:sz w:val="22"/>
          <w:szCs w:val="22"/>
        </w:rPr>
      </w:pPr>
      <w:r>
        <w:t>9.2.3.28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_Toc120011858 \h </w:instrText>
      </w:r>
      <w:r>
        <w:fldChar w:fldCharType="separate"/>
      </w:r>
      <w:r>
        <w:t>237</w:t>
      </w:r>
      <w:r>
        <w:fldChar w:fldCharType="end"/>
      </w:r>
    </w:p>
    <w:p w14:paraId="612F7BFE" w14:textId="7CEB8442" w:rsidR="007A61A8" w:rsidRDefault="007A61A8">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_Toc120011859 \h </w:instrText>
      </w:r>
      <w:r>
        <w:fldChar w:fldCharType="separate"/>
      </w:r>
      <w:r>
        <w:t>237</w:t>
      </w:r>
      <w:r>
        <w:fldChar w:fldCharType="end"/>
      </w:r>
    </w:p>
    <w:p w14:paraId="75B49EE1" w14:textId="4F95A8F5" w:rsidR="007A61A8" w:rsidRDefault="007A61A8">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_Toc120011860 \h </w:instrText>
      </w:r>
      <w:r>
        <w:fldChar w:fldCharType="separate"/>
      </w:r>
      <w:r>
        <w:t>238</w:t>
      </w:r>
      <w:r>
        <w:fldChar w:fldCharType="end"/>
      </w:r>
    </w:p>
    <w:p w14:paraId="2D401540" w14:textId="745572B2" w:rsidR="007A61A8" w:rsidRDefault="007A61A8">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_Toc120011861 \h </w:instrText>
      </w:r>
      <w:r>
        <w:fldChar w:fldCharType="separate"/>
      </w:r>
      <w:r>
        <w:t>238</w:t>
      </w:r>
      <w:r>
        <w:fldChar w:fldCharType="end"/>
      </w:r>
    </w:p>
    <w:p w14:paraId="0E7C074D" w14:textId="42C90F2D" w:rsidR="007A61A8" w:rsidRDefault="007A61A8">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3F0D1F">
        <w:rPr>
          <w:rFonts w:eastAsia="Batang"/>
        </w:rPr>
        <w:t>-PDU</w:t>
      </w:r>
      <w:r>
        <w:tab/>
      </w:r>
      <w:r>
        <w:fldChar w:fldCharType="begin" w:fldLock="1"/>
      </w:r>
      <w:r>
        <w:instrText xml:space="preserve"> PAGEREF _Toc120011862 \h </w:instrText>
      </w:r>
      <w:r>
        <w:fldChar w:fldCharType="separate"/>
      </w:r>
      <w:r>
        <w:t>239</w:t>
      </w:r>
      <w:r>
        <w:fldChar w:fldCharType="end"/>
      </w:r>
    </w:p>
    <w:p w14:paraId="4730E0A6" w14:textId="6749D129" w:rsidR="007A61A8" w:rsidRDefault="007A61A8">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_Toc120011863 \h </w:instrText>
      </w:r>
      <w:r>
        <w:fldChar w:fldCharType="separate"/>
      </w:r>
      <w:r>
        <w:t>239</w:t>
      </w:r>
      <w:r>
        <w:fldChar w:fldCharType="end"/>
      </w:r>
    </w:p>
    <w:p w14:paraId="39272BAD" w14:textId="79E72E4C" w:rsidR="007A61A8" w:rsidRDefault="007A61A8">
      <w:pPr>
        <w:pStyle w:val="TOC4"/>
        <w:rPr>
          <w:rFonts w:asciiTheme="minorHAnsi" w:eastAsiaTheme="minorEastAsia" w:hAnsiTheme="minorHAnsi" w:cstheme="minorBidi"/>
          <w:sz w:val="22"/>
          <w:szCs w:val="22"/>
        </w:rPr>
      </w:pPr>
      <w:r w:rsidRPr="003F0D1F">
        <w:rPr>
          <w:rFonts w:eastAsia="SimSun"/>
        </w:rPr>
        <w:t>9.2.3.34</w:t>
      </w:r>
      <w:r>
        <w:rPr>
          <w:rFonts w:asciiTheme="minorHAnsi" w:eastAsiaTheme="minorEastAsia" w:hAnsiTheme="minorHAnsi" w:cstheme="minorBidi"/>
          <w:sz w:val="22"/>
          <w:szCs w:val="22"/>
        </w:rPr>
        <w:tab/>
      </w:r>
      <w:r w:rsidRPr="003F0D1F">
        <w:rPr>
          <w:rFonts w:eastAsia="SimSun"/>
        </w:rPr>
        <w:t>Time Synchronisation Info</w:t>
      </w:r>
      <w:r>
        <w:tab/>
      </w:r>
      <w:r>
        <w:fldChar w:fldCharType="begin" w:fldLock="1"/>
      </w:r>
      <w:r>
        <w:instrText xml:space="preserve"> PAGEREF _Toc120011864 \h </w:instrText>
      </w:r>
      <w:r>
        <w:fldChar w:fldCharType="separate"/>
      </w:r>
      <w:r>
        <w:t>239</w:t>
      </w:r>
      <w:r>
        <w:fldChar w:fldCharType="end"/>
      </w:r>
    </w:p>
    <w:p w14:paraId="2EC370DA" w14:textId="275F3632" w:rsidR="007A61A8" w:rsidRDefault="007A61A8">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_Toc120011865 \h </w:instrText>
      </w:r>
      <w:r>
        <w:fldChar w:fldCharType="separate"/>
      </w:r>
      <w:r>
        <w:t>239</w:t>
      </w:r>
      <w:r>
        <w:fldChar w:fldCharType="end"/>
      </w:r>
    </w:p>
    <w:p w14:paraId="1ACD2F58" w14:textId="4BE60CAD" w:rsidR="007A61A8" w:rsidRDefault="007A61A8">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_Toc120011866 \h </w:instrText>
      </w:r>
      <w:r>
        <w:fldChar w:fldCharType="separate"/>
      </w:r>
      <w:r>
        <w:t>239</w:t>
      </w:r>
      <w:r>
        <w:fldChar w:fldCharType="end"/>
      </w:r>
    </w:p>
    <w:p w14:paraId="4C9DF5C5" w14:textId="1FBF3211" w:rsidR="007A61A8" w:rsidRDefault="007A61A8">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_Toc120011867 \h </w:instrText>
      </w:r>
      <w:r>
        <w:fldChar w:fldCharType="separate"/>
      </w:r>
      <w:r>
        <w:t>240</w:t>
      </w:r>
      <w:r>
        <w:fldChar w:fldCharType="end"/>
      </w:r>
    </w:p>
    <w:p w14:paraId="62EA663F" w14:textId="5E930BF4" w:rsidR="007A61A8" w:rsidRDefault="007A61A8">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_Toc120011868 \h </w:instrText>
      </w:r>
      <w:r>
        <w:fldChar w:fldCharType="separate"/>
      </w:r>
      <w:r>
        <w:t>240</w:t>
      </w:r>
      <w:r>
        <w:fldChar w:fldCharType="end"/>
      </w:r>
    </w:p>
    <w:p w14:paraId="55617D5D" w14:textId="5DEF882C" w:rsidR="007A61A8" w:rsidRDefault="007A61A8">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_Toc120011869 \h </w:instrText>
      </w:r>
      <w:r>
        <w:fldChar w:fldCharType="separate"/>
      </w:r>
      <w:r>
        <w:t>240</w:t>
      </w:r>
      <w:r>
        <w:fldChar w:fldCharType="end"/>
      </w:r>
    </w:p>
    <w:p w14:paraId="18134A01" w14:textId="0A513B19" w:rsidR="007A61A8" w:rsidRDefault="007A61A8">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_Toc120011870 \h </w:instrText>
      </w:r>
      <w:r>
        <w:fldChar w:fldCharType="separate"/>
      </w:r>
      <w:r>
        <w:t>240</w:t>
      </w:r>
      <w:r>
        <w:fldChar w:fldCharType="end"/>
      </w:r>
    </w:p>
    <w:p w14:paraId="370ACD73" w14:textId="6263B6D6" w:rsidR="007A61A8" w:rsidRDefault="007A61A8">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3F0D1F">
        <w:rPr>
          <w:rFonts w:eastAsia="SimSun"/>
          <w:lang w:eastAsia="zh-CN"/>
        </w:rPr>
        <w:t>Muting Pattern Information</w:t>
      </w:r>
      <w:r>
        <w:tab/>
      </w:r>
      <w:r>
        <w:fldChar w:fldCharType="begin" w:fldLock="1"/>
      </w:r>
      <w:r>
        <w:instrText xml:space="preserve"> PAGEREF _Toc120011871 \h </w:instrText>
      </w:r>
      <w:r>
        <w:fldChar w:fldCharType="separate"/>
      </w:r>
      <w:r>
        <w:t>241</w:t>
      </w:r>
      <w:r>
        <w:fldChar w:fldCharType="end"/>
      </w:r>
    </w:p>
    <w:p w14:paraId="34787A63" w14:textId="0E489D27" w:rsidR="007A61A8" w:rsidRDefault="007A61A8">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_Toc120011872 \h </w:instrText>
      </w:r>
      <w:r>
        <w:fldChar w:fldCharType="separate"/>
      </w:r>
      <w:r>
        <w:t>241</w:t>
      </w:r>
      <w:r>
        <w:fldChar w:fldCharType="end"/>
      </w:r>
    </w:p>
    <w:p w14:paraId="0CFBF7FE" w14:textId="5BFBDCC7" w:rsidR="007A61A8" w:rsidRDefault="007A61A8">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_Toc120011873 \h </w:instrText>
      </w:r>
      <w:r>
        <w:fldChar w:fldCharType="separate"/>
      </w:r>
      <w:r>
        <w:t>241</w:t>
      </w:r>
      <w:r>
        <w:fldChar w:fldCharType="end"/>
      </w:r>
    </w:p>
    <w:p w14:paraId="39657E73" w14:textId="422D7B52" w:rsidR="007A61A8" w:rsidRDefault="007A61A8">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_Toc120011874 \h </w:instrText>
      </w:r>
      <w:r>
        <w:fldChar w:fldCharType="separate"/>
      </w:r>
      <w:r>
        <w:t>241</w:t>
      </w:r>
      <w:r>
        <w:fldChar w:fldCharType="end"/>
      </w:r>
    </w:p>
    <w:p w14:paraId="05B0DDF1" w14:textId="5F5695FA" w:rsidR="007A61A8" w:rsidRDefault="007A61A8">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_Toc120011875 \h </w:instrText>
      </w:r>
      <w:r>
        <w:fldChar w:fldCharType="separate"/>
      </w:r>
      <w:r>
        <w:t>242</w:t>
      </w:r>
      <w:r>
        <w:fldChar w:fldCharType="end"/>
      </w:r>
    </w:p>
    <w:p w14:paraId="6D3F2A0F" w14:textId="3A4898D3" w:rsidR="007A61A8" w:rsidRDefault="007A61A8">
      <w:pPr>
        <w:pStyle w:val="TOC4"/>
        <w:rPr>
          <w:rFonts w:asciiTheme="minorHAnsi" w:eastAsiaTheme="minorEastAsia" w:hAnsiTheme="minorHAnsi" w:cstheme="minorBidi"/>
          <w:sz w:val="22"/>
          <w:szCs w:val="22"/>
        </w:rPr>
      </w:pPr>
      <w:r w:rsidRPr="003F0D1F">
        <w:rPr>
          <w:rFonts w:eastAsia="Batang"/>
        </w:rPr>
        <w:t>9.2.3.46</w:t>
      </w:r>
      <w:r>
        <w:rPr>
          <w:rFonts w:asciiTheme="minorHAnsi" w:eastAsiaTheme="minorEastAsia" w:hAnsiTheme="minorHAnsi" w:cstheme="minorBidi"/>
          <w:sz w:val="22"/>
          <w:szCs w:val="22"/>
        </w:rPr>
        <w:tab/>
      </w:r>
      <w:r w:rsidRPr="003F0D1F">
        <w:rPr>
          <w:rFonts w:eastAsia="Batang"/>
        </w:rPr>
        <w:t>Extended UE Identity Index Value</w:t>
      </w:r>
      <w:r>
        <w:tab/>
      </w:r>
      <w:r>
        <w:fldChar w:fldCharType="begin" w:fldLock="1"/>
      </w:r>
      <w:r>
        <w:instrText xml:space="preserve"> PAGEREF _Toc120011876 \h </w:instrText>
      </w:r>
      <w:r>
        <w:fldChar w:fldCharType="separate"/>
      </w:r>
      <w:r>
        <w:t>242</w:t>
      </w:r>
      <w:r>
        <w:fldChar w:fldCharType="end"/>
      </w:r>
    </w:p>
    <w:p w14:paraId="2B3D748A" w14:textId="1EA5A701" w:rsidR="007A61A8" w:rsidRDefault="007A61A8">
      <w:pPr>
        <w:pStyle w:val="TOC4"/>
        <w:rPr>
          <w:rFonts w:asciiTheme="minorHAnsi" w:eastAsiaTheme="minorEastAsia" w:hAnsiTheme="minorHAnsi" w:cstheme="minorBidi"/>
          <w:sz w:val="22"/>
          <w:szCs w:val="22"/>
        </w:rPr>
      </w:pPr>
      <w:r w:rsidRPr="003F0D1F">
        <w:rPr>
          <w:rFonts w:eastAsia="Batang"/>
        </w:rPr>
        <w:t>9.2.3.47</w:t>
      </w:r>
      <w:r>
        <w:rPr>
          <w:rFonts w:asciiTheme="minorHAnsi" w:eastAsiaTheme="minorEastAsia" w:hAnsiTheme="minorHAnsi" w:cstheme="minorBidi"/>
          <w:sz w:val="22"/>
          <w:szCs w:val="22"/>
        </w:rPr>
        <w:tab/>
      </w:r>
      <w:r w:rsidRPr="003F0D1F">
        <w:rPr>
          <w:rFonts w:eastAsia="Batang"/>
        </w:rPr>
        <w:t>NB-IoT UE Identity Index Value</w:t>
      </w:r>
      <w:r>
        <w:tab/>
      </w:r>
      <w:r>
        <w:fldChar w:fldCharType="begin" w:fldLock="1"/>
      </w:r>
      <w:r>
        <w:instrText xml:space="preserve"> PAGEREF _Toc120011877 \h </w:instrText>
      </w:r>
      <w:r>
        <w:fldChar w:fldCharType="separate"/>
      </w:r>
      <w:r>
        <w:t>242</w:t>
      </w:r>
      <w:r>
        <w:fldChar w:fldCharType="end"/>
      </w:r>
    </w:p>
    <w:p w14:paraId="6FACABF8" w14:textId="66B88DA8" w:rsidR="007A61A8" w:rsidRDefault="007A61A8">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_Toc120011878 \h </w:instrText>
      </w:r>
      <w:r>
        <w:fldChar w:fldCharType="separate"/>
      </w:r>
      <w:r>
        <w:t>242</w:t>
      </w:r>
      <w:r>
        <w:fldChar w:fldCharType="end"/>
      </w:r>
    </w:p>
    <w:p w14:paraId="4E4E4121" w14:textId="0DBC4DC6" w:rsidR="007A61A8" w:rsidRDefault="007A61A8">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_Toc120011879 \h </w:instrText>
      </w:r>
      <w:r>
        <w:fldChar w:fldCharType="separate"/>
      </w:r>
      <w:r>
        <w:t>242</w:t>
      </w:r>
      <w:r>
        <w:fldChar w:fldCharType="end"/>
      </w:r>
    </w:p>
    <w:p w14:paraId="2B256887" w14:textId="5BDAE876" w:rsidR="007A61A8" w:rsidRDefault="007A61A8">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_Toc120011880 \h </w:instrText>
      </w:r>
      <w:r>
        <w:fldChar w:fldCharType="separate"/>
      </w:r>
      <w:r>
        <w:t>243</w:t>
      </w:r>
      <w:r>
        <w:fldChar w:fldCharType="end"/>
      </w:r>
    </w:p>
    <w:p w14:paraId="5527DF34" w14:textId="5B39C913" w:rsidR="007A61A8" w:rsidRDefault="007A61A8">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_Toc120011881 \h </w:instrText>
      </w:r>
      <w:r>
        <w:fldChar w:fldCharType="separate"/>
      </w:r>
      <w:r>
        <w:t>243</w:t>
      </w:r>
      <w:r>
        <w:fldChar w:fldCharType="end"/>
      </w:r>
    </w:p>
    <w:p w14:paraId="75AAB7C3" w14:textId="76F9CDAC" w:rsidR="007A61A8" w:rsidRDefault="007A61A8">
      <w:pPr>
        <w:pStyle w:val="TOC4"/>
        <w:rPr>
          <w:rFonts w:asciiTheme="minorHAnsi" w:eastAsiaTheme="minorEastAsia" w:hAnsiTheme="minorHAnsi" w:cstheme="minorBidi"/>
          <w:sz w:val="22"/>
          <w:szCs w:val="22"/>
        </w:rPr>
      </w:pPr>
      <w:r w:rsidRPr="003F0D1F">
        <w:rPr>
          <w:rFonts w:eastAsia="SimSun"/>
        </w:rPr>
        <w:t>9.2.3.52</w:t>
      </w:r>
      <w:r>
        <w:rPr>
          <w:rFonts w:asciiTheme="minorHAnsi" w:eastAsiaTheme="minorEastAsia" w:hAnsiTheme="minorHAnsi" w:cstheme="minorBidi"/>
          <w:sz w:val="22"/>
          <w:szCs w:val="22"/>
        </w:rPr>
        <w:tab/>
      </w:r>
      <w:r w:rsidRPr="003F0D1F">
        <w:rPr>
          <w:rFonts w:eastAsia="SimSun"/>
        </w:rPr>
        <w:t>5GS TAI</w:t>
      </w:r>
      <w:r>
        <w:tab/>
      </w:r>
      <w:r>
        <w:fldChar w:fldCharType="begin" w:fldLock="1"/>
      </w:r>
      <w:r>
        <w:instrText xml:space="preserve"> PAGEREF _Toc120011882 \h </w:instrText>
      </w:r>
      <w:r>
        <w:fldChar w:fldCharType="separate"/>
      </w:r>
      <w:r>
        <w:t>243</w:t>
      </w:r>
      <w:r>
        <w:fldChar w:fldCharType="end"/>
      </w:r>
    </w:p>
    <w:p w14:paraId="3158A6EE" w14:textId="20E879ED" w:rsidR="007A61A8" w:rsidRDefault="007A61A8">
      <w:pPr>
        <w:pStyle w:val="TOC4"/>
        <w:rPr>
          <w:rFonts w:asciiTheme="minorHAnsi" w:eastAsiaTheme="minorEastAsia" w:hAnsiTheme="minorHAnsi" w:cstheme="minorBidi"/>
          <w:sz w:val="22"/>
          <w:szCs w:val="22"/>
        </w:rPr>
      </w:pPr>
      <w:r w:rsidRPr="003F0D1F">
        <w:rPr>
          <w:rFonts w:eastAsia="SimSun"/>
        </w:rPr>
        <w:t>9.2.3.53</w:t>
      </w:r>
      <w:r>
        <w:rPr>
          <w:rFonts w:asciiTheme="minorHAnsi" w:eastAsiaTheme="minorEastAsia" w:hAnsiTheme="minorHAnsi" w:cstheme="minorBidi"/>
          <w:sz w:val="22"/>
          <w:szCs w:val="22"/>
        </w:rPr>
        <w:tab/>
      </w:r>
      <w:r w:rsidRPr="003F0D1F">
        <w:rPr>
          <w:rFonts w:eastAsia="SimSun"/>
        </w:rPr>
        <w:t>5GS TAC</w:t>
      </w:r>
      <w:r>
        <w:tab/>
      </w:r>
      <w:r>
        <w:fldChar w:fldCharType="begin" w:fldLock="1"/>
      </w:r>
      <w:r>
        <w:instrText xml:space="preserve"> PAGEREF _Toc120011883 \h </w:instrText>
      </w:r>
      <w:r>
        <w:fldChar w:fldCharType="separate"/>
      </w:r>
      <w:r>
        <w:t>243</w:t>
      </w:r>
      <w:r>
        <w:fldChar w:fldCharType="end"/>
      </w:r>
    </w:p>
    <w:p w14:paraId="3108D24D" w14:textId="6E46016E" w:rsidR="007A61A8" w:rsidRDefault="007A61A8">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_Toc120011884 \h </w:instrText>
      </w:r>
      <w:r>
        <w:fldChar w:fldCharType="separate"/>
      </w:r>
      <w:r>
        <w:t>243</w:t>
      </w:r>
      <w:r>
        <w:fldChar w:fldCharType="end"/>
      </w:r>
    </w:p>
    <w:p w14:paraId="3A78A5A5" w14:textId="7BC47960" w:rsidR="007A61A8" w:rsidRDefault="007A61A8">
      <w:pPr>
        <w:pStyle w:val="TOC4"/>
        <w:rPr>
          <w:rFonts w:asciiTheme="minorHAnsi" w:eastAsiaTheme="minorEastAsia" w:hAnsiTheme="minorHAnsi" w:cstheme="minorBidi"/>
          <w:sz w:val="22"/>
          <w:szCs w:val="22"/>
        </w:rPr>
      </w:pPr>
      <w:r w:rsidRPr="003F0D1F">
        <w:rPr>
          <w:rFonts w:eastAsia="Batang"/>
        </w:rPr>
        <w:t>9.2.3.55</w:t>
      </w:r>
      <w:r>
        <w:rPr>
          <w:rFonts w:asciiTheme="minorHAnsi" w:eastAsiaTheme="minorEastAsia" w:hAnsiTheme="minorHAnsi" w:cstheme="minorBidi"/>
          <w:sz w:val="22"/>
          <w:szCs w:val="22"/>
        </w:rPr>
        <w:tab/>
      </w:r>
      <w:r w:rsidRPr="003F0D1F">
        <w:rPr>
          <w:rFonts w:eastAsia="Batang"/>
        </w:rPr>
        <w:t>Pending Data Indication</w:t>
      </w:r>
      <w:r>
        <w:tab/>
      </w:r>
      <w:r>
        <w:fldChar w:fldCharType="begin" w:fldLock="1"/>
      </w:r>
      <w:r>
        <w:instrText xml:space="preserve"> PAGEREF _Toc120011885 \h </w:instrText>
      </w:r>
      <w:r>
        <w:fldChar w:fldCharType="separate"/>
      </w:r>
      <w:r>
        <w:t>243</w:t>
      </w:r>
      <w:r>
        <w:fldChar w:fldCharType="end"/>
      </w:r>
    </w:p>
    <w:p w14:paraId="41778455" w14:textId="1B6F5F6C" w:rsidR="007A61A8" w:rsidRDefault="007A61A8">
      <w:pPr>
        <w:pStyle w:val="TOC4"/>
        <w:rPr>
          <w:rFonts w:asciiTheme="minorHAnsi" w:eastAsiaTheme="minorEastAsia" w:hAnsiTheme="minorHAnsi" w:cstheme="minorBidi"/>
          <w:sz w:val="22"/>
          <w:szCs w:val="22"/>
        </w:rPr>
      </w:pPr>
      <w:r>
        <w:t>9.2.3.56</w:t>
      </w:r>
      <w:r>
        <w:rPr>
          <w:rFonts w:asciiTheme="minorHAnsi" w:eastAsiaTheme="minorEastAsia" w:hAnsiTheme="minorHAnsi" w:cstheme="minorBidi"/>
          <w:sz w:val="22"/>
          <w:szCs w:val="22"/>
        </w:rPr>
        <w:tab/>
      </w:r>
      <w:r>
        <w:t>LTE NTN TAI Information</w:t>
      </w:r>
      <w:r>
        <w:tab/>
      </w:r>
      <w:r>
        <w:fldChar w:fldCharType="begin" w:fldLock="1"/>
      </w:r>
      <w:r>
        <w:instrText xml:space="preserve"> PAGEREF _Toc120011886 \h </w:instrText>
      </w:r>
      <w:r>
        <w:fldChar w:fldCharType="separate"/>
      </w:r>
      <w:r>
        <w:t>244</w:t>
      </w:r>
      <w:r>
        <w:fldChar w:fldCharType="end"/>
      </w:r>
    </w:p>
    <w:p w14:paraId="211C7F1B" w14:textId="1C920C97" w:rsidR="007A61A8" w:rsidRDefault="007A61A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_Toc120011887 \h </w:instrText>
      </w:r>
      <w:r>
        <w:fldChar w:fldCharType="separate"/>
      </w:r>
      <w:r>
        <w:t>245</w:t>
      </w:r>
      <w:r>
        <w:fldChar w:fldCharType="end"/>
      </w:r>
    </w:p>
    <w:p w14:paraId="5D44FA8F" w14:textId="295900A1" w:rsidR="007A61A8" w:rsidRDefault="007A61A8">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_Toc120011888 \h </w:instrText>
      </w:r>
      <w:r>
        <w:fldChar w:fldCharType="separate"/>
      </w:r>
      <w:r>
        <w:t>245</w:t>
      </w:r>
      <w:r>
        <w:fldChar w:fldCharType="end"/>
      </w:r>
    </w:p>
    <w:p w14:paraId="3A4D324A" w14:textId="77D03FD7" w:rsidR="007A61A8" w:rsidRDefault="007A61A8">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_Toc120011889 \h </w:instrText>
      </w:r>
      <w:r>
        <w:fldChar w:fldCharType="separate"/>
      </w:r>
      <w:r>
        <w:t>245</w:t>
      </w:r>
      <w:r>
        <w:fldChar w:fldCharType="end"/>
      </w:r>
    </w:p>
    <w:p w14:paraId="3E8F21C4" w14:textId="5D77C2BE" w:rsidR="007A61A8" w:rsidRDefault="007A61A8">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_Toc120011890 \h </w:instrText>
      </w:r>
      <w:r>
        <w:fldChar w:fldCharType="separate"/>
      </w:r>
      <w:r>
        <w:t>246</w:t>
      </w:r>
      <w:r>
        <w:fldChar w:fldCharType="end"/>
      </w:r>
    </w:p>
    <w:p w14:paraId="140F30BA" w14:textId="6CF098B4" w:rsidR="007A61A8" w:rsidRDefault="007A61A8">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_Toc120011891 \h </w:instrText>
      </w:r>
      <w:r>
        <w:fldChar w:fldCharType="separate"/>
      </w:r>
      <w:r>
        <w:t>261</w:t>
      </w:r>
      <w:r>
        <w:fldChar w:fldCharType="end"/>
      </w:r>
    </w:p>
    <w:p w14:paraId="25CCFEDA" w14:textId="1E34C6BA" w:rsidR="007A61A8" w:rsidRDefault="007A61A8">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_Toc120011892 \h </w:instrText>
      </w:r>
      <w:r>
        <w:fldChar w:fldCharType="separate"/>
      </w:r>
      <w:r>
        <w:t>325</w:t>
      </w:r>
      <w:r>
        <w:fldChar w:fldCharType="end"/>
      </w:r>
    </w:p>
    <w:p w14:paraId="4459BC46" w14:textId="3FA3219F" w:rsidR="007A61A8" w:rsidRDefault="007A61A8">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_Toc120011893 \h </w:instrText>
      </w:r>
      <w:r>
        <w:fldChar w:fldCharType="separate"/>
      </w:r>
      <w:r>
        <w:t>389</w:t>
      </w:r>
      <w:r>
        <w:fldChar w:fldCharType="end"/>
      </w:r>
    </w:p>
    <w:p w14:paraId="4198A36B" w14:textId="1920BC60" w:rsidR="007A61A8" w:rsidRDefault="007A61A8">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_Toc120011894 \h </w:instrText>
      </w:r>
      <w:r>
        <w:fldChar w:fldCharType="separate"/>
      </w:r>
      <w:r>
        <w:t>389</w:t>
      </w:r>
      <w:r>
        <w:fldChar w:fldCharType="end"/>
      </w:r>
    </w:p>
    <w:p w14:paraId="17C21F7B" w14:textId="2A7940CC" w:rsidR="007A61A8" w:rsidRDefault="007A61A8">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_Toc120011895 \h </w:instrText>
      </w:r>
      <w:r>
        <w:fldChar w:fldCharType="separate"/>
      </w:r>
      <w:r>
        <w:t>399</w:t>
      </w:r>
      <w:r>
        <w:fldChar w:fldCharType="end"/>
      </w:r>
    </w:p>
    <w:p w14:paraId="0D3E82D6" w14:textId="710E76DD" w:rsidR="007A61A8" w:rsidRDefault="007A61A8">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_Toc120011896 \h </w:instrText>
      </w:r>
      <w:r>
        <w:fldChar w:fldCharType="separate"/>
      </w:r>
      <w:r>
        <w:t>404</w:t>
      </w:r>
      <w:r>
        <w:fldChar w:fldCharType="end"/>
      </w:r>
    </w:p>
    <w:p w14:paraId="322DF45B" w14:textId="145324D9" w:rsidR="007A61A8" w:rsidRDefault="007A61A8">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_Toc120011897 \h </w:instrText>
      </w:r>
      <w:r>
        <w:fldChar w:fldCharType="separate"/>
      </w:r>
      <w:r>
        <w:t>404</w:t>
      </w:r>
      <w:r>
        <w:fldChar w:fldCharType="end"/>
      </w:r>
    </w:p>
    <w:p w14:paraId="28040BC5" w14:textId="634E01B8" w:rsidR="007A61A8" w:rsidRDefault="007A61A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_Toc120011898 \h </w:instrText>
      </w:r>
      <w:r>
        <w:fldChar w:fldCharType="separate"/>
      </w:r>
      <w:r>
        <w:t>405</w:t>
      </w:r>
      <w:r>
        <w:fldChar w:fldCharType="end"/>
      </w:r>
    </w:p>
    <w:p w14:paraId="3E444DB2" w14:textId="28C24C4C" w:rsidR="007A61A8" w:rsidRDefault="007A61A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_Toc120011899 \h </w:instrText>
      </w:r>
      <w:r>
        <w:fldChar w:fldCharType="separate"/>
      </w:r>
      <w:r>
        <w:t>405</w:t>
      </w:r>
      <w:r>
        <w:fldChar w:fldCharType="end"/>
      </w:r>
    </w:p>
    <w:p w14:paraId="5D658A4B" w14:textId="3D224430" w:rsidR="007A61A8" w:rsidRDefault="007A61A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_Toc120011900 \h </w:instrText>
      </w:r>
      <w:r>
        <w:fldChar w:fldCharType="separate"/>
      </w:r>
      <w:r>
        <w:t>405</w:t>
      </w:r>
      <w:r>
        <w:fldChar w:fldCharType="end"/>
      </w:r>
    </w:p>
    <w:p w14:paraId="1B7736EA" w14:textId="232DCABA" w:rsidR="007A61A8" w:rsidRDefault="007A61A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_Toc120011901 \h </w:instrText>
      </w:r>
      <w:r>
        <w:fldChar w:fldCharType="separate"/>
      </w:r>
      <w:r>
        <w:t>405</w:t>
      </w:r>
      <w:r>
        <w:fldChar w:fldCharType="end"/>
      </w:r>
    </w:p>
    <w:p w14:paraId="4782766A" w14:textId="008576CF" w:rsidR="007A61A8" w:rsidRDefault="007A61A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_Toc120011902 \h </w:instrText>
      </w:r>
      <w:r>
        <w:fldChar w:fldCharType="separate"/>
      </w:r>
      <w:r>
        <w:t>405</w:t>
      </w:r>
      <w:r>
        <w:fldChar w:fldCharType="end"/>
      </w:r>
    </w:p>
    <w:p w14:paraId="73059E51" w14:textId="3B2437A9" w:rsidR="007A61A8" w:rsidRDefault="007A61A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_Toc120011903 \h </w:instrText>
      </w:r>
      <w:r>
        <w:fldChar w:fldCharType="separate"/>
      </w:r>
      <w:r>
        <w:t>406</w:t>
      </w:r>
      <w:r>
        <w:fldChar w:fldCharType="end"/>
      </w:r>
    </w:p>
    <w:p w14:paraId="39977326" w14:textId="1FC75FC2" w:rsidR="007A61A8" w:rsidRDefault="007A61A8">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_Toc120011904 \h </w:instrText>
      </w:r>
      <w:r>
        <w:fldChar w:fldCharType="separate"/>
      </w:r>
      <w:r>
        <w:t>406</w:t>
      </w:r>
      <w:r>
        <w:fldChar w:fldCharType="end"/>
      </w:r>
    </w:p>
    <w:p w14:paraId="02295E09" w14:textId="7476E250" w:rsidR="007A61A8" w:rsidRDefault="007A61A8">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_Toc120011905 \h </w:instrText>
      </w:r>
      <w:r>
        <w:fldChar w:fldCharType="separate"/>
      </w:r>
      <w:r>
        <w:t>407</w:t>
      </w:r>
      <w:r>
        <w:fldChar w:fldCharType="end"/>
      </w:r>
    </w:p>
    <w:p w14:paraId="080941F6" w14:textId="07419162" w:rsidR="007A61A8" w:rsidRDefault="007A61A8">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_Toc120011906 \h </w:instrText>
      </w:r>
      <w:r>
        <w:fldChar w:fldCharType="separate"/>
      </w:r>
      <w:r>
        <w:t>407</w:t>
      </w:r>
      <w:r>
        <w:fldChar w:fldCharType="end"/>
      </w:r>
    </w:p>
    <w:p w14:paraId="663420CE" w14:textId="4D60D4BC" w:rsidR="007A61A8" w:rsidRDefault="007A61A8">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_Toc120011907 \h </w:instrText>
      </w:r>
      <w:r>
        <w:fldChar w:fldCharType="separate"/>
      </w:r>
      <w:r>
        <w:t>407</w:t>
      </w:r>
      <w:r>
        <w:fldChar w:fldCharType="end"/>
      </w:r>
    </w:p>
    <w:p w14:paraId="78DB76A2" w14:textId="3B240FFA" w:rsidR="007A61A8" w:rsidRDefault="007A61A8">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_Toc120011908 \h </w:instrText>
      </w:r>
      <w:r>
        <w:fldChar w:fldCharType="separate"/>
      </w:r>
      <w:r>
        <w:t>407</w:t>
      </w:r>
      <w:r>
        <w:fldChar w:fldCharType="end"/>
      </w:r>
    </w:p>
    <w:p w14:paraId="166326C8" w14:textId="3AFC0DB5" w:rsidR="007A61A8" w:rsidRDefault="007A61A8">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_Toc120011909 \h </w:instrText>
      </w:r>
      <w:r>
        <w:fldChar w:fldCharType="separate"/>
      </w:r>
      <w:r>
        <w:t>408</w:t>
      </w:r>
      <w:r>
        <w:fldChar w:fldCharType="end"/>
      </w:r>
    </w:p>
    <w:p w14:paraId="74D378EE" w14:textId="3815ECE5" w:rsidR="007A61A8" w:rsidRDefault="007A61A8">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_Toc120011910 \h </w:instrText>
      </w:r>
      <w:r>
        <w:fldChar w:fldCharType="separate"/>
      </w:r>
      <w:r>
        <w:t>409</w:t>
      </w:r>
      <w:r>
        <w:fldChar w:fldCharType="end"/>
      </w:r>
    </w:p>
    <w:p w14:paraId="6FD33E17" w14:textId="37D8D7DE" w:rsidR="007A61A8" w:rsidRDefault="007A61A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_Toc120011911 \h </w:instrText>
      </w:r>
      <w:r>
        <w:fldChar w:fldCharType="separate"/>
      </w:r>
      <w:r>
        <w:t>410</w:t>
      </w:r>
      <w:r>
        <w:fldChar w:fldCharType="end"/>
      </w:r>
    </w:p>
    <w:p w14:paraId="1601ED79" w14:textId="083E6092" w:rsidR="007A61A8" w:rsidRDefault="007A61A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_Toc120011912 \h </w:instrText>
      </w:r>
      <w:r>
        <w:fldChar w:fldCharType="separate"/>
      </w:r>
      <w:r>
        <w:t>410</w:t>
      </w:r>
      <w:r>
        <w:fldChar w:fldCharType="end"/>
      </w:r>
    </w:p>
    <w:p w14:paraId="62FFEAD6" w14:textId="60D66535" w:rsidR="007A61A8" w:rsidRDefault="007A61A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_Toc120011913 \h </w:instrText>
      </w:r>
      <w:r>
        <w:fldChar w:fldCharType="separate"/>
      </w:r>
      <w:r>
        <w:t>411</w:t>
      </w:r>
      <w:r>
        <w:fldChar w:fldCharType="end"/>
      </w:r>
    </w:p>
    <w:p w14:paraId="0EE0F035" w14:textId="4B2C5A1C" w:rsidR="007A61A8" w:rsidRDefault="007A61A8">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_Toc120011914 \h </w:instrText>
      </w:r>
      <w:r>
        <w:fldChar w:fldCharType="separate"/>
      </w:r>
      <w:r>
        <w:t>412</w:t>
      </w:r>
      <w:r>
        <w:fldChar w:fldCharType="end"/>
      </w:r>
    </w:p>
    <w:p w14:paraId="666BDA46" w14:textId="4C401723" w:rsidR="007A61A8" w:rsidRDefault="007A61A8">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_Toc120011915 \h </w:instrText>
      </w:r>
      <w:r>
        <w:fldChar w:fldCharType="separate"/>
      </w:r>
      <w:r>
        <w:t>413</w:t>
      </w:r>
      <w:r>
        <w:fldChar w:fldCharType="end"/>
      </w:r>
    </w:p>
    <w:p w14:paraId="52A19209" w14:textId="5473AED8" w:rsidR="007A61A8" w:rsidRDefault="007A61A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_Toc120011916 \h </w:instrText>
      </w:r>
      <w:r>
        <w:fldChar w:fldCharType="separate"/>
      </w:r>
      <w:r>
        <w:t>413</w:t>
      </w:r>
      <w:r>
        <w:fldChar w:fldCharType="end"/>
      </w:r>
    </w:p>
    <w:p w14:paraId="1B6C3E9C" w14:textId="3BA9C671" w:rsidR="007A61A8" w:rsidRDefault="007A61A8">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_Toc120011917 \h </w:instrText>
      </w:r>
      <w:r>
        <w:fldChar w:fldCharType="separate"/>
      </w:r>
      <w:r>
        <w:t>413</w:t>
      </w:r>
      <w:r>
        <w:fldChar w:fldCharType="end"/>
      </w:r>
    </w:p>
    <w:p w14:paraId="22AAAA42" w14:textId="02F3A071" w:rsidR="007A61A8" w:rsidRDefault="007A61A8">
      <w:pPr>
        <w:pStyle w:val="TOC2"/>
        <w:rPr>
          <w:rFonts w:asciiTheme="minorHAnsi" w:eastAsiaTheme="minorEastAsia" w:hAnsiTheme="minorHAnsi" w:cstheme="minorBidi"/>
          <w:sz w:val="22"/>
          <w:szCs w:val="22"/>
        </w:rPr>
      </w:pPr>
      <w:r>
        <w:t>B.1.2</w:t>
      </w:r>
      <w:r>
        <w:rPr>
          <w:rFonts w:asciiTheme="minorHAnsi" w:eastAsiaTheme="minorEastAsia" w:hAnsiTheme="minorHAnsi" w:cstheme="minorBidi"/>
          <w:sz w:val="22"/>
          <w:szCs w:val="22"/>
        </w:rPr>
        <w:tab/>
      </w:r>
      <w:r>
        <w:t>SON Transfer Request Container</w:t>
      </w:r>
      <w:r>
        <w:tab/>
      </w:r>
      <w:r>
        <w:fldChar w:fldCharType="begin" w:fldLock="1"/>
      </w:r>
      <w:r>
        <w:instrText xml:space="preserve"> PAGEREF _Toc120011918 \h </w:instrText>
      </w:r>
      <w:r>
        <w:fldChar w:fldCharType="separate"/>
      </w:r>
      <w:r>
        <w:t>413</w:t>
      </w:r>
      <w:r>
        <w:fldChar w:fldCharType="end"/>
      </w:r>
    </w:p>
    <w:p w14:paraId="085279AD" w14:textId="6D8B7E13" w:rsidR="007A61A8" w:rsidRDefault="007A61A8">
      <w:pPr>
        <w:pStyle w:val="TOC2"/>
        <w:rPr>
          <w:rFonts w:asciiTheme="minorHAnsi" w:eastAsiaTheme="minorEastAsia" w:hAnsiTheme="minorHAnsi" w:cstheme="minorBidi"/>
          <w:sz w:val="22"/>
          <w:szCs w:val="22"/>
        </w:rPr>
      </w:pPr>
      <w:r>
        <w:t>B.1.3</w:t>
      </w:r>
      <w:r>
        <w:rPr>
          <w:rFonts w:asciiTheme="minorHAnsi" w:eastAsiaTheme="minorEastAsia" w:hAnsiTheme="minorHAnsi" w:cstheme="minorBidi"/>
          <w:sz w:val="22"/>
          <w:szCs w:val="22"/>
        </w:rPr>
        <w:tab/>
      </w:r>
      <w:r>
        <w:t>SON Transfer Response Container</w:t>
      </w:r>
      <w:r>
        <w:tab/>
      </w:r>
      <w:r>
        <w:fldChar w:fldCharType="begin" w:fldLock="1"/>
      </w:r>
      <w:r>
        <w:instrText xml:space="preserve"> PAGEREF _Toc120011919 \h </w:instrText>
      </w:r>
      <w:r>
        <w:fldChar w:fldCharType="separate"/>
      </w:r>
      <w:r>
        <w:t>414</w:t>
      </w:r>
      <w:r>
        <w:fldChar w:fldCharType="end"/>
      </w:r>
    </w:p>
    <w:p w14:paraId="5F129133" w14:textId="2DD27E44" w:rsidR="007A61A8" w:rsidRDefault="007A61A8">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_Toc120011920 \h </w:instrText>
      </w:r>
      <w:r>
        <w:fldChar w:fldCharType="separate"/>
      </w:r>
      <w:r>
        <w:t>415</w:t>
      </w:r>
      <w:r>
        <w:fldChar w:fldCharType="end"/>
      </w:r>
    </w:p>
    <w:p w14:paraId="665949EF" w14:textId="5C9892F8" w:rsidR="007A61A8" w:rsidRDefault="007A61A8">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_Toc120011921 \h </w:instrText>
      </w:r>
      <w:r>
        <w:fldChar w:fldCharType="separate"/>
      </w:r>
      <w:r>
        <w:t>417</w:t>
      </w:r>
      <w:r>
        <w:fldChar w:fldCharType="end"/>
      </w:r>
    </w:p>
    <w:p w14:paraId="0A76520F" w14:textId="4B637D53" w:rsidR="007A61A8" w:rsidRDefault="007A61A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_Toc120011922 \h </w:instrText>
      </w:r>
      <w:r>
        <w:fldChar w:fldCharType="separate"/>
      </w:r>
      <w:r>
        <w:t>417</w:t>
      </w:r>
      <w:r>
        <w:fldChar w:fldCharType="end"/>
      </w:r>
    </w:p>
    <w:p w14:paraId="7836C311" w14:textId="18EA3F3D" w:rsidR="007A61A8" w:rsidRDefault="007A61A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_Toc120011923 \h </w:instrText>
      </w:r>
      <w:r>
        <w:fldChar w:fldCharType="separate"/>
      </w:r>
      <w:r>
        <w:t>418</w:t>
      </w:r>
      <w:r>
        <w:fldChar w:fldCharType="end"/>
      </w:r>
    </w:p>
    <w:p w14:paraId="67E6572A" w14:textId="2A150F96" w:rsidR="007A61A8" w:rsidRDefault="007A61A8">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_Toc120011924 \h </w:instrText>
      </w:r>
      <w:r>
        <w:fldChar w:fldCharType="separate"/>
      </w:r>
      <w:r>
        <w:t>418</w:t>
      </w:r>
      <w:r>
        <w:fldChar w:fldCharType="end"/>
      </w:r>
    </w:p>
    <w:p w14:paraId="0AAAC6FE" w14:textId="4A7D3296" w:rsidR="007A61A8" w:rsidRDefault="007A61A8">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_Toc120011925 \h </w:instrText>
      </w:r>
      <w:r>
        <w:fldChar w:fldCharType="separate"/>
      </w:r>
      <w:r>
        <w:t>418</w:t>
      </w:r>
      <w:r>
        <w:fldChar w:fldCharType="end"/>
      </w:r>
    </w:p>
    <w:p w14:paraId="54A0C4DB" w14:textId="6728A87D" w:rsidR="007A61A8" w:rsidRDefault="007A61A8">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_Toc120011926 \h </w:instrText>
      </w:r>
      <w:r>
        <w:fldChar w:fldCharType="separate"/>
      </w:r>
      <w:r>
        <w:t>419</w:t>
      </w:r>
      <w:r>
        <w:fldChar w:fldCharType="end"/>
      </w:r>
    </w:p>
    <w:p w14:paraId="36ACE372" w14:textId="1344625A" w:rsidR="007A61A8" w:rsidRDefault="007A61A8">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_Toc120011927 \h </w:instrText>
      </w:r>
      <w:r>
        <w:fldChar w:fldCharType="separate"/>
      </w:r>
      <w:r>
        <w:t>420</w:t>
      </w:r>
      <w:r>
        <w:fldChar w:fldCharType="end"/>
      </w:r>
    </w:p>
    <w:p w14:paraId="219E56BF" w14:textId="65F3EFC3" w:rsidR="007A61A8" w:rsidRDefault="007A61A8">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_Toc120011928 \h </w:instrText>
      </w:r>
      <w:r>
        <w:fldChar w:fldCharType="separate"/>
      </w:r>
      <w:r>
        <w:t>420</w:t>
      </w:r>
      <w:r>
        <w:fldChar w:fldCharType="end"/>
      </w:r>
    </w:p>
    <w:p w14:paraId="5272980E" w14:textId="714B0A7B" w:rsidR="007A61A8" w:rsidRDefault="007A61A8">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_Toc120011929 \h </w:instrText>
      </w:r>
      <w:r>
        <w:fldChar w:fldCharType="separate"/>
      </w:r>
      <w:r>
        <w:t>420</w:t>
      </w:r>
      <w:r>
        <w:fldChar w:fldCharType="end"/>
      </w:r>
    </w:p>
    <w:p w14:paraId="1140338B" w14:textId="5C6A12D7" w:rsidR="007A61A8" w:rsidRDefault="007A61A8">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_Toc120011930 \h </w:instrText>
      </w:r>
      <w:r>
        <w:fldChar w:fldCharType="separate"/>
      </w:r>
      <w:r>
        <w:t>421</w:t>
      </w:r>
      <w:r>
        <w:fldChar w:fldCharType="end"/>
      </w:r>
    </w:p>
    <w:p w14:paraId="670628E5" w14:textId="045AF729" w:rsidR="007A61A8" w:rsidRDefault="007A61A8">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_Toc120011931 \h </w:instrText>
      </w:r>
      <w:r>
        <w:fldChar w:fldCharType="separate"/>
      </w:r>
      <w:r>
        <w:t>422</w:t>
      </w:r>
      <w:r>
        <w:fldChar w:fldCharType="end"/>
      </w:r>
    </w:p>
    <w:p w14:paraId="725BCB61" w14:textId="0ACC2D98" w:rsidR="007A61A8" w:rsidRDefault="007A61A8">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_Toc120011932 \h </w:instrText>
      </w:r>
      <w:r>
        <w:fldChar w:fldCharType="separate"/>
      </w:r>
      <w:r>
        <w:t>422</w:t>
      </w:r>
      <w:r>
        <w:fldChar w:fldCharType="end"/>
      </w:r>
    </w:p>
    <w:p w14:paraId="4696418C" w14:textId="799AF937" w:rsidR="007A61A8" w:rsidRDefault="007A61A8">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_Toc120011933 \h </w:instrText>
      </w:r>
      <w:r>
        <w:fldChar w:fldCharType="separate"/>
      </w:r>
      <w:r>
        <w:t>422</w:t>
      </w:r>
      <w:r>
        <w:fldChar w:fldCharType="end"/>
      </w:r>
    </w:p>
    <w:p w14:paraId="0D5D74B3" w14:textId="6FB21C7B" w:rsidR="007A61A8" w:rsidRDefault="007A61A8">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_Toc120011934 \h </w:instrText>
      </w:r>
      <w:r>
        <w:fldChar w:fldCharType="separate"/>
      </w:r>
      <w:r>
        <w:t>423</w:t>
      </w:r>
      <w:r>
        <w:fldChar w:fldCharType="end"/>
      </w:r>
    </w:p>
    <w:p w14:paraId="5552AC86" w14:textId="5D34D32A" w:rsidR="007A61A8" w:rsidRDefault="007A61A8">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_Toc120011935 \h </w:instrText>
      </w:r>
      <w:r>
        <w:fldChar w:fldCharType="separate"/>
      </w:r>
      <w:r>
        <w:t>423</w:t>
      </w:r>
      <w:r>
        <w:fldChar w:fldCharType="end"/>
      </w:r>
    </w:p>
    <w:p w14:paraId="5FB1850B" w14:textId="33876469" w:rsidR="007A61A8" w:rsidRDefault="007A61A8">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_Toc120011936 \h </w:instrText>
      </w:r>
      <w:r>
        <w:fldChar w:fldCharType="separate"/>
      </w:r>
      <w:r>
        <w:t>423</w:t>
      </w:r>
      <w:r>
        <w:fldChar w:fldCharType="end"/>
      </w:r>
    </w:p>
    <w:p w14:paraId="3849D435" w14:textId="05E8E14B" w:rsidR="007A61A8" w:rsidRDefault="007A61A8">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_Toc120011937 \h </w:instrText>
      </w:r>
      <w:r>
        <w:fldChar w:fldCharType="separate"/>
      </w:r>
      <w:r>
        <w:t>424</w:t>
      </w:r>
      <w:r>
        <w:fldChar w:fldCharType="end"/>
      </w:r>
    </w:p>
    <w:p w14:paraId="035ECD99" w14:textId="31138254" w:rsidR="007A61A8" w:rsidRDefault="007A61A8">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_Toc120011938 \h </w:instrText>
      </w:r>
      <w:r>
        <w:fldChar w:fldCharType="separate"/>
      </w:r>
      <w:r>
        <w:t>424</w:t>
      </w:r>
      <w:r>
        <w:fldChar w:fldCharType="end"/>
      </w:r>
    </w:p>
    <w:p w14:paraId="67021FFA" w14:textId="7430DF12" w:rsidR="007A61A8" w:rsidRDefault="007A61A8">
      <w:pPr>
        <w:pStyle w:val="TOC2"/>
        <w:rPr>
          <w:rFonts w:asciiTheme="minorHAnsi" w:eastAsiaTheme="minorEastAsia" w:hAnsiTheme="minorHAnsi" w:cstheme="minorBidi"/>
          <w:sz w:val="22"/>
          <w:szCs w:val="22"/>
        </w:rPr>
      </w:pPr>
      <w:r w:rsidRPr="003F0D1F">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_Toc120011939 \h </w:instrText>
      </w:r>
      <w:r>
        <w:fldChar w:fldCharType="separate"/>
      </w:r>
      <w:r>
        <w:t>424</w:t>
      </w:r>
      <w:r>
        <w:fldChar w:fldCharType="end"/>
      </w:r>
    </w:p>
    <w:p w14:paraId="579198E7" w14:textId="436950BF" w:rsidR="007A61A8" w:rsidRDefault="007A61A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_Toc120011940 \h </w:instrText>
      </w:r>
      <w:r>
        <w:fldChar w:fldCharType="separate"/>
      </w:r>
      <w:r>
        <w:t>424</w:t>
      </w:r>
      <w:r>
        <w:fldChar w:fldCharType="end"/>
      </w:r>
    </w:p>
    <w:p w14:paraId="07A3C304" w14:textId="7CEF26AB" w:rsidR="007A61A8" w:rsidRDefault="007A61A8">
      <w:pPr>
        <w:pStyle w:val="TOC8"/>
        <w:rPr>
          <w:rFonts w:asciiTheme="minorHAnsi" w:eastAsiaTheme="minorEastAsia" w:hAnsiTheme="minorHAnsi" w:cstheme="minorBidi"/>
          <w:b w:val="0"/>
          <w:szCs w:val="22"/>
        </w:rPr>
      </w:pPr>
      <w:r w:rsidRPr="003F0D1F">
        <w:rPr>
          <w:snapToGrid w:val="0"/>
        </w:rPr>
        <w:t>Annex C (informative):</w:t>
      </w:r>
      <w:r>
        <w:t xml:space="preserve"> </w:t>
      </w:r>
      <w:r w:rsidRPr="003F0D1F">
        <w:rPr>
          <w:snapToGrid w:val="0"/>
        </w:rPr>
        <w:t>Processing of Transparent Containers at the MME</w:t>
      </w:r>
      <w:r>
        <w:tab/>
      </w:r>
      <w:r>
        <w:fldChar w:fldCharType="begin" w:fldLock="1"/>
      </w:r>
      <w:r>
        <w:instrText xml:space="preserve"> PAGEREF _Toc120011941 \h </w:instrText>
      </w:r>
      <w:r>
        <w:fldChar w:fldCharType="separate"/>
      </w:r>
      <w:r>
        <w:t>429</w:t>
      </w:r>
      <w:r>
        <w:fldChar w:fldCharType="end"/>
      </w:r>
    </w:p>
    <w:p w14:paraId="307D35EA" w14:textId="224DA067" w:rsidR="007A61A8" w:rsidRDefault="007A61A8">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_Toc120011942 \h </w:instrText>
      </w:r>
      <w:r>
        <w:fldChar w:fldCharType="separate"/>
      </w:r>
      <w:r>
        <w:t>430</w:t>
      </w:r>
      <w:r>
        <w:fldChar w:fldCharType="end"/>
      </w:r>
    </w:p>
    <w:p w14:paraId="2593514B" w14:textId="4E8A1418"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7" w:name="_Toc20953321"/>
      <w:bookmarkStart w:id="8" w:name="_Toc29390498"/>
      <w:bookmarkStart w:id="9" w:name="_Toc36551235"/>
      <w:bookmarkStart w:id="10" w:name="_Toc45831432"/>
      <w:bookmarkStart w:id="11" w:name="_Toc51762385"/>
      <w:bookmarkStart w:id="12" w:name="_Toc64381437"/>
      <w:bookmarkStart w:id="13" w:name="_Toc73963955"/>
      <w:bookmarkStart w:id="14" w:name="_Toc88646563"/>
      <w:bookmarkStart w:id="15" w:name="_Toc97882512"/>
      <w:bookmarkStart w:id="16" w:name="_Toc98531087"/>
      <w:bookmarkStart w:id="17" w:name="_Toc105517159"/>
      <w:bookmarkStart w:id="18" w:name="_Toc106108050"/>
      <w:bookmarkStart w:id="19" w:name="_Toc113656635"/>
      <w:bookmarkStart w:id="20" w:name="_Toc114051854"/>
      <w:bookmarkStart w:id="21" w:name="_Toc120011243"/>
      <w:r w:rsidR="000E2576" w:rsidRPr="008711EA">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22" w:name="_Toc20953322"/>
      <w:bookmarkStart w:id="23" w:name="_Toc29390499"/>
      <w:bookmarkStart w:id="24" w:name="_Toc36551236"/>
      <w:bookmarkStart w:id="25" w:name="_Toc45831433"/>
      <w:bookmarkStart w:id="26" w:name="_Toc51762386"/>
      <w:bookmarkStart w:id="27" w:name="_Toc64381438"/>
      <w:bookmarkStart w:id="28" w:name="_Toc73963956"/>
      <w:bookmarkStart w:id="29" w:name="_Toc88646564"/>
      <w:bookmarkStart w:id="30" w:name="_Toc97882513"/>
      <w:bookmarkStart w:id="31" w:name="_Toc98531088"/>
      <w:bookmarkStart w:id="32" w:name="_Toc105517160"/>
      <w:bookmarkStart w:id="33" w:name="_Toc106108051"/>
      <w:bookmarkStart w:id="34" w:name="_Toc113656636"/>
      <w:bookmarkStart w:id="35" w:name="_Toc114051855"/>
      <w:bookmarkStart w:id="36" w:name="_Toc120011244"/>
      <w:r w:rsidRPr="008711EA">
        <w:t>1</w:t>
      </w:r>
      <w:r w:rsidRPr="008711EA">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20011245"/>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2" w:name="_Toc20953324"/>
      <w:bookmarkStart w:id="53" w:name="_Toc29390501"/>
      <w:bookmarkStart w:id="54" w:name="_Toc36551238"/>
      <w:bookmarkStart w:id="55" w:name="_Toc45831435"/>
      <w:bookmarkStart w:id="56" w:name="_Toc51762388"/>
      <w:bookmarkStart w:id="57" w:name="_Toc64381440"/>
      <w:bookmarkStart w:id="58" w:name="_Toc73963958"/>
      <w:bookmarkStart w:id="59" w:name="_Toc88646566"/>
      <w:bookmarkStart w:id="60" w:name="_Toc97882515"/>
      <w:bookmarkStart w:id="61" w:name="_Toc98531090"/>
      <w:bookmarkStart w:id="62" w:name="_Toc105517162"/>
      <w:bookmarkStart w:id="63" w:name="_Toc106108053"/>
      <w:bookmarkStart w:id="64" w:name="_Toc113656638"/>
      <w:bookmarkStart w:id="65" w:name="_Toc114051857"/>
      <w:bookmarkStart w:id="66" w:name="_Toc120011246"/>
      <w:r w:rsidRPr="008711EA">
        <w:t>3</w:t>
      </w:r>
      <w:r w:rsidRPr="008711EA">
        <w:tab/>
        <w:t>Definitions 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172275D" w14:textId="77777777" w:rsidR="000E2576" w:rsidRPr="008711EA" w:rsidRDefault="000E2576" w:rsidP="000E2576">
      <w:pPr>
        <w:pStyle w:val="Heading2"/>
      </w:pPr>
      <w:bookmarkStart w:id="67" w:name="_Toc20953325"/>
      <w:bookmarkStart w:id="68" w:name="_Toc29390502"/>
      <w:bookmarkStart w:id="69" w:name="_Toc36551239"/>
      <w:bookmarkStart w:id="70" w:name="_Toc45831436"/>
      <w:bookmarkStart w:id="71" w:name="_Toc51762389"/>
      <w:bookmarkStart w:id="72" w:name="_Toc64381441"/>
      <w:bookmarkStart w:id="73" w:name="_Toc73963959"/>
      <w:bookmarkStart w:id="74" w:name="_Toc88646567"/>
      <w:bookmarkStart w:id="75" w:name="_Toc97882516"/>
      <w:bookmarkStart w:id="76" w:name="_Toc98531091"/>
      <w:bookmarkStart w:id="77" w:name="_Toc105517163"/>
      <w:bookmarkStart w:id="78" w:name="_Toc106108054"/>
      <w:bookmarkStart w:id="79" w:name="_Toc113656639"/>
      <w:bookmarkStart w:id="80" w:name="_Toc114051858"/>
      <w:bookmarkStart w:id="81" w:name="_Toc120011247"/>
      <w:r w:rsidRPr="008711EA">
        <w:t>3.1</w:t>
      </w:r>
      <w:r w:rsidRPr="008711EA">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2" w:name="_Toc20953326"/>
      <w:bookmarkStart w:id="83" w:name="_Toc29390503"/>
      <w:bookmarkStart w:id="84" w:name="_Toc36551240"/>
      <w:bookmarkStart w:id="85" w:name="_Toc45831437"/>
      <w:bookmarkStart w:id="86" w:name="_Toc51762390"/>
      <w:bookmarkStart w:id="87" w:name="_Toc64381442"/>
      <w:bookmarkStart w:id="88" w:name="_Toc73963960"/>
      <w:bookmarkStart w:id="89" w:name="_Toc88646568"/>
      <w:bookmarkStart w:id="90" w:name="_Toc97882517"/>
      <w:bookmarkStart w:id="91" w:name="_Toc98531092"/>
      <w:bookmarkStart w:id="92" w:name="_Toc105517164"/>
      <w:bookmarkStart w:id="93" w:name="_Toc106108055"/>
      <w:bookmarkStart w:id="94" w:name="_Toc113656640"/>
      <w:bookmarkStart w:id="95" w:name="_Toc114051859"/>
      <w:bookmarkStart w:id="96" w:name="_Toc120011248"/>
      <w:r w:rsidRPr="008711EA">
        <w:t>3.2</w:t>
      </w:r>
      <w:r w:rsidRPr="008711EA">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7" w:name="_Toc20953327"/>
      <w:bookmarkStart w:id="98" w:name="_Toc29390504"/>
      <w:bookmarkStart w:id="99" w:name="_Toc36551241"/>
      <w:bookmarkStart w:id="100" w:name="_Toc45831438"/>
      <w:bookmarkStart w:id="101" w:name="_Toc51762391"/>
      <w:bookmarkStart w:id="102" w:name="_Toc64381443"/>
      <w:bookmarkStart w:id="103" w:name="_Toc73963961"/>
      <w:bookmarkStart w:id="104" w:name="_Toc88646569"/>
      <w:bookmarkStart w:id="105" w:name="_Toc97882518"/>
      <w:bookmarkStart w:id="106" w:name="_Toc98531093"/>
      <w:bookmarkStart w:id="107" w:name="_Toc105517165"/>
      <w:bookmarkStart w:id="108" w:name="_Toc106108056"/>
      <w:bookmarkStart w:id="109" w:name="_Toc113656641"/>
      <w:bookmarkStart w:id="110" w:name="_Toc114051860"/>
      <w:bookmarkStart w:id="111" w:name="_Toc120011249"/>
      <w:r w:rsidRPr="008711EA">
        <w:t>4</w:t>
      </w:r>
      <w:r w:rsidRPr="008711EA">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8083FCD" w14:textId="77777777" w:rsidR="000E2576" w:rsidRPr="008711EA" w:rsidRDefault="000E2576" w:rsidP="000E2576">
      <w:pPr>
        <w:pStyle w:val="Heading2"/>
      </w:pPr>
      <w:bookmarkStart w:id="112" w:name="_Toc20953328"/>
      <w:bookmarkStart w:id="113" w:name="_Toc29390505"/>
      <w:bookmarkStart w:id="114" w:name="_Toc36551242"/>
      <w:bookmarkStart w:id="115" w:name="_Toc45831439"/>
      <w:bookmarkStart w:id="116" w:name="_Toc51762392"/>
      <w:bookmarkStart w:id="117" w:name="_Toc64381444"/>
      <w:bookmarkStart w:id="118" w:name="_Toc73963962"/>
      <w:bookmarkStart w:id="119" w:name="_Toc88646570"/>
      <w:bookmarkStart w:id="120" w:name="_Toc97882519"/>
      <w:bookmarkStart w:id="121" w:name="_Toc98531094"/>
      <w:bookmarkStart w:id="122" w:name="_Toc105517166"/>
      <w:bookmarkStart w:id="123" w:name="_Toc106108057"/>
      <w:bookmarkStart w:id="124" w:name="_Toc113656642"/>
      <w:bookmarkStart w:id="125" w:name="_Toc114051861"/>
      <w:bookmarkStart w:id="126" w:name="_Toc120011250"/>
      <w:r w:rsidRPr="008711EA">
        <w:t>4.1</w:t>
      </w:r>
      <w:r w:rsidRPr="008711EA">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27" w:name="_Toc20953329"/>
      <w:bookmarkStart w:id="128" w:name="_Toc29390506"/>
      <w:bookmarkStart w:id="129" w:name="_Toc36551243"/>
      <w:bookmarkStart w:id="130" w:name="_Toc45831440"/>
      <w:bookmarkStart w:id="131" w:name="_Toc51762393"/>
      <w:bookmarkStart w:id="132" w:name="_Toc64381445"/>
      <w:bookmarkStart w:id="133" w:name="_Toc73963963"/>
      <w:bookmarkStart w:id="134" w:name="_Toc88646571"/>
      <w:bookmarkStart w:id="135" w:name="_Toc97882520"/>
      <w:bookmarkStart w:id="136" w:name="_Toc98531095"/>
      <w:bookmarkStart w:id="137" w:name="_Toc105517167"/>
      <w:bookmarkStart w:id="138" w:name="_Toc106108058"/>
      <w:bookmarkStart w:id="139" w:name="_Toc113656643"/>
      <w:bookmarkStart w:id="140" w:name="_Toc114051862"/>
      <w:bookmarkStart w:id="141" w:name="_Toc120011251"/>
      <w:r w:rsidRPr="008711EA">
        <w:t>4.2</w:t>
      </w:r>
      <w:r w:rsidRPr="008711EA">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2" w:name="_Toc20953330"/>
      <w:bookmarkStart w:id="143" w:name="_Toc29390507"/>
      <w:bookmarkStart w:id="144" w:name="_Toc36551244"/>
      <w:bookmarkStart w:id="145" w:name="_Toc45831441"/>
      <w:bookmarkStart w:id="146" w:name="_Toc51762394"/>
      <w:bookmarkStart w:id="147" w:name="_Toc64381446"/>
      <w:bookmarkStart w:id="148" w:name="_Toc73963964"/>
      <w:bookmarkStart w:id="149" w:name="_Toc88646572"/>
      <w:bookmarkStart w:id="150" w:name="_Toc97882521"/>
      <w:bookmarkStart w:id="151" w:name="_Toc98531096"/>
      <w:bookmarkStart w:id="152" w:name="_Toc105517168"/>
      <w:bookmarkStart w:id="153" w:name="_Toc106108059"/>
      <w:bookmarkStart w:id="154" w:name="_Toc113656644"/>
      <w:bookmarkStart w:id="155" w:name="_Toc114051863"/>
      <w:bookmarkStart w:id="156" w:name="_Toc120011252"/>
      <w:r w:rsidRPr="008711EA">
        <w:t>4.3</w:t>
      </w:r>
      <w:r w:rsidRPr="008711EA">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57" w:name="_Toc20953331"/>
      <w:bookmarkStart w:id="158" w:name="_Toc29390508"/>
      <w:bookmarkStart w:id="159" w:name="_Toc36551245"/>
      <w:bookmarkStart w:id="160" w:name="_Toc45831442"/>
      <w:bookmarkStart w:id="161" w:name="_Toc51762395"/>
      <w:bookmarkStart w:id="162" w:name="_Toc64381447"/>
      <w:bookmarkStart w:id="163" w:name="_Toc73963965"/>
      <w:bookmarkStart w:id="164" w:name="_Toc88646573"/>
      <w:bookmarkStart w:id="165" w:name="_Toc97882522"/>
      <w:bookmarkStart w:id="166" w:name="_Toc98531097"/>
      <w:bookmarkStart w:id="167" w:name="_Toc105517169"/>
      <w:bookmarkStart w:id="168" w:name="_Toc106108060"/>
      <w:bookmarkStart w:id="169" w:name="_Toc113656645"/>
      <w:bookmarkStart w:id="170" w:name="_Toc114051864"/>
      <w:bookmarkStart w:id="171" w:name="_Toc120011253"/>
      <w:r w:rsidRPr="008711EA">
        <w:t>5</w:t>
      </w:r>
      <w:r w:rsidRPr="008711EA">
        <w:tab/>
        <w:t>S1AP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72" w:name="_Toc20953332"/>
      <w:bookmarkStart w:id="173" w:name="_Toc29390509"/>
      <w:bookmarkStart w:id="174" w:name="_Toc36551246"/>
      <w:bookmarkStart w:id="175" w:name="_Toc45831443"/>
      <w:bookmarkStart w:id="176" w:name="_Toc51762396"/>
      <w:bookmarkStart w:id="177" w:name="_Toc64381448"/>
      <w:bookmarkStart w:id="178" w:name="_Toc73963966"/>
      <w:bookmarkStart w:id="179" w:name="_Toc88646574"/>
      <w:bookmarkStart w:id="180" w:name="_Toc97882523"/>
      <w:bookmarkStart w:id="181" w:name="_Toc98531098"/>
      <w:bookmarkStart w:id="182" w:name="_Toc105517170"/>
      <w:bookmarkStart w:id="183" w:name="_Toc106108061"/>
      <w:bookmarkStart w:id="184" w:name="_Toc113656646"/>
      <w:bookmarkStart w:id="185" w:name="_Toc114051865"/>
      <w:bookmarkStart w:id="186" w:name="_Toc120011254"/>
      <w:r w:rsidRPr="008711EA">
        <w:t>6</w:t>
      </w:r>
      <w:r w:rsidRPr="008711EA">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87" w:name="_Toc20953333"/>
      <w:bookmarkStart w:id="188" w:name="_Toc29390510"/>
      <w:bookmarkStart w:id="189" w:name="_Toc36551247"/>
      <w:bookmarkStart w:id="190" w:name="_Toc45831444"/>
      <w:bookmarkStart w:id="191" w:name="_Toc51762397"/>
      <w:bookmarkStart w:id="192" w:name="_Toc64381449"/>
      <w:bookmarkStart w:id="193" w:name="_Toc73963967"/>
      <w:bookmarkStart w:id="194" w:name="_Toc88646575"/>
      <w:bookmarkStart w:id="195" w:name="_Toc97882524"/>
      <w:bookmarkStart w:id="196" w:name="_Toc98531099"/>
      <w:bookmarkStart w:id="197" w:name="_Toc105517171"/>
      <w:bookmarkStart w:id="198" w:name="_Toc106108062"/>
      <w:bookmarkStart w:id="199" w:name="_Toc113656647"/>
      <w:bookmarkStart w:id="200" w:name="_Toc114051866"/>
      <w:bookmarkStart w:id="201" w:name="_Toc120011255"/>
      <w:r w:rsidRPr="008711EA">
        <w:t>7</w:t>
      </w:r>
      <w:r w:rsidRPr="008711EA">
        <w:tab/>
        <w:t>Functions of S1AP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202" w:name="_Toc20953334"/>
      <w:bookmarkStart w:id="203" w:name="_Toc29390511"/>
      <w:bookmarkStart w:id="204" w:name="_Toc36551248"/>
      <w:bookmarkStart w:id="205" w:name="_Toc45831445"/>
      <w:bookmarkStart w:id="206" w:name="_Toc51762398"/>
      <w:bookmarkStart w:id="207" w:name="_Toc64381450"/>
      <w:bookmarkStart w:id="208" w:name="_Toc73963968"/>
      <w:bookmarkStart w:id="209" w:name="_Toc88646576"/>
      <w:bookmarkStart w:id="210" w:name="_Toc97882525"/>
      <w:bookmarkStart w:id="211" w:name="_Toc98531100"/>
      <w:bookmarkStart w:id="212" w:name="_Toc105517172"/>
      <w:bookmarkStart w:id="213" w:name="_Toc106108063"/>
      <w:bookmarkStart w:id="214" w:name="_Toc113656648"/>
      <w:bookmarkStart w:id="215" w:name="_Toc114051867"/>
      <w:bookmarkStart w:id="216" w:name="_Toc120011256"/>
      <w:r w:rsidRPr="008711EA">
        <w:t>8</w:t>
      </w:r>
      <w:r w:rsidRPr="008711EA">
        <w:tab/>
        <w:t>S1AP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9B49454" w14:textId="77777777" w:rsidR="000E2576" w:rsidRPr="008711EA" w:rsidRDefault="000E2576" w:rsidP="000E2576">
      <w:pPr>
        <w:pStyle w:val="Heading2"/>
      </w:pPr>
      <w:bookmarkStart w:id="217" w:name="_Toc20953335"/>
      <w:bookmarkStart w:id="218" w:name="_Toc29390512"/>
      <w:bookmarkStart w:id="219" w:name="_Toc36551249"/>
      <w:bookmarkStart w:id="220" w:name="_Toc45831446"/>
      <w:bookmarkStart w:id="221" w:name="_Toc51762399"/>
      <w:bookmarkStart w:id="222" w:name="_Toc64381451"/>
      <w:bookmarkStart w:id="223" w:name="_Toc73963969"/>
      <w:bookmarkStart w:id="224" w:name="_Toc88646577"/>
      <w:bookmarkStart w:id="225" w:name="_Toc97882526"/>
      <w:bookmarkStart w:id="226" w:name="_Toc98531101"/>
      <w:bookmarkStart w:id="227" w:name="_Toc105517173"/>
      <w:bookmarkStart w:id="228" w:name="_Toc106108064"/>
      <w:bookmarkStart w:id="229" w:name="_Toc113656649"/>
      <w:bookmarkStart w:id="230" w:name="_Toc114051868"/>
      <w:bookmarkStart w:id="231" w:name="_Toc120011257"/>
      <w:r w:rsidRPr="008711EA">
        <w:t>8.1</w:t>
      </w:r>
      <w:r w:rsidRPr="008711EA">
        <w:tab/>
        <w:t>List of S1AP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153D23B3" w14:textId="77777777" w:rsidTr="00EB7B38">
        <w:trPr>
          <w:gridAfter w:val="1"/>
          <w:wAfter w:w="113" w:type="dxa"/>
          <w:cantSplit/>
          <w:jc w:val="center"/>
        </w:trPr>
        <w:tc>
          <w:tcPr>
            <w:tcW w:w="1544" w:type="dxa"/>
            <w:gridSpan w:val="2"/>
            <w:vMerge w:val="restart"/>
          </w:tcPr>
          <w:p w14:paraId="5B554CE3"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727387DD"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55301C99"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31C60867"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03BDB932" w14:textId="77777777" w:rsidTr="00EB7B38">
        <w:trPr>
          <w:gridAfter w:val="1"/>
          <w:wAfter w:w="113" w:type="dxa"/>
          <w:cantSplit/>
          <w:jc w:val="center"/>
        </w:trPr>
        <w:tc>
          <w:tcPr>
            <w:tcW w:w="1544" w:type="dxa"/>
            <w:gridSpan w:val="2"/>
            <w:vMerge/>
          </w:tcPr>
          <w:p w14:paraId="658F3A0E" w14:textId="77777777" w:rsidR="000E2576" w:rsidRPr="008711EA" w:rsidRDefault="000E2576" w:rsidP="00EB7B38">
            <w:pPr>
              <w:pStyle w:val="TAH"/>
              <w:rPr>
                <w:rFonts w:cs="Arial"/>
                <w:lang w:eastAsia="ja-JP"/>
              </w:rPr>
            </w:pPr>
          </w:p>
        </w:tc>
        <w:tc>
          <w:tcPr>
            <w:tcW w:w="2108" w:type="dxa"/>
            <w:gridSpan w:val="2"/>
            <w:vMerge/>
          </w:tcPr>
          <w:p w14:paraId="42B3157C" w14:textId="77777777" w:rsidR="000E2576" w:rsidRPr="008711EA" w:rsidRDefault="000E2576" w:rsidP="00EB7B38">
            <w:pPr>
              <w:pStyle w:val="TAH"/>
              <w:rPr>
                <w:rFonts w:cs="Arial"/>
                <w:lang w:eastAsia="ja-JP"/>
              </w:rPr>
            </w:pPr>
          </w:p>
        </w:tc>
        <w:tc>
          <w:tcPr>
            <w:tcW w:w="2286" w:type="dxa"/>
            <w:gridSpan w:val="2"/>
          </w:tcPr>
          <w:p w14:paraId="6B4C0D30"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5FA2CDCA"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6F2CBC9B" w14:textId="77777777" w:rsidTr="00EB7B38">
        <w:trPr>
          <w:gridAfter w:val="1"/>
          <w:wAfter w:w="113" w:type="dxa"/>
          <w:cantSplit/>
          <w:jc w:val="center"/>
        </w:trPr>
        <w:tc>
          <w:tcPr>
            <w:tcW w:w="1544" w:type="dxa"/>
            <w:gridSpan w:val="2"/>
          </w:tcPr>
          <w:p w14:paraId="20765B7A"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77A02684"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55F295EE"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566EAE9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614A2032" w14:textId="77777777" w:rsidTr="00EB7B38">
        <w:trPr>
          <w:gridAfter w:val="1"/>
          <w:wAfter w:w="113" w:type="dxa"/>
          <w:cantSplit/>
          <w:jc w:val="center"/>
        </w:trPr>
        <w:tc>
          <w:tcPr>
            <w:tcW w:w="1544" w:type="dxa"/>
            <w:gridSpan w:val="2"/>
          </w:tcPr>
          <w:p w14:paraId="224C79C6"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6AE87752"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73366F2F"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0A545B95"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3151744A" w14:textId="77777777" w:rsidTr="00EB7B38">
        <w:trPr>
          <w:gridAfter w:val="1"/>
          <w:wAfter w:w="113" w:type="dxa"/>
          <w:cantSplit/>
          <w:jc w:val="center"/>
        </w:trPr>
        <w:tc>
          <w:tcPr>
            <w:tcW w:w="1544" w:type="dxa"/>
            <w:gridSpan w:val="2"/>
          </w:tcPr>
          <w:p w14:paraId="73C1F96D"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738AAD93"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2A31DEA8"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5637AF6B"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30549F47" w14:textId="77777777" w:rsidTr="00EB7B38">
        <w:trPr>
          <w:gridAfter w:val="1"/>
          <w:wAfter w:w="113" w:type="dxa"/>
          <w:cantSplit/>
          <w:jc w:val="center"/>
        </w:trPr>
        <w:tc>
          <w:tcPr>
            <w:tcW w:w="1544" w:type="dxa"/>
            <w:gridSpan w:val="2"/>
          </w:tcPr>
          <w:p w14:paraId="1CE6FB40"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64417AD9"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3F12C44D"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4E01A646" w14:textId="77777777" w:rsidR="000E2576" w:rsidRPr="008711EA" w:rsidRDefault="000E2576" w:rsidP="00EB7B38">
            <w:pPr>
              <w:pStyle w:val="TAL"/>
              <w:rPr>
                <w:rFonts w:cs="Arial"/>
                <w:lang w:eastAsia="ja-JP"/>
              </w:rPr>
            </w:pPr>
          </w:p>
        </w:tc>
      </w:tr>
      <w:tr w:rsidR="000E2576" w:rsidRPr="008711EA" w14:paraId="7F08B95D" w14:textId="77777777" w:rsidTr="00EB7B38">
        <w:trPr>
          <w:gridAfter w:val="1"/>
          <w:wAfter w:w="113" w:type="dxa"/>
          <w:cantSplit/>
          <w:jc w:val="center"/>
        </w:trPr>
        <w:tc>
          <w:tcPr>
            <w:tcW w:w="1544" w:type="dxa"/>
            <w:gridSpan w:val="2"/>
          </w:tcPr>
          <w:p w14:paraId="396F2416"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77C829CB"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54F84DBA"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54CAB182" w14:textId="77777777" w:rsidR="000E2576" w:rsidRPr="008711EA" w:rsidRDefault="000E2576" w:rsidP="00EB7B38">
            <w:pPr>
              <w:pStyle w:val="TAL"/>
              <w:rPr>
                <w:rFonts w:cs="Arial"/>
                <w:lang w:eastAsia="ja-JP"/>
              </w:rPr>
            </w:pPr>
          </w:p>
        </w:tc>
      </w:tr>
      <w:tr w:rsidR="000E2576" w:rsidRPr="008711EA" w14:paraId="3F7412ED" w14:textId="77777777" w:rsidTr="00EB7B38">
        <w:trPr>
          <w:gridAfter w:val="1"/>
          <w:wAfter w:w="113" w:type="dxa"/>
          <w:cantSplit/>
          <w:jc w:val="center"/>
        </w:trPr>
        <w:tc>
          <w:tcPr>
            <w:tcW w:w="1544" w:type="dxa"/>
            <w:gridSpan w:val="2"/>
          </w:tcPr>
          <w:p w14:paraId="0CBC2FA1"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2A7BFD4B"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71B0FCDC"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2DE1833A" w14:textId="77777777" w:rsidR="000E2576" w:rsidRPr="008711EA" w:rsidRDefault="000E2576" w:rsidP="00EB7B38">
            <w:pPr>
              <w:pStyle w:val="TAL"/>
              <w:rPr>
                <w:rFonts w:cs="Arial"/>
                <w:lang w:eastAsia="ja-JP"/>
              </w:rPr>
            </w:pPr>
          </w:p>
        </w:tc>
      </w:tr>
      <w:tr w:rsidR="000E2576" w:rsidRPr="008711EA" w14:paraId="0A40306D" w14:textId="77777777" w:rsidTr="00EB7B38">
        <w:trPr>
          <w:gridAfter w:val="1"/>
          <w:wAfter w:w="113" w:type="dxa"/>
          <w:cantSplit/>
          <w:jc w:val="center"/>
        </w:trPr>
        <w:tc>
          <w:tcPr>
            <w:tcW w:w="1544" w:type="dxa"/>
            <w:gridSpan w:val="2"/>
          </w:tcPr>
          <w:p w14:paraId="6306D32E"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17E077AF"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195C449A"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03C07B20" w14:textId="77777777" w:rsidR="000E2576" w:rsidRPr="008711EA" w:rsidRDefault="000E2576" w:rsidP="00EB7B38">
            <w:pPr>
              <w:pStyle w:val="TAL"/>
              <w:rPr>
                <w:rFonts w:cs="Arial"/>
                <w:lang w:eastAsia="ja-JP"/>
              </w:rPr>
            </w:pPr>
          </w:p>
        </w:tc>
      </w:tr>
      <w:tr w:rsidR="000E2576" w:rsidRPr="008711EA" w14:paraId="30AFD52D" w14:textId="77777777" w:rsidTr="00EB7B38">
        <w:trPr>
          <w:gridAfter w:val="1"/>
          <w:wAfter w:w="113" w:type="dxa"/>
          <w:cantSplit/>
          <w:jc w:val="center"/>
        </w:trPr>
        <w:tc>
          <w:tcPr>
            <w:tcW w:w="1544" w:type="dxa"/>
            <w:gridSpan w:val="2"/>
          </w:tcPr>
          <w:p w14:paraId="5B8E891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062EC3E7"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4B1E2865"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F007C5D" w14:textId="77777777" w:rsidR="000E2576" w:rsidRPr="008711EA" w:rsidRDefault="000E2576" w:rsidP="00EB7B38">
            <w:pPr>
              <w:pStyle w:val="TAL"/>
              <w:rPr>
                <w:rFonts w:cs="Arial"/>
                <w:lang w:eastAsia="ja-JP"/>
              </w:rPr>
            </w:pPr>
          </w:p>
        </w:tc>
      </w:tr>
      <w:tr w:rsidR="000E2576" w:rsidRPr="008711EA" w14:paraId="3160A8B1" w14:textId="77777777" w:rsidTr="00EB7B38">
        <w:trPr>
          <w:gridAfter w:val="1"/>
          <w:wAfter w:w="113" w:type="dxa"/>
          <w:cantSplit/>
          <w:jc w:val="center"/>
        </w:trPr>
        <w:tc>
          <w:tcPr>
            <w:tcW w:w="1544" w:type="dxa"/>
            <w:gridSpan w:val="2"/>
          </w:tcPr>
          <w:p w14:paraId="6491ED92"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4D53EC28"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27978683"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7B100A1B"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0854B36E" w14:textId="77777777" w:rsidTr="00EB7B38">
        <w:trPr>
          <w:gridAfter w:val="1"/>
          <w:wAfter w:w="113" w:type="dxa"/>
          <w:cantSplit/>
          <w:jc w:val="center"/>
        </w:trPr>
        <w:tc>
          <w:tcPr>
            <w:tcW w:w="1544" w:type="dxa"/>
            <w:gridSpan w:val="2"/>
          </w:tcPr>
          <w:p w14:paraId="643463F1"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8EB05FE"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7B51BB4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0989D8F4" w14:textId="77777777" w:rsidR="000E2576" w:rsidRPr="008711EA" w:rsidRDefault="000E2576" w:rsidP="00EB7B38">
            <w:pPr>
              <w:pStyle w:val="TAL"/>
              <w:rPr>
                <w:rFonts w:cs="Arial"/>
                <w:lang w:eastAsia="ja-JP"/>
              </w:rPr>
            </w:pPr>
          </w:p>
        </w:tc>
      </w:tr>
      <w:tr w:rsidR="000E2576" w:rsidRPr="008711EA" w14:paraId="7A01D3A1" w14:textId="77777777" w:rsidTr="00EB7B38">
        <w:trPr>
          <w:gridAfter w:val="1"/>
          <w:wAfter w:w="113" w:type="dxa"/>
          <w:cantSplit/>
          <w:jc w:val="center"/>
        </w:trPr>
        <w:tc>
          <w:tcPr>
            <w:tcW w:w="1544" w:type="dxa"/>
            <w:gridSpan w:val="2"/>
          </w:tcPr>
          <w:p w14:paraId="34742B93"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67B86B1C"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28F200AB"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7105E62"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9CCE8A2" w14:textId="77777777" w:rsidTr="00EB7B38">
        <w:trPr>
          <w:gridAfter w:val="1"/>
          <w:wAfter w:w="113" w:type="dxa"/>
          <w:cantSplit/>
          <w:jc w:val="center"/>
        </w:trPr>
        <w:tc>
          <w:tcPr>
            <w:tcW w:w="1544" w:type="dxa"/>
            <w:gridSpan w:val="2"/>
          </w:tcPr>
          <w:p w14:paraId="3320B542"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08D682DE"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2867229E"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17A7C212" w14:textId="77777777" w:rsidR="000E2576" w:rsidRPr="008711EA" w:rsidRDefault="000E2576" w:rsidP="00EB7B38">
            <w:pPr>
              <w:pStyle w:val="TAL"/>
              <w:rPr>
                <w:rFonts w:cs="Arial"/>
                <w:lang w:eastAsia="ja-JP"/>
              </w:rPr>
            </w:pPr>
          </w:p>
        </w:tc>
      </w:tr>
      <w:tr w:rsidR="000E2576" w:rsidRPr="008711EA" w14:paraId="013256F4"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0726D183"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1BE2CA38"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19C510C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EB7B38">
            <w:pPr>
              <w:pStyle w:val="TAL"/>
              <w:rPr>
                <w:rFonts w:cs="Arial"/>
                <w:lang w:eastAsia="ja-JP"/>
              </w:rPr>
            </w:pPr>
          </w:p>
        </w:tc>
      </w:tr>
      <w:tr w:rsidR="000E2576" w:rsidRPr="008711EA" w14:paraId="0271B87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EB7B38">
            <w:pPr>
              <w:pStyle w:val="TAL"/>
              <w:rPr>
                <w:rFonts w:cs="Arial"/>
                <w:lang w:eastAsia="ja-JP"/>
              </w:rPr>
            </w:pPr>
          </w:p>
        </w:tc>
      </w:tr>
      <w:tr w:rsidR="000E2576" w:rsidRPr="008711EA" w14:paraId="63F0A9D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EB7B38">
            <w:pPr>
              <w:pStyle w:val="TAL"/>
              <w:rPr>
                <w:rFonts w:cs="Arial"/>
                <w:lang w:eastAsia="ja-JP"/>
              </w:rPr>
            </w:pPr>
          </w:p>
        </w:tc>
      </w:tr>
      <w:tr w:rsidR="000E2576" w:rsidRPr="008711EA" w14:paraId="1D47B50E"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EB7B38">
            <w:pPr>
              <w:pStyle w:val="TAL"/>
              <w:rPr>
                <w:rFonts w:cs="Arial"/>
                <w:lang w:eastAsia="ja-JP"/>
              </w:rPr>
            </w:pPr>
          </w:p>
        </w:tc>
      </w:tr>
      <w:tr w:rsidR="000E2576" w:rsidRPr="008711EA" w14:paraId="38510CE1"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EB7B38">
            <w:pPr>
              <w:pStyle w:val="TAL"/>
              <w:rPr>
                <w:rFonts w:cs="Arial"/>
                <w:lang w:eastAsia="ja-JP"/>
              </w:rPr>
            </w:pPr>
          </w:p>
        </w:tc>
      </w:tr>
      <w:tr w:rsidR="000E2576" w:rsidRPr="008711EA" w14:paraId="6F9761DB"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1FF26E9F"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D9214C2"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0833163F"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AE9121B"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685785" w14:textId="77777777" w:rsidR="00723230" w:rsidRPr="007B0493" w:rsidRDefault="00723230" w:rsidP="00F671B4">
            <w:pPr>
              <w:keepNext/>
              <w:keepLines/>
              <w:spacing w:after="0"/>
              <w:rPr>
                <w:rFonts w:ascii="Arial" w:hAnsi="Arial" w:cs="Arial"/>
                <w:sz w:val="18"/>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32" w:name="_Toc20953336"/>
      <w:bookmarkStart w:id="233" w:name="_Toc29390513"/>
      <w:bookmarkStart w:id="234" w:name="_Toc36551250"/>
      <w:bookmarkStart w:id="235" w:name="_Toc45831447"/>
      <w:bookmarkStart w:id="236" w:name="_Toc51762400"/>
      <w:bookmarkStart w:id="237" w:name="_Toc64381452"/>
      <w:bookmarkStart w:id="238" w:name="_Toc73963970"/>
      <w:bookmarkStart w:id="239" w:name="_Toc88646578"/>
      <w:bookmarkStart w:id="240" w:name="_Toc97882527"/>
      <w:bookmarkStart w:id="241" w:name="_Toc98531102"/>
      <w:bookmarkStart w:id="242" w:name="_Toc105517174"/>
      <w:bookmarkStart w:id="243" w:name="_Toc106108065"/>
      <w:bookmarkStart w:id="244" w:name="_Toc113656650"/>
      <w:bookmarkStart w:id="245" w:name="_Toc114051869"/>
      <w:bookmarkStart w:id="246" w:name="_Toc120011258"/>
      <w:r w:rsidRPr="008711EA">
        <w:t>8.2</w:t>
      </w:r>
      <w:r w:rsidRPr="008711EA">
        <w:tab/>
        <w:t>E-RAB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8B442EE" w14:textId="77777777" w:rsidR="000E2576" w:rsidRPr="008711EA" w:rsidRDefault="000E2576" w:rsidP="000E2576">
      <w:pPr>
        <w:pStyle w:val="Heading3"/>
      </w:pPr>
      <w:bookmarkStart w:id="247" w:name="_Toc20953337"/>
      <w:bookmarkStart w:id="248" w:name="_Toc29390514"/>
      <w:bookmarkStart w:id="249" w:name="_Toc36551251"/>
      <w:bookmarkStart w:id="250" w:name="_Toc45831448"/>
      <w:bookmarkStart w:id="251" w:name="_Toc51762401"/>
      <w:bookmarkStart w:id="252" w:name="_Toc64381453"/>
      <w:bookmarkStart w:id="253" w:name="_Toc73963971"/>
      <w:bookmarkStart w:id="254" w:name="_Toc88646579"/>
      <w:bookmarkStart w:id="255" w:name="_Toc97882528"/>
      <w:bookmarkStart w:id="256" w:name="_Toc98531103"/>
      <w:bookmarkStart w:id="257" w:name="_Toc105517175"/>
      <w:bookmarkStart w:id="258" w:name="_Toc106108066"/>
      <w:bookmarkStart w:id="259" w:name="_Toc113656651"/>
      <w:bookmarkStart w:id="260" w:name="_Toc114051870"/>
      <w:bookmarkStart w:id="261" w:name="_Toc120011259"/>
      <w:r w:rsidRPr="008711EA">
        <w:t>8.2.1</w:t>
      </w:r>
      <w:r w:rsidRPr="008711EA">
        <w:tab/>
        <w:t>E-RAB Setup</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678886A" w14:textId="77777777" w:rsidR="000E2576" w:rsidRPr="008711EA" w:rsidRDefault="000E2576" w:rsidP="000E2576">
      <w:pPr>
        <w:pStyle w:val="Heading4"/>
      </w:pPr>
      <w:bookmarkStart w:id="262" w:name="_Toc20953338"/>
      <w:bookmarkStart w:id="263" w:name="_Toc29390515"/>
      <w:bookmarkStart w:id="264" w:name="_Toc36551252"/>
      <w:bookmarkStart w:id="265" w:name="_Toc45831449"/>
      <w:bookmarkStart w:id="266" w:name="_Toc51762402"/>
      <w:bookmarkStart w:id="267" w:name="_Toc64381454"/>
      <w:bookmarkStart w:id="268" w:name="_Toc73963972"/>
      <w:bookmarkStart w:id="269" w:name="_Toc88646580"/>
      <w:bookmarkStart w:id="270" w:name="_Toc97882529"/>
      <w:bookmarkStart w:id="271" w:name="_Toc98531104"/>
      <w:bookmarkStart w:id="272" w:name="_Toc105517176"/>
      <w:bookmarkStart w:id="273" w:name="_Toc106108067"/>
      <w:bookmarkStart w:id="274" w:name="_Toc113656652"/>
      <w:bookmarkStart w:id="275" w:name="_Toc114051871"/>
      <w:bookmarkStart w:id="276" w:name="_Toc120011260"/>
      <w:r w:rsidRPr="008711EA">
        <w:t>8.2.1.1</w:t>
      </w:r>
      <w:r w:rsidRPr="008711EA">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77" w:name="_Toc20953339"/>
      <w:bookmarkStart w:id="278" w:name="_Toc29390516"/>
      <w:bookmarkStart w:id="279" w:name="_Toc36551253"/>
      <w:bookmarkStart w:id="280" w:name="_Toc45831450"/>
      <w:bookmarkStart w:id="281" w:name="_Toc51762403"/>
      <w:bookmarkStart w:id="282" w:name="_Toc64381455"/>
      <w:bookmarkStart w:id="283" w:name="_Toc73963973"/>
      <w:bookmarkStart w:id="284" w:name="_Toc88646581"/>
      <w:bookmarkStart w:id="285" w:name="_Toc97882530"/>
      <w:bookmarkStart w:id="286" w:name="_Toc98531105"/>
      <w:bookmarkStart w:id="287" w:name="_Toc105517177"/>
      <w:bookmarkStart w:id="288" w:name="_Toc106108068"/>
      <w:bookmarkStart w:id="289" w:name="_Toc113656653"/>
      <w:bookmarkStart w:id="290" w:name="_Toc114051872"/>
      <w:bookmarkStart w:id="291" w:name="_Toc120011261"/>
      <w:r w:rsidRPr="008711EA">
        <w:t>8.2.1.2</w:t>
      </w:r>
      <w:r w:rsidRPr="008711EA">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Start w:id="292" w:name="_MON_1283581338"/>
    <w:bookmarkStart w:id="293" w:name="_MON_1283581353"/>
    <w:bookmarkEnd w:id="292"/>
    <w:bookmarkEnd w:id="293"/>
    <w:bookmarkStart w:id="294" w:name="_MON_1283581279"/>
    <w:bookmarkEnd w:id="294"/>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25pt;height:127.75pt" o:ole="" fillcolor="window">
            <v:imagedata r:id="rId13" o:title=""/>
          </v:shape>
          <o:OLEObject Type="Embed" ProgID="Word.Picture.8" ShapeID="_x0000_i1025" DrawAspect="Content" ObjectID="_1731420585"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pPr>
        <w:rPr>
          <w:ins w:id="295" w:author="CR1903r1" w:date="2022-11-22T12:03:00Z"/>
        </w:rPr>
      </w:pPr>
      <w:ins w:id="296" w:author="CR1903r1" w:date="2022-11-22T12:03:00Z">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ins>
    </w:p>
    <w:p w14:paraId="0618BC27" w14:textId="77777777" w:rsidR="00917CD7" w:rsidRDefault="00917CD7" w:rsidP="00917CD7">
      <w:pPr>
        <w:rPr>
          <w:ins w:id="297" w:author="CR1903r1" w:date="2022-11-22T12:03:00Z"/>
        </w:rPr>
      </w:pPr>
      <w:ins w:id="298" w:author="CR1903r1" w:date="2022-11-22T12:03:00Z">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ins>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99" w:name="_Toc20953340"/>
      <w:bookmarkStart w:id="300" w:name="_Toc29390517"/>
      <w:bookmarkStart w:id="301" w:name="_Toc36551254"/>
      <w:bookmarkStart w:id="302" w:name="_Toc45831451"/>
      <w:bookmarkStart w:id="303" w:name="_Toc51762404"/>
      <w:bookmarkStart w:id="304" w:name="_Toc64381456"/>
      <w:bookmarkStart w:id="305" w:name="_Toc73963974"/>
      <w:bookmarkStart w:id="306" w:name="_Toc88646582"/>
      <w:bookmarkStart w:id="307" w:name="_Toc97882531"/>
      <w:bookmarkStart w:id="308" w:name="_Toc98531106"/>
      <w:bookmarkStart w:id="309" w:name="_Toc105517178"/>
      <w:bookmarkStart w:id="310" w:name="_Toc106108069"/>
      <w:bookmarkStart w:id="311" w:name="_Toc113656654"/>
      <w:bookmarkStart w:id="312" w:name="_Toc114051873"/>
      <w:bookmarkStart w:id="313" w:name="_Toc120011262"/>
      <w:r w:rsidRPr="008711EA">
        <w:t>8.2.1.3</w:t>
      </w:r>
      <w:r w:rsidRPr="008711EA">
        <w:tab/>
        <w:t>Unsuccessful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14" w:name="_Toc20953341"/>
      <w:bookmarkStart w:id="315" w:name="_Toc29390518"/>
      <w:bookmarkStart w:id="316" w:name="_Toc36551255"/>
      <w:bookmarkStart w:id="317" w:name="_Toc45831452"/>
      <w:bookmarkStart w:id="318" w:name="_Toc51762405"/>
      <w:bookmarkStart w:id="319" w:name="_Toc64381457"/>
      <w:bookmarkStart w:id="320" w:name="_Toc73963975"/>
      <w:bookmarkStart w:id="321" w:name="_Toc88646583"/>
      <w:bookmarkStart w:id="322" w:name="_Toc97882532"/>
      <w:bookmarkStart w:id="323" w:name="_Toc98531107"/>
      <w:bookmarkStart w:id="324" w:name="_Toc105517179"/>
      <w:bookmarkStart w:id="325" w:name="_Toc106108070"/>
      <w:bookmarkStart w:id="326" w:name="_Toc113656655"/>
      <w:bookmarkStart w:id="327" w:name="_Toc114051874"/>
      <w:bookmarkStart w:id="328" w:name="_Toc120011263"/>
      <w:r w:rsidRPr="008711EA">
        <w:t>8.2.1.4</w:t>
      </w:r>
      <w:r w:rsidRPr="008711EA">
        <w:tab/>
        <w:t>Abnormal Conditions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29" w:name="_Toc20953342"/>
      <w:bookmarkStart w:id="330" w:name="_Toc29390519"/>
      <w:bookmarkStart w:id="331" w:name="_Toc36551256"/>
      <w:bookmarkStart w:id="332" w:name="_Toc45831453"/>
      <w:bookmarkStart w:id="333" w:name="_Toc51762406"/>
      <w:bookmarkStart w:id="334" w:name="_Toc64381458"/>
      <w:bookmarkStart w:id="335" w:name="_Toc73963976"/>
      <w:bookmarkStart w:id="336" w:name="_Toc88646584"/>
      <w:bookmarkStart w:id="337" w:name="_Toc97882533"/>
      <w:bookmarkStart w:id="338" w:name="_Toc98531108"/>
      <w:bookmarkStart w:id="339" w:name="_Toc105517180"/>
      <w:bookmarkStart w:id="340" w:name="_Toc106108071"/>
      <w:bookmarkStart w:id="341" w:name="_Toc113656656"/>
      <w:bookmarkStart w:id="342" w:name="_Toc114051875"/>
      <w:bookmarkStart w:id="343" w:name="_Toc120011264"/>
      <w:r w:rsidRPr="008711EA">
        <w:t>8.2.2</w:t>
      </w:r>
      <w:r w:rsidRPr="008711EA">
        <w:tab/>
        <w:t>E-RAB Modify</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31BF0415" w14:textId="77777777" w:rsidR="000E2576" w:rsidRPr="008711EA" w:rsidRDefault="000E2576" w:rsidP="000E2576">
      <w:pPr>
        <w:pStyle w:val="Heading4"/>
      </w:pPr>
      <w:bookmarkStart w:id="344" w:name="_Toc20953343"/>
      <w:bookmarkStart w:id="345" w:name="_Toc29390520"/>
      <w:bookmarkStart w:id="346" w:name="_Toc36551257"/>
      <w:bookmarkStart w:id="347" w:name="_Toc45831454"/>
      <w:bookmarkStart w:id="348" w:name="_Toc51762407"/>
      <w:bookmarkStart w:id="349" w:name="_Toc64381459"/>
      <w:bookmarkStart w:id="350" w:name="_Toc73963977"/>
      <w:bookmarkStart w:id="351" w:name="_Toc88646585"/>
      <w:bookmarkStart w:id="352" w:name="_Toc97882534"/>
      <w:bookmarkStart w:id="353" w:name="_Toc98531109"/>
      <w:bookmarkStart w:id="354" w:name="_Toc105517181"/>
      <w:bookmarkStart w:id="355" w:name="_Toc106108072"/>
      <w:bookmarkStart w:id="356" w:name="_Toc113656657"/>
      <w:bookmarkStart w:id="357" w:name="_Toc114051876"/>
      <w:bookmarkStart w:id="358" w:name="_Toc120011265"/>
      <w:r w:rsidRPr="008711EA">
        <w:t>8.2.2.1</w:t>
      </w:r>
      <w:r w:rsidRPr="008711EA">
        <w:tab/>
        <w:t>General</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59" w:name="_Toc20953344"/>
      <w:bookmarkStart w:id="360" w:name="_Toc29390521"/>
      <w:bookmarkStart w:id="361" w:name="_Toc36551258"/>
      <w:bookmarkStart w:id="362" w:name="_Toc45831455"/>
      <w:bookmarkStart w:id="363" w:name="_Toc51762408"/>
      <w:bookmarkStart w:id="364" w:name="_Toc64381460"/>
      <w:bookmarkStart w:id="365" w:name="_Toc73963978"/>
      <w:bookmarkStart w:id="366" w:name="_Toc88646586"/>
      <w:bookmarkStart w:id="367" w:name="_Toc97882535"/>
      <w:bookmarkStart w:id="368" w:name="_Toc98531110"/>
      <w:bookmarkStart w:id="369" w:name="_Toc105517182"/>
      <w:bookmarkStart w:id="370" w:name="_Toc106108073"/>
      <w:bookmarkStart w:id="371" w:name="_Toc113656658"/>
      <w:bookmarkStart w:id="372" w:name="_Toc114051877"/>
      <w:bookmarkStart w:id="373" w:name="_Toc120011266"/>
      <w:r w:rsidRPr="008711EA">
        <w:t>8.2.2.2</w:t>
      </w:r>
      <w:r w:rsidRPr="008711EA">
        <w:tab/>
        <w:t>Successful Operation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bookmarkStart w:id="374" w:name="_MON_1283581391"/>
    <w:bookmarkEnd w:id="374"/>
    <w:p w14:paraId="59C62695" w14:textId="77777777" w:rsidR="00AB73CB" w:rsidRPr="008711EA" w:rsidRDefault="000E2576" w:rsidP="00AB73CB">
      <w:pPr>
        <w:pStyle w:val="TH"/>
      </w:pPr>
      <w:r w:rsidRPr="008711EA">
        <w:object w:dxaOrig="4635" w:dyaOrig="2565" w14:anchorId="322E2275">
          <v:shape id="_x0000_i1026" type="#_x0000_t75" style="width:232.25pt;height:127.75pt" o:ole="" fillcolor="window">
            <v:imagedata r:id="rId15" o:title=""/>
          </v:shape>
          <o:OLEObject Type="Embed" ProgID="Word.Picture.8" ShapeID="_x0000_i1026" DrawAspect="Content" ObjectID="_1731420586"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pPr>
        <w:rPr>
          <w:ins w:id="375" w:author="CR1903r1" w:date="2022-11-22T12:04:00Z"/>
        </w:rPr>
      </w:pPr>
      <w:ins w:id="376" w:author="CR1903r1" w:date="2022-11-22T12:04:00Z">
        <w:r>
          <w:t xml:space="preserve">The eNB shall, if supported, report in the E-RAB MODIFY RESPONSE message location information of the UE in the </w:t>
        </w:r>
        <w:r>
          <w:rPr>
            <w:i/>
          </w:rPr>
          <w:t>User Location Information</w:t>
        </w:r>
        <w:r>
          <w:t xml:space="preserve"> IE.</w:t>
        </w:r>
      </w:ins>
    </w:p>
    <w:p w14:paraId="5F9791CF" w14:textId="77777777" w:rsidR="00917CD7" w:rsidRPr="008711EA" w:rsidRDefault="00917CD7" w:rsidP="00917CD7">
      <w:pPr>
        <w:rPr>
          <w:ins w:id="377" w:author="CR1903r1" w:date="2022-11-22T12:04:00Z"/>
        </w:rPr>
      </w:pPr>
      <w:ins w:id="378" w:author="CR1903r1" w:date="2022-11-22T12:04:00Z">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ins>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79" w:name="_Toc20953345"/>
      <w:bookmarkStart w:id="380" w:name="_Toc29390522"/>
      <w:bookmarkStart w:id="381" w:name="_Toc36551259"/>
      <w:bookmarkStart w:id="382" w:name="_Toc45831456"/>
      <w:bookmarkStart w:id="383" w:name="_Toc51762409"/>
      <w:bookmarkStart w:id="384" w:name="_Toc64381461"/>
      <w:bookmarkStart w:id="385" w:name="_Toc73963979"/>
      <w:bookmarkStart w:id="386" w:name="_Toc88646587"/>
      <w:bookmarkStart w:id="387" w:name="_Toc97882536"/>
      <w:bookmarkStart w:id="388" w:name="_Toc98531111"/>
      <w:bookmarkStart w:id="389" w:name="_Toc105517183"/>
      <w:bookmarkStart w:id="390" w:name="_Toc106108074"/>
      <w:bookmarkStart w:id="391" w:name="_Toc113656659"/>
      <w:bookmarkStart w:id="392" w:name="_Toc114051878"/>
      <w:bookmarkStart w:id="393" w:name="_Toc120011267"/>
      <w:r w:rsidRPr="008711EA">
        <w:t>8.2.2.3</w:t>
      </w:r>
      <w:r w:rsidRPr="008711EA">
        <w:tab/>
        <w:t>Unsuccessful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94" w:name="_Toc20953346"/>
      <w:bookmarkStart w:id="395" w:name="_Toc29390523"/>
      <w:bookmarkStart w:id="396" w:name="_Toc36551260"/>
      <w:bookmarkStart w:id="397" w:name="_Toc45831457"/>
      <w:bookmarkStart w:id="398" w:name="_Toc51762410"/>
      <w:bookmarkStart w:id="399" w:name="_Toc64381462"/>
      <w:bookmarkStart w:id="400" w:name="_Toc73963980"/>
      <w:bookmarkStart w:id="401" w:name="_Toc88646588"/>
      <w:bookmarkStart w:id="402" w:name="_Toc97882537"/>
      <w:bookmarkStart w:id="403" w:name="_Toc98531112"/>
      <w:bookmarkStart w:id="404" w:name="_Toc105517184"/>
      <w:bookmarkStart w:id="405" w:name="_Toc106108075"/>
      <w:bookmarkStart w:id="406" w:name="_Toc113656660"/>
      <w:bookmarkStart w:id="407" w:name="_Toc114051879"/>
      <w:bookmarkStart w:id="408" w:name="_Toc120011268"/>
      <w:r w:rsidRPr="008711EA">
        <w:t>8.2.2.4</w:t>
      </w:r>
      <w:r w:rsidRPr="008711EA">
        <w:tab/>
        <w:t>Abnormal Conditions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09" w:name="_Toc20953347"/>
      <w:bookmarkStart w:id="410" w:name="_Toc29390524"/>
      <w:bookmarkStart w:id="411" w:name="_Toc36551261"/>
      <w:bookmarkStart w:id="412" w:name="_Toc45831458"/>
      <w:bookmarkStart w:id="413" w:name="_Toc51762411"/>
      <w:bookmarkStart w:id="414" w:name="_Toc64381463"/>
      <w:bookmarkStart w:id="415" w:name="_Toc73963981"/>
      <w:bookmarkStart w:id="416" w:name="_Toc88646589"/>
      <w:bookmarkStart w:id="417" w:name="_Toc97882538"/>
      <w:bookmarkStart w:id="418" w:name="_Toc98531113"/>
      <w:bookmarkStart w:id="419" w:name="_Toc105517185"/>
      <w:bookmarkStart w:id="420" w:name="_Toc106108076"/>
      <w:bookmarkStart w:id="421" w:name="_Toc113656661"/>
      <w:bookmarkStart w:id="422" w:name="_Toc114051880"/>
      <w:bookmarkStart w:id="423" w:name="_Toc120011269"/>
      <w:r w:rsidRPr="008711EA">
        <w:t>8.2.3</w:t>
      </w:r>
      <w:r w:rsidRPr="008711EA">
        <w:tab/>
        <w:t>E-RAB Release</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5C05D6A" w14:textId="77777777" w:rsidR="000E2576" w:rsidRPr="008711EA" w:rsidRDefault="000E2576" w:rsidP="000E2576">
      <w:pPr>
        <w:pStyle w:val="Heading4"/>
      </w:pPr>
      <w:bookmarkStart w:id="424" w:name="_Toc20953348"/>
      <w:bookmarkStart w:id="425" w:name="_Toc29390525"/>
      <w:bookmarkStart w:id="426" w:name="_Toc36551262"/>
      <w:bookmarkStart w:id="427" w:name="_Toc45831459"/>
      <w:bookmarkStart w:id="428" w:name="_Toc51762412"/>
      <w:bookmarkStart w:id="429" w:name="_Toc64381464"/>
      <w:bookmarkStart w:id="430" w:name="_Toc73963982"/>
      <w:bookmarkStart w:id="431" w:name="_Toc88646590"/>
      <w:bookmarkStart w:id="432" w:name="_Toc97882539"/>
      <w:bookmarkStart w:id="433" w:name="_Toc98531114"/>
      <w:bookmarkStart w:id="434" w:name="_Toc105517186"/>
      <w:bookmarkStart w:id="435" w:name="_Toc106108077"/>
      <w:bookmarkStart w:id="436" w:name="_Toc113656662"/>
      <w:bookmarkStart w:id="437" w:name="_Toc114051881"/>
      <w:bookmarkStart w:id="438" w:name="_Toc120011270"/>
      <w:r w:rsidRPr="008711EA">
        <w:t>8.2.3.1</w:t>
      </w:r>
      <w:r w:rsidRPr="008711E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39" w:name="_Toc20953349"/>
      <w:bookmarkStart w:id="440" w:name="_Toc29390526"/>
      <w:bookmarkStart w:id="441" w:name="_Toc36551263"/>
      <w:bookmarkStart w:id="442" w:name="_Toc45831460"/>
      <w:bookmarkStart w:id="443" w:name="_Toc51762413"/>
      <w:bookmarkStart w:id="444" w:name="_Toc64381465"/>
      <w:bookmarkStart w:id="445" w:name="_Toc73963983"/>
      <w:bookmarkStart w:id="446" w:name="_Toc88646591"/>
      <w:bookmarkStart w:id="447" w:name="_Toc97882540"/>
      <w:bookmarkStart w:id="448" w:name="_Toc98531115"/>
      <w:bookmarkStart w:id="449" w:name="_Toc105517187"/>
      <w:bookmarkStart w:id="450" w:name="_Toc106108078"/>
      <w:bookmarkStart w:id="451" w:name="_Toc113656663"/>
      <w:bookmarkStart w:id="452" w:name="_Toc114051882"/>
      <w:bookmarkStart w:id="453" w:name="_Toc120011271"/>
      <w:r w:rsidRPr="008711EA">
        <w:t>8.2.3.2</w:t>
      </w:r>
      <w:r w:rsidRPr="008711EA">
        <w:tab/>
        <w:t>Successful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D6A8BCE" w14:textId="77777777" w:rsidR="000E2576" w:rsidRPr="008711EA" w:rsidRDefault="000E2576" w:rsidP="000E2576">
      <w:pPr>
        <w:pStyle w:val="Heading5"/>
      </w:pPr>
      <w:bookmarkStart w:id="454" w:name="_Toc20953350"/>
      <w:bookmarkStart w:id="455" w:name="_Toc29390527"/>
      <w:bookmarkStart w:id="456" w:name="_Toc36551264"/>
      <w:bookmarkStart w:id="457" w:name="_Toc45831461"/>
      <w:bookmarkStart w:id="458" w:name="_Toc51762414"/>
      <w:bookmarkStart w:id="459" w:name="_Toc64381466"/>
      <w:bookmarkStart w:id="460" w:name="_Toc73963984"/>
      <w:bookmarkStart w:id="461" w:name="_Toc88646592"/>
      <w:bookmarkStart w:id="462" w:name="_Toc97882541"/>
      <w:bookmarkStart w:id="463" w:name="_Toc98531116"/>
      <w:bookmarkStart w:id="464" w:name="_Toc105517188"/>
      <w:bookmarkStart w:id="465" w:name="_Toc106108079"/>
      <w:bookmarkStart w:id="466" w:name="_Toc113656664"/>
      <w:bookmarkStart w:id="467" w:name="_Toc114051883"/>
      <w:bookmarkStart w:id="468" w:name="_Toc120011272"/>
      <w:r w:rsidRPr="008711EA">
        <w:t>8.2.3.2.1</w:t>
      </w:r>
      <w:r w:rsidRPr="008711EA">
        <w:tab/>
        <w:t>E-RAB Release – MME initiated</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bookmarkStart w:id="469" w:name="_MON_1283581441"/>
    <w:bookmarkEnd w:id="469"/>
    <w:p w14:paraId="7B825D5C" w14:textId="77777777" w:rsidR="000E2576" w:rsidRPr="008711EA" w:rsidRDefault="000E2576" w:rsidP="000E2576">
      <w:pPr>
        <w:pStyle w:val="TH"/>
      </w:pPr>
      <w:r w:rsidRPr="008711EA">
        <w:object w:dxaOrig="4845" w:dyaOrig="2565" w14:anchorId="2EECBF31">
          <v:shape id="_x0000_i1027" type="#_x0000_t75" style="width:242.1pt;height:127.75pt" o:ole="" fillcolor="window">
            <v:imagedata r:id="rId17" o:title=""/>
          </v:shape>
          <o:OLEObject Type="Embed" ProgID="Word.Picture.8" ShapeID="_x0000_i1027" DrawAspect="Content" ObjectID="_1731420587"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70" w:name="_Toc20953351"/>
      <w:bookmarkStart w:id="471" w:name="_Toc29390528"/>
      <w:bookmarkStart w:id="472" w:name="_Toc36551265"/>
      <w:bookmarkStart w:id="473" w:name="_Toc45831462"/>
      <w:bookmarkStart w:id="474" w:name="_Toc51762415"/>
      <w:bookmarkStart w:id="475" w:name="_Toc64381467"/>
      <w:bookmarkStart w:id="476" w:name="_Toc73963985"/>
      <w:bookmarkStart w:id="477" w:name="_Toc88646593"/>
      <w:bookmarkStart w:id="478" w:name="_Toc97882542"/>
      <w:bookmarkStart w:id="479" w:name="_Toc98531117"/>
      <w:bookmarkStart w:id="480" w:name="_Toc105517189"/>
      <w:bookmarkStart w:id="481" w:name="_Toc106108080"/>
      <w:bookmarkStart w:id="482" w:name="_Toc113656665"/>
      <w:bookmarkStart w:id="483" w:name="_Toc114051884"/>
      <w:bookmarkStart w:id="484" w:name="_Toc120011273"/>
      <w:r w:rsidRPr="008711EA">
        <w:t>8.2.3.2.2</w:t>
      </w:r>
      <w:r w:rsidRPr="008711EA">
        <w:tab/>
        <w:t>E-RAB Release Indication – eNB initiated</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bookmarkStart w:id="485" w:name="_MON_1288447168"/>
    <w:bookmarkEnd w:id="485"/>
    <w:bookmarkStart w:id="486" w:name="_MON_1283581486"/>
    <w:bookmarkEnd w:id="486"/>
    <w:p w14:paraId="10192C6F" w14:textId="77777777" w:rsidR="000E2576" w:rsidRPr="008711EA" w:rsidRDefault="000E2576" w:rsidP="000E2576">
      <w:pPr>
        <w:pStyle w:val="TH"/>
      </w:pPr>
      <w:r w:rsidRPr="008711EA">
        <w:object w:dxaOrig="4845" w:dyaOrig="2565" w14:anchorId="4B6F88BA">
          <v:shape id="_x0000_i1028" type="#_x0000_t75" style="width:242.1pt;height:127.75pt" o:ole="" fillcolor="window">
            <v:imagedata r:id="rId19" o:title=""/>
          </v:shape>
          <o:OLEObject Type="Embed" ProgID="Word.Picture.8" ShapeID="_x0000_i1028" DrawAspect="Content" ObjectID="_1731420588"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87" w:name="_Toc20953352"/>
      <w:bookmarkStart w:id="488" w:name="_Toc29390529"/>
      <w:bookmarkStart w:id="489" w:name="_Toc36551266"/>
      <w:bookmarkStart w:id="490" w:name="_Toc45831463"/>
      <w:bookmarkStart w:id="491" w:name="_Toc51762416"/>
      <w:bookmarkStart w:id="492" w:name="_Toc64381468"/>
      <w:bookmarkStart w:id="493" w:name="_Toc73963986"/>
      <w:bookmarkStart w:id="494" w:name="_Toc88646594"/>
      <w:bookmarkStart w:id="495" w:name="_Toc97882543"/>
      <w:bookmarkStart w:id="496" w:name="_Toc98531118"/>
      <w:bookmarkStart w:id="497" w:name="_Toc105517190"/>
      <w:bookmarkStart w:id="498" w:name="_Toc106108081"/>
      <w:bookmarkStart w:id="499" w:name="_Toc113656666"/>
      <w:bookmarkStart w:id="500" w:name="_Toc114051885"/>
      <w:bookmarkStart w:id="501" w:name="_Toc120011274"/>
      <w:r w:rsidRPr="008711EA">
        <w:t>8.2.3.3</w:t>
      </w:r>
      <w:r w:rsidRPr="008711EA">
        <w:tab/>
        <w:t>Abnormal Conditions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02" w:name="_Toc20953353"/>
      <w:bookmarkStart w:id="503" w:name="_Toc29390530"/>
      <w:bookmarkStart w:id="504" w:name="_Toc36551267"/>
      <w:bookmarkStart w:id="505" w:name="_Toc45831464"/>
      <w:bookmarkStart w:id="506" w:name="_Toc51762417"/>
      <w:bookmarkStart w:id="507" w:name="_Toc64381469"/>
      <w:bookmarkStart w:id="508" w:name="_Toc73963987"/>
      <w:bookmarkStart w:id="509" w:name="_Toc88646595"/>
      <w:bookmarkStart w:id="510" w:name="_Toc97882544"/>
      <w:bookmarkStart w:id="511" w:name="_Toc98531119"/>
      <w:bookmarkStart w:id="512" w:name="_Toc105517191"/>
      <w:bookmarkStart w:id="513" w:name="_Toc106108082"/>
      <w:bookmarkStart w:id="514" w:name="_Toc113656667"/>
      <w:bookmarkStart w:id="515" w:name="_Toc114051886"/>
      <w:bookmarkStart w:id="516" w:name="_Toc120011275"/>
      <w:r w:rsidRPr="008711EA">
        <w:t>8.2.4</w:t>
      </w:r>
      <w:r w:rsidRPr="008711EA">
        <w:tab/>
        <w:t>E-RAB Modification Indication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F6ADCAB" w14:textId="77777777" w:rsidR="000E2576" w:rsidRPr="008711EA" w:rsidRDefault="000E2576" w:rsidP="000E2576">
      <w:pPr>
        <w:pStyle w:val="Heading4"/>
      </w:pPr>
      <w:bookmarkStart w:id="517" w:name="_Toc20953354"/>
      <w:bookmarkStart w:id="518" w:name="_Toc29390531"/>
      <w:bookmarkStart w:id="519" w:name="_Toc36551268"/>
      <w:bookmarkStart w:id="520" w:name="_Toc45831465"/>
      <w:bookmarkStart w:id="521" w:name="_Toc51762418"/>
      <w:bookmarkStart w:id="522" w:name="_Toc64381470"/>
      <w:bookmarkStart w:id="523" w:name="_Toc73963988"/>
      <w:bookmarkStart w:id="524" w:name="_Toc88646596"/>
      <w:bookmarkStart w:id="525" w:name="_Toc97882545"/>
      <w:bookmarkStart w:id="526" w:name="_Toc98531120"/>
      <w:bookmarkStart w:id="527" w:name="_Toc105517192"/>
      <w:bookmarkStart w:id="528" w:name="_Toc106108083"/>
      <w:bookmarkStart w:id="529" w:name="_Toc113656668"/>
      <w:bookmarkStart w:id="530" w:name="_Toc114051887"/>
      <w:bookmarkStart w:id="531" w:name="_Toc120011276"/>
      <w:r w:rsidRPr="008711EA">
        <w:t>8.2.4.1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32" w:name="_Toc20953355"/>
      <w:bookmarkStart w:id="533" w:name="_Toc29390532"/>
      <w:bookmarkStart w:id="534" w:name="_Toc36551269"/>
      <w:bookmarkStart w:id="535" w:name="_Toc45831466"/>
      <w:bookmarkStart w:id="536" w:name="_Toc51762419"/>
      <w:bookmarkStart w:id="537" w:name="_Toc64381471"/>
      <w:bookmarkStart w:id="538" w:name="_Toc73963989"/>
      <w:bookmarkStart w:id="539" w:name="_Toc88646597"/>
      <w:bookmarkStart w:id="540" w:name="_Toc97882546"/>
      <w:bookmarkStart w:id="541" w:name="_Toc98531121"/>
      <w:bookmarkStart w:id="542" w:name="_Toc105517193"/>
      <w:bookmarkStart w:id="543" w:name="_Toc106108084"/>
      <w:bookmarkStart w:id="544" w:name="_Toc113656669"/>
      <w:bookmarkStart w:id="545" w:name="_Toc114051888"/>
      <w:bookmarkStart w:id="546" w:name="_Toc120011277"/>
      <w:r w:rsidRPr="008711EA">
        <w:t>8.2.4.2</w:t>
      </w:r>
      <w:r w:rsidRPr="008711EA">
        <w:tab/>
        <w:t>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2C1B8A4" w14:textId="77777777" w:rsidR="000E2576" w:rsidRPr="008711EA" w:rsidRDefault="000E2576" w:rsidP="000E2576">
      <w:pPr>
        <w:pStyle w:val="TH"/>
      </w:pPr>
      <w:r w:rsidRPr="008711EA">
        <w:object w:dxaOrig="4635" w:dyaOrig="2565" w14:anchorId="10DD1DD1">
          <v:shape id="_x0000_i1029" type="#_x0000_t75" style="width:232.25pt;height:127.75pt" o:ole="" fillcolor="window">
            <v:imagedata r:id="rId21" o:title=""/>
          </v:shape>
          <o:OLEObject Type="Embed" ProgID="Word.Picture.8" ShapeID="_x0000_i1029" DrawAspect="Content" ObjectID="_1731420589"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47" w:name="_Toc20953356"/>
      <w:bookmarkStart w:id="548" w:name="_Toc29390533"/>
      <w:bookmarkStart w:id="549" w:name="_Toc36551270"/>
      <w:bookmarkStart w:id="550" w:name="_Toc45831467"/>
      <w:bookmarkStart w:id="551" w:name="_Toc51762420"/>
      <w:bookmarkStart w:id="552" w:name="_Toc64381472"/>
      <w:bookmarkStart w:id="553" w:name="_Toc73963990"/>
      <w:bookmarkStart w:id="554" w:name="_Toc88646598"/>
      <w:bookmarkStart w:id="555" w:name="_Toc97882547"/>
      <w:bookmarkStart w:id="556" w:name="_Toc98531122"/>
      <w:bookmarkStart w:id="557" w:name="_Toc105517194"/>
      <w:bookmarkStart w:id="558" w:name="_Toc106108085"/>
      <w:bookmarkStart w:id="559" w:name="_Toc113656670"/>
      <w:bookmarkStart w:id="560" w:name="_Toc114051889"/>
      <w:bookmarkStart w:id="561" w:name="_Toc120011278"/>
      <w:r w:rsidRPr="008711EA">
        <w:t>8.2.4.3</w:t>
      </w:r>
      <w:r w:rsidRPr="008711EA">
        <w:tab/>
        <w:t>Unsuccessful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62" w:name="_Toc20953357"/>
      <w:bookmarkStart w:id="563" w:name="_Toc29390534"/>
      <w:bookmarkStart w:id="564" w:name="_Toc36551271"/>
      <w:bookmarkStart w:id="565" w:name="_Toc45831468"/>
      <w:bookmarkStart w:id="566" w:name="_Toc51762421"/>
      <w:bookmarkStart w:id="567" w:name="_Toc64381473"/>
      <w:bookmarkStart w:id="568" w:name="_Toc73963991"/>
      <w:bookmarkStart w:id="569" w:name="_Toc88646599"/>
      <w:bookmarkStart w:id="570" w:name="_Toc97882548"/>
      <w:bookmarkStart w:id="571" w:name="_Toc98531123"/>
      <w:bookmarkStart w:id="572" w:name="_Toc105517195"/>
      <w:bookmarkStart w:id="573" w:name="_Toc106108086"/>
      <w:bookmarkStart w:id="574" w:name="_Toc113656671"/>
      <w:bookmarkStart w:id="575" w:name="_Toc114051890"/>
      <w:bookmarkStart w:id="576" w:name="_Toc120011279"/>
      <w:r w:rsidRPr="008711EA">
        <w:t>8.2.4.4</w:t>
      </w:r>
      <w:r w:rsidRPr="008711EA">
        <w:tab/>
        <w:t>Abnormal Conditions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77" w:name="_Toc20953358"/>
      <w:bookmarkStart w:id="578" w:name="_Toc29390535"/>
      <w:bookmarkStart w:id="579" w:name="_Toc36551272"/>
      <w:bookmarkStart w:id="580" w:name="_Toc45831469"/>
      <w:bookmarkStart w:id="581" w:name="_Toc51762422"/>
      <w:bookmarkStart w:id="582" w:name="_Toc64381474"/>
      <w:bookmarkStart w:id="583" w:name="_Toc73963992"/>
      <w:bookmarkStart w:id="584" w:name="_Toc88646600"/>
      <w:bookmarkStart w:id="585" w:name="_Toc97882549"/>
      <w:bookmarkStart w:id="586" w:name="_Toc98531124"/>
      <w:bookmarkStart w:id="587" w:name="_Toc105517196"/>
      <w:bookmarkStart w:id="588" w:name="_Toc106108087"/>
      <w:bookmarkStart w:id="589" w:name="_Toc113656672"/>
      <w:bookmarkStart w:id="590" w:name="_Toc114051891"/>
      <w:bookmarkStart w:id="591" w:name="_Toc120011280"/>
      <w:r w:rsidRPr="008711EA">
        <w:t>8.3</w:t>
      </w:r>
      <w:r w:rsidRPr="008711EA">
        <w:tab/>
        <w:t>Context Management procedures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CB792A5" w14:textId="77777777" w:rsidR="000E2576" w:rsidRPr="008711EA" w:rsidRDefault="000E2576" w:rsidP="000E2576">
      <w:pPr>
        <w:pStyle w:val="Heading3"/>
        <w:rPr>
          <w:lang w:eastAsia="zh-CN"/>
        </w:rPr>
      </w:pPr>
      <w:bookmarkStart w:id="592" w:name="_Toc20953359"/>
      <w:bookmarkStart w:id="593" w:name="_Toc29390536"/>
      <w:bookmarkStart w:id="594" w:name="_Toc36551273"/>
      <w:bookmarkStart w:id="595" w:name="_Toc45831470"/>
      <w:bookmarkStart w:id="596" w:name="_Toc51762423"/>
      <w:bookmarkStart w:id="597" w:name="_Toc64381475"/>
      <w:bookmarkStart w:id="598" w:name="_Toc73963993"/>
      <w:bookmarkStart w:id="599" w:name="_Toc88646601"/>
      <w:bookmarkStart w:id="600" w:name="_Toc97882550"/>
      <w:bookmarkStart w:id="601" w:name="_Toc98531125"/>
      <w:bookmarkStart w:id="602" w:name="_Toc105517197"/>
      <w:bookmarkStart w:id="603" w:name="_Toc106108088"/>
      <w:bookmarkStart w:id="604" w:name="_Toc113656673"/>
      <w:bookmarkStart w:id="605" w:name="_Toc114051892"/>
      <w:bookmarkStart w:id="606" w:name="_Toc120011281"/>
      <w:r w:rsidRPr="008711EA">
        <w:t>8.3.1</w:t>
      </w:r>
      <w:r w:rsidRPr="008711EA">
        <w:tab/>
        <w:t>Initial Context Setup</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9817D42" w14:textId="77777777" w:rsidR="000E2576" w:rsidRPr="008711EA" w:rsidRDefault="000E2576" w:rsidP="000E2576">
      <w:pPr>
        <w:pStyle w:val="Heading4"/>
        <w:rPr>
          <w:lang w:eastAsia="zh-CN"/>
        </w:rPr>
      </w:pPr>
      <w:bookmarkStart w:id="607" w:name="_Toc20953360"/>
      <w:bookmarkStart w:id="608" w:name="_Toc29390537"/>
      <w:bookmarkStart w:id="609" w:name="_Toc36551274"/>
      <w:bookmarkStart w:id="610" w:name="_Toc45831471"/>
      <w:bookmarkStart w:id="611" w:name="_Toc51762424"/>
      <w:bookmarkStart w:id="612" w:name="_Toc64381476"/>
      <w:bookmarkStart w:id="613" w:name="_Toc73963994"/>
      <w:bookmarkStart w:id="614" w:name="_Toc88646602"/>
      <w:bookmarkStart w:id="615" w:name="_Toc97882551"/>
      <w:bookmarkStart w:id="616" w:name="_Toc98531126"/>
      <w:bookmarkStart w:id="617" w:name="_Toc105517198"/>
      <w:bookmarkStart w:id="618" w:name="_Toc106108089"/>
      <w:bookmarkStart w:id="619" w:name="_Toc113656674"/>
      <w:bookmarkStart w:id="620" w:name="_Toc114051893"/>
      <w:bookmarkStart w:id="621" w:name="_Toc120011282"/>
      <w:r w:rsidRPr="008711EA">
        <w:t>8.3.1.1</w:t>
      </w:r>
      <w:r w:rsidRPr="008711EA">
        <w:tab/>
        <w:t>General</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22" w:name="_Toc20953361"/>
      <w:bookmarkStart w:id="623" w:name="_Toc29390538"/>
      <w:bookmarkStart w:id="624" w:name="_Toc36551275"/>
      <w:bookmarkStart w:id="625" w:name="_Toc45831472"/>
      <w:bookmarkStart w:id="626" w:name="_Toc51762425"/>
      <w:bookmarkStart w:id="627" w:name="_Toc64381477"/>
      <w:bookmarkStart w:id="628" w:name="_Toc73963995"/>
      <w:bookmarkStart w:id="629" w:name="_Toc88646603"/>
      <w:bookmarkStart w:id="630" w:name="_Toc97882552"/>
      <w:bookmarkStart w:id="631" w:name="_Toc98531127"/>
      <w:bookmarkStart w:id="632" w:name="_Toc105517199"/>
      <w:bookmarkStart w:id="633" w:name="_Toc106108090"/>
      <w:bookmarkStart w:id="634" w:name="_Toc113656675"/>
      <w:bookmarkStart w:id="635" w:name="_Toc114051894"/>
      <w:bookmarkStart w:id="636" w:name="_Toc120011283"/>
      <w:r w:rsidRPr="008711EA">
        <w:t>8.3.1.2</w:t>
      </w:r>
      <w:r w:rsidRPr="008711EA">
        <w:tab/>
        <w:t>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bookmarkStart w:id="637" w:name="_MON_1241945418"/>
    <w:bookmarkStart w:id="638" w:name="_MON_1241945422"/>
    <w:bookmarkStart w:id="639" w:name="_MON_1241960130"/>
    <w:bookmarkStart w:id="640" w:name="_MON_1244282110"/>
    <w:bookmarkStart w:id="641" w:name="_MON_1244465096"/>
    <w:bookmarkStart w:id="642" w:name="_MON_1244465134"/>
    <w:bookmarkStart w:id="643" w:name="_MON_1244465139"/>
    <w:bookmarkStart w:id="644" w:name="_MON_1241945306"/>
    <w:bookmarkStart w:id="645" w:name="_MON_1241945352"/>
    <w:bookmarkEnd w:id="637"/>
    <w:bookmarkEnd w:id="638"/>
    <w:bookmarkEnd w:id="639"/>
    <w:bookmarkEnd w:id="640"/>
    <w:bookmarkEnd w:id="641"/>
    <w:bookmarkEnd w:id="642"/>
    <w:bookmarkEnd w:id="643"/>
    <w:bookmarkEnd w:id="644"/>
    <w:bookmarkEnd w:id="645"/>
    <w:bookmarkStart w:id="646" w:name="_MON_1241945359"/>
    <w:bookmarkEnd w:id="646"/>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05pt;height:127.75pt" o:ole="" fillcolor="window">
            <v:imagedata r:id="rId23" o:title=""/>
          </v:shape>
          <o:OLEObject Type="Embed" ProgID="Word.Picture.8" ShapeID="_x0000_i1030" DrawAspect="Content" ObjectID="_1731420590"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47" w:name="_Hlk499771141"/>
      <w:r w:rsidRPr="008711EA">
        <w:rPr>
          <w:i/>
          <w:lang w:eastAsia="zh-CN"/>
        </w:rPr>
        <w:t xml:space="preserve">NR UE Security Capabilities </w:t>
      </w:r>
      <w:r w:rsidRPr="008711EA">
        <w:rPr>
          <w:lang w:eastAsia="zh-CN"/>
        </w:rPr>
        <w:t>IE</w:t>
      </w:r>
      <w:bookmarkEnd w:id="647"/>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0EA54035" w14:textId="77777777" w:rsidR="004B48D0" w:rsidRDefault="004B48D0" w:rsidP="004B48D0">
      <w:pPr>
        <w:pStyle w:val="B1"/>
      </w:pPr>
      <w:r w:rsidRPr="008D5CC8">
        <w:t>-</w:t>
      </w:r>
      <w:r w:rsidRPr="008D5CC8">
        <w:tab/>
        <w:t>store the received IAB Authorization Information, if supported, in the UE context.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48"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48"/>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49" w:name="_Toc20953362"/>
      <w:bookmarkStart w:id="650" w:name="_Toc29390539"/>
      <w:bookmarkStart w:id="651" w:name="_Toc36551276"/>
      <w:bookmarkStart w:id="652" w:name="_Toc45831473"/>
      <w:bookmarkStart w:id="653" w:name="_Toc51762426"/>
      <w:bookmarkStart w:id="654" w:name="_Toc64381478"/>
      <w:bookmarkStart w:id="655" w:name="_Toc73963996"/>
      <w:bookmarkStart w:id="656" w:name="_Toc88646604"/>
      <w:bookmarkStart w:id="657" w:name="_Toc97882553"/>
      <w:bookmarkStart w:id="658" w:name="_Toc98531128"/>
      <w:bookmarkStart w:id="659" w:name="_Toc105517200"/>
      <w:bookmarkStart w:id="660" w:name="_Toc106108091"/>
      <w:bookmarkStart w:id="661" w:name="_Toc113656676"/>
      <w:bookmarkStart w:id="662" w:name="_Toc114051895"/>
      <w:bookmarkStart w:id="663" w:name="_Toc120011284"/>
      <w:r w:rsidRPr="008711EA">
        <w:t>8.3.1.3</w:t>
      </w:r>
      <w:r w:rsidRPr="008711EA">
        <w:tab/>
        <w:t>Unsuccessful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bookmarkStart w:id="664" w:name="_MON_1242728927"/>
    <w:bookmarkStart w:id="665" w:name="_MON_1244282130"/>
    <w:bookmarkStart w:id="666" w:name="_MON_1244465311"/>
    <w:bookmarkStart w:id="667" w:name="_MON_1244465358"/>
    <w:bookmarkStart w:id="668" w:name="_MON_1244465373"/>
    <w:bookmarkEnd w:id="664"/>
    <w:bookmarkEnd w:id="665"/>
    <w:bookmarkEnd w:id="666"/>
    <w:bookmarkEnd w:id="667"/>
    <w:bookmarkEnd w:id="668"/>
    <w:bookmarkStart w:id="669" w:name="_MON_1242717251"/>
    <w:bookmarkEnd w:id="669"/>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1.2pt;height:127.75pt" o:ole="" fillcolor="window">
            <v:imagedata r:id="rId25" o:title=""/>
          </v:shape>
          <o:OLEObject Type="Embed" ProgID="Word.Picture.8" ShapeID="_x0000_i1031" DrawAspect="Content" ObjectID="_1731420591"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70" w:name="_Toc20953363"/>
      <w:bookmarkStart w:id="671" w:name="_Toc29390540"/>
      <w:bookmarkStart w:id="672" w:name="_Toc36551277"/>
      <w:bookmarkStart w:id="673" w:name="_Toc45831474"/>
      <w:bookmarkStart w:id="674" w:name="_Toc51762427"/>
      <w:bookmarkStart w:id="675" w:name="_Toc64381479"/>
      <w:bookmarkStart w:id="676" w:name="_Toc73963997"/>
      <w:bookmarkStart w:id="677" w:name="_Toc88646605"/>
      <w:bookmarkStart w:id="678" w:name="_Toc97882554"/>
      <w:bookmarkStart w:id="679" w:name="_Toc98531129"/>
      <w:bookmarkStart w:id="680" w:name="_Toc105517201"/>
      <w:bookmarkStart w:id="681" w:name="_Toc106108092"/>
      <w:bookmarkStart w:id="682" w:name="_Toc113656677"/>
      <w:bookmarkStart w:id="683" w:name="_Toc114051896"/>
      <w:bookmarkStart w:id="684" w:name="_Toc120011285"/>
      <w:r w:rsidRPr="008711EA">
        <w:t>8.3.1.4</w:t>
      </w:r>
      <w:r w:rsidRPr="008711EA">
        <w:tab/>
        <w:t>Abnormal Conditions</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85" w:name="_Toc20953364"/>
      <w:bookmarkStart w:id="686" w:name="_Toc29390541"/>
      <w:bookmarkStart w:id="687" w:name="_Toc36551278"/>
      <w:bookmarkStart w:id="688" w:name="_Toc45831475"/>
      <w:bookmarkStart w:id="689" w:name="_Toc51762428"/>
      <w:bookmarkStart w:id="690" w:name="_Toc64381480"/>
      <w:bookmarkStart w:id="691" w:name="_Toc73963998"/>
      <w:bookmarkStart w:id="692" w:name="_Toc88646606"/>
      <w:bookmarkStart w:id="693" w:name="_Toc97882555"/>
      <w:bookmarkStart w:id="694" w:name="_Toc98531130"/>
      <w:bookmarkStart w:id="695" w:name="_Toc105517202"/>
      <w:bookmarkStart w:id="696" w:name="_Toc106108093"/>
      <w:bookmarkStart w:id="697" w:name="_Toc113656678"/>
      <w:bookmarkStart w:id="698" w:name="_Toc114051897"/>
      <w:bookmarkStart w:id="699" w:name="_Toc120011286"/>
      <w:r w:rsidRPr="008711EA">
        <w:t>8.3.2</w:t>
      </w:r>
      <w:r w:rsidRPr="008711EA">
        <w:tab/>
        <w:t>UE Context Release Request (eNB initiated)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5B09FEFD" w14:textId="77777777" w:rsidR="000E2576" w:rsidRPr="008711EA" w:rsidRDefault="000E2576" w:rsidP="000E2576">
      <w:pPr>
        <w:pStyle w:val="Heading4"/>
      </w:pPr>
      <w:bookmarkStart w:id="700" w:name="_Toc20953365"/>
      <w:bookmarkStart w:id="701" w:name="_Toc29390542"/>
      <w:bookmarkStart w:id="702" w:name="_Toc36551279"/>
      <w:bookmarkStart w:id="703" w:name="_Toc45831476"/>
      <w:bookmarkStart w:id="704" w:name="_Toc51762429"/>
      <w:bookmarkStart w:id="705" w:name="_Toc64381481"/>
      <w:bookmarkStart w:id="706" w:name="_Toc73963999"/>
      <w:bookmarkStart w:id="707" w:name="_Toc88646607"/>
      <w:bookmarkStart w:id="708" w:name="_Toc97882556"/>
      <w:bookmarkStart w:id="709" w:name="_Toc98531131"/>
      <w:bookmarkStart w:id="710" w:name="_Toc105517203"/>
      <w:bookmarkStart w:id="711" w:name="_Toc106108094"/>
      <w:bookmarkStart w:id="712" w:name="_Toc113656679"/>
      <w:bookmarkStart w:id="713" w:name="_Toc114051898"/>
      <w:bookmarkStart w:id="714" w:name="_Toc120011287"/>
      <w:r w:rsidRPr="008711EA">
        <w:t>8.3.2.1</w:t>
      </w:r>
      <w:r w:rsidRPr="008711EA">
        <w:tab/>
        <w:t>General</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15" w:name="_Toc20953366"/>
      <w:bookmarkStart w:id="716" w:name="_Toc29390543"/>
      <w:bookmarkStart w:id="717" w:name="_Toc36551280"/>
      <w:bookmarkStart w:id="718" w:name="_Toc45831477"/>
      <w:bookmarkStart w:id="719" w:name="_Toc51762430"/>
      <w:bookmarkStart w:id="720" w:name="_Toc64381482"/>
      <w:bookmarkStart w:id="721" w:name="_Toc73964000"/>
      <w:bookmarkStart w:id="722" w:name="_Toc88646608"/>
      <w:bookmarkStart w:id="723" w:name="_Toc97882557"/>
      <w:bookmarkStart w:id="724" w:name="_Toc98531132"/>
      <w:bookmarkStart w:id="725" w:name="_Toc105517204"/>
      <w:bookmarkStart w:id="726" w:name="_Toc106108095"/>
      <w:bookmarkStart w:id="727" w:name="_Toc113656680"/>
      <w:bookmarkStart w:id="728" w:name="_Toc114051899"/>
      <w:bookmarkStart w:id="729" w:name="_Toc120011288"/>
      <w:r w:rsidRPr="008711EA">
        <w:t>8.3.2.2</w:t>
      </w:r>
      <w:r w:rsidRPr="008711EA">
        <w:tab/>
        <w:t>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417EAA21" w14:textId="77777777" w:rsidR="000E2576" w:rsidRPr="008711EA" w:rsidRDefault="000E2576" w:rsidP="000E2576"/>
    <w:bookmarkStart w:id="730" w:name="_MON_1256567351"/>
    <w:bookmarkStart w:id="731" w:name="_MON_1256069580"/>
    <w:bookmarkStart w:id="732" w:name="_MON_1256389839"/>
    <w:bookmarkStart w:id="733" w:name="_MON_1256475630"/>
    <w:bookmarkStart w:id="734" w:name="_MON_1256485939"/>
    <w:bookmarkStart w:id="735" w:name="_MON_1256486240"/>
    <w:bookmarkEnd w:id="730"/>
    <w:bookmarkEnd w:id="731"/>
    <w:bookmarkEnd w:id="732"/>
    <w:bookmarkEnd w:id="733"/>
    <w:bookmarkEnd w:id="734"/>
    <w:bookmarkEnd w:id="735"/>
    <w:bookmarkStart w:id="736" w:name="_MON_1256558969"/>
    <w:bookmarkEnd w:id="736"/>
    <w:p w14:paraId="33517FD1" w14:textId="77777777" w:rsidR="000E2576" w:rsidRPr="008711EA" w:rsidRDefault="000E2576" w:rsidP="000E2576">
      <w:pPr>
        <w:pStyle w:val="TH"/>
      </w:pPr>
      <w:r w:rsidRPr="008711EA">
        <w:object w:dxaOrig="4845" w:dyaOrig="2565" w14:anchorId="43D4E0EB">
          <v:shape id="_x0000_i1032" type="#_x0000_t75" style="width:242.1pt;height:127.75pt" o:ole="" fillcolor="window">
            <v:imagedata r:id="rId27" o:title=""/>
          </v:shape>
          <o:OLEObject Type="Embed" ProgID="Word.Picture.8" ShapeID="_x0000_i1032" DrawAspect="Content" ObjectID="_1731420592"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37" w:name="_Toc20953367"/>
      <w:bookmarkStart w:id="738" w:name="_Toc29390544"/>
      <w:bookmarkStart w:id="739" w:name="_Toc36551281"/>
      <w:bookmarkStart w:id="740" w:name="_Toc45831478"/>
      <w:bookmarkStart w:id="741" w:name="_Toc51762431"/>
      <w:bookmarkStart w:id="742" w:name="_Toc64381483"/>
      <w:bookmarkStart w:id="743" w:name="_Toc73964001"/>
      <w:bookmarkStart w:id="744" w:name="_Toc88646609"/>
      <w:bookmarkStart w:id="745" w:name="_Toc97882558"/>
      <w:bookmarkStart w:id="746" w:name="_Toc98531133"/>
      <w:bookmarkStart w:id="747" w:name="_Toc105517205"/>
      <w:bookmarkStart w:id="748" w:name="_Toc106108096"/>
      <w:bookmarkStart w:id="749" w:name="_Toc113656681"/>
      <w:bookmarkStart w:id="750" w:name="_Toc114051900"/>
      <w:bookmarkStart w:id="751" w:name="_Toc120011289"/>
      <w:r w:rsidRPr="008711EA">
        <w:t>8.3.3</w:t>
      </w:r>
      <w:r w:rsidRPr="008711EA">
        <w:tab/>
        <w:t>UE Context Release (MME initiated)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64A72DB" w14:textId="77777777" w:rsidR="000E2576" w:rsidRPr="008711EA" w:rsidRDefault="000E2576" w:rsidP="000E2576">
      <w:pPr>
        <w:pStyle w:val="Heading4"/>
      </w:pPr>
      <w:bookmarkStart w:id="752" w:name="_Toc20953368"/>
      <w:bookmarkStart w:id="753" w:name="_Toc29390545"/>
      <w:bookmarkStart w:id="754" w:name="_Toc36551282"/>
      <w:bookmarkStart w:id="755" w:name="_Toc45831479"/>
      <w:bookmarkStart w:id="756" w:name="_Toc51762432"/>
      <w:bookmarkStart w:id="757" w:name="_Toc64381484"/>
      <w:bookmarkStart w:id="758" w:name="_Toc73964002"/>
      <w:bookmarkStart w:id="759" w:name="_Toc88646610"/>
      <w:bookmarkStart w:id="760" w:name="_Toc97882559"/>
      <w:bookmarkStart w:id="761" w:name="_Toc98531134"/>
      <w:bookmarkStart w:id="762" w:name="_Toc105517206"/>
      <w:bookmarkStart w:id="763" w:name="_Toc106108097"/>
      <w:bookmarkStart w:id="764" w:name="_Toc113656682"/>
      <w:bookmarkStart w:id="765" w:name="_Toc114051901"/>
      <w:bookmarkStart w:id="766" w:name="_Toc120011290"/>
      <w:r w:rsidRPr="008711EA">
        <w:t>8.3.3.1</w:t>
      </w:r>
      <w:r w:rsidRPr="008711EA">
        <w:tab/>
        <w:t>General</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67" w:name="_Toc20953369"/>
      <w:bookmarkStart w:id="768" w:name="_Toc29390546"/>
      <w:bookmarkStart w:id="769" w:name="_Toc36551283"/>
      <w:bookmarkStart w:id="770" w:name="_Toc45831480"/>
      <w:bookmarkStart w:id="771" w:name="_Toc51762433"/>
      <w:bookmarkStart w:id="772" w:name="_Toc64381485"/>
      <w:bookmarkStart w:id="773" w:name="_Toc73964003"/>
      <w:bookmarkStart w:id="774" w:name="_Toc88646611"/>
      <w:bookmarkStart w:id="775" w:name="_Toc97882560"/>
      <w:bookmarkStart w:id="776" w:name="_Toc98531135"/>
      <w:bookmarkStart w:id="777" w:name="_Toc105517207"/>
      <w:bookmarkStart w:id="778" w:name="_Toc106108098"/>
      <w:bookmarkStart w:id="779" w:name="_Toc113656683"/>
      <w:bookmarkStart w:id="780" w:name="_Toc114051902"/>
      <w:bookmarkStart w:id="781" w:name="_Toc120011291"/>
      <w:r w:rsidRPr="008711EA">
        <w:t>8.3.3.2</w:t>
      </w:r>
      <w:r w:rsidRPr="008711EA">
        <w:tab/>
        <w:t>Successful Operation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bookmarkStart w:id="782" w:name="_MON_1265099380"/>
    <w:bookmarkEnd w:id="782"/>
    <w:p w14:paraId="115EEEF2" w14:textId="77777777" w:rsidR="000E2576" w:rsidRPr="008711EA" w:rsidRDefault="000E2576" w:rsidP="000E2576">
      <w:pPr>
        <w:pStyle w:val="TH"/>
      </w:pPr>
      <w:r w:rsidRPr="008711EA">
        <w:object w:dxaOrig="5430" w:dyaOrig="2550" w14:anchorId="58C572B5">
          <v:shape id="_x0000_i1033" type="#_x0000_t75" style="width:270.35pt;height:127.75pt" o:ole="" fillcolor="window">
            <v:imagedata r:id="rId29" o:title=""/>
          </v:shape>
          <o:OLEObject Type="Embed" ProgID="Word.Picture.8" ShapeID="_x0000_i1033" DrawAspect="Content" ObjectID="_1731420593"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83" w:name="_Toc20953370"/>
      <w:bookmarkStart w:id="784" w:name="_Toc29390547"/>
      <w:bookmarkStart w:id="785" w:name="_Toc36551284"/>
      <w:bookmarkStart w:id="786" w:name="_Toc45831481"/>
      <w:bookmarkStart w:id="787" w:name="_Toc51762434"/>
      <w:bookmarkStart w:id="788" w:name="_Toc64381486"/>
      <w:bookmarkStart w:id="789" w:name="_Toc73964004"/>
      <w:bookmarkStart w:id="790" w:name="_Toc88646612"/>
      <w:bookmarkStart w:id="791" w:name="_Toc97882561"/>
      <w:bookmarkStart w:id="792" w:name="_Toc98531136"/>
      <w:bookmarkStart w:id="793" w:name="_Toc105517208"/>
      <w:bookmarkStart w:id="794" w:name="_Toc106108099"/>
      <w:bookmarkStart w:id="795" w:name="_Toc113656684"/>
      <w:bookmarkStart w:id="796" w:name="_Toc114051903"/>
      <w:bookmarkStart w:id="797" w:name="_Toc120011292"/>
      <w:r w:rsidRPr="008711EA">
        <w:t>8.3.3.3</w:t>
      </w:r>
      <w:r w:rsidRPr="008711EA">
        <w:tab/>
        <w:t>Abnormal Conditions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98" w:name="_Toc20953371"/>
      <w:bookmarkStart w:id="799" w:name="_Toc29390548"/>
      <w:bookmarkStart w:id="800" w:name="_Toc36551285"/>
      <w:bookmarkStart w:id="801" w:name="_Toc45831482"/>
      <w:bookmarkStart w:id="802" w:name="_Toc51762435"/>
      <w:bookmarkStart w:id="803" w:name="_Toc64381487"/>
      <w:bookmarkStart w:id="804" w:name="_Toc73964005"/>
      <w:bookmarkStart w:id="805" w:name="_Toc88646613"/>
      <w:bookmarkStart w:id="806" w:name="_Toc97882562"/>
      <w:bookmarkStart w:id="807" w:name="_Toc98531137"/>
      <w:bookmarkStart w:id="808" w:name="_Toc105517209"/>
      <w:bookmarkStart w:id="809" w:name="_Toc106108100"/>
      <w:bookmarkStart w:id="810" w:name="_Toc113656685"/>
      <w:bookmarkStart w:id="811" w:name="_Toc114051904"/>
      <w:bookmarkStart w:id="812" w:name="_Toc120011293"/>
      <w:r w:rsidRPr="008711EA">
        <w:t>8.3.4</w:t>
      </w:r>
      <w:r w:rsidRPr="008711EA">
        <w:tab/>
        <w:t>UE Context Modification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3826A1A2" w14:textId="77777777" w:rsidR="000E2576" w:rsidRPr="008711EA" w:rsidRDefault="000E2576" w:rsidP="000E2576">
      <w:pPr>
        <w:pStyle w:val="Heading4"/>
        <w:rPr>
          <w:lang w:eastAsia="zh-CN"/>
        </w:rPr>
      </w:pPr>
      <w:bookmarkStart w:id="813" w:name="_Toc20953372"/>
      <w:bookmarkStart w:id="814" w:name="_Toc29390549"/>
      <w:bookmarkStart w:id="815" w:name="_Toc36551286"/>
      <w:bookmarkStart w:id="816" w:name="_Toc45831483"/>
      <w:bookmarkStart w:id="817" w:name="_Toc51762436"/>
      <w:bookmarkStart w:id="818" w:name="_Toc64381488"/>
      <w:bookmarkStart w:id="819" w:name="_Toc73964006"/>
      <w:bookmarkStart w:id="820" w:name="_Toc88646614"/>
      <w:bookmarkStart w:id="821" w:name="_Toc97882563"/>
      <w:bookmarkStart w:id="822" w:name="_Toc98531138"/>
      <w:bookmarkStart w:id="823" w:name="_Toc105517210"/>
      <w:bookmarkStart w:id="824" w:name="_Toc106108101"/>
      <w:bookmarkStart w:id="825" w:name="_Toc113656686"/>
      <w:bookmarkStart w:id="826" w:name="_Toc114051905"/>
      <w:bookmarkStart w:id="827" w:name="_Toc120011294"/>
      <w:r w:rsidRPr="008711EA">
        <w:t>8.3.4.1</w:t>
      </w:r>
      <w:r w:rsidRPr="008711EA">
        <w:tab/>
        <w:t>General</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28" w:name="_Toc20953373"/>
      <w:bookmarkStart w:id="829" w:name="_Toc29390550"/>
      <w:bookmarkStart w:id="830" w:name="_Toc36551287"/>
      <w:bookmarkStart w:id="831" w:name="_Toc45831484"/>
      <w:bookmarkStart w:id="832" w:name="_Toc51762437"/>
      <w:bookmarkStart w:id="833" w:name="_Toc64381489"/>
      <w:bookmarkStart w:id="834" w:name="_Toc73964007"/>
      <w:bookmarkStart w:id="835" w:name="_Toc88646615"/>
      <w:bookmarkStart w:id="836" w:name="_Toc97882564"/>
      <w:bookmarkStart w:id="837" w:name="_Toc98531139"/>
      <w:bookmarkStart w:id="838" w:name="_Toc105517211"/>
      <w:bookmarkStart w:id="839" w:name="_Toc106108102"/>
      <w:bookmarkStart w:id="840" w:name="_Toc113656687"/>
      <w:bookmarkStart w:id="841" w:name="_Toc114051906"/>
      <w:bookmarkStart w:id="842" w:name="_Toc120011295"/>
      <w:r w:rsidRPr="008711EA">
        <w:t>8.3.4.2</w:t>
      </w:r>
      <w:r w:rsidRPr="008711EA">
        <w:tab/>
        <w:t>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bookmarkStart w:id="843" w:name="_MON_1263285405"/>
    <w:bookmarkStart w:id="844" w:name="_MON_1255863908"/>
    <w:bookmarkStart w:id="845" w:name="_MON_1255864020"/>
    <w:bookmarkStart w:id="846" w:name="_MON_1255864033"/>
    <w:bookmarkStart w:id="847" w:name="_MON_1263285313"/>
    <w:bookmarkStart w:id="848" w:name="_MON_1263285325"/>
    <w:bookmarkEnd w:id="843"/>
    <w:bookmarkEnd w:id="844"/>
    <w:bookmarkEnd w:id="845"/>
    <w:bookmarkEnd w:id="846"/>
    <w:bookmarkEnd w:id="847"/>
    <w:bookmarkEnd w:id="848"/>
    <w:bookmarkStart w:id="849" w:name="_MON_1263285353"/>
    <w:bookmarkEnd w:id="849"/>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35pt;height:127.75pt" o:ole="" fillcolor="window">
            <v:imagedata r:id="rId31" o:title=""/>
          </v:shape>
          <o:OLEObject Type="Embed" ProgID="Word.Picture.8" ShapeID="_x0000_i1034" DrawAspect="Content" ObjectID="_1731420594"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0622956A"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50" w:name="_Toc20953374"/>
      <w:bookmarkStart w:id="851" w:name="_Toc29390551"/>
      <w:bookmarkStart w:id="852" w:name="_Toc36551288"/>
      <w:bookmarkStart w:id="853" w:name="_Toc45831485"/>
      <w:bookmarkStart w:id="854" w:name="_Toc51762438"/>
      <w:bookmarkStart w:id="855" w:name="_Toc64381490"/>
      <w:bookmarkStart w:id="856" w:name="_Toc73964008"/>
      <w:bookmarkStart w:id="857" w:name="_Toc88646616"/>
      <w:bookmarkStart w:id="858" w:name="_Toc97882565"/>
      <w:bookmarkStart w:id="859" w:name="_Toc98531140"/>
      <w:bookmarkStart w:id="860" w:name="_Toc105517212"/>
      <w:bookmarkStart w:id="861" w:name="_Toc106108103"/>
      <w:bookmarkStart w:id="862" w:name="_Toc113656688"/>
      <w:bookmarkStart w:id="863" w:name="_Toc114051907"/>
      <w:bookmarkStart w:id="864" w:name="_Toc120011296"/>
      <w:r w:rsidRPr="008711EA">
        <w:t>8.3.4.3</w:t>
      </w:r>
      <w:r w:rsidRPr="008711EA">
        <w:tab/>
        <w:t>Unsuccessful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bookmarkStart w:id="865" w:name="_MON_1264504391"/>
    <w:bookmarkEnd w:id="865"/>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35pt;height:127.75pt" o:ole="" fillcolor="window">
            <v:imagedata r:id="rId33" o:title=""/>
          </v:shape>
          <o:OLEObject Type="Embed" ProgID="Word.Picture.8" ShapeID="_x0000_i1035" DrawAspect="Content" ObjectID="_1731420595"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66" w:name="_Toc20953375"/>
      <w:bookmarkStart w:id="867" w:name="_Toc29390552"/>
      <w:bookmarkStart w:id="868" w:name="_Toc36551289"/>
      <w:bookmarkStart w:id="869" w:name="_Toc45831486"/>
      <w:bookmarkStart w:id="870" w:name="_Toc51762439"/>
      <w:bookmarkStart w:id="871" w:name="_Toc64381491"/>
      <w:bookmarkStart w:id="872" w:name="_Toc73964009"/>
      <w:bookmarkStart w:id="873" w:name="_Toc88646617"/>
      <w:bookmarkStart w:id="874" w:name="_Toc97882566"/>
      <w:bookmarkStart w:id="875" w:name="_Toc98531141"/>
      <w:bookmarkStart w:id="876" w:name="_Toc105517213"/>
      <w:bookmarkStart w:id="877" w:name="_Toc106108104"/>
      <w:bookmarkStart w:id="878" w:name="_Toc113656689"/>
      <w:bookmarkStart w:id="879" w:name="_Toc114051908"/>
      <w:bookmarkStart w:id="880" w:name="_Toc120011297"/>
      <w:r w:rsidRPr="008711EA">
        <w:rPr>
          <w:lang w:eastAsia="zh-CN"/>
        </w:rPr>
        <w:t>8.3.4.4</w:t>
      </w:r>
      <w:r w:rsidRPr="008711EA">
        <w:rPr>
          <w:lang w:eastAsia="zh-CN"/>
        </w:rPr>
        <w:tab/>
        <w:t>Abnormal Conditions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81" w:name="_Toc20953376"/>
      <w:bookmarkStart w:id="882" w:name="_Toc29390553"/>
      <w:bookmarkStart w:id="883" w:name="_Toc36551290"/>
      <w:bookmarkStart w:id="884" w:name="_Toc45831487"/>
      <w:bookmarkStart w:id="885" w:name="_Toc51762440"/>
      <w:bookmarkStart w:id="886" w:name="_Toc64381492"/>
      <w:bookmarkStart w:id="887" w:name="_Toc73964010"/>
      <w:bookmarkStart w:id="888" w:name="_Toc88646618"/>
      <w:bookmarkStart w:id="889" w:name="_Toc97882567"/>
      <w:bookmarkStart w:id="890" w:name="_Toc98531142"/>
      <w:bookmarkStart w:id="891" w:name="_Toc105517214"/>
      <w:bookmarkStart w:id="892" w:name="_Toc106108105"/>
      <w:bookmarkStart w:id="893" w:name="_Toc113656690"/>
      <w:bookmarkStart w:id="894" w:name="_Toc114051909"/>
      <w:bookmarkStart w:id="895" w:name="_Toc120011298"/>
      <w:r w:rsidRPr="008711EA">
        <w:rPr>
          <w:lang w:eastAsia="zh-CN"/>
        </w:rPr>
        <w:t>8.3.5</w:t>
      </w:r>
      <w:r w:rsidRPr="008711EA">
        <w:rPr>
          <w:lang w:eastAsia="zh-CN"/>
        </w:rPr>
        <w:tab/>
        <w:t>UE Radio Capability Match</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21D082D6" w14:textId="77777777" w:rsidR="000E2576" w:rsidRPr="008711EA" w:rsidRDefault="000E2576" w:rsidP="000E2576">
      <w:pPr>
        <w:pStyle w:val="Heading4"/>
        <w:rPr>
          <w:lang w:eastAsia="zh-CN"/>
        </w:rPr>
      </w:pPr>
      <w:bookmarkStart w:id="896" w:name="_Toc20953377"/>
      <w:bookmarkStart w:id="897" w:name="_Toc29390554"/>
      <w:bookmarkStart w:id="898" w:name="_Toc36551291"/>
      <w:bookmarkStart w:id="899" w:name="_Toc45831488"/>
      <w:bookmarkStart w:id="900" w:name="_Toc51762441"/>
      <w:bookmarkStart w:id="901" w:name="_Toc64381493"/>
      <w:bookmarkStart w:id="902" w:name="_Toc73964011"/>
      <w:bookmarkStart w:id="903" w:name="_Toc88646619"/>
      <w:bookmarkStart w:id="904" w:name="_Toc97882568"/>
      <w:bookmarkStart w:id="905" w:name="_Toc98531143"/>
      <w:bookmarkStart w:id="906" w:name="_Toc105517215"/>
      <w:bookmarkStart w:id="907" w:name="_Toc106108106"/>
      <w:bookmarkStart w:id="908" w:name="_Toc113656691"/>
      <w:bookmarkStart w:id="909" w:name="_Toc114051910"/>
      <w:bookmarkStart w:id="910" w:name="_Toc120011299"/>
      <w:r w:rsidRPr="008711EA">
        <w:rPr>
          <w:lang w:eastAsia="zh-CN"/>
        </w:rPr>
        <w:t>8.3.5.1</w:t>
      </w:r>
      <w:r w:rsidRPr="008711EA">
        <w:rPr>
          <w:lang w:eastAsia="zh-CN"/>
        </w:rPr>
        <w:tab/>
        <w:t>General</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11" w:name="_Toc20953378"/>
      <w:bookmarkStart w:id="912" w:name="_Toc29390555"/>
      <w:bookmarkStart w:id="913" w:name="_Toc36551292"/>
      <w:bookmarkStart w:id="914" w:name="_Toc45831489"/>
      <w:bookmarkStart w:id="915" w:name="_Toc51762442"/>
      <w:bookmarkStart w:id="916" w:name="_Toc64381494"/>
      <w:bookmarkStart w:id="917" w:name="_Toc73964012"/>
      <w:bookmarkStart w:id="918" w:name="_Toc88646620"/>
      <w:bookmarkStart w:id="919" w:name="_Toc97882569"/>
      <w:bookmarkStart w:id="920" w:name="_Toc98531144"/>
      <w:bookmarkStart w:id="921" w:name="_Toc105517216"/>
      <w:bookmarkStart w:id="922" w:name="_Toc106108107"/>
      <w:bookmarkStart w:id="923" w:name="_Toc113656692"/>
      <w:bookmarkStart w:id="924" w:name="_Toc114051911"/>
      <w:bookmarkStart w:id="925" w:name="_Toc120011300"/>
      <w:r w:rsidRPr="008711EA">
        <w:rPr>
          <w:lang w:eastAsia="zh-CN"/>
        </w:rPr>
        <w:t>8.3.5.2</w:t>
      </w:r>
      <w:r w:rsidRPr="008711EA">
        <w:rPr>
          <w:lang w:eastAsia="zh-CN"/>
        </w:rPr>
        <w:tab/>
        <w:t>Successful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639500AB" w14:textId="77777777" w:rsidR="000E2576" w:rsidRPr="008711EA" w:rsidRDefault="000E2576" w:rsidP="000E2576">
      <w:pPr>
        <w:pStyle w:val="TH"/>
      </w:pPr>
      <w:r w:rsidRPr="008711EA">
        <w:object w:dxaOrig="5220" w:dyaOrig="2565" w14:anchorId="6BF2E5B5">
          <v:shape id="_x0000_i1036" type="#_x0000_t75" style="width:261.2pt;height:127.75pt" o:ole="" fillcolor="window">
            <v:imagedata r:id="rId35" o:title=""/>
          </v:shape>
          <o:OLEObject Type="Embed" ProgID="Word.Picture.8" ShapeID="_x0000_i1036" DrawAspect="Content" ObjectID="_1731420596"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26" w:name="_Toc20953379"/>
      <w:bookmarkStart w:id="927" w:name="_Toc29390556"/>
      <w:bookmarkStart w:id="928" w:name="_Toc36551293"/>
      <w:bookmarkStart w:id="929" w:name="_Toc45831490"/>
      <w:bookmarkStart w:id="930" w:name="_Toc51762443"/>
      <w:bookmarkStart w:id="931" w:name="_Toc64381495"/>
      <w:bookmarkStart w:id="932" w:name="_Toc73964013"/>
      <w:bookmarkStart w:id="933" w:name="_Toc88646621"/>
      <w:bookmarkStart w:id="934" w:name="_Toc97882570"/>
      <w:bookmarkStart w:id="935" w:name="_Toc98531145"/>
      <w:bookmarkStart w:id="936" w:name="_Toc105517217"/>
      <w:bookmarkStart w:id="937" w:name="_Toc106108108"/>
      <w:bookmarkStart w:id="938" w:name="_Toc113656693"/>
      <w:bookmarkStart w:id="939" w:name="_Toc114051912"/>
      <w:bookmarkStart w:id="940" w:name="_Toc120011301"/>
      <w:r w:rsidRPr="008711EA">
        <w:rPr>
          <w:lang w:eastAsia="zh-CN"/>
        </w:rPr>
        <w:t>8.3.5.3</w:t>
      </w:r>
      <w:r w:rsidRPr="008711EA">
        <w:rPr>
          <w:lang w:eastAsia="zh-CN"/>
        </w:rPr>
        <w:tab/>
        <w:t>Unsuccessful Operation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41" w:name="_Toc20953380"/>
      <w:bookmarkStart w:id="942" w:name="_Toc29390557"/>
      <w:bookmarkStart w:id="943" w:name="_Toc36551294"/>
      <w:bookmarkStart w:id="944" w:name="_Toc45831491"/>
      <w:bookmarkStart w:id="945" w:name="_Toc51762444"/>
      <w:bookmarkStart w:id="946" w:name="_Toc64381496"/>
      <w:bookmarkStart w:id="947" w:name="_Toc73964014"/>
      <w:bookmarkStart w:id="948" w:name="_Toc88646622"/>
      <w:bookmarkStart w:id="949" w:name="_Toc97882571"/>
      <w:bookmarkStart w:id="950" w:name="_Toc98531146"/>
      <w:bookmarkStart w:id="951" w:name="_Toc105517218"/>
      <w:bookmarkStart w:id="952" w:name="_Toc106108109"/>
      <w:bookmarkStart w:id="953" w:name="_Toc113656694"/>
      <w:bookmarkStart w:id="954" w:name="_Toc114051913"/>
      <w:bookmarkStart w:id="955" w:name="_Toc120011302"/>
      <w:r w:rsidRPr="008711EA">
        <w:rPr>
          <w:lang w:eastAsia="zh-CN"/>
        </w:rPr>
        <w:t>8.3.5.4</w:t>
      </w:r>
      <w:r w:rsidRPr="008711EA">
        <w:rPr>
          <w:lang w:eastAsia="zh-CN"/>
        </w:rPr>
        <w:tab/>
        <w:t>Abnormal Conditions</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56" w:name="_Toc20953381"/>
      <w:bookmarkStart w:id="957" w:name="_Toc29390558"/>
      <w:bookmarkStart w:id="958" w:name="_Toc36551295"/>
      <w:bookmarkStart w:id="959" w:name="_Toc45831492"/>
      <w:bookmarkStart w:id="960" w:name="_Toc51762445"/>
      <w:bookmarkStart w:id="961" w:name="_Toc64381497"/>
      <w:bookmarkStart w:id="962" w:name="_Toc73964015"/>
      <w:bookmarkStart w:id="963" w:name="_Toc88646623"/>
      <w:bookmarkStart w:id="964" w:name="_Toc97882572"/>
      <w:bookmarkStart w:id="965" w:name="_Toc98531147"/>
      <w:bookmarkStart w:id="966" w:name="_Toc105517219"/>
      <w:bookmarkStart w:id="967" w:name="_Toc106108110"/>
      <w:bookmarkStart w:id="968" w:name="_Toc113656695"/>
      <w:bookmarkStart w:id="969" w:name="_Toc114051914"/>
      <w:bookmarkStart w:id="970" w:name="_Toc120011303"/>
      <w:r w:rsidRPr="008711EA">
        <w:rPr>
          <w:lang w:eastAsia="zh-CN"/>
        </w:rPr>
        <w:t>8.3.6</w:t>
      </w:r>
      <w:r w:rsidRPr="008711EA">
        <w:rPr>
          <w:lang w:eastAsia="zh-CN"/>
        </w:rPr>
        <w:tab/>
        <w:t>UE Context Modification Indication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2F2F70E" w14:textId="77777777" w:rsidR="000E2576" w:rsidRPr="008711EA" w:rsidRDefault="000E2576" w:rsidP="000E2576">
      <w:pPr>
        <w:pStyle w:val="Heading4"/>
        <w:rPr>
          <w:lang w:eastAsia="zh-CN"/>
        </w:rPr>
      </w:pPr>
      <w:bookmarkStart w:id="971" w:name="_Toc20953382"/>
      <w:bookmarkStart w:id="972" w:name="_Toc29390559"/>
      <w:bookmarkStart w:id="973" w:name="_Toc36551296"/>
      <w:bookmarkStart w:id="974" w:name="_Toc45831493"/>
      <w:bookmarkStart w:id="975" w:name="_Toc51762446"/>
      <w:bookmarkStart w:id="976" w:name="_Toc64381498"/>
      <w:bookmarkStart w:id="977" w:name="_Toc73964016"/>
      <w:bookmarkStart w:id="978" w:name="_Toc88646624"/>
      <w:bookmarkStart w:id="979" w:name="_Toc97882573"/>
      <w:bookmarkStart w:id="980" w:name="_Toc98531148"/>
      <w:bookmarkStart w:id="981" w:name="_Toc105517220"/>
      <w:bookmarkStart w:id="982" w:name="_Toc106108111"/>
      <w:bookmarkStart w:id="983" w:name="_Toc113656696"/>
      <w:bookmarkStart w:id="984" w:name="_Toc114051915"/>
      <w:bookmarkStart w:id="985" w:name="_Toc120011304"/>
      <w:r w:rsidRPr="008711EA">
        <w:rPr>
          <w:lang w:eastAsia="zh-CN"/>
        </w:rPr>
        <w:t>8.3.6.1</w:t>
      </w:r>
      <w:r w:rsidRPr="008711EA">
        <w:rPr>
          <w:lang w:eastAsia="zh-CN"/>
        </w:rPr>
        <w:tab/>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86" w:name="_Toc20953383"/>
      <w:bookmarkStart w:id="987" w:name="_Toc29390560"/>
      <w:bookmarkStart w:id="988" w:name="_Toc36551297"/>
      <w:bookmarkStart w:id="989" w:name="_Toc45831494"/>
      <w:bookmarkStart w:id="990" w:name="_Toc51762447"/>
      <w:bookmarkStart w:id="991" w:name="_Toc64381499"/>
      <w:bookmarkStart w:id="992" w:name="_Toc73964017"/>
      <w:bookmarkStart w:id="993" w:name="_Toc88646625"/>
      <w:bookmarkStart w:id="994" w:name="_Toc97882574"/>
      <w:bookmarkStart w:id="995" w:name="_Toc98531149"/>
      <w:bookmarkStart w:id="996" w:name="_Toc105517221"/>
      <w:bookmarkStart w:id="997" w:name="_Toc106108112"/>
      <w:bookmarkStart w:id="998" w:name="_Toc113656697"/>
      <w:bookmarkStart w:id="999" w:name="_Toc114051916"/>
      <w:bookmarkStart w:id="1000" w:name="_Toc120011305"/>
      <w:r w:rsidRPr="008711EA">
        <w:rPr>
          <w:lang w:eastAsia="zh-CN"/>
        </w:rPr>
        <w:t>8.3.6.2</w:t>
      </w:r>
      <w:r w:rsidRPr="008711EA">
        <w:rPr>
          <w:lang w:eastAsia="zh-CN"/>
        </w:rPr>
        <w:tab/>
        <w:t>Successful Operation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bookmarkStart w:id="1001" w:name="_MON_1499147879"/>
    <w:bookmarkEnd w:id="1001"/>
    <w:p w14:paraId="534DBF6F" w14:textId="77777777" w:rsidR="000E2576" w:rsidRPr="008711EA" w:rsidRDefault="000E2576" w:rsidP="000E2576">
      <w:pPr>
        <w:pStyle w:val="TH"/>
      </w:pPr>
      <w:r w:rsidRPr="008711EA">
        <w:object w:dxaOrig="5220" w:dyaOrig="2565" w14:anchorId="60634929">
          <v:shape id="_x0000_i1037" type="#_x0000_t75" style="width:261.2pt;height:127.75pt" o:ole="" fillcolor="window">
            <v:imagedata r:id="rId37" o:title=""/>
          </v:shape>
          <o:OLEObject Type="Embed" ProgID="Word.Picture.8" ShapeID="_x0000_i1037" DrawAspect="Content" ObjectID="_1731420597" r:id="rId38"/>
        </w:object>
      </w:r>
    </w:p>
    <w:p w14:paraId="68B5F4D1" w14:textId="77777777" w:rsidR="000E2576" w:rsidRPr="008711EA" w:rsidRDefault="000E2576" w:rsidP="000E2576">
      <w:pPr>
        <w:pStyle w:val="TF"/>
      </w:pPr>
      <w:r w:rsidRPr="008711EA">
        <w:t>Figure 8.3.6.2-1: UE Context Modification Indication. 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02"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03" w:name="_Toc20953384"/>
      <w:bookmarkStart w:id="1004" w:name="_Toc29390561"/>
      <w:bookmarkStart w:id="1005" w:name="_Toc36551298"/>
      <w:bookmarkStart w:id="1006" w:name="_Toc45831495"/>
      <w:bookmarkStart w:id="1007" w:name="_Toc51762448"/>
      <w:bookmarkStart w:id="1008" w:name="_Toc64381500"/>
      <w:bookmarkStart w:id="1009" w:name="_Toc73964018"/>
      <w:bookmarkStart w:id="1010" w:name="_Toc88646626"/>
      <w:bookmarkStart w:id="1011" w:name="_Toc97882575"/>
      <w:bookmarkStart w:id="1012" w:name="_Toc98531150"/>
      <w:bookmarkStart w:id="1013" w:name="_Toc105517222"/>
      <w:bookmarkStart w:id="1014" w:name="_Toc106108113"/>
      <w:bookmarkStart w:id="1015" w:name="_Toc113656698"/>
      <w:bookmarkStart w:id="1016" w:name="_Toc114051917"/>
      <w:bookmarkStart w:id="1017" w:name="_Toc120011306"/>
      <w:bookmarkEnd w:id="1002"/>
      <w:r w:rsidRPr="008711EA">
        <w:rPr>
          <w:lang w:eastAsia="zh-CN"/>
        </w:rPr>
        <w:t>8.3.6.3</w:t>
      </w:r>
      <w:r w:rsidRPr="008711EA">
        <w:rPr>
          <w:lang w:eastAsia="zh-CN"/>
        </w:rPr>
        <w:tab/>
        <w:t>Unsuccessful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18" w:name="_Toc20953385"/>
      <w:bookmarkStart w:id="1019" w:name="_Toc29390562"/>
      <w:bookmarkStart w:id="1020" w:name="_Toc36551299"/>
      <w:bookmarkStart w:id="1021" w:name="_Toc45831496"/>
      <w:bookmarkStart w:id="1022" w:name="_Toc51762449"/>
      <w:bookmarkStart w:id="1023" w:name="_Toc64381501"/>
      <w:bookmarkStart w:id="1024" w:name="_Toc73964019"/>
      <w:bookmarkStart w:id="1025" w:name="_Toc88646627"/>
      <w:bookmarkStart w:id="1026" w:name="_Toc97882576"/>
      <w:bookmarkStart w:id="1027" w:name="_Toc98531151"/>
      <w:bookmarkStart w:id="1028" w:name="_Toc105517223"/>
      <w:bookmarkStart w:id="1029" w:name="_Toc106108114"/>
      <w:bookmarkStart w:id="1030" w:name="_Toc113656699"/>
      <w:bookmarkStart w:id="1031" w:name="_Toc114051918"/>
      <w:bookmarkStart w:id="1032" w:name="_Toc120011307"/>
      <w:r w:rsidRPr="008711EA">
        <w:t>8.3.6.4</w:t>
      </w:r>
      <w:r w:rsidRPr="008711EA">
        <w:tab/>
        <w:t>Abnormal Conditions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33" w:name="_Toc20953386"/>
      <w:bookmarkStart w:id="1034" w:name="_Toc29390563"/>
      <w:bookmarkStart w:id="1035" w:name="_Toc36551300"/>
      <w:bookmarkStart w:id="1036" w:name="_Toc45831497"/>
      <w:bookmarkStart w:id="1037" w:name="_Toc51762450"/>
      <w:bookmarkStart w:id="1038" w:name="_Toc64381502"/>
      <w:bookmarkStart w:id="1039" w:name="_Toc73964020"/>
      <w:bookmarkStart w:id="1040" w:name="_Toc88646628"/>
      <w:bookmarkStart w:id="1041" w:name="_Toc97882577"/>
      <w:bookmarkStart w:id="1042" w:name="_Toc98531152"/>
      <w:bookmarkStart w:id="1043" w:name="_Toc105517224"/>
      <w:bookmarkStart w:id="1044" w:name="_Toc106108115"/>
      <w:bookmarkStart w:id="1045" w:name="_Toc113656700"/>
      <w:bookmarkStart w:id="1046" w:name="_Toc114051919"/>
      <w:bookmarkStart w:id="1047" w:name="_Toc120011308"/>
      <w:r w:rsidRPr="008711EA">
        <w:t>8.3.7</w:t>
      </w:r>
      <w:r w:rsidRPr="008711EA">
        <w:tab/>
        <w:t>UE Context Suspend</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369E55B" w14:textId="77777777" w:rsidR="000E2576" w:rsidRPr="008711EA" w:rsidRDefault="000E2576" w:rsidP="000E2576">
      <w:pPr>
        <w:pStyle w:val="Heading4"/>
      </w:pPr>
      <w:bookmarkStart w:id="1048" w:name="_Toc20953387"/>
      <w:bookmarkStart w:id="1049" w:name="_Toc29390564"/>
      <w:bookmarkStart w:id="1050" w:name="_Toc36551301"/>
      <w:bookmarkStart w:id="1051" w:name="_Toc45831498"/>
      <w:bookmarkStart w:id="1052" w:name="_Toc51762451"/>
      <w:bookmarkStart w:id="1053" w:name="_Toc64381503"/>
      <w:bookmarkStart w:id="1054" w:name="_Toc73964021"/>
      <w:bookmarkStart w:id="1055" w:name="_Toc88646629"/>
      <w:bookmarkStart w:id="1056" w:name="_Toc97882578"/>
      <w:bookmarkStart w:id="1057" w:name="_Toc98531153"/>
      <w:bookmarkStart w:id="1058" w:name="_Toc105517225"/>
      <w:bookmarkStart w:id="1059" w:name="_Toc106108116"/>
      <w:bookmarkStart w:id="1060" w:name="_Toc113656701"/>
      <w:bookmarkStart w:id="1061" w:name="_Toc114051920"/>
      <w:bookmarkStart w:id="1062" w:name="_Toc120011309"/>
      <w:r w:rsidRPr="008711EA">
        <w:t>8.3.7.1</w:t>
      </w:r>
      <w:r w:rsidRPr="008711EA">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63" w:name="_Toc20953388"/>
      <w:bookmarkStart w:id="1064" w:name="_Toc29390565"/>
      <w:bookmarkStart w:id="1065" w:name="_Toc36551302"/>
      <w:bookmarkStart w:id="1066" w:name="_Toc45831499"/>
      <w:bookmarkStart w:id="1067" w:name="_Toc51762452"/>
      <w:bookmarkStart w:id="1068" w:name="_Toc64381504"/>
      <w:bookmarkStart w:id="1069" w:name="_Toc73964022"/>
      <w:bookmarkStart w:id="1070" w:name="_Toc88646630"/>
      <w:bookmarkStart w:id="1071" w:name="_Toc97882579"/>
      <w:bookmarkStart w:id="1072" w:name="_Toc98531154"/>
      <w:bookmarkStart w:id="1073" w:name="_Toc105517226"/>
      <w:bookmarkStart w:id="1074" w:name="_Toc106108117"/>
      <w:bookmarkStart w:id="1075" w:name="_Toc113656702"/>
      <w:bookmarkStart w:id="1076" w:name="_Toc114051921"/>
      <w:bookmarkStart w:id="1077" w:name="_Toc120011310"/>
      <w:r w:rsidRPr="008711EA">
        <w:t>8.3.7.2</w:t>
      </w:r>
      <w:r w:rsidRPr="008711EA">
        <w:tab/>
        <w:t>Successful Operation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9CF6A2F" w14:textId="77777777" w:rsidR="000E2576" w:rsidRPr="008711EA" w:rsidRDefault="000E2576" w:rsidP="000E2576">
      <w:pPr>
        <w:pStyle w:val="TH"/>
      </w:pPr>
      <w:r w:rsidRPr="008711EA">
        <w:object w:dxaOrig="5430" w:dyaOrig="2550" w14:anchorId="5BFAA633">
          <v:shape id="_x0000_i1038" type="#_x0000_t75" style="width:270.35pt;height:127.75pt" o:ole="" fillcolor="window">
            <v:imagedata r:id="rId39" o:title=""/>
          </v:shape>
          <o:OLEObject Type="Embed" ProgID="Word.Picture.8" ShapeID="_x0000_i1038" DrawAspect="Content" ObjectID="_1731420598"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78" w:name="_Toc20953389"/>
      <w:bookmarkStart w:id="1079" w:name="_Toc29390566"/>
      <w:bookmarkStart w:id="1080" w:name="_Toc36551303"/>
      <w:bookmarkStart w:id="1081" w:name="_Toc45831500"/>
      <w:bookmarkStart w:id="1082" w:name="_Toc51762453"/>
      <w:bookmarkStart w:id="1083" w:name="_Toc64381505"/>
      <w:bookmarkStart w:id="1084" w:name="_Toc73964023"/>
      <w:bookmarkStart w:id="1085" w:name="_Toc88646631"/>
      <w:bookmarkStart w:id="1086" w:name="_Toc97882580"/>
      <w:bookmarkStart w:id="1087" w:name="_Toc98531155"/>
      <w:bookmarkStart w:id="1088" w:name="_Toc105517227"/>
      <w:bookmarkStart w:id="1089" w:name="_Toc106108118"/>
      <w:bookmarkStart w:id="1090" w:name="_Toc113656703"/>
      <w:bookmarkStart w:id="1091" w:name="_Toc114051922"/>
      <w:bookmarkStart w:id="1092" w:name="_Toc120011311"/>
      <w:r w:rsidRPr="008711EA">
        <w:t>8.3.8</w:t>
      </w:r>
      <w:r w:rsidRPr="008711EA">
        <w:tab/>
        <w:t>UE Context Resume</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16B72D1" w14:textId="77777777" w:rsidR="000E2576" w:rsidRPr="008711EA" w:rsidRDefault="000E2576" w:rsidP="000E2576">
      <w:pPr>
        <w:pStyle w:val="Heading4"/>
      </w:pPr>
      <w:bookmarkStart w:id="1093" w:name="_Toc20953390"/>
      <w:bookmarkStart w:id="1094" w:name="_Toc29390567"/>
      <w:bookmarkStart w:id="1095" w:name="_Toc36551304"/>
      <w:bookmarkStart w:id="1096" w:name="_Toc45831501"/>
      <w:bookmarkStart w:id="1097" w:name="_Toc51762454"/>
      <w:bookmarkStart w:id="1098" w:name="_Toc64381506"/>
      <w:bookmarkStart w:id="1099" w:name="_Toc73964024"/>
      <w:bookmarkStart w:id="1100" w:name="_Toc88646632"/>
      <w:bookmarkStart w:id="1101" w:name="_Toc97882581"/>
      <w:bookmarkStart w:id="1102" w:name="_Toc98531156"/>
      <w:bookmarkStart w:id="1103" w:name="_Toc105517228"/>
      <w:bookmarkStart w:id="1104" w:name="_Toc106108119"/>
      <w:bookmarkStart w:id="1105" w:name="_Toc113656704"/>
      <w:bookmarkStart w:id="1106" w:name="_Toc114051923"/>
      <w:bookmarkStart w:id="1107" w:name="_Toc120011312"/>
      <w:r w:rsidRPr="008711EA">
        <w:t>8.3.8.1</w:t>
      </w:r>
      <w:r w:rsidRPr="008711EA">
        <w:tab/>
        <w:t>General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08" w:name="_Toc20953391"/>
      <w:bookmarkStart w:id="1109" w:name="_Toc29390568"/>
      <w:bookmarkStart w:id="1110" w:name="_Toc36551305"/>
      <w:bookmarkStart w:id="1111" w:name="_Toc45831502"/>
      <w:bookmarkStart w:id="1112" w:name="_Toc51762455"/>
      <w:bookmarkStart w:id="1113" w:name="_Toc64381507"/>
      <w:bookmarkStart w:id="1114" w:name="_Toc73964025"/>
      <w:bookmarkStart w:id="1115" w:name="_Toc88646633"/>
      <w:bookmarkStart w:id="1116" w:name="_Toc97882582"/>
      <w:bookmarkStart w:id="1117" w:name="_Toc98531157"/>
      <w:bookmarkStart w:id="1118" w:name="_Toc105517229"/>
      <w:bookmarkStart w:id="1119" w:name="_Toc106108120"/>
      <w:bookmarkStart w:id="1120" w:name="_Toc113656705"/>
      <w:bookmarkStart w:id="1121" w:name="_Toc114051924"/>
      <w:bookmarkStart w:id="1122" w:name="_Toc120011313"/>
      <w:r w:rsidRPr="008711EA">
        <w:t>8.3.8.2</w:t>
      </w:r>
      <w:r w:rsidRPr="008711EA">
        <w:tab/>
        <w:t>Successful Operation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bookmarkStart w:id="1123" w:name="_MON_1508234622"/>
    <w:bookmarkEnd w:id="1123"/>
    <w:p w14:paraId="59889FFD" w14:textId="77777777" w:rsidR="000E2576" w:rsidRPr="008711EA" w:rsidRDefault="000E2576" w:rsidP="000E2576">
      <w:pPr>
        <w:pStyle w:val="TH"/>
      </w:pPr>
      <w:r w:rsidRPr="008711EA">
        <w:object w:dxaOrig="5430" w:dyaOrig="2550" w14:anchorId="39C6D97B">
          <v:shape id="_x0000_i1039" type="#_x0000_t75" style="width:270.35pt;height:127.75pt" o:ole="" fillcolor="window">
            <v:imagedata r:id="rId41" o:title=""/>
          </v:shape>
          <o:OLEObject Type="Embed" ProgID="Word.Picture.8" ShapeID="_x0000_i1039" DrawAspect="Content" ObjectID="_1731420599"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24" w:name="_Toc20953392"/>
      <w:bookmarkStart w:id="1125" w:name="_Toc29390569"/>
      <w:bookmarkStart w:id="1126" w:name="_Toc36551306"/>
      <w:bookmarkStart w:id="1127" w:name="_Toc45831503"/>
      <w:bookmarkStart w:id="1128" w:name="_Toc51762456"/>
      <w:bookmarkStart w:id="1129" w:name="_Toc64381508"/>
      <w:bookmarkStart w:id="1130" w:name="_Toc73964026"/>
      <w:bookmarkStart w:id="1131" w:name="_Toc88646634"/>
      <w:bookmarkStart w:id="1132" w:name="_Toc97882583"/>
      <w:bookmarkStart w:id="1133" w:name="_Toc98531158"/>
      <w:bookmarkStart w:id="1134" w:name="_Toc105517230"/>
      <w:bookmarkStart w:id="1135" w:name="_Toc106108121"/>
      <w:bookmarkStart w:id="1136" w:name="_Toc113656706"/>
      <w:bookmarkStart w:id="1137" w:name="_Toc114051925"/>
      <w:bookmarkStart w:id="1138" w:name="_Toc120011314"/>
      <w:r w:rsidRPr="008711EA">
        <w:t>8.3.8.3</w:t>
      </w:r>
      <w:r w:rsidRPr="008711EA">
        <w:tab/>
        <w:t>Unsuccessful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bookmarkStart w:id="1139" w:name="_MON_1517388793"/>
    <w:bookmarkEnd w:id="1139"/>
    <w:p w14:paraId="4EAB1E45" w14:textId="77777777" w:rsidR="000E2576" w:rsidRPr="008711EA" w:rsidRDefault="000E2576" w:rsidP="000E2576">
      <w:pPr>
        <w:pStyle w:val="TH"/>
      </w:pPr>
      <w:r w:rsidRPr="008711EA">
        <w:object w:dxaOrig="5430" w:dyaOrig="2550" w14:anchorId="1C920D31">
          <v:shape id="_x0000_i1040" type="#_x0000_t75" style="width:270.35pt;height:127.75pt" o:ole="" fillcolor="window">
            <v:imagedata r:id="rId43" o:title=""/>
          </v:shape>
          <o:OLEObject Type="Embed" ProgID="Word.Picture.8" ShapeID="_x0000_i1040" DrawAspect="Content" ObjectID="_1731420600"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40" w:name="_Toc20953393"/>
      <w:bookmarkStart w:id="1141" w:name="_Toc29390570"/>
      <w:bookmarkStart w:id="1142" w:name="_Toc36551307"/>
      <w:bookmarkStart w:id="1143" w:name="_Toc45831504"/>
      <w:bookmarkStart w:id="1144" w:name="_Toc51762457"/>
      <w:bookmarkStart w:id="1145" w:name="_Toc64381509"/>
      <w:bookmarkStart w:id="1146" w:name="_Toc73964027"/>
      <w:bookmarkStart w:id="1147" w:name="_Toc88646635"/>
      <w:bookmarkStart w:id="1148" w:name="_Toc97882584"/>
      <w:bookmarkStart w:id="1149" w:name="_Toc98531159"/>
      <w:bookmarkStart w:id="1150" w:name="_Toc105517231"/>
      <w:bookmarkStart w:id="1151" w:name="_Toc106108122"/>
      <w:bookmarkStart w:id="1152" w:name="_Toc113656707"/>
      <w:bookmarkStart w:id="1153" w:name="_Toc114051926"/>
      <w:bookmarkStart w:id="1154" w:name="_Toc120011315"/>
      <w:r w:rsidRPr="008711EA">
        <w:rPr>
          <w:lang w:eastAsia="zh-CN"/>
        </w:rPr>
        <w:t>8.3.9</w:t>
      </w:r>
      <w:r w:rsidRPr="008711EA">
        <w:rPr>
          <w:lang w:eastAsia="zh-CN"/>
        </w:rPr>
        <w:tab/>
      </w:r>
      <w:r w:rsidRPr="008711EA">
        <w:t>Connection Establishment Indication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3D0CF6D" w14:textId="77777777" w:rsidR="000E2576" w:rsidRPr="008711EA" w:rsidRDefault="000E2576" w:rsidP="000E2576">
      <w:pPr>
        <w:pStyle w:val="Heading4"/>
        <w:rPr>
          <w:lang w:eastAsia="zh-CN"/>
        </w:rPr>
      </w:pPr>
      <w:bookmarkStart w:id="1155" w:name="_Toc20953394"/>
      <w:bookmarkStart w:id="1156" w:name="_Toc29390571"/>
      <w:bookmarkStart w:id="1157" w:name="_Toc36551308"/>
      <w:bookmarkStart w:id="1158" w:name="_Toc45831505"/>
      <w:bookmarkStart w:id="1159" w:name="_Toc51762458"/>
      <w:bookmarkStart w:id="1160" w:name="_Toc64381510"/>
      <w:bookmarkStart w:id="1161" w:name="_Toc73964028"/>
      <w:bookmarkStart w:id="1162" w:name="_Toc88646636"/>
      <w:bookmarkStart w:id="1163" w:name="_Toc97882585"/>
      <w:bookmarkStart w:id="1164" w:name="_Toc98531160"/>
      <w:bookmarkStart w:id="1165" w:name="_Toc105517232"/>
      <w:bookmarkStart w:id="1166" w:name="_Toc106108123"/>
      <w:bookmarkStart w:id="1167" w:name="_Toc113656708"/>
      <w:bookmarkStart w:id="1168" w:name="_Toc114051927"/>
      <w:bookmarkStart w:id="1169" w:name="_Toc120011316"/>
      <w:r w:rsidRPr="008711EA">
        <w:t>8.3.9.1</w:t>
      </w:r>
      <w:r w:rsidRPr="008711EA">
        <w:tab/>
        <w:t>General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70" w:name="_Toc20953395"/>
      <w:bookmarkStart w:id="1171" w:name="_Toc29390572"/>
      <w:bookmarkStart w:id="1172" w:name="_Toc36551309"/>
      <w:bookmarkStart w:id="1173" w:name="_Toc45831506"/>
      <w:bookmarkStart w:id="1174" w:name="_Toc51762459"/>
      <w:bookmarkStart w:id="1175" w:name="_Toc64381511"/>
      <w:bookmarkStart w:id="1176" w:name="_Toc73964029"/>
      <w:bookmarkStart w:id="1177" w:name="_Toc88646637"/>
      <w:bookmarkStart w:id="1178" w:name="_Toc97882586"/>
      <w:bookmarkStart w:id="1179" w:name="_Toc98531161"/>
      <w:bookmarkStart w:id="1180" w:name="_Toc105517233"/>
      <w:bookmarkStart w:id="1181" w:name="_Toc106108124"/>
      <w:bookmarkStart w:id="1182" w:name="_Toc113656709"/>
      <w:bookmarkStart w:id="1183" w:name="_Toc114051928"/>
      <w:bookmarkStart w:id="1184" w:name="_Toc120011317"/>
      <w:r w:rsidRPr="008711EA">
        <w:t>8.3.9.2</w:t>
      </w:r>
      <w:r w:rsidRPr="008711EA">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05pt;height:127.75pt" o:ole="" fillcolor="window">
            <v:imagedata r:id="rId45" o:title=""/>
          </v:shape>
          <o:OLEObject Type="Embed" ProgID="Word.Picture.8" ShapeID="_x0000_i1041" DrawAspect="Content" ObjectID="_1731420601"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85" w:name="_Toc20953396"/>
      <w:bookmarkStart w:id="1186" w:name="_Toc29390573"/>
      <w:bookmarkStart w:id="1187" w:name="_Toc36551310"/>
      <w:bookmarkStart w:id="1188" w:name="_Toc45831507"/>
      <w:bookmarkStart w:id="1189"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90" w:name="_Toc64381512"/>
      <w:bookmarkStart w:id="1191" w:name="_Toc73964030"/>
      <w:bookmarkStart w:id="1192" w:name="_Toc88646638"/>
      <w:bookmarkStart w:id="1193" w:name="_Toc97882587"/>
      <w:bookmarkStart w:id="1194" w:name="_Toc98531162"/>
      <w:bookmarkStart w:id="1195" w:name="_Toc105517234"/>
      <w:bookmarkStart w:id="1196"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97" w:name="_Toc113656710"/>
      <w:bookmarkStart w:id="1198" w:name="_Toc114051929"/>
      <w:bookmarkStart w:id="1199" w:name="_Toc120011318"/>
      <w:r w:rsidRPr="008711EA">
        <w:t>8.3.9.3</w:t>
      </w:r>
      <w:r w:rsidRPr="008711EA">
        <w:tab/>
        <w:t>Unsuccessful Operation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00" w:name="_Toc20953397"/>
      <w:bookmarkStart w:id="1201" w:name="_Toc29390574"/>
      <w:bookmarkStart w:id="1202" w:name="_Toc36551311"/>
      <w:bookmarkStart w:id="1203" w:name="_Toc45831508"/>
      <w:bookmarkStart w:id="1204" w:name="_Toc51762461"/>
      <w:bookmarkStart w:id="1205" w:name="_Toc64381513"/>
      <w:bookmarkStart w:id="1206" w:name="_Toc73964031"/>
      <w:bookmarkStart w:id="1207" w:name="_Toc88646639"/>
      <w:bookmarkStart w:id="1208" w:name="_Toc97882588"/>
      <w:bookmarkStart w:id="1209" w:name="_Toc98531163"/>
      <w:bookmarkStart w:id="1210" w:name="_Toc105517235"/>
      <w:bookmarkStart w:id="1211" w:name="_Toc106108126"/>
      <w:bookmarkStart w:id="1212" w:name="_Toc113656711"/>
      <w:bookmarkStart w:id="1213" w:name="_Toc114051930"/>
      <w:bookmarkStart w:id="1214" w:name="_Toc120011319"/>
      <w:r w:rsidRPr="008711EA">
        <w:t>8.3.9.4</w:t>
      </w:r>
      <w:r w:rsidRPr="008711EA">
        <w:tab/>
        <w:t>Abnormal Conditions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15" w:name="_Toc20953398"/>
      <w:bookmarkStart w:id="1216" w:name="_Toc29390575"/>
      <w:bookmarkStart w:id="1217" w:name="_Toc36551312"/>
      <w:bookmarkStart w:id="1218" w:name="_Toc45831509"/>
      <w:bookmarkStart w:id="1219" w:name="_Toc51762462"/>
      <w:bookmarkStart w:id="1220" w:name="_Toc64381514"/>
      <w:bookmarkStart w:id="1221" w:name="_Toc73964032"/>
      <w:bookmarkStart w:id="1222" w:name="_Toc88646640"/>
      <w:bookmarkStart w:id="1223" w:name="_Toc97882589"/>
      <w:bookmarkStart w:id="1224" w:name="_Toc98531164"/>
      <w:bookmarkStart w:id="1225" w:name="_Toc105517236"/>
      <w:bookmarkStart w:id="1226" w:name="_Toc106108127"/>
      <w:bookmarkStart w:id="1227" w:name="_Toc113656712"/>
      <w:bookmarkStart w:id="1228" w:name="_Toc114051931"/>
      <w:bookmarkStart w:id="1229" w:name="_Toc120011320"/>
      <w:r w:rsidRPr="008711EA">
        <w:t>8.3.10</w:t>
      </w:r>
      <w:r w:rsidRPr="008711EA">
        <w:tab/>
      </w:r>
      <w:r w:rsidRPr="008711EA">
        <w:rPr>
          <w:lang w:eastAsia="zh-CN"/>
        </w:rPr>
        <w:t>Retrieve UE Information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r w:rsidRPr="008711EA">
        <w:rPr>
          <w:lang w:eastAsia="zh-CN"/>
        </w:rPr>
        <w:t xml:space="preserve"> </w:t>
      </w:r>
    </w:p>
    <w:p w14:paraId="015101C1" w14:textId="77777777" w:rsidR="000E2576" w:rsidRPr="008711EA" w:rsidRDefault="000E2576" w:rsidP="000E2576">
      <w:pPr>
        <w:pStyle w:val="Heading4"/>
      </w:pPr>
      <w:bookmarkStart w:id="1230" w:name="_Toc20953399"/>
      <w:bookmarkStart w:id="1231" w:name="_Toc29390576"/>
      <w:bookmarkStart w:id="1232" w:name="_Toc36551313"/>
      <w:bookmarkStart w:id="1233" w:name="_Toc45831510"/>
      <w:bookmarkStart w:id="1234" w:name="_Toc51762463"/>
      <w:bookmarkStart w:id="1235" w:name="_Toc64381515"/>
      <w:bookmarkStart w:id="1236" w:name="_Toc73964033"/>
      <w:bookmarkStart w:id="1237" w:name="_Toc88646641"/>
      <w:bookmarkStart w:id="1238" w:name="_Toc97882590"/>
      <w:bookmarkStart w:id="1239" w:name="_Toc98531165"/>
      <w:bookmarkStart w:id="1240" w:name="_Toc105517237"/>
      <w:bookmarkStart w:id="1241" w:name="_Toc106108128"/>
      <w:bookmarkStart w:id="1242" w:name="_Toc113656713"/>
      <w:bookmarkStart w:id="1243" w:name="_Toc114051932"/>
      <w:bookmarkStart w:id="1244" w:name="_Toc120011321"/>
      <w:r w:rsidRPr="008711EA">
        <w:t>8.3.10.1</w:t>
      </w:r>
      <w:r w:rsidRPr="008711EA">
        <w:tab/>
        <w:t>General</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45" w:name="_Toc20953400"/>
      <w:bookmarkStart w:id="1246" w:name="_Toc29390577"/>
      <w:bookmarkStart w:id="1247" w:name="_Toc36551314"/>
      <w:bookmarkStart w:id="1248" w:name="_Toc45831511"/>
      <w:bookmarkStart w:id="1249" w:name="_Toc51762464"/>
      <w:bookmarkStart w:id="1250" w:name="_Toc64381516"/>
      <w:bookmarkStart w:id="1251" w:name="_Toc73964034"/>
      <w:bookmarkStart w:id="1252" w:name="_Toc88646642"/>
      <w:bookmarkStart w:id="1253" w:name="_Toc97882591"/>
      <w:bookmarkStart w:id="1254" w:name="_Toc98531166"/>
      <w:bookmarkStart w:id="1255" w:name="_Toc105517238"/>
      <w:bookmarkStart w:id="1256" w:name="_Toc106108129"/>
      <w:bookmarkStart w:id="1257" w:name="_Toc113656714"/>
      <w:bookmarkStart w:id="1258" w:name="_Toc114051933"/>
      <w:bookmarkStart w:id="1259" w:name="_Toc120011322"/>
      <w:r w:rsidRPr="008711EA">
        <w:t>8.3.10.2</w:t>
      </w:r>
      <w:r w:rsidRPr="008711EA">
        <w:tab/>
        <w:t>Successful Operation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r w:rsidRPr="008711EA">
        <w:t xml:space="preserve"> </w:t>
      </w:r>
    </w:p>
    <w:p w14:paraId="76315F04" w14:textId="77777777" w:rsidR="000E2576" w:rsidRPr="008711EA" w:rsidRDefault="000E2576" w:rsidP="000E2576">
      <w:pPr>
        <w:rPr>
          <w:lang w:eastAsia="zh-CN"/>
        </w:rPr>
      </w:pPr>
    </w:p>
    <w:bookmarkStart w:id="1260" w:name="_MON_1543838429"/>
    <w:bookmarkEnd w:id="1260"/>
    <w:p w14:paraId="5F1708CC" w14:textId="77777777" w:rsidR="000E2576" w:rsidRPr="008711EA" w:rsidRDefault="000E2576" w:rsidP="000E2576">
      <w:pPr>
        <w:pStyle w:val="TH"/>
      </w:pPr>
      <w:r w:rsidRPr="008711EA">
        <w:object w:dxaOrig="5430" w:dyaOrig="2550" w14:anchorId="615D7CEB">
          <v:shape id="_x0000_i1042" type="#_x0000_t75" style="width:270.35pt;height:127.75pt" o:ole="" fillcolor="window">
            <v:imagedata r:id="rId47" o:title=""/>
          </v:shape>
          <o:OLEObject Type="Embed" ProgID="Word.Picture.8" ShapeID="_x0000_i1042" DrawAspect="Content" ObjectID="_1731420602"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61" w:name="_Toc20953401"/>
      <w:bookmarkStart w:id="1262" w:name="_Toc29390578"/>
      <w:bookmarkStart w:id="1263" w:name="_Toc36551315"/>
      <w:bookmarkStart w:id="1264" w:name="_Toc45831512"/>
      <w:bookmarkStart w:id="1265" w:name="_Toc51762465"/>
      <w:bookmarkStart w:id="1266" w:name="_Toc64381517"/>
      <w:bookmarkStart w:id="1267" w:name="_Toc73964035"/>
      <w:bookmarkStart w:id="1268" w:name="_Toc88646643"/>
      <w:bookmarkStart w:id="1269" w:name="_Toc97882592"/>
      <w:bookmarkStart w:id="1270" w:name="_Toc98531167"/>
      <w:bookmarkStart w:id="1271" w:name="_Toc105517239"/>
      <w:bookmarkStart w:id="1272" w:name="_Toc106108130"/>
      <w:bookmarkStart w:id="1273" w:name="_Toc113656715"/>
      <w:bookmarkStart w:id="1274" w:name="_Toc114051934"/>
      <w:bookmarkStart w:id="1275" w:name="_Toc120011323"/>
      <w:r w:rsidRPr="008711EA">
        <w:t>8.3.10.</w:t>
      </w:r>
      <w:r w:rsidRPr="008711EA">
        <w:rPr>
          <w:lang w:eastAsia="zh-CN"/>
        </w:rPr>
        <w:t>3</w:t>
      </w:r>
      <w:r w:rsidRPr="008711EA">
        <w:tab/>
        <w:t>Unsuccessful Operation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76" w:name="_Toc20953402"/>
      <w:bookmarkStart w:id="1277" w:name="_Toc29390579"/>
      <w:bookmarkStart w:id="1278" w:name="_Toc36551316"/>
      <w:bookmarkStart w:id="1279" w:name="_Toc45831513"/>
      <w:bookmarkStart w:id="1280" w:name="_Toc51762466"/>
      <w:bookmarkStart w:id="1281" w:name="_Toc64381518"/>
      <w:bookmarkStart w:id="1282" w:name="_Toc73964036"/>
      <w:bookmarkStart w:id="1283" w:name="_Toc88646644"/>
      <w:bookmarkStart w:id="1284" w:name="_Toc97882593"/>
      <w:bookmarkStart w:id="1285" w:name="_Toc98531168"/>
      <w:bookmarkStart w:id="1286" w:name="_Toc105517240"/>
      <w:bookmarkStart w:id="1287" w:name="_Toc106108131"/>
      <w:bookmarkStart w:id="1288" w:name="_Toc113656716"/>
      <w:bookmarkStart w:id="1289" w:name="_Toc114051935"/>
      <w:bookmarkStart w:id="1290" w:name="_Toc120011324"/>
      <w:r w:rsidRPr="008711EA">
        <w:t>8.3.10.</w:t>
      </w:r>
      <w:r w:rsidRPr="008711EA">
        <w:rPr>
          <w:lang w:eastAsia="zh-CN"/>
        </w:rPr>
        <w:t>4</w:t>
      </w:r>
      <w:r w:rsidRPr="008711EA">
        <w:tab/>
        <w:t>Abnormal Conditions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91" w:name="_Toc20953403"/>
      <w:bookmarkStart w:id="1292" w:name="_Toc29390580"/>
      <w:bookmarkStart w:id="1293" w:name="_Toc36551317"/>
      <w:bookmarkStart w:id="1294" w:name="_Toc45831514"/>
      <w:bookmarkStart w:id="1295" w:name="_Toc51762467"/>
      <w:bookmarkStart w:id="1296" w:name="_Toc64381519"/>
      <w:bookmarkStart w:id="1297" w:name="_Toc73964037"/>
      <w:bookmarkStart w:id="1298" w:name="_Toc88646645"/>
      <w:bookmarkStart w:id="1299" w:name="_Toc97882594"/>
      <w:bookmarkStart w:id="1300" w:name="_Toc98531169"/>
      <w:bookmarkStart w:id="1301" w:name="_Toc105517241"/>
      <w:bookmarkStart w:id="1302" w:name="_Toc106108132"/>
      <w:bookmarkStart w:id="1303" w:name="_Toc113656717"/>
      <w:bookmarkStart w:id="1304" w:name="_Toc114051936"/>
      <w:bookmarkStart w:id="1305" w:name="_Toc120011325"/>
      <w:r w:rsidRPr="008711EA">
        <w:t>8.3.11</w:t>
      </w:r>
      <w:r w:rsidRPr="008711EA">
        <w:tab/>
      </w:r>
      <w:r w:rsidRPr="008711EA">
        <w:rPr>
          <w:lang w:eastAsia="zh-CN"/>
        </w:rPr>
        <w:t>UE Information Transfer</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81F0380" w14:textId="77777777" w:rsidR="000E2576" w:rsidRPr="008711EA" w:rsidRDefault="000E2576" w:rsidP="000E2576">
      <w:pPr>
        <w:pStyle w:val="Heading4"/>
      </w:pPr>
      <w:bookmarkStart w:id="1306" w:name="_Toc20953404"/>
      <w:bookmarkStart w:id="1307" w:name="_Toc29390581"/>
      <w:bookmarkStart w:id="1308" w:name="_Toc36551318"/>
      <w:bookmarkStart w:id="1309" w:name="_Toc45831515"/>
      <w:bookmarkStart w:id="1310" w:name="_Toc51762468"/>
      <w:bookmarkStart w:id="1311" w:name="_Toc64381520"/>
      <w:bookmarkStart w:id="1312" w:name="_Toc73964038"/>
      <w:bookmarkStart w:id="1313" w:name="_Toc88646646"/>
      <w:bookmarkStart w:id="1314" w:name="_Toc97882595"/>
      <w:bookmarkStart w:id="1315" w:name="_Toc98531170"/>
      <w:bookmarkStart w:id="1316" w:name="_Toc105517242"/>
      <w:bookmarkStart w:id="1317" w:name="_Toc106108133"/>
      <w:bookmarkStart w:id="1318" w:name="_Toc113656718"/>
      <w:bookmarkStart w:id="1319" w:name="_Toc114051937"/>
      <w:bookmarkStart w:id="1320" w:name="_Toc120011326"/>
      <w:r w:rsidRPr="008711EA">
        <w:t>8.3.11.1</w:t>
      </w:r>
      <w:r w:rsidRPr="008711EA">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21" w:name="_Toc20953405"/>
      <w:bookmarkStart w:id="1322" w:name="_Toc29390582"/>
      <w:bookmarkStart w:id="1323" w:name="_Toc36551319"/>
      <w:bookmarkStart w:id="1324" w:name="_Toc45831516"/>
      <w:bookmarkStart w:id="1325" w:name="_Toc51762469"/>
      <w:bookmarkStart w:id="1326" w:name="_Toc64381521"/>
      <w:bookmarkStart w:id="1327" w:name="_Toc73964039"/>
      <w:bookmarkStart w:id="1328" w:name="_Toc88646647"/>
      <w:bookmarkStart w:id="1329" w:name="_Toc97882596"/>
      <w:bookmarkStart w:id="1330" w:name="_Toc98531171"/>
      <w:bookmarkStart w:id="1331" w:name="_Toc105517243"/>
      <w:bookmarkStart w:id="1332" w:name="_Toc106108134"/>
      <w:bookmarkStart w:id="1333" w:name="_Toc113656719"/>
      <w:bookmarkStart w:id="1334" w:name="_Toc114051938"/>
      <w:bookmarkStart w:id="1335" w:name="_Toc120011327"/>
      <w:r w:rsidRPr="008711EA">
        <w:t>8.3.11.2</w:t>
      </w:r>
      <w:r w:rsidRPr="008711EA">
        <w:tab/>
        <w:t>Successful Operation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r w:rsidRPr="008711EA">
        <w:t xml:space="preserve"> </w:t>
      </w:r>
    </w:p>
    <w:p w14:paraId="0D033492" w14:textId="77777777" w:rsidR="000E2576" w:rsidRPr="008711EA" w:rsidRDefault="000E2576" w:rsidP="000E2576">
      <w:pPr>
        <w:rPr>
          <w:lang w:eastAsia="zh-CN"/>
        </w:rPr>
      </w:pPr>
    </w:p>
    <w:bookmarkStart w:id="1336" w:name="_MON_1548859535"/>
    <w:bookmarkEnd w:id="1336"/>
    <w:p w14:paraId="4F048913" w14:textId="77777777" w:rsidR="000E2576" w:rsidRPr="008711EA" w:rsidRDefault="000E2576" w:rsidP="000E2576">
      <w:pPr>
        <w:pStyle w:val="TH"/>
      </w:pPr>
      <w:r w:rsidRPr="008711EA">
        <w:object w:dxaOrig="5430" w:dyaOrig="2550" w14:anchorId="5A8E3303">
          <v:shape id="_x0000_i1043" type="#_x0000_t75" style="width:270.35pt;height:127.75pt" o:ole="" fillcolor="window">
            <v:imagedata r:id="rId49" o:title=""/>
          </v:shape>
          <o:OLEObject Type="Embed" ProgID="Word.Picture.8" ShapeID="_x0000_i1043" DrawAspect="Content" ObjectID="_1731420603"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37" w:name="_Toc20953406"/>
      <w:bookmarkStart w:id="1338" w:name="_Toc29390583"/>
      <w:bookmarkStart w:id="1339" w:name="_Toc36551320"/>
      <w:bookmarkStart w:id="1340" w:name="_Toc45831517"/>
      <w:bookmarkStart w:id="1341" w:name="_Toc51762470"/>
      <w:bookmarkStart w:id="1342" w:name="_Toc64381522"/>
      <w:bookmarkStart w:id="1343" w:name="_Toc73964040"/>
      <w:bookmarkStart w:id="1344" w:name="_Toc88646648"/>
      <w:bookmarkStart w:id="1345" w:name="_Toc97882597"/>
      <w:bookmarkStart w:id="1346" w:name="_Toc98531172"/>
      <w:bookmarkStart w:id="1347" w:name="_Toc105517244"/>
      <w:bookmarkStart w:id="1348" w:name="_Toc106108135"/>
      <w:bookmarkStart w:id="1349"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50" w:name="_Toc114051939"/>
      <w:bookmarkStart w:id="1351" w:name="_Toc120011328"/>
      <w:r w:rsidRPr="008711EA">
        <w:t>8.3.11.</w:t>
      </w:r>
      <w:r w:rsidRPr="008711EA">
        <w:rPr>
          <w:lang w:eastAsia="zh-CN"/>
        </w:rPr>
        <w:t>3</w:t>
      </w:r>
      <w:r w:rsidRPr="008711EA">
        <w:tab/>
        <w:t>Unsuccessful Operation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52" w:name="_Toc20953407"/>
      <w:bookmarkStart w:id="1353" w:name="_Toc29390584"/>
      <w:bookmarkStart w:id="1354" w:name="_Toc36551321"/>
      <w:bookmarkStart w:id="1355" w:name="_Toc45831518"/>
      <w:bookmarkStart w:id="1356" w:name="_Toc51762471"/>
      <w:bookmarkStart w:id="1357" w:name="_Toc64381523"/>
      <w:bookmarkStart w:id="1358" w:name="_Toc73964041"/>
      <w:bookmarkStart w:id="1359" w:name="_Toc88646649"/>
      <w:bookmarkStart w:id="1360" w:name="_Toc97882598"/>
      <w:bookmarkStart w:id="1361" w:name="_Toc98531173"/>
      <w:bookmarkStart w:id="1362" w:name="_Toc105517245"/>
      <w:bookmarkStart w:id="1363" w:name="_Toc106108136"/>
      <w:bookmarkStart w:id="1364" w:name="_Toc113656721"/>
      <w:bookmarkStart w:id="1365" w:name="_Toc114051940"/>
      <w:bookmarkStart w:id="1366" w:name="_Toc120011329"/>
      <w:r w:rsidRPr="008711EA">
        <w:t>8.3.11.</w:t>
      </w:r>
      <w:r w:rsidRPr="008711EA">
        <w:rPr>
          <w:lang w:eastAsia="zh-CN"/>
        </w:rPr>
        <w:t>4</w:t>
      </w:r>
      <w:r w:rsidRPr="008711EA">
        <w:tab/>
        <w:t>Abnormal Conditions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67" w:name="_Toc20953408"/>
      <w:bookmarkStart w:id="1368" w:name="_Toc29390585"/>
      <w:bookmarkStart w:id="1369" w:name="_Toc36551322"/>
      <w:bookmarkStart w:id="1370" w:name="_Toc45831519"/>
      <w:bookmarkStart w:id="1371" w:name="_Toc51762472"/>
      <w:bookmarkStart w:id="1372" w:name="_Toc64381524"/>
      <w:bookmarkStart w:id="1373" w:name="_Toc73964042"/>
      <w:bookmarkStart w:id="1374" w:name="_Toc88646650"/>
      <w:bookmarkStart w:id="1375" w:name="_Toc97882599"/>
      <w:bookmarkStart w:id="1376" w:name="_Toc98531174"/>
      <w:bookmarkStart w:id="1377" w:name="_Toc105517246"/>
      <w:bookmarkStart w:id="1378" w:name="_Toc106108137"/>
      <w:bookmarkStart w:id="1379" w:name="_Toc113656722"/>
      <w:bookmarkStart w:id="1380" w:name="_Toc114051941"/>
      <w:bookmarkStart w:id="1381" w:name="_Toc120011330"/>
      <w:r w:rsidRPr="008711EA">
        <w:rPr>
          <w:lang w:eastAsia="zh-CN"/>
        </w:rPr>
        <w:t>8.3.12</w:t>
      </w:r>
      <w:r w:rsidRPr="008711EA">
        <w:rPr>
          <w:lang w:eastAsia="zh-CN"/>
        </w:rPr>
        <w:tab/>
        <w:t xml:space="preserve">eNB CP Relocation </w:t>
      </w:r>
      <w:r w:rsidRPr="008711EA">
        <w:t>Indication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4CE25BF" w14:textId="77777777" w:rsidR="000E2576" w:rsidRPr="008711EA" w:rsidRDefault="000E2576" w:rsidP="000E2576">
      <w:pPr>
        <w:pStyle w:val="Heading4"/>
        <w:rPr>
          <w:lang w:eastAsia="zh-CN"/>
        </w:rPr>
      </w:pPr>
      <w:bookmarkStart w:id="1382" w:name="_Toc20953409"/>
      <w:bookmarkStart w:id="1383" w:name="_Toc29390586"/>
      <w:bookmarkStart w:id="1384" w:name="_Toc36551323"/>
      <w:bookmarkStart w:id="1385" w:name="_Toc45831520"/>
      <w:bookmarkStart w:id="1386" w:name="_Toc51762473"/>
      <w:bookmarkStart w:id="1387" w:name="_Toc64381525"/>
      <w:bookmarkStart w:id="1388" w:name="_Toc73964043"/>
      <w:bookmarkStart w:id="1389" w:name="_Toc88646651"/>
      <w:bookmarkStart w:id="1390" w:name="_Toc97882600"/>
      <w:bookmarkStart w:id="1391" w:name="_Toc98531175"/>
      <w:bookmarkStart w:id="1392" w:name="_Toc105517247"/>
      <w:bookmarkStart w:id="1393" w:name="_Toc106108138"/>
      <w:bookmarkStart w:id="1394" w:name="_Toc113656723"/>
      <w:bookmarkStart w:id="1395" w:name="_Toc114051942"/>
      <w:bookmarkStart w:id="1396" w:name="_Toc120011331"/>
      <w:r w:rsidRPr="008711EA">
        <w:t>8.3.12.1</w:t>
      </w:r>
      <w:r w:rsidRPr="008711EA">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97" w:name="_Toc20953410"/>
      <w:bookmarkStart w:id="1398" w:name="_Toc29390587"/>
      <w:bookmarkStart w:id="1399" w:name="_Toc36551324"/>
      <w:bookmarkStart w:id="1400" w:name="_Toc45831521"/>
      <w:bookmarkStart w:id="1401" w:name="_Toc51762474"/>
      <w:bookmarkStart w:id="1402" w:name="_Toc64381526"/>
      <w:bookmarkStart w:id="1403" w:name="_Toc73964044"/>
      <w:bookmarkStart w:id="1404" w:name="_Toc88646652"/>
      <w:bookmarkStart w:id="1405" w:name="_Toc97882601"/>
      <w:bookmarkStart w:id="1406" w:name="_Toc98531176"/>
      <w:bookmarkStart w:id="1407" w:name="_Toc105517248"/>
      <w:bookmarkStart w:id="1408" w:name="_Toc106108139"/>
      <w:bookmarkStart w:id="1409" w:name="_Toc113656724"/>
      <w:bookmarkStart w:id="1410" w:name="_Toc114051943"/>
      <w:bookmarkStart w:id="1411" w:name="_Toc120011332"/>
      <w:r w:rsidRPr="008711EA">
        <w:t>8.3.12.2</w:t>
      </w:r>
      <w:r w:rsidRPr="008711EA">
        <w:tab/>
        <w:t>Successful Operation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bookmarkStart w:id="1412" w:name="_MON_1540846591"/>
    <w:bookmarkEnd w:id="1412"/>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05pt;height:127.75pt" o:ole="" fillcolor="window">
            <v:imagedata r:id="rId51" o:title=""/>
          </v:shape>
          <o:OLEObject Type="Embed" ProgID="Word.Picture.8" ShapeID="_x0000_i1044" DrawAspect="Content" ObjectID="_1731420604" r:id="rId52"/>
        </w:object>
      </w:r>
    </w:p>
    <w:p w14:paraId="26D54C41"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13" w:name="_Toc20953411"/>
      <w:bookmarkStart w:id="1414" w:name="_Toc29390588"/>
      <w:bookmarkStart w:id="1415" w:name="_Toc36551325"/>
      <w:bookmarkStart w:id="1416" w:name="_Toc45831522"/>
      <w:bookmarkStart w:id="1417" w:name="_Toc51762475"/>
      <w:bookmarkStart w:id="1418" w:name="_Toc64381527"/>
      <w:bookmarkStart w:id="1419" w:name="_Toc73964045"/>
      <w:bookmarkStart w:id="1420" w:name="_Toc88646653"/>
      <w:bookmarkStart w:id="1421" w:name="_Toc97882602"/>
      <w:bookmarkStart w:id="1422" w:name="_Toc98531177"/>
      <w:bookmarkStart w:id="1423" w:name="_Toc105517249"/>
      <w:bookmarkStart w:id="1424" w:name="_Toc106108140"/>
      <w:bookmarkStart w:id="1425" w:name="_Toc113656725"/>
      <w:bookmarkStart w:id="1426" w:name="_Toc114051944"/>
      <w:bookmarkStart w:id="1427" w:name="_Toc120011333"/>
      <w:r w:rsidRPr="008711EA">
        <w:t>8.3.12.3</w:t>
      </w:r>
      <w:r w:rsidRPr="008711EA">
        <w:tab/>
        <w:t>Unsuccessful Operation</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28" w:name="_Toc20953412"/>
      <w:bookmarkStart w:id="1429" w:name="_Toc29390589"/>
      <w:bookmarkStart w:id="1430" w:name="_Toc36551326"/>
      <w:bookmarkStart w:id="1431" w:name="_Toc45831523"/>
      <w:bookmarkStart w:id="1432" w:name="_Toc51762476"/>
      <w:bookmarkStart w:id="1433" w:name="_Toc64381528"/>
      <w:bookmarkStart w:id="1434" w:name="_Toc73964046"/>
      <w:bookmarkStart w:id="1435" w:name="_Toc88646654"/>
      <w:bookmarkStart w:id="1436" w:name="_Toc97882603"/>
      <w:bookmarkStart w:id="1437" w:name="_Toc98531178"/>
      <w:bookmarkStart w:id="1438" w:name="_Toc105517250"/>
      <w:bookmarkStart w:id="1439" w:name="_Toc106108141"/>
      <w:bookmarkStart w:id="1440" w:name="_Toc113656726"/>
      <w:bookmarkStart w:id="1441" w:name="_Toc114051945"/>
      <w:bookmarkStart w:id="1442" w:name="_Toc120011334"/>
      <w:r w:rsidRPr="008711EA">
        <w:t>8.3.12.4</w:t>
      </w:r>
      <w:r w:rsidRPr="008711EA">
        <w:tab/>
        <w:t>Abnormal Conditions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43" w:name="_Toc20953413"/>
      <w:bookmarkStart w:id="1444" w:name="_Toc29390590"/>
      <w:bookmarkStart w:id="1445" w:name="_Toc36551327"/>
      <w:bookmarkStart w:id="1446" w:name="_Toc45831524"/>
      <w:bookmarkStart w:id="1447" w:name="_Toc51762477"/>
      <w:bookmarkStart w:id="1448" w:name="_Toc64381529"/>
      <w:bookmarkStart w:id="1449" w:name="_Toc73964047"/>
      <w:bookmarkStart w:id="1450" w:name="_Toc88646655"/>
      <w:bookmarkStart w:id="1451" w:name="_Toc97882604"/>
      <w:bookmarkStart w:id="1452" w:name="_Toc98531179"/>
      <w:bookmarkStart w:id="1453" w:name="_Toc105517251"/>
      <w:bookmarkStart w:id="1454" w:name="_Toc106108142"/>
      <w:bookmarkStart w:id="1455" w:name="_Toc113656727"/>
      <w:bookmarkStart w:id="1456" w:name="_Toc114051946"/>
      <w:bookmarkStart w:id="1457" w:name="_Toc120011335"/>
      <w:r w:rsidRPr="008711EA">
        <w:rPr>
          <w:lang w:eastAsia="zh-CN"/>
        </w:rPr>
        <w:t>8.3.13</w:t>
      </w:r>
      <w:r w:rsidRPr="008711EA">
        <w:rPr>
          <w:lang w:eastAsia="zh-CN"/>
        </w:rPr>
        <w:tab/>
        <w:t xml:space="preserve">MME CP Relocation </w:t>
      </w:r>
      <w:r w:rsidRPr="008711EA">
        <w:t>Indication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169EA82C" w14:textId="77777777" w:rsidR="000E2576" w:rsidRPr="008711EA" w:rsidRDefault="000E2576" w:rsidP="000E2576">
      <w:pPr>
        <w:pStyle w:val="Heading4"/>
        <w:rPr>
          <w:lang w:eastAsia="zh-CN"/>
        </w:rPr>
      </w:pPr>
      <w:bookmarkStart w:id="1458" w:name="_Toc20953414"/>
      <w:bookmarkStart w:id="1459" w:name="_Toc29390591"/>
      <w:bookmarkStart w:id="1460" w:name="_Toc36551328"/>
      <w:bookmarkStart w:id="1461" w:name="_Toc45831525"/>
      <w:bookmarkStart w:id="1462" w:name="_Toc51762478"/>
      <w:bookmarkStart w:id="1463" w:name="_Toc64381530"/>
      <w:bookmarkStart w:id="1464" w:name="_Toc73964048"/>
      <w:bookmarkStart w:id="1465" w:name="_Toc88646656"/>
      <w:bookmarkStart w:id="1466" w:name="_Toc97882605"/>
      <w:bookmarkStart w:id="1467" w:name="_Toc98531180"/>
      <w:bookmarkStart w:id="1468" w:name="_Toc105517252"/>
      <w:bookmarkStart w:id="1469" w:name="_Toc106108143"/>
      <w:bookmarkStart w:id="1470" w:name="_Toc113656728"/>
      <w:bookmarkStart w:id="1471" w:name="_Toc114051947"/>
      <w:bookmarkStart w:id="1472" w:name="_Toc120011336"/>
      <w:r w:rsidRPr="008711EA">
        <w:t>8.3.13.1</w:t>
      </w:r>
      <w:r w:rsidRPr="008711EA">
        <w:tab/>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73" w:name="_Toc20953415"/>
      <w:bookmarkStart w:id="1474" w:name="_Toc29390592"/>
      <w:bookmarkStart w:id="1475" w:name="_Toc36551329"/>
      <w:bookmarkStart w:id="1476" w:name="_Toc45831526"/>
      <w:bookmarkStart w:id="1477" w:name="_Toc51762479"/>
      <w:bookmarkStart w:id="1478" w:name="_Toc64381531"/>
      <w:bookmarkStart w:id="1479" w:name="_Toc73964049"/>
      <w:bookmarkStart w:id="1480" w:name="_Toc88646657"/>
      <w:bookmarkStart w:id="1481" w:name="_Toc97882606"/>
      <w:bookmarkStart w:id="1482" w:name="_Toc98531181"/>
      <w:bookmarkStart w:id="1483" w:name="_Toc105517253"/>
      <w:bookmarkStart w:id="1484" w:name="_Toc106108144"/>
      <w:bookmarkStart w:id="1485" w:name="_Toc113656729"/>
      <w:bookmarkStart w:id="1486" w:name="_Toc114051948"/>
      <w:bookmarkStart w:id="1487" w:name="_Toc120011337"/>
      <w:r w:rsidRPr="008711EA">
        <w:t>8.3.13.2</w:t>
      </w:r>
      <w:r w:rsidRPr="008711EA">
        <w:tab/>
        <w:t>Successful Operation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bookmarkStart w:id="1488" w:name="_MON_1555319290"/>
    <w:bookmarkEnd w:id="1488"/>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05pt;height:127.75pt" o:ole="" fillcolor="window">
            <v:imagedata r:id="rId53" o:title=""/>
          </v:shape>
          <o:OLEObject Type="Embed" ProgID="Word.Picture.8" ShapeID="_x0000_i1045" DrawAspect="Content" ObjectID="_1731420605" r:id="rId54"/>
        </w:object>
      </w:r>
    </w:p>
    <w:p w14:paraId="08ECC0A7"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89" w:name="_Toc20953416"/>
      <w:bookmarkStart w:id="1490" w:name="_Toc29390593"/>
      <w:bookmarkStart w:id="1491" w:name="_Toc36551330"/>
      <w:bookmarkStart w:id="1492" w:name="_Toc45831527"/>
      <w:bookmarkStart w:id="1493" w:name="_Toc51762480"/>
      <w:bookmarkStart w:id="1494" w:name="_Toc64381532"/>
      <w:bookmarkStart w:id="1495" w:name="_Toc73964050"/>
      <w:bookmarkStart w:id="1496" w:name="_Toc88646658"/>
      <w:bookmarkStart w:id="1497" w:name="_Toc97882607"/>
      <w:bookmarkStart w:id="1498" w:name="_Toc98531182"/>
      <w:bookmarkStart w:id="1499" w:name="_Toc105517254"/>
      <w:bookmarkStart w:id="1500" w:name="_Toc106108145"/>
      <w:bookmarkStart w:id="1501" w:name="_Toc113656730"/>
      <w:bookmarkStart w:id="1502" w:name="_Toc114051949"/>
      <w:bookmarkStart w:id="1503" w:name="_Toc120011338"/>
      <w:r w:rsidRPr="008711EA">
        <w:t>8.3.13.3</w:t>
      </w:r>
      <w:r w:rsidRPr="008711EA">
        <w:tab/>
        <w:t>Unsuccessful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504" w:name="_Toc20953417"/>
      <w:bookmarkStart w:id="1505" w:name="_Toc29390594"/>
      <w:bookmarkStart w:id="1506" w:name="_Toc36551331"/>
      <w:bookmarkStart w:id="1507" w:name="_Toc45831528"/>
      <w:bookmarkStart w:id="1508" w:name="_Toc51762481"/>
      <w:bookmarkStart w:id="1509" w:name="_Toc64381533"/>
      <w:bookmarkStart w:id="1510" w:name="_Toc73964051"/>
      <w:bookmarkStart w:id="1511" w:name="_Toc88646659"/>
      <w:bookmarkStart w:id="1512" w:name="_Toc97882608"/>
      <w:bookmarkStart w:id="1513" w:name="_Toc98531183"/>
      <w:bookmarkStart w:id="1514" w:name="_Toc105517255"/>
      <w:bookmarkStart w:id="1515" w:name="_Toc106108146"/>
      <w:bookmarkStart w:id="1516" w:name="_Toc113656731"/>
      <w:bookmarkStart w:id="1517" w:name="_Toc114051950"/>
      <w:bookmarkStart w:id="1518" w:name="_Toc120011339"/>
      <w:r w:rsidRPr="008711EA">
        <w:t>8.3.13.4</w:t>
      </w:r>
      <w:r w:rsidRPr="008711EA">
        <w:tab/>
        <w:t>Abnormal Conditions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19" w:name="_Toc20953418"/>
      <w:bookmarkStart w:id="1520" w:name="_Toc29390595"/>
      <w:bookmarkStart w:id="1521" w:name="_Toc36551332"/>
      <w:bookmarkStart w:id="1522" w:name="_Toc45831529"/>
      <w:bookmarkStart w:id="1523" w:name="_Toc51762482"/>
      <w:bookmarkStart w:id="1524" w:name="_Toc64381534"/>
      <w:bookmarkStart w:id="1525" w:name="_Toc73964052"/>
      <w:bookmarkStart w:id="1526" w:name="_Toc88646660"/>
      <w:bookmarkStart w:id="1527" w:name="_Toc97882609"/>
      <w:bookmarkStart w:id="1528" w:name="_Toc98531184"/>
      <w:bookmarkStart w:id="1529" w:name="_Toc105517256"/>
      <w:bookmarkStart w:id="1530" w:name="_Toc106108147"/>
      <w:bookmarkStart w:id="1531" w:name="_Toc113656732"/>
      <w:bookmarkStart w:id="1532" w:name="_Toc114051951"/>
      <w:bookmarkStart w:id="1533" w:name="_Toc120011340"/>
      <w:r w:rsidRPr="008711EA">
        <w:t>8.4</w:t>
      </w:r>
      <w:r w:rsidRPr="008711EA">
        <w:tab/>
        <w:t>Handover Signalling</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BAF4AF9" w14:textId="77777777" w:rsidR="000E2576" w:rsidRPr="008711EA" w:rsidRDefault="000E2576" w:rsidP="000E2576">
      <w:pPr>
        <w:pStyle w:val="Heading3"/>
      </w:pPr>
      <w:bookmarkStart w:id="1534" w:name="_Toc20953419"/>
      <w:bookmarkStart w:id="1535" w:name="_Toc29390596"/>
      <w:bookmarkStart w:id="1536" w:name="_Toc36551333"/>
      <w:bookmarkStart w:id="1537" w:name="_Toc45831530"/>
      <w:bookmarkStart w:id="1538" w:name="_Toc51762483"/>
      <w:bookmarkStart w:id="1539" w:name="_Toc64381535"/>
      <w:bookmarkStart w:id="1540" w:name="_Toc73964053"/>
      <w:bookmarkStart w:id="1541" w:name="_Toc88646661"/>
      <w:bookmarkStart w:id="1542" w:name="_Toc97882610"/>
      <w:bookmarkStart w:id="1543" w:name="_Toc98531185"/>
      <w:bookmarkStart w:id="1544" w:name="_Toc105517257"/>
      <w:bookmarkStart w:id="1545" w:name="_Toc106108148"/>
      <w:bookmarkStart w:id="1546" w:name="_Toc113656733"/>
      <w:bookmarkStart w:id="1547" w:name="_Toc114051952"/>
      <w:bookmarkStart w:id="1548" w:name="_Toc120011341"/>
      <w:r w:rsidRPr="008711EA">
        <w:t>8.4.1</w:t>
      </w:r>
      <w:r w:rsidRPr="008711EA">
        <w:tab/>
        <w:t>Handover Preparation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6EDC2804" w14:textId="77777777" w:rsidR="000E2576" w:rsidRPr="008711EA" w:rsidRDefault="000E2576" w:rsidP="000E2576">
      <w:pPr>
        <w:pStyle w:val="Heading4"/>
      </w:pPr>
      <w:bookmarkStart w:id="1549" w:name="_Toc20953420"/>
      <w:bookmarkStart w:id="1550" w:name="_Toc29390597"/>
      <w:bookmarkStart w:id="1551" w:name="_Toc36551334"/>
      <w:bookmarkStart w:id="1552" w:name="_Toc45831531"/>
      <w:bookmarkStart w:id="1553" w:name="_Toc51762484"/>
      <w:bookmarkStart w:id="1554" w:name="_Toc64381536"/>
      <w:bookmarkStart w:id="1555" w:name="_Toc73964054"/>
      <w:bookmarkStart w:id="1556" w:name="_Toc88646662"/>
      <w:bookmarkStart w:id="1557" w:name="_Toc97882611"/>
      <w:bookmarkStart w:id="1558" w:name="_Toc98531186"/>
      <w:bookmarkStart w:id="1559" w:name="_Toc105517258"/>
      <w:bookmarkStart w:id="1560" w:name="_Toc106108149"/>
      <w:bookmarkStart w:id="1561" w:name="_Toc113656734"/>
      <w:bookmarkStart w:id="1562" w:name="_Toc114051953"/>
      <w:bookmarkStart w:id="1563" w:name="_Toc120011342"/>
      <w:r w:rsidRPr="008711EA">
        <w:t>8.4.1.1</w:t>
      </w:r>
      <w:r w:rsidRPr="008711EA">
        <w:tab/>
        <w:t>General</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64" w:name="_Toc20953421"/>
      <w:bookmarkStart w:id="1565" w:name="_Toc29390598"/>
      <w:bookmarkStart w:id="1566" w:name="_Toc36551335"/>
      <w:bookmarkStart w:id="1567" w:name="_Toc45831532"/>
      <w:bookmarkStart w:id="1568" w:name="_Toc51762485"/>
      <w:bookmarkStart w:id="1569" w:name="_Toc64381537"/>
      <w:bookmarkStart w:id="1570" w:name="_Toc73964055"/>
      <w:bookmarkStart w:id="1571" w:name="_Toc88646663"/>
      <w:bookmarkStart w:id="1572" w:name="_Toc97882612"/>
      <w:bookmarkStart w:id="1573" w:name="_Toc98531187"/>
      <w:bookmarkStart w:id="1574" w:name="_Toc105517259"/>
      <w:bookmarkStart w:id="1575" w:name="_Toc106108150"/>
      <w:bookmarkStart w:id="1576" w:name="_Toc113656735"/>
      <w:bookmarkStart w:id="1577" w:name="_Toc114051954"/>
      <w:bookmarkStart w:id="1578" w:name="_Toc120011343"/>
      <w:r w:rsidRPr="008711EA">
        <w:t>8.4.1.2</w:t>
      </w:r>
      <w:r w:rsidRPr="008711EA">
        <w:tab/>
        <w:t>Successful Operation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bookmarkStart w:id="1579" w:name="_MON_1295845412"/>
    <w:bookmarkEnd w:id="1579"/>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3pt;height:124.25pt" o:ole="">
            <v:imagedata r:id="rId55" o:title=""/>
          </v:shape>
          <o:OLEObject Type="Embed" ProgID="Word.Picture.8" ShapeID="_x0000_i1046" DrawAspect="Content" ObjectID="_1731420606" r:id="rId56"/>
        </w:object>
      </w:r>
    </w:p>
    <w:p w14:paraId="0EE43347" w14:textId="77777777" w:rsidR="000E2576" w:rsidRPr="008711EA" w:rsidRDefault="000E2576" w:rsidP="000E2576">
      <w:pPr>
        <w:pStyle w:val="TF"/>
      </w:pPr>
      <w:bookmarkStart w:id="1580" w:name="_Ref161395216"/>
      <w:r w:rsidRPr="008711EA">
        <w:t>Figure</w:t>
      </w:r>
      <w:bookmarkEnd w:id="1580"/>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81" w:name="_Toc20953422"/>
      <w:bookmarkStart w:id="1582" w:name="_Toc29390599"/>
      <w:bookmarkStart w:id="1583" w:name="_Toc36551336"/>
      <w:bookmarkStart w:id="1584" w:name="_Toc45831533"/>
      <w:bookmarkStart w:id="1585" w:name="_Toc51762486"/>
      <w:bookmarkStart w:id="1586" w:name="_Toc64381538"/>
      <w:bookmarkStart w:id="1587" w:name="_Toc73964056"/>
      <w:bookmarkStart w:id="1588" w:name="_Toc88646664"/>
      <w:bookmarkStart w:id="1589"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90" w:name="_Toc98531188"/>
      <w:bookmarkStart w:id="1591" w:name="_Toc105517260"/>
      <w:bookmarkStart w:id="1592" w:name="_Toc106108151"/>
      <w:bookmarkStart w:id="1593" w:name="_Toc113656736"/>
      <w:bookmarkStart w:id="1594" w:name="_Toc114051955"/>
      <w:bookmarkStart w:id="1595" w:name="_Toc120011344"/>
      <w:r w:rsidRPr="008711EA">
        <w:t>8.4.1.3</w:t>
      </w:r>
      <w:r w:rsidRPr="008711EA">
        <w:tab/>
        <w:t>Unsuccessful Operation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bookmarkStart w:id="1596" w:name="_MON_1295845433"/>
    <w:bookmarkEnd w:id="1596"/>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3pt;height:124.25pt" o:ole="">
            <v:imagedata r:id="rId57" o:title=""/>
          </v:shape>
          <o:OLEObject Type="Embed" ProgID="Word.Picture.8" ShapeID="_x0000_i1047" DrawAspect="Content" ObjectID="_1731420607"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97" w:name="_Toc20953423"/>
      <w:bookmarkStart w:id="1598" w:name="_Toc29390600"/>
      <w:bookmarkStart w:id="1599" w:name="_Toc36551337"/>
      <w:bookmarkStart w:id="1600" w:name="_Toc45831534"/>
      <w:bookmarkStart w:id="1601" w:name="_Toc51762487"/>
      <w:bookmarkStart w:id="1602" w:name="_Toc64381539"/>
      <w:bookmarkStart w:id="1603" w:name="_Toc73964057"/>
      <w:bookmarkStart w:id="1604" w:name="_Toc88646665"/>
      <w:bookmarkStart w:id="1605" w:name="_Toc97882614"/>
      <w:bookmarkStart w:id="1606" w:name="_Toc98531189"/>
      <w:bookmarkStart w:id="1607" w:name="_Toc105517261"/>
      <w:bookmarkStart w:id="1608" w:name="_Toc106108152"/>
      <w:bookmarkStart w:id="1609" w:name="_Toc113656737"/>
      <w:bookmarkStart w:id="1610" w:name="_Toc114051956"/>
      <w:bookmarkStart w:id="1611" w:name="_Toc120011345"/>
      <w:r w:rsidRPr="008711EA">
        <w:t>8.4.1.4</w:t>
      </w:r>
      <w:r w:rsidRPr="008711EA">
        <w:tab/>
        <w:t>Abnormal Conditions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12" w:name="_Toc20953424"/>
      <w:bookmarkStart w:id="1613" w:name="_Toc29390601"/>
      <w:bookmarkStart w:id="1614" w:name="_Toc36551338"/>
      <w:bookmarkStart w:id="1615" w:name="_Toc45831535"/>
      <w:bookmarkStart w:id="1616" w:name="_Toc51762488"/>
      <w:bookmarkStart w:id="1617" w:name="_Toc64381540"/>
      <w:bookmarkStart w:id="1618" w:name="_Toc73964058"/>
      <w:bookmarkStart w:id="1619" w:name="_Toc88646666"/>
      <w:bookmarkStart w:id="1620" w:name="_Toc97882615"/>
      <w:bookmarkStart w:id="1621" w:name="_Toc98531190"/>
      <w:bookmarkStart w:id="1622" w:name="_Toc105517262"/>
      <w:bookmarkStart w:id="1623" w:name="_Toc106108153"/>
      <w:bookmarkStart w:id="1624" w:name="_Toc113656738"/>
      <w:bookmarkStart w:id="1625" w:name="_Toc114051957"/>
      <w:bookmarkStart w:id="1626" w:name="_Toc120011346"/>
      <w:r w:rsidRPr="008711EA">
        <w:t>8.4.2</w:t>
      </w:r>
      <w:r w:rsidRPr="008711EA">
        <w:tab/>
        <w:t>Handover Resource Allocation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5DD6B94B" w14:textId="77777777" w:rsidR="000E2576" w:rsidRPr="008711EA" w:rsidRDefault="000E2576" w:rsidP="000E2576">
      <w:pPr>
        <w:pStyle w:val="Heading4"/>
      </w:pPr>
      <w:bookmarkStart w:id="1627" w:name="_Toc20953425"/>
      <w:bookmarkStart w:id="1628" w:name="_Toc29390602"/>
      <w:bookmarkStart w:id="1629" w:name="_Toc36551339"/>
      <w:bookmarkStart w:id="1630" w:name="_Toc45831536"/>
      <w:bookmarkStart w:id="1631" w:name="_Toc51762489"/>
      <w:bookmarkStart w:id="1632" w:name="_Toc64381541"/>
      <w:bookmarkStart w:id="1633" w:name="_Toc73964059"/>
      <w:bookmarkStart w:id="1634" w:name="_Toc88646667"/>
      <w:bookmarkStart w:id="1635" w:name="_Toc97882616"/>
      <w:bookmarkStart w:id="1636" w:name="_Toc98531191"/>
      <w:bookmarkStart w:id="1637" w:name="_Toc105517263"/>
      <w:bookmarkStart w:id="1638" w:name="_Toc106108154"/>
      <w:bookmarkStart w:id="1639" w:name="_Toc113656739"/>
      <w:bookmarkStart w:id="1640" w:name="_Toc114051958"/>
      <w:bookmarkStart w:id="1641" w:name="_Toc120011347"/>
      <w:r w:rsidRPr="008711EA">
        <w:t>8.4.2.1</w:t>
      </w:r>
      <w:r w:rsidRPr="008711EA">
        <w:tab/>
        <w:t>General</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42" w:name="_Toc20953426"/>
      <w:bookmarkStart w:id="1643" w:name="_Toc29390603"/>
      <w:bookmarkStart w:id="1644" w:name="_Toc36551340"/>
      <w:bookmarkStart w:id="1645" w:name="_Toc45831537"/>
      <w:bookmarkStart w:id="1646" w:name="_Toc51762490"/>
      <w:bookmarkStart w:id="1647" w:name="_Toc64381542"/>
      <w:bookmarkStart w:id="1648" w:name="_Toc73964060"/>
      <w:bookmarkStart w:id="1649" w:name="_Toc88646668"/>
      <w:bookmarkStart w:id="1650" w:name="_Toc97882617"/>
      <w:bookmarkStart w:id="1651" w:name="_Toc98531192"/>
      <w:bookmarkStart w:id="1652" w:name="_Toc105517264"/>
      <w:bookmarkStart w:id="1653" w:name="_Toc106108155"/>
      <w:bookmarkStart w:id="1654" w:name="_Toc113656740"/>
      <w:bookmarkStart w:id="1655" w:name="_Toc114051959"/>
      <w:bookmarkStart w:id="1656" w:name="_Toc120011348"/>
      <w:r w:rsidRPr="008711EA">
        <w:t>8.4.2.2</w:t>
      </w:r>
      <w:r w:rsidRPr="008711EA">
        <w:tab/>
        <w:t>Successful Operation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bookmarkStart w:id="1657" w:name="_MON_1295845452"/>
    <w:bookmarkEnd w:id="165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3pt;height:124.25pt" o:ole="">
            <v:imagedata r:id="rId59" o:title=""/>
          </v:shape>
          <o:OLEObject Type="Embed" ProgID="Word.Picture.8" ShapeID="_x0000_i1048" DrawAspect="Content" ObjectID="_1731420608"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58" w:name="OLE_LINK1"/>
      <w:bookmarkStart w:id="1659" w:name="OLE_LINK2"/>
      <w:r w:rsidRPr="008711EA">
        <w:t xml:space="preserve">HANDOVER REQUEST </w:t>
      </w:r>
      <w:bookmarkEnd w:id="1658"/>
      <w:bookmarkEnd w:id="1659"/>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60" w:name="_Hlk34125072"/>
      <w:r>
        <w:rPr>
          <w:rFonts w:hint="eastAsia"/>
          <w:lang w:eastAsia="zh-CN"/>
        </w:rPr>
        <w:t>within</w:t>
      </w:r>
      <w:r w:rsidRPr="00774EEA">
        <w:t xml:space="preserve"> the HANDOVER REQUEST ACKNOWLEDGE message</w:t>
      </w:r>
      <w:bookmarkEnd w:id="1660"/>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61" w:name="_Toc20953427"/>
      <w:bookmarkStart w:id="1662" w:name="_Toc29390604"/>
      <w:bookmarkStart w:id="1663" w:name="_Toc36551341"/>
      <w:bookmarkStart w:id="1664" w:name="_Toc45831538"/>
      <w:bookmarkStart w:id="1665" w:name="_Toc51762491"/>
      <w:bookmarkStart w:id="1666"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67" w:name="_Toc73964061"/>
      <w:bookmarkStart w:id="1668"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69" w:name="_Hlk85726801"/>
      <w:bookmarkStart w:id="1670"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71" w:name="_Toc98531193"/>
      <w:bookmarkEnd w:id="1669"/>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72" w:name="_Toc105517265"/>
      <w:bookmarkStart w:id="1673" w:name="_Toc106108156"/>
      <w:bookmarkStart w:id="1674" w:name="_Toc113656741"/>
      <w:bookmarkStart w:id="1675" w:name="_Toc114051960"/>
      <w:bookmarkStart w:id="1676" w:name="_Toc120011349"/>
      <w:r w:rsidRPr="008711EA">
        <w:t>8.4.2.3</w:t>
      </w:r>
      <w:r w:rsidRPr="008711EA">
        <w:tab/>
        <w:t>Unsuccessful Operation</w:t>
      </w:r>
      <w:bookmarkEnd w:id="1661"/>
      <w:bookmarkEnd w:id="1662"/>
      <w:bookmarkEnd w:id="1663"/>
      <w:bookmarkEnd w:id="1664"/>
      <w:bookmarkEnd w:id="1665"/>
      <w:bookmarkEnd w:id="1666"/>
      <w:bookmarkEnd w:id="1667"/>
      <w:bookmarkEnd w:id="1668"/>
      <w:bookmarkEnd w:id="1670"/>
      <w:bookmarkEnd w:id="1671"/>
      <w:bookmarkEnd w:id="1672"/>
      <w:bookmarkEnd w:id="1673"/>
      <w:bookmarkEnd w:id="1674"/>
      <w:bookmarkEnd w:id="1675"/>
      <w:bookmarkEnd w:id="1676"/>
    </w:p>
    <w:bookmarkStart w:id="1677" w:name="_MON_1368417558"/>
    <w:bookmarkEnd w:id="1677"/>
    <w:bookmarkStart w:id="1678" w:name="_MON_1295845468"/>
    <w:bookmarkEnd w:id="1678"/>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3pt;height:124.25pt" o:ole="">
            <v:imagedata r:id="rId61" o:title=""/>
          </v:shape>
          <o:OLEObject Type="Embed" ProgID="Word.Picture.8" ShapeID="_x0000_i1049" DrawAspect="Content" ObjectID="_1731420609"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79" w:name="_Toc20953428"/>
      <w:bookmarkStart w:id="1680" w:name="_Toc29390605"/>
      <w:bookmarkStart w:id="1681" w:name="_Toc36551342"/>
      <w:bookmarkStart w:id="1682" w:name="_Toc45831539"/>
      <w:bookmarkStart w:id="1683" w:name="_Toc51762492"/>
      <w:bookmarkStart w:id="1684" w:name="_Toc64381544"/>
      <w:bookmarkStart w:id="1685" w:name="_Toc73964062"/>
      <w:bookmarkStart w:id="1686" w:name="_Toc88646670"/>
      <w:bookmarkStart w:id="1687" w:name="_Toc97882619"/>
      <w:bookmarkStart w:id="1688" w:name="_Toc98531194"/>
      <w:bookmarkStart w:id="1689" w:name="_Toc105517266"/>
      <w:bookmarkStart w:id="1690" w:name="_Toc106108157"/>
      <w:bookmarkStart w:id="1691" w:name="_Toc113656742"/>
      <w:bookmarkStart w:id="1692" w:name="_Toc114051961"/>
      <w:bookmarkStart w:id="1693" w:name="_Toc120011350"/>
      <w:r w:rsidRPr="008711EA">
        <w:t>8.4.2.4</w:t>
      </w:r>
      <w:r w:rsidRPr="008711EA">
        <w:tab/>
        <w:t>Abnormal Conditions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94" w:name="_Toc20953429"/>
      <w:bookmarkStart w:id="1695" w:name="_Toc29390606"/>
      <w:bookmarkStart w:id="1696" w:name="_Toc36551343"/>
      <w:bookmarkStart w:id="1697" w:name="_Toc45831540"/>
      <w:bookmarkStart w:id="1698" w:name="_Toc51762493"/>
      <w:bookmarkStart w:id="1699" w:name="_Toc64381545"/>
      <w:bookmarkStart w:id="1700" w:name="_Toc73964063"/>
      <w:bookmarkStart w:id="1701" w:name="_Toc88646671"/>
      <w:bookmarkStart w:id="1702" w:name="_Toc97882620"/>
      <w:bookmarkStart w:id="1703" w:name="_Toc98531195"/>
      <w:bookmarkStart w:id="1704" w:name="_Toc105517267"/>
      <w:bookmarkStart w:id="1705" w:name="_Toc106108158"/>
      <w:bookmarkStart w:id="1706" w:name="_Toc113656743"/>
      <w:bookmarkStart w:id="1707" w:name="_Toc114051962"/>
      <w:bookmarkStart w:id="1708" w:name="_Toc120011351"/>
      <w:r w:rsidRPr="008711EA">
        <w:t>8.4.3</w:t>
      </w:r>
      <w:r w:rsidRPr="008711EA">
        <w:tab/>
        <w:t>Handover Notification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B00BC06" w14:textId="77777777" w:rsidR="000E2576" w:rsidRPr="008711EA" w:rsidRDefault="000E2576" w:rsidP="000E2576">
      <w:pPr>
        <w:pStyle w:val="Heading4"/>
      </w:pPr>
      <w:bookmarkStart w:id="1709" w:name="_Toc20953430"/>
      <w:bookmarkStart w:id="1710" w:name="_Toc29390607"/>
      <w:bookmarkStart w:id="1711" w:name="_Toc36551344"/>
      <w:bookmarkStart w:id="1712" w:name="_Toc45831541"/>
      <w:bookmarkStart w:id="1713" w:name="_Toc51762494"/>
      <w:bookmarkStart w:id="1714" w:name="_Toc64381546"/>
      <w:bookmarkStart w:id="1715" w:name="_Toc73964064"/>
      <w:bookmarkStart w:id="1716" w:name="_Toc88646672"/>
      <w:bookmarkStart w:id="1717" w:name="_Toc97882621"/>
      <w:bookmarkStart w:id="1718" w:name="_Toc98531196"/>
      <w:bookmarkStart w:id="1719" w:name="_Toc105517268"/>
      <w:bookmarkStart w:id="1720" w:name="_Toc106108159"/>
      <w:bookmarkStart w:id="1721" w:name="_Toc113656744"/>
      <w:bookmarkStart w:id="1722" w:name="_Toc114051963"/>
      <w:bookmarkStart w:id="1723" w:name="_Toc120011352"/>
      <w:r w:rsidRPr="008711EA">
        <w:t>8.4.3.1</w:t>
      </w:r>
      <w:r w:rsidRPr="008711EA">
        <w:tab/>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24" w:name="_Toc20953431"/>
      <w:bookmarkStart w:id="1725" w:name="_Toc29390608"/>
      <w:bookmarkStart w:id="1726" w:name="_Toc36551345"/>
      <w:bookmarkStart w:id="1727" w:name="_Toc45831542"/>
      <w:bookmarkStart w:id="1728" w:name="_Toc51762495"/>
      <w:bookmarkStart w:id="1729" w:name="_Toc64381547"/>
      <w:bookmarkStart w:id="1730" w:name="_Toc73964065"/>
      <w:bookmarkStart w:id="1731" w:name="_Toc88646673"/>
      <w:bookmarkStart w:id="1732" w:name="_Toc97882622"/>
      <w:bookmarkStart w:id="1733" w:name="_Toc98531197"/>
      <w:bookmarkStart w:id="1734" w:name="_Toc105517269"/>
      <w:bookmarkStart w:id="1735" w:name="_Toc106108160"/>
      <w:bookmarkStart w:id="1736" w:name="_Toc113656745"/>
      <w:bookmarkStart w:id="1737" w:name="_Toc114051964"/>
      <w:bookmarkStart w:id="1738" w:name="_Toc120011353"/>
      <w:r w:rsidRPr="008711EA">
        <w:t>8.4.3.2</w:t>
      </w:r>
      <w:r w:rsidRPr="008711EA">
        <w:tab/>
        <w:t>Successful Operation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bookmarkStart w:id="1739" w:name="_MON_1295845489"/>
    <w:bookmarkEnd w:id="1739"/>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3pt;height:88.25pt" o:ole="">
            <v:imagedata r:id="rId63" o:title=""/>
          </v:shape>
          <o:OLEObject Type="Embed" ProgID="Word.Picture.8" ShapeID="_x0000_i1050" DrawAspect="Content" ObjectID="_1731420610"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40" w:name="_Toc20953432"/>
      <w:bookmarkStart w:id="1741" w:name="_Toc29390609"/>
      <w:bookmarkStart w:id="1742" w:name="_Toc36551346"/>
      <w:bookmarkStart w:id="1743" w:name="_Toc45831543"/>
      <w:bookmarkStart w:id="1744" w:name="_Toc51762496"/>
      <w:bookmarkStart w:id="1745" w:name="_Toc64381548"/>
      <w:bookmarkStart w:id="1746" w:name="_Toc73964066"/>
      <w:bookmarkStart w:id="1747" w:name="_Toc88646674"/>
      <w:bookmarkStart w:id="1748" w:name="_Toc97882623"/>
      <w:bookmarkStart w:id="1749" w:name="_Toc98531198"/>
      <w:bookmarkStart w:id="1750" w:name="_Toc105517270"/>
      <w:bookmarkStart w:id="1751" w:name="_Toc106108161"/>
      <w:bookmarkStart w:id="1752" w:name="_Toc113656746"/>
      <w:bookmarkStart w:id="1753" w:name="_Toc114051965"/>
      <w:bookmarkStart w:id="1754" w:name="_Toc120011354"/>
      <w:r w:rsidRPr="008711EA">
        <w:t>8.4.3.3</w:t>
      </w:r>
      <w:r w:rsidRPr="008711EA">
        <w:tab/>
        <w:t>Abnormal Conditions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55" w:name="_Toc20953433"/>
      <w:bookmarkStart w:id="1756" w:name="_Toc29390610"/>
      <w:bookmarkStart w:id="1757" w:name="_Toc36551347"/>
      <w:bookmarkStart w:id="1758" w:name="_Toc45831544"/>
      <w:bookmarkStart w:id="1759" w:name="_Toc51762497"/>
      <w:bookmarkStart w:id="1760" w:name="_Toc64381549"/>
      <w:bookmarkStart w:id="1761" w:name="_Toc73964067"/>
      <w:bookmarkStart w:id="1762" w:name="_Toc88646675"/>
      <w:bookmarkStart w:id="1763" w:name="_Toc97882624"/>
      <w:bookmarkStart w:id="1764" w:name="_Toc98531199"/>
      <w:bookmarkStart w:id="1765" w:name="_Toc105517271"/>
      <w:bookmarkStart w:id="1766" w:name="_Toc106108162"/>
      <w:bookmarkStart w:id="1767" w:name="_Toc113656747"/>
      <w:bookmarkStart w:id="1768" w:name="_Toc114051966"/>
      <w:bookmarkStart w:id="1769" w:name="_Toc120011355"/>
      <w:r w:rsidRPr="008711EA">
        <w:t>8.4.4</w:t>
      </w:r>
      <w:r w:rsidRPr="008711EA">
        <w:tab/>
        <w:t>Path Switch Request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01FF7C7" w14:textId="77777777" w:rsidR="000E2576" w:rsidRPr="008711EA" w:rsidRDefault="000E2576" w:rsidP="000E2576">
      <w:pPr>
        <w:pStyle w:val="Heading4"/>
      </w:pPr>
      <w:bookmarkStart w:id="1770" w:name="_Toc20953434"/>
      <w:bookmarkStart w:id="1771" w:name="_Toc29390611"/>
      <w:bookmarkStart w:id="1772" w:name="_Toc36551348"/>
      <w:bookmarkStart w:id="1773" w:name="_Toc45831545"/>
      <w:bookmarkStart w:id="1774" w:name="_Toc51762498"/>
      <w:bookmarkStart w:id="1775" w:name="_Toc64381550"/>
      <w:bookmarkStart w:id="1776" w:name="_Toc73964068"/>
      <w:bookmarkStart w:id="1777" w:name="_Toc88646676"/>
      <w:bookmarkStart w:id="1778" w:name="_Toc97882625"/>
      <w:bookmarkStart w:id="1779" w:name="_Toc98531200"/>
      <w:bookmarkStart w:id="1780" w:name="_Toc105517272"/>
      <w:bookmarkStart w:id="1781" w:name="_Toc106108163"/>
      <w:bookmarkStart w:id="1782" w:name="_Toc113656748"/>
      <w:bookmarkStart w:id="1783" w:name="_Toc114051967"/>
      <w:bookmarkStart w:id="1784" w:name="_Toc120011356"/>
      <w:r w:rsidRPr="008711EA">
        <w:t>8.4.4.1</w:t>
      </w:r>
      <w:r w:rsidRPr="008711EA">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85" w:name="_Toc20953435"/>
      <w:bookmarkStart w:id="1786" w:name="_Toc29390612"/>
      <w:bookmarkStart w:id="1787" w:name="_Toc36551349"/>
      <w:bookmarkStart w:id="1788" w:name="_Toc45831546"/>
      <w:bookmarkStart w:id="1789" w:name="_Toc51762499"/>
      <w:bookmarkStart w:id="1790" w:name="_Toc64381551"/>
      <w:bookmarkStart w:id="1791" w:name="_Toc73964069"/>
      <w:bookmarkStart w:id="1792" w:name="_Toc88646677"/>
      <w:bookmarkStart w:id="1793" w:name="_Toc97882626"/>
      <w:bookmarkStart w:id="1794" w:name="_Toc98531201"/>
      <w:bookmarkStart w:id="1795" w:name="_Toc105517273"/>
      <w:bookmarkStart w:id="1796" w:name="_Toc106108164"/>
      <w:bookmarkStart w:id="1797" w:name="_Toc113656749"/>
      <w:bookmarkStart w:id="1798" w:name="_Toc114051968"/>
      <w:bookmarkStart w:id="1799" w:name="_Toc120011357"/>
      <w:r w:rsidRPr="008711EA">
        <w:t>8.4.4.2</w:t>
      </w:r>
      <w:r w:rsidRPr="008711EA">
        <w:tab/>
        <w:t>Successful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bookmarkStart w:id="1800" w:name="_MON_1295845504"/>
    <w:bookmarkEnd w:id="1800"/>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5.75pt;height:112.6pt" o:ole="">
            <v:imagedata r:id="rId65" o:title=""/>
          </v:shape>
          <o:OLEObject Type="Embed" ProgID="Word.Picture.8" ShapeID="_x0000_i1051" DrawAspect="Content" ObjectID="_1731420611"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801" w:name="_Hlk499867889"/>
      <w:r w:rsidRPr="008711EA">
        <w:rPr>
          <w:i/>
          <w:lang w:eastAsia="zh-CN"/>
        </w:rPr>
        <w:t xml:space="preserve">NR UE Security Capabilities </w:t>
      </w:r>
      <w:bookmarkEnd w:id="1801"/>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802" w:name="_Toc20953436"/>
      <w:bookmarkStart w:id="1803" w:name="_Toc29390613"/>
      <w:bookmarkStart w:id="1804" w:name="_Toc36551350"/>
      <w:bookmarkStart w:id="1805" w:name="_Toc45831547"/>
      <w:bookmarkStart w:id="1806" w:name="_Toc51762500"/>
      <w:bookmarkStart w:id="1807" w:name="_Toc64381552"/>
      <w:bookmarkStart w:id="1808" w:name="_Toc73964070"/>
      <w:bookmarkStart w:id="1809" w:name="_Toc88646678"/>
      <w:bookmarkStart w:id="1810"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811" w:name="_Toc98531202"/>
      <w:bookmarkStart w:id="1812" w:name="_Toc105517274"/>
      <w:bookmarkStart w:id="1813" w:name="_Toc106108165"/>
      <w:bookmarkStart w:id="1814" w:name="_Toc113656750"/>
      <w:bookmarkStart w:id="1815" w:name="_Toc114051969"/>
      <w:bookmarkStart w:id="1816" w:name="_Toc120011358"/>
      <w:r w:rsidRPr="008711EA">
        <w:t>8.4.4.3</w:t>
      </w:r>
      <w:r w:rsidRPr="008711EA">
        <w:tab/>
        <w:t>Unsuccessful Operation</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bookmarkStart w:id="1817" w:name="_MON_1295845529"/>
    <w:bookmarkEnd w:id="1817"/>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3pt;height:112.6pt" o:ole="">
            <v:imagedata r:id="rId67" o:title=""/>
          </v:shape>
          <o:OLEObject Type="Embed" ProgID="Word.Picture.8" ShapeID="_x0000_i1052" DrawAspect="Content" ObjectID="_1731420612"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18" w:name="_Toc20953437"/>
      <w:bookmarkStart w:id="1819" w:name="_Toc29390614"/>
      <w:bookmarkStart w:id="1820" w:name="_Toc36551351"/>
      <w:bookmarkStart w:id="1821" w:name="_Toc45831548"/>
      <w:bookmarkStart w:id="1822" w:name="_Toc51762501"/>
      <w:bookmarkStart w:id="1823" w:name="_Toc64381553"/>
      <w:bookmarkStart w:id="1824" w:name="_Toc73964071"/>
      <w:bookmarkStart w:id="1825" w:name="_Toc88646679"/>
      <w:bookmarkStart w:id="1826" w:name="_Toc97882628"/>
      <w:bookmarkStart w:id="1827" w:name="_Toc98531203"/>
      <w:bookmarkStart w:id="1828" w:name="_Toc105517275"/>
      <w:bookmarkStart w:id="1829" w:name="_Toc106108166"/>
      <w:bookmarkStart w:id="1830" w:name="_Toc113656751"/>
      <w:bookmarkStart w:id="1831" w:name="_Toc114051970"/>
      <w:bookmarkStart w:id="1832" w:name="_Toc120011359"/>
      <w:r w:rsidRPr="008711EA">
        <w:t>8.4.4.4</w:t>
      </w:r>
      <w:r w:rsidRPr="008711EA">
        <w:tab/>
        <w:t>Abnormal Conditions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33" w:name="_Toc20953438"/>
      <w:bookmarkStart w:id="1834" w:name="_Toc29390615"/>
      <w:bookmarkStart w:id="1835" w:name="_Toc36551352"/>
      <w:bookmarkStart w:id="1836" w:name="_Toc45831549"/>
      <w:bookmarkStart w:id="1837" w:name="_Toc51762502"/>
      <w:bookmarkStart w:id="1838" w:name="_Toc64381554"/>
      <w:bookmarkStart w:id="1839" w:name="_Toc73964072"/>
      <w:bookmarkStart w:id="1840" w:name="_Toc88646680"/>
      <w:bookmarkStart w:id="1841" w:name="_Toc97882629"/>
      <w:bookmarkStart w:id="1842" w:name="_Toc98531204"/>
      <w:bookmarkStart w:id="1843" w:name="_Toc105517276"/>
      <w:bookmarkStart w:id="1844" w:name="_Toc106108167"/>
      <w:bookmarkStart w:id="1845" w:name="_Toc113656752"/>
      <w:bookmarkStart w:id="1846" w:name="_Toc114051971"/>
      <w:bookmarkStart w:id="1847" w:name="_Toc120011360"/>
      <w:r w:rsidRPr="008711EA">
        <w:t>8.4.5</w:t>
      </w:r>
      <w:r w:rsidRPr="008711EA">
        <w:tab/>
        <w:t>Handover Cancellation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3001103" w14:textId="77777777" w:rsidR="000E2576" w:rsidRPr="008711EA" w:rsidRDefault="000E2576" w:rsidP="000E2576">
      <w:pPr>
        <w:pStyle w:val="Heading4"/>
      </w:pPr>
      <w:bookmarkStart w:id="1848" w:name="_Toc20953439"/>
      <w:bookmarkStart w:id="1849" w:name="_Toc29390616"/>
      <w:bookmarkStart w:id="1850" w:name="_Toc36551353"/>
      <w:bookmarkStart w:id="1851" w:name="_Toc45831550"/>
      <w:bookmarkStart w:id="1852" w:name="_Toc51762503"/>
      <w:bookmarkStart w:id="1853" w:name="_Toc64381555"/>
      <w:bookmarkStart w:id="1854" w:name="_Toc73964073"/>
      <w:bookmarkStart w:id="1855" w:name="_Toc88646681"/>
      <w:bookmarkStart w:id="1856" w:name="_Toc97882630"/>
      <w:bookmarkStart w:id="1857" w:name="_Toc98531205"/>
      <w:bookmarkStart w:id="1858" w:name="_Toc105517277"/>
      <w:bookmarkStart w:id="1859" w:name="_Toc106108168"/>
      <w:bookmarkStart w:id="1860" w:name="_Toc113656753"/>
      <w:bookmarkStart w:id="1861" w:name="_Toc114051972"/>
      <w:bookmarkStart w:id="1862" w:name="_Toc120011361"/>
      <w:r w:rsidRPr="008711EA">
        <w:t>8.4.5.1</w:t>
      </w:r>
      <w:r w:rsidRPr="008711EA">
        <w:tab/>
        <w:t>General</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63" w:name="_Toc20953440"/>
      <w:bookmarkStart w:id="1864" w:name="_Toc29390617"/>
      <w:bookmarkStart w:id="1865" w:name="_Toc36551354"/>
      <w:bookmarkStart w:id="1866" w:name="_Toc45831551"/>
      <w:bookmarkStart w:id="1867" w:name="_Toc51762504"/>
      <w:bookmarkStart w:id="1868" w:name="_Toc64381556"/>
      <w:bookmarkStart w:id="1869" w:name="_Toc73964074"/>
      <w:bookmarkStart w:id="1870" w:name="_Toc88646682"/>
      <w:bookmarkStart w:id="1871" w:name="_Toc97882631"/>
      <w:bookmarkStart w:id="1872" w:name="_Toc98531206"/>
      <w:bookmarkStart w:id="1873" w:name="_Toc105517278"/>
      <w:bookmarkStart w:id="1874" w:name="_Toc106108169"/>
      <w:bookmarkStart w:id="1875" w:name="_Toc113656754"/>
      <w:bookmarkStart w:id="1876" w:name="_Toc114051973"/>
      <w:bookmarkStart w:id="1877" w:name="_Toc120011362"/>
      <w:r w:rsidRPr="008711EA">
        <w:t>8.4.5.2</w:t>
      </w:r>
      <w:r w:rsidRPr="008711EA">
        <w:tab/>
        <w:t>Successful Operation</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bookmarkStart w:id="1878" w:name="_MON_1256027099"/>
    <w:bookmarkStart w:id="1879" w:name="_MON_1288780381"/>
    <w:bookmarkEnd w:id="1878"/>
    <w:bookmarkEnd w:id="1879"/>
    <w:bookmarkStart w:id="1880" w:name="_MON_1252756886"/>
    <w:bookmarkEnd w:id="1880"/>
    <w:p w14:paraId="28622B46" w14:textId="77777777" w:rsidR="000E2576" w:rsidRPr="008711EA" w:rsidRDefault="000E2576" w:rsidP="000E2576">
      <w:pPr>
        <w:pStyle w:val="TH"/>
      </w:pPr>
      <w:r w:rsidRPr="008711EA">
        <w:object w:dxaOrig="4950" w:dyaOrig="2550" w14:anchorId="7F7ADAFD">
          <v:shape id="_x0000_i1053" type="#_x0000_t75" style="width:247.75pt;height:127.75pt" o:ole="" fillcolor="window">
            <v:imagedata r:id="rId69" o:title=""/>
          </v:shape>
          <o:OLEObject Type="Embed" ProgID="Word.Picture.8" ShapeID="_x0000_i1053" DrawAspect="Content" ObjectID="_1731420613"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81" w:name="_Toc20953441"/>
      <w:bookmarkStart w:id="1882" w:name="_Toc29390618"/>
      <w:bookmarkStart w:id="1883" w:name="_Toc36551355"/>
      <w:bookmarkStart w:id="1884" w:name="_Toc45831552"/>
      <w:bookmarkStart w:id="1885" w:name="_Toc51762505"/>
      <w:bookmarkStart w:id="1886" w:name="_Toc64381557"/>
      <w:bookmarkStart w:id="1887" w:name="_Toc73964075"/>
      <w:bookmarkStart w:id="1888" w:name="_Toc88646683"/>
      <w:bookmarkStart w:id="1889" w:name="_Toc97882632"/>
      <w:bookmarkStart w:id="1890" w:name="_Toc98531207"/>
      <w:bookmarkStart w:id="1891" w:name="_Toc105517279"/>
      <w:bookmarkStart w:id="1892" w:name="_Toc106108170"/>
      <w:bookmarkStart w:id="1893" w:name="_Toc113656755"/>
      <w:bookmarkStart w:id="1894" w:name="_Toc114051974"/>
      <w:bookmarkStart w:id="1895" w:name="_Toc120011363"/>
      <w:r w:rsidRPr="008711EA">
        <w:t>8.4.5.3</w:t>
      </w:r>
      <w:r w:rsidRPr="008711EA">
        <w:tab/>
        <w:t>Unsuccessful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896" w:name="_Toc20953442"/>
      <w:bookmarkStart w:id="1897" w:name="_Toc29390619"/>
      <w:bookmarkStart w:id="1898" w:name="_Toc36551356"/>
      <w:bookmarkStart w:id="1899" w:name="_Toc45831553"/>
      <w:bookmarkStart w:id="1900" w:name="_Toc51762506"/>
      <w:bookmarkStart w:id="1901" w:name="_Toc64381558"/>
      <w:bookmarkStart w:id="1902" w:name="_Toc73964076"/>
      <w:bookmarkStart w:id="1903" w:name="_Toc88646684"/>
      <w:bookmarkStart w:id="1904" w:name="_Toc97882633"/>
      <w:bookmarkStart w:id="1905" w:name="_Toc98531208"/>
      <w:bookmarkStart w:id="1906" w:name="_Toc105517280"/>
      <w:bookmarkStart w:id="1907" w:name="_Toc106108171"/>
      <w:bookmarkStart w:id="1908" w:name="_Toc113656756"/>
      <w:bookmarkStart w:id="1909" w:name="_Toc114051975"/>
      <w:bookmarkStart w:id="1910" w:name="_Toc120011364"/>
      <w:r w:rsidRPr="008711EA">
        <w:t>8.4.5.4</w:t>
      </w:r>
      <w:r w:rsidRPr="008711EA">
        <w:tab/>
        <w:t>Abnormal Conditions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911" w:name="_Toc20953443"/>
      <w:bookmarkStart w:id="1912" w:name="_Toc29390620"/>
      <w:bookmarkStart w:id="1913" w:name="_Toc36551357"/>
      <w:bookmarkStart w:id="1914" w:name="_Toc45831554"/>
      <w:bookmarkStart w:id="1915" w:name="_Toc51762507"/>
      <w:bookmarkStart w:id="1916" w:name="_Toc64381559"/>
      <w:bookmarkStart w:id="1917" w:name="_Toc73964077"/>
      <w:bookmarkStart w:id="1918" w:name="_Toc88646685"/>
      <w:bookmarkStart w:id="1919" w:name="_Toc97882634"/>
      <w:bookmarkStart w:id="1920" w:name="_Toc98531209"/>
      <w:bookmarkStart w:id="1921" w:name="_Toc105517281"/>
      <w:bookmarkStart w:id="1922" w:name="_Toc106108172"/>
      <w:bookmarkStart w:id="1923" w:name="_Toc113656757"/>
      <w:bookmarkStart w:id="1924" w:name="_Toc114051976"/>
      <w:bookmarkStart w:id="1925" w:name="_Toc120011365"/>
      <w:r w:rsidRPr="008711EA">
        <w:t>8.4.6</w:t>
      </w:r>
      <w:r w:rsidRPr="008711EA">
        <w:tab/>
        <w:t>eNB Status 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4D29718F" w14:textId="77777777" w:rsidR="000E2576" w:rsidRPr="008711EA" w:rsidRDefault="000E2576" w:rsidP="000E2576">
      <w:pPr>
        <w:pStyle w:val="Heading4"/>
      </w:pPr>
      <w:bookmarkStart w:id="1926" w:name="_Toc20953444"/>
      <w:bookmarkStart w:id="1927" w:name="_Toc29390621"/>
      <w:bookmarkStart w:id="1928" w:name="_Toc36551358"/>
      <w:bookmarkStart w:id="1929" w:name="_Toc45831555"/>
      <w:bookmarkStart w:id="1930" w:name="_Toc51762508"/>
      <w:bookmarkStart w:id="1931" w:name="_Toc64381560"/>
      <w:bookmarkStart w:id="1932" w:name="_Toc73964078"/>
      <w:bookmarkStart w:id="1933" w:name="_Toc88646686"/>
      <w:bookmarkStart w:id="1934" w:name="_Toc97882635"/>
      <w:bookmarkStart w:id="1935" w:name="_Toc98531210"/>
      <w:bookmarkStart w:id="1936" w:name="_Toc105517282"/>
      <w:bookmarkStart w:id="1937" w:name="_Toc106108173"/>
      <w:bookmarkStart w:id="1938" w:name="_Toc113656758"/>
      <w:bookmarkStart w:id="1939" w:name="_Toc114051977"/>
      <w:bookmarkStart w:id="1940" w:name="_Toc120011366"/>
      <w:r w:rsidRPr="008711EA">
        <w:t>8.4.6.1</w:t>
      </w:r>
      <w:r w:rsidRPr="008711EA">
        <w:tab/>
        <w:t>General</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41" w:name="_Toc20953445"/>
      <w:bookmarkStart w:id="1942" w:name="_Toc29390622"/>
      <w:bookmarkStart w:id="1943" w:name="_Toc36551359"/>
      <w:bookmarkStart w:id="1944" w:name="_Toc45831556"/>
      <w:bookmarkStart w:id="1945" w:name="_Toc51762509"/>
      <w:bookmarkStart w:id="1946" w:name="_Toc64381561"/>
      <w:bookmarkStart w:id="1947" w:name="_Toc73964079"/>
      <w:bookmarkStart w:id="1948" w:name="_Toc88646687"/>
      <w:bookmarkStart w:id="1949" w:name="_Toc97882636"/>
      <w:bookmarkStart w:id="1950" w:name="_Toc98531211"/>
      <w:bookmarkStart w:id="1951" w:name="_Toc105517283"/>
      <w:bookmarkStart w:id="1952" w:name="_Toc106108174"/>
      <w:bookmarkStart w:id="1953" w:name="_Toc113656759"/>
      <w:bookmarkStart w:id="1954" w:name="_Toc114051978"/>
      <w:bookmarkStart w:id="1955" w:name="_Toc120011367"/>
      <w:r w:rsidRPr="008711EA">
        <w:t>8.4.6.2</w:t>
      </w:r>
      <w:r w:rsidRPr="008711EA">
        <w:tab/>
        <w:t>Successful Operation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bookmarkStart w:id="1956" w:name="_MON_1295845547"/>
    <w:bookmarkEnd w:id="1956"/>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8.35pt;height:101.65pt" o:ole="">
            <v:imagedata r:id="rId71" o:title=""/>
          </v:shape>
          <o:OLEObject Type="Embed" ProgID="Word.Picture.8" ShapeID="_x0000_i1054" DrawAspect="Content" ObjectID="_1731420614"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57" w:name="_Toc20953446"/>
      <w:bookmarkStart w:id="1958" w:name="_Toc29390623"/>
      <w:bookmarkStart w:id="1959" w:name="_Toc36551360"/>
      <w:bookmarkStart w:id="1960" w:name="_Toc45831557"/>
      <w:bookmarkStart w:id="1961" w:name="_Toc51762510"/>
      <w:bookmarkStart w:id="1962" w:name="_Toc64381562"/>
      <w:bookmarkStart w:id="1963" w:name="_Toc73964080"/>
      <w:bookmarkStart w:id="1964" w:name="_Toc88646688"/>
      <w:bookmarkStart w:id="1965" w:name="_Toc97882637"/>
      <w:bookmarkStart w:id="1966" w:name="_Toc98531212"/>
      <w:bookmarkStart w:id="1967" w:name="_Toc105517284"/>
      <w:bookmarkStart w:id="1968" w:name="_Toc106108175"/>
      <w:bookmarkStart w:id="1969" w:name="_Toc113656760"/>
      <w:bookmarkStart w:id="1970" w:name="_Toc114051979"/>
      <w:bookmarkStart w:id="1971" w:name="_Toc120011368"/>
      <w:r w:rsidRPr="008711EA">
        <w:t>8.4.6.3</w:t>
      </w:r>
      <w:r w:rsidRPr="008711EA">
        <w:tab/>
        <w:t>Unsuccessful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72" w:name="_Toc20953447"/>
      <w:bookmarkStart w:id="1973" w:name="_Toc29390624"/>
      <w:bookmarkStart w:id="1974" w:name="_Toc36551361"/>
      <w:bookmarkStart w:id="1975" w:name="_Toc45831558"/>
      <w:bookmarkStart w:id="1976" w:name="_Toc51762511"/>
      <w:bookmarkStart w:id="1977" w:name="_Toc64381563"/>
      <w:bookmarkStart w:id="1978" w:name="_Toc73964081"/>
      <w:bookmarkStart w:id="1979" w:name="_Toc88646689"/>
      <w:bookmarkStart w:id="1980" w:name="_Toc97882638"/>
      <w:bookmarkStart w:id="1981" w:name="_Toc98531213"/>
      <w:bookmarkStart w:id="1982" w:name="_Toc105517285"/>
      <w:bookmarkStart w:id="1983" w:name="_Toc106108176"/>
      <w:bookmarkStart w:id="1984" w:name="_Toc113656761"/>
      <w:bookmarkStart w:id="1985" w:name="_Toc114051980"/>
      <w:bookmarkStart w:id="1986" w:name="_Toc120011369"/>
      <w:r w:rsidRPr="008711EA">
        <w:t>8.4.6.4</w:t>
      </w:r>
      <w:r w:rsidRPr="008711EA">
        <w:tab/>
        <w:t>Abnormal Conditions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87" w:name="_Toc20953448"/>
      <w:bookmarkStart w:id="1988" w:name="_Toc29390625"/>
      <w:bookmarkStart w:id="1989" w:name="_Toc36551362"/>
      <w:bookmarkStart w:id="1990" w:name="_Toc45831559"/>
      <w:bookmarkStart w:id="1991" w:name="_Toc51762512"/>
      <w:bookmarkStart w:id="1992" w:name="_Toc64381564"/>
      <w:bookmarkStart w:id="1993" w:name="_Toc73964082"/>
      <w:bookmarkStart w:id="1994" w:name="_Toc88646690"/>
      <w:bookmarkStart w:id="1995" w:name="_Toc97882639"/>
      <w:bookmarkStart w:id="1996" w:name="_Toc98531214"/>
      <w:bookmarkStart w:id="1997" w:name="_Toc105517286"/>
      <w:bookmarkStart w:id="1998" w:name="_Toc106108177"/>
      <w:bookmarkStart w:id="1999" w:name="_Toc113656762"/>
      <w:bookmarkStart w:id="2000" w:name="_Toc114051981"/>
      <w:bookmarkStart w:id="2001" w:name="_Toc120011370"/>
      <w:r w:rsidRPr="008711EA">
        <w:t>8.4.7</w:t>
      </w:r>
      <w:r w:rsidRPr="008711EA">
        <w:tab/>
        <w:t>MME Status Transfer</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1F24482" w14:textId="77777777" w:rsidR="000E2576" w:rsidRPr="008711EA" w:rsidRDefault="000E2576" w:rsidP="000E2576">
      <w:pPr>
        <w:pStyle w:val="Heading4"/>
      </w:pPr>
      <w:bookmarkStart w:id="2002" w:name="_Toc20953449"/>
      <w:bookmarkStart w:id="2003" w:name="_Toc29390626"/>
      <w:bookmarkStart w:id="2004" w:name="_Toc36551363"/>
      <w:bookmarkStart w:id="2005" w:name="_Toc45831560"/>
      <w:bookmarkStart w:id="2006" w:name="_Toc51762513"/>
      <w:bookmarkStart w:id="2007" w:name="_Toc64381565"/>
      <w:bookmarkStart w:id="2008" w:name="_Toc73964083"/>
      <w:bookmarkStart w:id="2009" w:name="_Toc88646691"/>
      <w:bookmarkStart w:id="2010" w:name="_Toc97882640"/>
      <w:bookmarkStart w:id="2011" w:name="_Toc98531215"/>
      <w:bookmarkStart w:id="2012" w:name="_Toc105517287"/>
      <w:bookmarkStart w:id="2013" w:name="_Toc106108178"/>
      <w:bookmarkStart w:id="2014" w:name="_Toc113656763"/>
      <w:bookmarkStart w:id="2015" w:name="_Toc114051982"/>
      <w:bookmarkStart w:id="2016" w:name="_Toc120011371"/>
      <w:r w:rsidRPr="008711EA">
        <w:t>8.4.7.1</w:t>
      </w:r>
      <w:r w:rsidRPr="008711EA">
        <w:tab/>
        <w:t>General</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17" w:name="_Toc20953450"/>
      <w:bookmarkStart w:id="2018" w:name="_Toc29390627"/>
      <w:bookmarkStart w:id="2019" w:name="_Toc36551364"/>
      <w:bookmarkStart w:id="2020" w:name="_Toc45831561"/>
      <w:bookmarkStart w:id="2021" w:name="_Toc51762514"/>
      <w:bookmarkStart w:id="2022" w:name="_Toc64381566"/>
      <w:bookmarkStart w:id="2023" w:name="_Toc73964084"/>
      <w:bookmarkStart w:id="2024" w:name="_Toc88646692"/>
      <w:bookmarkStart w:id="2025" w:name="_Toc97882641"/>
      <w:bookmarkStart w:id="2026" w:name="_Toc98531216"/>
      <w:bookmarkStart w:id="2027" w:name="_Toc105517288"/>
      <w:bookmarkStart w:id="2028" w:name="_Toc106108179"/>
      <w:bookmarkStart w:id="2029" w:name="_Toc113656764"/>
      <w:bookmarkStart w:id="2030" w:name="_Toc114051983"/>
      <w:bookmarkStart w:id="2031" w:name="_Toc120011372"/>
      <w:r w:rsidRPr="008711EA">
        <w:t>8.4.7.2</w:t>
      </w:r>
      <w:r w:rsidRPr="008711EA">
        <w:tab/>
        <w:t>Successful Operation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bookmarkStart w:id="2032" w:name="_MON_1368417559"/>
    <w:bookmarkEnd w:id="2032"/>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8.35pt;height:101.65pt" o:ole="">
            <v:imagedata r:id="rId73" o:title=""/>
          </v:shape>
          <o:OLEObject Type="Embed" ProgID="Word.Picture.8" ShapeID="_x0000_i1055" DrawAspect="Content" ObjectID="_1731420615"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33" w:name="_Toc20953451"/>
      <w:bookmarkStart w:id="2034" w:name="_Toc29390628"/>
      <w:bookmarkStart w:id="2035" w:name="_Toc36551365"/>
      <w:bookmarkStart w:id="2036" w:name="_Toc45831562"/>
      <w:bookmarkStart w:id="2037" w:name="_Toc51762515"/>
      <w:bookmarkStart w:id="2038" w:name="_Toc64381567"/>
      <w:bookmarkStart w:id="2039" w:name="_Toc73964085"/>
      <w:bookmarkStart w:id="2040" w:name="_Toc88646693"/>
      <w:bookmarkStart w:id="2041" w:name="_Toc97882642"/>
      <w:bookmarkStart w:id="2042" w:name="_Toc98531217"/>
      <w:bookmarkStart w:id="2043" w:name="_Toc105517289"/>
      <w:bookmarkStart w:id="2044" w:name="_Toc106108180"/>
      <w:bookmarkStart w:id="2045" w:name="_Toc113656765"/>
      <w:bookmarkStart w:id="2046" w:name="_Toc114051984"/>
      <w:bookmarkStart w:id="2047" w:name="_Toc120011373"/>
      <w:r w:rsidRPr="008711EA">
        <w:t>8.4.7.3</w:t>
      </w:r>
      <w:r w:rsidRPr="008711EA">
        <w:tab/>
        <w:t>Unsuccessful Operation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48" w:name="_Toc20953452"/>
      <w:bookmarkStart w:id="2049" w:name="_Toc29390629"/>
      <w:bookmarkStart w:id="2050" w:name="_Toc36551366"/>
      <w:bookmarkStart w:id="2051" w:name="_Toc45831563"/>
      <w:bookmarkStart w:id="2052" w:name="_Toc51762516"/>
      <w:bookmarkStart w:id="2053" w:name="_Toc64381568"/>
      <w:bookmarkStart w:id="2054" w:name="_Toc73964086"/>
      <w:bookmarkStart w:id="2055" w:name="_Toc88646694"/>
      <w:bookmarkStart w:id="2056" w:name="_Toc97882643"/>
      <w:bookmarkStart w:id="2057" w:name="_Toc98531218"/>
      <w:bookmarkStart w:id="2058" w:name="_Toc105517290"/>
      <w:bookmarkStart w:id="2059" w:name="_Toc106108181"/>
      <w:bookmarkStart w:id="2060" w:name="_Toc113656766"/>
      <w:bookmarkStart w:id="2061" w:name="_Toc114051985"/>
      <w:bookmarkStart w:id="2062" w:name="_Toc120011374"/>
      <w:r w:rsidRPr="008711EA">
        <w:t>8.4.7.4</w:t>
      </w:r>
      <w:r w:rsidRPr="008711EA">
        <w:tab/>
        <w:t>Abnormal Conditions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63" w:name="_Toc5691800"/>
      <w:bookmarkStart w:id="2064" w:name="_Toc45831564"/>
      <w:bookmarkStart w:id="2065" w:name="_Toc51762517"/>
      <w:bookmarkStart w:id="2066" w:name="_Toc64381569"/>
      <w:bookmarkStart w:id="2067" w:name="_Toc73964087"/>
      <w:bookmarkStart w:id="2068" w:name="_Toc88646695"/>
      <w:bookmarkStart w:id="2069" w:name="_Toc97882644"/>
      <w:bookmarkStart w:id="2070" w:name="_Toc98531219"/>
      <w:bookmarkStart w:id="2071" w:name="_Toc105517291"/>
      <w:bookmarkStart w:id="2072" w:name="_Toc106108182"/>
      <w:bookmarkStart w:id="2073" w:name="_Toc113656767"/>
      <w:bookmarkStart w:id="2074" w:name="_Toc114051986"/>
      <w:bookmarkStart w:id="2075" w:name="_Toc120011375"/>
      <w:r>
        <w:rPr>
          <w:rFonts w:eastAsia="SimSun"/>
        </w:rPr>
        <w:t>8.4.8</w:t>
      </w:r>
      <w:r w:rsidRPr="0022719E">
        <w:rPr>
          <w:rFonts w:eastAsia="SimSun"/>
        </w:rPr>
        <w:tab/>
        <w:t xml:space="preserve">Handover </w:t>
      </w:r>
      <w:bookmarkEnd w:id="2063"/>
      <w:r w:rsidRPr="0022719E">
        <w:rPr>
          <w:rFonts w:eastAsia="SimSun"/>
        </w:rPr>
        <w:t>Success</w:t>
      </w:r>
      <w:bookmarkEnd w:id="2064"/>
      <w:bookmarkEnd w:id="2065"/>
      <w:bookmarkEnd w:id="2066"/>
      <w:bookmarkEnd w:id="2067"/>
      <w:bookmarkEnd w:id="2068"/>
      <w:bookmarkEnd w:id="2069"/>
      <w:bookmarkEnd w:id="2070"/>
      <w:bookmarkEnd w:id="2071"/>
      <w:bookmarkEnd w:id="2072"/>
      <w:bookmarkEnd w:id="2073"/>
      <w:bookmarkEnd w:id="2074"/>
      <w:bookmarkEnd w:id="2075"/>
    </w:p>
    <w:p w14:paraId="4A17E45B" w14:textId="77777777" w:rsidR="00622101" w:rsidRPr="0022719E" w:rsidRDefault="00622101" w:rsidP="00F43EA4">
      <w:pPr>
        <w:pStyle w:val="Heading4"/>
        <w:rPr>
          <w:rFonts w:eastAsia="SimSun"/>
        </w:rPr>
      </w:pPr>
      <w:bookmarkStart w:id="2076" w:name="_Toc5691801"/>
      <w:bookmarkStart w:id="2077" w:name="_Toc45831565"/>
      <w:bookmarkStart w:id="2078" w:name="_Toc51762518"/>
      <w:bookmarkStart w:id="2079" w:name="_Toc64381570"/>
      <w:bookmarkStart w:id="2080" w:name="_Toc73964088"/>
      <w:bookmarkStart w:id="2081" w:name="_Toc88646696"/>
      <w:bookmarkStart w:id="2082" w:name="_Toc97882645"/>
      <w:bookmarkStart w:id="2083" w:name="_Toc98531220"/>
      <w:bookmarkStart w:id="2084" w:name="_Toc105517292"/>
      <w:bookmarkStart w:id="2085" w:name="_Toc106108183"/>
      <w:bookmarkStart w:id="2086" w:name="_Toc113656768"/>
      <w:bookmarkStart w:id="2087" w:name="_Toc114051987"/>
      <w:bookmarkStart w:id="2088" w:name="_Toc120011376"/>
      <w:r>
        <w:rPr>
          <w:rFonts w:eastAsia="SimSun"/>
        </w:rPr>
        <w:t>8.4.8</w:t>
      </w:r>
      <w:r w:rsidRPr="0022719E">
        <w:rPr>
          <w:rFonts w:eastAsia="SimSun"/>
        </w:rPr>
        <w:t>.1</w:t>
      </w:r>
      <w:r w:rsidRPr="0022719E">
        <w:rPr>
          <w:rFonts w:eastAsia="SimSun"/>
        </w:rPr>
        <w:tab/>
        <w:t>General</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89" w:name="_Toc5691802"/>
      <w:bookmarkStart w:id="2090" w:name="_Toc45831566"/>
      <w:bookmarkStart w:id="2091" w:name="_Toc51762519"/>
      <w:bookmarkStart w:id="2092" w:name="_Toc64381571"/>
      <w:bookmarkStart w:id="2093" w:name="_Toc73964089"/>
      <w:bookmarkStart w:id="2094" w:name="_Toc88646697"/>
      <w:bookmarkStart w:id="2095" w:name="_Toc97882646"/>
      <w:bookmarkStart w:id="2096" w:name="_Toc98531221"/>
      <w:bookmarkStart w:id="2097" w:name="_Toc105517293"/>
      <w:bookmarkStart w:id="2098" w:name="_Toc106108184"/>
      <w:bookmarkStart w:id="2099" w:name="_Toc113656769"/>
      <w:bookmarkStart w:id="2100" w:name="_Toc114051988"/>
      <w:bookmarkStart w:id="2101" w:name="_Toc120011377"/>
      <w:r>
        <w:rPr>
          <w:rFonts w:eastAsia="SimSun"/>
        </w:rPr>
        <w:t>8.4.8</w:t>
      </w:r>
      <w:r w:rsidRPr="0022719E">
        <w:rPr>
          <w:rFonts w:eastAsia="SimSun"/>
        </w:rPr>
        <w:t>.2</w:t>
      </w:r>
      <w:r w:rsidRPr="0022719E">
        <w:rPr>
          <w:rFonts w:eastAsia="SimSun"/>
        </w:rPr>
        <w:tab/>
        <w:t>Successful Operation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8.35pt;height:101.65pt" o:ole="">
            <v:imagedata r:id="rId75" o:title=""/>
          </v:shape>
          <o:OLEObject Type="Embed" ProgID="Word.Picture.8" ShapeID="_x0000_i1056" DrawAspect="Content" ObjectID="_1731420616"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102"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103" w:name="_Toc5691804"/>
      <w:bookmarkStart w:id="2104" w:name="_Toc45831567"/>
      <w:bookmarkStart w:id="2105" w:name="_Toc51762520"/>
      <w:bookmarkStart w:id="2106" w:name="_Toc64381572"/>
      <w:bookmarkStart w:id="2107" w:name="_Toc73964090"/>
      <w:bookmarkStart w:id="2108" w:name="_Toc88646698"/>
      <w:bookmarkStart w:id="2109" w:name="_Toc97882647"/>
      <w:bookmarkStart w:id="2110" w:name="_Toc98531222"/>
      <w:bookmarkStart w:id="2111" w:name="_Toc105517294"/>
      <w:bookmarkStart w:id="2112" w:name="_Toc106108185"/>
      <w:bookmarkStart w:id="2113" w:name="_Toc113656770"/>
      <w:bookmarkStart w:id="2114" w:name="_Toc114051989"/>
      <w:bookmarkStart w:id="2115" w:name="_Toc120011378"/>
      <w:bookmarkEnd w:id="2102"/>
      <w:r>
        <w:rPr>
          <w:rFonts w:eastAsia="SimSun"/>
        </w:rPr>
        <w:t>8.4.8.</w:t>
      </w:r>
      <w:r>
        <w:rPr>
          <w:rFonts w:eastAsia="SimSun" w:hint="eastAsia"/>
          <w:lang w:eastAsia="zh-CN"/>
        </w:rPr>
        <w:t>3</w:t>
      </w:r>
      <w:r w:rsidRPr="0022719E">
        <w:rPr>
          <w:rFonts w:eastAsia="SimSun"/>
        </w:rPr>
        <w:tab/>
        <w:t>Abnormal Conditions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16" w:name="_Toc45831568"/>
      <w:bookmarkStart w:id="2117" w:name="_Toc51762521"/>
      <w:bookmarkStart w:id="2118" w:name="_Toc64381573"/>
      <w:bookmarkStart w:id="2119" w:name="_Toc73964091"/>
      <w:bookmarkStart w:id="2120" w:name="_Toc88646699"/>
      <w:bookmarkStart w:id="2121" w:name="_Toc97882648"/>
      <w:bookmarkStart w:id="2122" w:name="_Toc98531223"/>
      <w:bookmarkStart w:id="2123" w:name="_Toc105517295"/>
      <w:bookmarkStart w:id="2124" w:name="_Toc106108186"/>
      <w:bookmarkStart w:id="2125" w:name="_Toc113656771"/>
      <w:bookmarkStart w:id="2126" w:name="_Toc114051990"/>
      <w:bookmarkStart w:id="2127" w:name="_Toc120011379"/>
      <w:r>
        <w:rPr>
          <w:rFonts w:eastAsia="SimSun"/>
        </w:rPr>
        <w:t>8.4.9</w:t>
      </w:r>
      <w:r w:rsidRPr="00EF7B89">
        <w:rPr>
          <w:rFonts w:eastAsia="SimSun"/>
        </w:rPr>
        <w:tab/>
        <w:t>eNB Early Status Transfer</w:t>
      </w:r>
      <w:bookmarkEnd w:id="2116"/>
      <w:bookmarkEnd w:id="2117"/>
      <w:bookmarkEnd w:id="2118"/>
      <w:bookmarkEnd w:id="2119"/>
      <w:bookmarkEnd w:id="2120"/>
      <w:bookmarkEnd w:id="2121"/>
      <w:bookmarkEnd w:id="2122"/>
      <w:bookmarkEnd w:id="2123"/>
      <w:bookmarkEnd w:id="2124"/>
      <w:bookmarkEnd w:id="2125"/>
      <w:bookmarkEnd w:id="2126"/>
      <w:bookmarkEnd w:id="2127"/>
    </w:p>
    <w:p w14:paraId="451EE70A" w14:textId="77777777" w:rsidR="00622101" w:rsidRPr="00EF7B89" w:rsidRDefault="00622101" w:rsidP="00F43EA4">
      <w:pPr>
        <w:pStyle w:val="Heading4"/>
        <w:rPr>
          <w:rFonts w:eastAsia="SimSun"/>
        </w:rPr>
      </w:pPr>
      <w:bookmarkStart w:id="2128" w:name="_Toc45831569"/>
      <w:bookmarkStart w:id="2129" w:name="_Toc51762522"/>
      <w:bookmarkStart w:id="2130" w:name="_Toc64381574"/>
      <w:bookmarkStart w:id="2131" w:name="_Toc73964092"/>
      <w:bookmarkStart w:id="2132" w:name="_Toc88646700"/>
      <w:bookmarkStart w:id="2133" w:name="_Toc97882649"/>
      <w:bookmarkStart w:id="2134" w:name="_Toc98531224"/>
      <w:bookmarkStart w:id="2135" w:name="_Toc105517296"/>
      <w:bookmarkStart w:id="2136" w:name="_Toc106108187"/>
      <w:bookmarkStart w:id="2137" w:name="_Toc113656772"/>
      <w:bookmarkStart w:id="2138" w:name="_Toc114051991"/>
      <w:bookmarkStart w:id="2139" w:name="_Toc120011380"/>
      <w:r>
        <w:rPr>
          <w:rFonts w:eastAsia="SimSun"/>
        </w:rPr>
        <w:t>8.4.9</w:t>
      </w:r>
      <w:r w:rsidRPr="00EF7B89">
        <w:rPr>
          <w:rFonts w:eastAsia="SimSun"/>
        </w:rPr>
        <w:t>.1</w:t>
      </w:r>
      <w:r w:rsidRPr="00EF7B89">
        <w:rPr>
          <w:rFonts w:eastAsia="SimSun"/>
        </w:rPr>
        <w:tab/>
        <w:t>General</w:t>
      </w:r>
      <w:bookmarkEnd w:id="2128"/>
      <w:bookmarkEnd w:id="2129"/>
      <w:bookmarkEnd w:id="2130"/>
      <w:bookmarkEnd w:id="2131"/>
      <w:bookmarkEnd w:id="2132"/>
      <w:bookmarkEnd w:id="2133"/>
      <w:bookmarkEnd w:id="2134"/>
      <w:bookmarkEnd w:id="2135"/>
      <w:bookmarkEnd w:id="2136"/>
      <w:bookmarkEnd w:id="2137"/>
      <w:bookmarkEnd w:id="2138"/>
      <w:bookmarkEnd w:id="2139"/>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40" w:name="_Toc45831570"/>
      <w:bookmarkStart w:id="2141" w:name="_Toc51762523"/>
      <w:bookmarkStart w:id="2142" w:name="_Toc64381575"/>
      <w:bookmarkStart w:id="2143" w:name="_Toc73964093"/>
      <w:bookmarkStart w:id="2144" w:name="_Toc88646701"/>
      <w:bookmarkStart w:id="2145" w:name="_Toc97882650"/>
      <w:bookmarkStart w:id="2146" w:name="_Toc98531225"/>
      <w:bookmarkStart w:id="2147" w:name="_Toc105517297"/>
      <w:bookmarkStart w:id="2148" w:name="_Toc106108188"/>
      <w:bookmarkStart w:id="2149" w:name="_Toc113656773"/>
      <w:bookmarkStart w:id="2150" w:name="_Toc114051992"/>
      <w:bookmarkStart w:id="2151" w:name="_Toc120011381"/>
      <w:r>
        <w:rPr>
          <w:rFonts w:eastAsia="SimSun"/>
        </w:rPr>
        <w:t>8.4.9</w:t>
      </w:r>
      <w:r w:rsidRPr="00EF7B89">
        <w:rPr>
          <w:rFonts w:eastAsia="SimSun"/>
        </w:rPr>
        <w:t>.2</w:t>
      </w:r>
      <w:r w:rsidRPr="00EF7B89">
        <w:rPr>
          <w:rFonts w:eastAsia="SimSun"/>
        </w:rPr>
        <w:tab/>
        <w:t>Successful Operation</w:t>
      </w:r>
      <w:bookmarkEnd w:id="2140"/>
      <w:bookmarkEnd w:id="2141"/>
      <w:bookmarkEnd w:id="2142"/>
      <w:bookmarkEnd w:id="2143"/>
      <w:bookmarkEnd w:id="2144"/>
      <w:bookmarkEnd w:id="2145"/>
      <w:bookmarkEnd w:id="2146"/>
      <w:bookmarkEnd w:id="2147"/>
      <w:bookmarkEnd w:id="2148"/>
      <w:bookmarkEnd w:id="2149"/>
      <w:bookmarkEnd w:id="2150"/>
      <w:bookmarkEnd w:id="2151"/>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8.35pt;height:102pt" o:ole="">
            <v:imagedata r:id="rId77" o:title=""/>
          </v:shape>
          <o:OLEObject Type="Embed" ProgID="Word.Picture.8" ShapeID="_x0000_i1057" DrawAspect="Content" ObjectID="_1731420617"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52" w:name="_Toc45831571"/>
      <w:bookmarkStart w:id="2153" w:name="_Toc51762524"/>
      <w:bookmarkStart w:id="2154" w:name="_Toc64381576"/>
      <w:bookmarkStart w:id="2155" w:name="_Toc73964094"/>
      <w:bookmarkStart w:id="2156" w:name="_Toc88646702"/>
      <w:bookmarkStart w:id="2157" w:name="_Toc97882651"/>
      <w:bookmarkStart w:id="2158" w:name="_Toc98531226"/>
      <w:bookmarkStart w:id="2159" w:name="_Toc105517298"/>
      <w:bookmarkStart w:id="2160" w:name="_Toc106108189"/>
      <w:bookmarkStart w:id="2161" w:name="_Toc113656774"/>
      <w:bookmarkStart w:id="2162" w:name="_Toc114051993"/>
      <w:bookmarkStart w:id="2163" w:name="_Toc120011382"/>
      <w:r>
        <w:rPr>
          <w:rFonts w:eastAsia="SimSun"/>
        </w:rPr>
        <w:t>8.4.9</w:t>
      </w:r>
      <w:r w:rsidRPr="00EF7B89">
        <w:rPr>
          <w:rFonts w:eastAsia="SimSun"/>
        </w:rPr>
        <w:t>.3</w:t>
      </w:r>
      <w:r w:rsidRPr="00EF7B89">
        <w:rPr>
          <w:rFonts w:eastAsia="SimSun"/>
        </w:rPr>
        <w:tab/>
        <w:t>Unsuccessful Operation</w:t>
      </w:r>
      <w:bookmarkEnd w:id="2152"/>
      <w:bookmarkEnd w:id="2153"/>
      <w:bookmarkEnd w:id="2154"/>
      <w:bookmarkEnd w:id="2155"/>
      <w:bookmarkEnd w:id="2156"/>
      <w:bookmarkEnd w:id="2157"/>
      <w:bookmarkEnd w:id="2158"/>
      <w:bookmarkEnd w:id="2159"/>
      <w:bookmarkEnd w:id="2160"/>
      <w:bookmarkEnd w:id="2161"/>
      <w:bookmarkEnd w:id="2162"/>
      <w:bookmarkEnd w:id="2163"/>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64" w:name="_Toc45831572"/>
      <w:bookmarkStart w:id="2165" w:name="_Toc51762525"/>
      <w:bookmarkStart w:id="2166" w:name="_Toc64381577"/>
      <w:bookmarkStart w:id="2167" w:name="_Toc73964095"/>
      <w:bookmarkStart w:id="2168" w:name="_Toc88646703"/>
      <w:bookmarkStart w:id="2169" w:name="_Toc97882652"/>
      <w:bookmarkStart w:id="2170" w:name="_Toc98531227"/>
      <w:bookmarkStart w:id="2171" w:name="_Toc105517299"/>
      <w:bookmarkStart w:id="2172" w:name="_Toc106108190"/>
      <w:bookmarkStart w:id="2173" w:name="_Toc113656775"/>
      <w:bookmarkStart w:id="2174" w:name="_Toc114051994"/>
      <w:bookmarkStart w:id="2175" w:name="_Toc120011383"/>
      <w:r>
        <w:rPr>
          <w:rFonts w:eastAsia="SimSun"/>
        </w:rPr>
        <w:t>8.4.9</w:t>
      </w:r>
      <w:r w:rsidRPr="00EF7B89">
        <w:rPr>
          <w:rFonts w:eastAsia="SimSun"/>
        </w:rPr>
        <w:t>.4</w:t>
      </w:r>
      <w:r w:rsidRPr="00EF7B89">
        <w:rPr>
          <w:rFonts w:eastAsia="SimSun"/>
        </w:rPr>
        <w:tab/>
        <w:t>Abnormal Conditions</w:t>
      </w:r>
      <w:bookmarkEnd w:id="2164"/>
      <w:bookmarkEnd w:id="2165"/>
      <w:bookmarkEnd w:id="2166"/>
      <w:bookmarkEnd w:id="2167"/>
      <w:bookmarkEnd w:id="2168"/>
      <w:bookmarkEnd w:id="2169"/>
      <w:bookmarkEnd w:id="2170"/>
      <w:bookmarkEnd w:id="2171"/>
      <w:bookmarkEnd w:id="2172"/>
      <w:bookmarkEnd w:id="2173"/>
      <w:bookmarkEnd w:id="2174"/>
      <w:bookmarkEnd w:id="2175"/>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76" w:name="_Toc45831573"/>
      <w:bookmarkStart w:id="2177" w:name="_Toc51762526"/>
      <w:bookmarkStart w:id="2178" w:name="_Toc64381578"/>
      <w:bookmarkStart w:id="2179" w:name="_Toc73964096"/>
      <w:bookmarkStart w:id="2180" w:name="_Toc88646704"/>
      <w:bookmarkStart w:id="2181" w:name="_Toc97882653"/>
      <w:bookmarkStart w:id="2182" w:name="_Toc98531228"/>
      <w:bookmarkStart w:id="2183" w:name="_Toc105517300"/>
      <w:bookmarkStart w:id="2184" w:name="_Toc106108191"/>
      <w:bookmarkStart w:id="2185" w:name="_Toc113656776"/>
      <w:bookmarkStart w:id="2186" w:name="_Toc114051995"/>
      <w:bookmarkStart w:id="2187" w:name="_Toc120011384"/>
      <w:r>
        <w:rPr>
          <w:rFonts w:eastAsia="SimSun"/>
        </w:rPr>
        <w:t>8.4.10</w:t>
      </w:r>
      <w:r w:rsidRPr="00EF7B89">
        <w:rPr>
          <w:rFonts w:eastAsia="SimSun"/>
        </w:rPr>
        <w:tab/>
        <w:t>MME Early Status Transfer</w:t>
      </w:r>
      <w:bookmarkEnd w:id="2176"/>
      <w:bookmarkEnd w:id="2177"/>
      <w:bookmarkEnd w:id="2178"/>
      <w:bookmarkEnd w:id="2179"/>
      <w:bookmarkEnd w:id="2180"/>
      <w:bookmarkEnd w:id="2181"/>
      <w:bookmarkEnd w:id="2182"/>
      <w:bookmarkEnd w:id="2183"/>
      <w:bookmarkEnd w:id="2184"/>
      <w:bookmarkEnd w:id="2185"/>
      <w:bookmarkEnd w:id="2186"/>
      <w:bookmarkEnd w:id="2187"/>
    </w:p>
    <w:p w14:paraId="6120C5CC" w14:textId="77777777" w:rsidR="00622101" w:rsidRPr="00EF7B89" w:rsidRDefault="00622101" w:rsidP="00F43EA4">
      <w:pPr>
        <w:pStyle w:val="Heading4"/>
        <w:rPr>
          <w:rFonts w:eastAsia="SimSun"/>
        </w:rPr>
      </w:pPr>
      <w:bookmarkStart w:id="2188" w:name="_Toc45831574"/>
      <w:bookmarkStart w:id="2189" w:name="_Toc51762527"/>
      <w:bookmarkStart w:id="2190" w:name="_Toc64381579"/>
      <w:bookmarkStart w:id="2191" w:name="_Toc73964097"/>
      <w:bookmarkStart w:id="2192" w:name="_Toc88646705"/>
      <w:bookmarkStart w:id="2193" w:name="_Toc97882654"/>
      <w:bookmarkStart w:id="2194" w:name="_Toc98531229"/>
      <w:bookmarkStart w:id="2195" w:name="_Toc105517301"/>
      <w:bookmarkStart w:id="2196" w:name="_Toc106108192"/>
      <w:bookmarkStart w:id="2197" w:name="_Toc113656777"/>
      <w:bookmarkStart w:id="2198" w:name="_Toc114051996"/>
      <w:bookmarkStart w:id="2199" w:name="_Toc120011385"/>
      <w:r>
        <w:rPr>
          <w:rFonts w:eastAsia="SimSun"/>
        </w:rPr>
        <w:t>8.4.10</w:t>
      </w:r>
      <w:r w:rsidRPr="00EF7B89">
        <w:rPr>
          <w:rFonts w:eastAsia="SimSun"/>
        </w:rPr>
        <w:t>.1</w:t>
      </w:r>
      <w:r w:rsidRPr="00EF7B89">
        <w:rPr>
          <w:rFonts w:eastAsia="SimSun"/>
        </w:rPr>
        <w:tab/>
        <w:t>General</w:t>
      </w:r>
      <w:bookmarkEnd w:id="2188"/>
      <w:bookmarkEnd w:id="2189"/>
      <w:bookmarkEnd w:id="2190"/>
      <w:bookmarkEnd w:id="2191"/>
      <w:bookmarkEnd w:id="2192"/>
      <w:bookmarkEnd w:id="2193"/>
      <w:bookmarkEnd w:id="2194"/>
      <w:bookmarkEnd w:id="2195"/>
      <w:bookmarkEnd w:id="2196"/>
      <w:bookmarkEnd w:id="2197"/>
      <w:bookmarkEnd w:id="2198"/>
      <w:bookmarkEnd w:id="2199"/>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200" w:name="_Toc45831575"/>
      <w:bookmarkStart w:id="2201" w:name="_Toc51762528"/>
      <w:bookmarkStart w:id="2202" w:name="_Toc64381580"/>
      <w:bookmarkStart w:id="2203" w:name="_Toc73964098"/>
      <w:bookmarkStart w:id="2204" w:name="_Toc88646706"/>
      <w:bookmarkStart w:id="2205" w:name="_Toc97882655"/>
      <w:bookmarkStart w:id="2206" w:name="_Toc98531230"/>
      <w:bookmarkStart w:id="2207" w:name="_Toc105517302"/>
      <w:bookmarkStart w:id="2208" w:name="_Toc106108193"/>
      <w:bookmarkStart w:id="2209" w:name="_Toc113656778"/>
      <w:bookmarkStart w:id="2210" w:name="_Toc114051997"/>
      <w:bookmarkStart w:id="2211" w:name="_Toc120011386"/>
      <w:r>
        <w:rPr>
          <w:rFonts w:eastAsia="SimSun"/>
        </w:rPr>
        <w:t>8.4.10</w:t>
      </w:r>
      <w:r w:rsidRPr="00EF7B89">
        <w:rPr>
          <w:rFonts w:eastAsia="SimSun"/>
        </w:rPr>
        <w:t>.2</w:t>
      </w:r>
      <w:r w:rsidRPr="00EF7B89">
        <w:rPr>
          <w:rFonts w:eastAsia="SimSun"/>
        </w:rPr>
        <w:tab/>
        <w:t>Successful Operation</w:t>
      </w:r>
      <w:bookmarkEnd w:id="2200"/>
      <w:bookmarkEnd w:id="2201"/>
      <w:bookmarkEnd w:id="2202"/>
      <w:bookmarkEnd w:id="2203"/>
      <w:bookmarkEnd w:id="2204"/>
      <w:bookmarkEnd w:id="2205"/>
      <w:bookmarkEnd w:id="2206"/>
      <w:bookmarkEnd w:id="2207"/>
      <w:bookmarkEnd w:id="2208"/>
      <w:bookmarkEnd w:id="2209"/>
      <w:bookmarkEnd w:id="2210"/>
      <w:bookmarkEnd w:id="2211"/>
    </w:p>
    <w:bookmarkStart w:id="2212" w:name="_MON_1295845562"/>
    <w:bookmarkEnd w:id="2212"/>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8.35pt;height:102pt" o:ole="">
            <v:imagedata r:id="rId79" o:title=""/>
          </v:shape>
          <o:OLEObject Type="Embed" ProgID="Word.Picture.8" ShapeID="_x0000_i1058" DrawAspect="Content" ObjectID="_1731420618"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13" w:name="_Toc45831576"/>
      <w:bookmarkStart w:id="2214" w:name="_Toc51762529"/>
      <w:bookmarkStart w:id="2215" w:name="_Toc64381581"/>
      <w:bookmarkStart w:id="2216" w:name="_Toc73964099"/>
      <w:bookmarkStart w:id="2217" w:name="_Toc88646707"/>
      <w:bookmarkStart w:id="2218" w:name="_Toc97882656"/>
      <w:bookmarkStart w:id="2219" w:name="_Toc98531231"/>
      <w:bookmarkStart w:id="2220" w:name="_Toc105517303"/>
      <w:bookmarkStart w:id="2221" w:name="_Toc106108194"/>
      <w:bookmarkStart w:id="2222" w:name="_Toc113656779"/>
      <w:bookmarkStart w:id="2223" w:name="_Toc114051998"/>
      <w:bookmarkStart w:id="2224" w:name="_Toc120011387"/>
      <w:r>
        <w:rPr>
          <w:rFonts w:eastAsia="SimSun"/>
        </w:rPr>
        <w:t>8.4.10</w:t>
      </w:r>
      <w:r w:rsidRPr="00EF7B89">
        <w:rPr>
          <w:rFonts w:eastAsia="SimSun"/>
        </w:rPr>
        <w:t>.3</w:t>
      </w:r>
      <w:r w:rsidRPr="00EF7B89">
        <w:rPr>
          <w:rFonts w:eastAsia="SimSun"/>
        </w:rPr>
        <w:tab/>
        <w:t>Unsuccessful Operation</w:t>
      </w:r>
      <w:bookmarkEnd w:id="2213"/>
      <w:bookmarkEnd w:id="2214"/>
      <w:bookmarkEnd w:id="2215"/>
      <w:bookmarkEnd w:id="2216"/>
      <w:bookmarkEnd w:id="2217"/>
      <w:bookmarkEnd w:id="2218"/>
      <w:bookmarkEnd w:id="2219"/>
      <w:bookmarkEnd w:id="2220"/>
      <w:bookmarkEnd w:id="2221"/>
      <w:bookmarkEnd w:id="2222"/>
      <w:bookmarkEnd w:id="2223"/>
      <w:bookmarkEnd w:id="222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25" w:name="_Toc45831577"/>
      <w:bookmarkStart w:id="2226" w:name="_Toc51762530"/>
      <w:bookmarkStart w:id="2227" w:name="_Toc64381582"/>
      <w:bookmarkStart w:id="2228" w:name="_Toc73964100"/>
      <w:bookmarkStart w:id="2229" w:name="_Toc88646708"/>
      <w:bookmarkStart w:id="2230" w:name="_Toc97882657"/>
      <w:bookmarkStart w:id="2231" w:name="_Toc98531232"/>
      <w:bookmarkStart w:id="2232" w:name="_Toc105517304"/>
      <w:bookmarkStart w:id="2233" w:name="_Toc106108195"/>
      <w:bookmarkStart w:id="2234" w:name="_Toc113656780"/>
      <w:bookmarkStart w:id="2235" w:name="_Toc114051999"/>
      <w:bookmarkStart w:id="2236" w:name="_Toc120011388"/>
      <w:r>
        <w:rPr>
          <w:rFonts w:eastAsia="SimSun"/>
        </w:rPr>
        <w:t>8.4.10</w:t>
      </w:r>
      <w:r w:rsidRPr="00EF7B89">
        <w:rPr>
          <w:rFonts w:eastAsia="SimSun"/>
        </w:rPr>
        <w:t>.4</w:t>
      </w:r>
      <w:r w:rsidRPr="00EF7B89">
        <w:rPr>
          <w:rFonts w:eastAsia="SimSun"/>
        </w:rPr>
        <w:tab/>
        <w:t>Abnormal Conditions</w:t>
      </w:r>
      <w:bookmarkEnd w:id="2225"/>
      <w:bookmarkEnd w:id="2226"/>
      <w:bookmarkEnd w:id="2227"/>
      <w:bookmarkEnd w:id="2228"/>
      <w:bookmarkEnd w:id="2229"/>
      <w:bookmarkEnd w:id="2230"/>
      <w:bookmarkEnd w:id="2231"/>
      <w:bookmarkEnd w:id="2232"/>
      <w:bookmarkEnd w:id="2233"/>
      <w:bookmarkEnd w:id="2234"/>
      <w:bookmarkEnd w:id="2235"/>
      <w:bookmarkEnd w:id="2236"/>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37" w:name="_Toc20953453"/>
      <w:bookmarkStart w:id="2238" w:name="_Toc29390630"/>
      <w:bookmarkStart w:id="2239" w:name="_Toc36551367"/>
      <w:bookmarkStart w:id="2240" w:name="_Toc45831578"/>
      <w:bookmarkStart w:id="2241" w:name="_Toc51762531"/>
      <w:bookmarkStart w:id="2242" w:name="_Toc64381583"/>
      <w:bookmarkStart w:id="2243" w:name="_Toc73964101"/>
      <w:bookmarkStart w:id="2244" w:name="_Toc88646709"/>
      <w:bookmarkStart w:id="2245" w:name="_Toc97882658"/>
      <w:bookmarkStart w:id="2246" w:name="_Toc98531233"/>
      <w:bookmarkStart w:id="2247" w:name="_Toc105517305"/>
      <w:bookmarkStart w:id="2248" w:name="_Toc106108196"/>
      <w:bookmarkStart w:id="2249" w:name="_Toc113656781"/>
      <w:bookmarkStart w:id="2250" w:name="_Toc114052000"/>
      <w:bookmarkStart w:id="2251" w:name="_Toc120011389"/>
      <w:r w:rsidRPr="008711EA">
        <w:t>8.5</w:t>
      </w:r>
      <w:r w:rsidRPr="008711EA">
        <w:tab/>
        <w:t>Paging</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1C8A901C" w14:textId="77777777" w:rsidR="000E2576" w:rsidRPr="008711EA" w:rsidRDefault="000E2576" w:rsidP="000E2576">
      <w:pPr>
        <w:pStyle w:val="Heading3"/>
      </w:pPr>
      <w:bookmarkStart w:id="2252" w:name="_Toc20953454"/>
      <w:bookmarkStart w:id="2253" w:name="_Toc29390631"/>
      <w:bookmarkStart w:id="2254" w:name="_Toc36551368"/>
      <w:bookmarkStart w:id="2255" w:name="_Toc45831579"/>
      <w:bookmarkStart w:id="2256" w:name="_Toc51762532"/>
      <w:bookmarkStart w:id="2257" w:name="_Toc64381584"/>
      <w:bookmarkStart w:id="2258" w:name="_Toc73964102"/>
      <w:bookmarkStart w:id="2259" w:name="_Toc88646710"/>
      <w:bookmarkStart w:id="2260" w:name="_Toc97882659"/>
      <w:bookmarkStart w:id="2261" w:name="_Toc98531234"/>
      <w:bookmarkStart w:id="2262" w:name="_Toc105517306"/>
      <w:bookmarkStart w:id="2263" w:name="_Toc106108197"/>
      <w:bookmarkStart w:id="2264" w:name="_Toc113656782"/>
      <w:bookmarkStart w:id="2265" w:name="_Toc114052001"/>
      <w:bookmarkStart w:id="2266" w:name="_Toc120011390"/>
      <w:r w:rsidRPr="008711EA">
        <w:t>8.5.1</w:t>
      </w:r>
      <w:r w:rsidRPr="008711EA">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67" w:name="_Toc20953455"/>
      <w:bookmarkStart w:id="2268" w:name="_Toc29390632"/>
      <w:bookmarkStart w:id="2269" w:name="_Toc36551369"/>
      <w:bookmarkStart w:id="2270" w:name="_Toc45831580"/>
      <w:bookmarkStart w:id="2271" w:name="_Toc51762533"/>
      <w:bookmarkStart w:id="2272" w:name="_Toc64381585"/>
      <w:bookmarkStart w:id="2273" w:name="_Toc73964103"/>
      <w:bookmarkStart w:id="2274" w:name="_Toc88646711"/>
      <w:bookmarkStart w:id="2275" w:name="_Toc97882660"/>
      <w:bookmarkStart w:id="2276" w:name="_Toc98531235"/>
      <w:bookmarkStart w:id="2277" w:name="_Toc105517307"/>
      <w:bookmarkStart w:id="2278" w:name="_Toc106108198"/>
      <w:bookmarkStart w:id="2279" w:name="_Toc113656783"/>
      <w:bookmarkStart w:id="2280" w:name="_Toc114052002"/>
      <w:bookmarkStart w:id="2281" w:name="_Toc120011391"/>
      <w:r w:rsidRPr="008711EA">
        <w:t>8.5.2</w:t>
      </w:r>
      <w:r w:rsidRPr="008711EA">
        <w:tab/>
        <w:t>Successful Operation</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bookmarkStart w:id="2282" w:name="_MON_1244465388"/>
    <w:bookmarkStart w:id="2283" w:name="_MON_1244465455"/>
    <w:bookmarkStart w:id="2284" w:name="_MON_1244269763"/>
    <w:bookmarkStart w:id="2285" w:name="_MON_1244269790"/>
    <w:bookmarkEnd w:id="2282"/>
    <w:bookmarkEnd w:id="2283"/>
    <w:bookmarkEnd w:id="2284"/>
    <w:bookmarkEnd w:id="2285"/>
    <w:bookmarkStart w:id="2286" w:name="_MON_1244269797"/>
    <w:bookmarkEnd w:id="2286"/>
    <w:p w14:paraId="60B9C701" w14:textId="77777777" w:rsidR="000E2576" w:rsidRPr="008711EA" w:rsidRDefault="000E2576" w:rsidP="000E2576">
      <w:pPr>
        <w:pStyle w:val="TH"/>
      </w:pPr>
      <w:r w:rsidRPr="008711EA">
        <w:object w:dxaOrig="5220" w:dyaOrig="2565" w14:anchorId="0258969E">
          <v:shape id="_x0000_i1059" type="#_x0000_t75" style="width:261.2pt;height:127.75pt" o:ole="" fillcolor="window">
            <v:imagedata r:id="rId81" o:title=""/>
          </v:shape>
          <o:OLEObject Type="Embed" ProgID="Word.Picture.8" ShapeID="_x0000_i1059" DrawAspect="Content" ObjectID="_1731420619"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87" w:name="_Toc20953456"/>
      <w:bookmarkStart w:id="2288" w:name="_Toc29390633"/>
      <w:bookmarkStart w:id="2289" w:name="_Toc36551370"/>
      <w:bookmarkStart w:id="2290" w:name="_Toc45831581"/>
      <w:bookmarkStart w:id="2291" w:name="_Toc51762534"/>
      <w:bookmarkStart w:id="2292" w:name="_Toc64381586"/>
      <w:bookmarkStart w:id="2293" w:name="_Toc73964104"/>
      <w:bookmarkStart w:id="2294" w:name="_Toc88646712"/>
      <w:bookmarkStart w:id="2295"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296" w:name="_Toc98531236"/>
      <w:bookmarkStart w:id="2297" w:name="_Toc105517308"/>
      <w:bookmarkStart w:id="2298" w:name="_Toc106108199"/>
      <w:bookmarkStart w:id="2299" w:name="_Toc113656784"/>
      <w:bookmarkStart w:id="2300" w:name="_Toc114052003"/>
      <w:bookmarkStart w:id="2301" w:name="_Toc120011392"/>
      <w:r w:rsidRPr="008711EA">
        <w:t>8.5.3</w:t>
      </w:r>
      <w:r w:rsidRPr="008711EA">
        <w:tab/>
        <w:t>Unsuccessful Operation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302" w:name="_Toc20953457"/>
      <w:bookmarkStart w:id="2303" w:name="_Toc29390634"/>
      <w:bookmarkStart w:id="2304" w:name="_Toc36551371"/>
      <w:bookmarkStart w:id="2305" w:name="_Toc45831582"/>
      <w:bookmarkStart w:id="2306" w:name="_Toc51762535"/>
      <w:bookmarkStart w:id="2307" w:name="_Toc64381587"/>
      <w:bookmarkStart w:id="2308" w:name="_Toc73964105"/>
      <w:bookmarkStart w:id="2309" w:name="_Toc88646713"/>
      <w:bookmarkStart w:id="2310" w:name="_Toc97882662"/>
      <w:bookmarkStart w:id="2311" w:name="_Toc98531237"/>
      <w:bookmarkStart w:id="2312" w:name="_Toc105517309"/>
      <w:bookmarkStart w:id="2313" w:name="_Toc106108200"/>
      <w:bookmarkStart w:id="2314" w:name="_Toc113656785"/>
      <w:bookmarkStart w:id="2315" w:name="_Toc114052004"/>
      <w:bookmarkStart w:id="2316" w:name="_Toc120011393"/>
      <w:r w:rsidRPr="008711EA">
        <w:t>8.5.4</w:t>
      </w:r>
      <w:r w:rsidRPr="008711EA">
        <w:tab/>
        <w:t>Abnormal Conditions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17" w:name="_Toc20953458"/>
      <w:bookmarkStart w:id="2318" w:name="_Toc29390635"/>
      <w:bookmarkStart w:id="2319" w:name="_Toc36551372"/>
      <w:bookmarkStart w:id="2320" w:name="_Toc45831583"/>
      <w:bookmarkStart w:id="2321" w:name="_Toc51762536"/>
      <w:bookmarkStart w:id="2322" w:name="_Toc64381588"/>
      <w:bookmarkStart w:id="2323" w:name="_Toc73964106"/>
      <w:bookmarkStart w:id="2324" w:name="_Toc88646714"/>
      <w:bookmarkStart w:id="2325" w:name="_Toc97882663"/>
      <w:bookmarkStart w:id="2326" w:name="_Toc98531238"/>
      <w:bookmarkStart w:id="2327" w:name="_Toc105517310"/>
      <w:bookmarkStart w:id="2328" w:name="_Toc106108201"/>
      <w:bookmarkStart w:id="2329" w:name="_Toc113656786"/>
      <w:bookmarkStart w:id="2330" w:name="_Toc114052005"/>
      <w:bookmarkStart w:id="2331" w:name="_Toc120011394"/>
      <w:r w:rsidRPr="008711EA">
        <w:t>8.6</w:t>
      </w:r>
      <w:r w:rsidRPr="008711EA">
        <w:tab/>
        <w:t>NAS transport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CE369F9" w14:textId="77777777" w:rsidR="000E2576" w:rsidRPr="008711EA" w:rsidRDefault="000E2576" w:rsidP="000E2576">
      <w:pPr>
        <w:pStyle w:val="Heading3"/>
        <w:rPr>
          <w:rFonts w:eastAsia="Batang"/>
        </w:rPr>
      </w:pPr>
      <w:bookmarkStart w:id="2332" w:name="_Toc20953459"/>
      <w:bookmarkStart w:id="2333" w:name="_Toc29390636"/>
      <w:bookmarkStart w:id="2334" w:name="_Toc36551373"/>
      <w:bookmarkStart w:id="2335" w:name="_Toc45831584"/>
      <w:bookmarkStart w:id="2336" w:name="_Toc51762537"/>
      <w:bookmarkStart w:id="2337" w:name="_Toc64381589"/>
      <w:bookmarkStart w:id="2338" w:name="_Toc73964107"/>
      <w:bookmarkStart w:id="2339" w:name="_Toc88646715"/>
      <w:bookmarkStart w:id="2340" w:name="_Toc97882664"/>
      <w:bookmarkStart w:id="2341" w:name="_Toc98531239"/>
      <w:bookmarkStart w:id="2342" w:name="_Toc105517311"/>
      <w:bookmarkStart w:id="2343" w:name="_Toc106108202"/>
      <w:bookmarkStart w:id="2344" w:name="_Toc113656787"/>
      <w:bookmarkStart w:id="2345" w:name="_Toc114052006"/>
      <w:bookmarkStart w:id="2346" w:name="_Toc120011395"/>
      <w:r w:rsidRPr="008711EA">
        <w:t>8.6.1</w:t>
      </w:r>
      <w:r w:rsidRPr="008711EA">
        <w:tab/>
        <w:t>General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47" w:name="_Toc20953460"/>
      <w:bookmarkStart w:id="2348" w:name="_Toc29390637"/>
      <w:bookmarkStart w:id="2349" w:name="_Toc36551374"/>
      <w:bookmarkStart w:id="2350" w:name="_Toc45831585"/>
      <w:bookmarkStart w:id="2351" w:name="_Toc51762538"/>
      <w:bookmarkStart w:id="2352" w:name="_Toc64381590"/>
      <w:bookmarkStart w:id="2353" w:name="_Toc73964108"/>
      <w:bookmarkStart w:id="2354" w:name="_Toc88646716"/>
      <w:bookmarkStart w:id="2355" w:name="_Toc97882665"/>
      <w:bookmarkStart w:id="2356" w:name="_Toc98531240"/>
      <w:bookmarkStart w:id="2357" w:name="_Toc105517312"/>
      <w:bookmarkStart w:id="2358" w:name="_Toc106108203"/>
      <w:bookmarkStart w:id="2359" w:name="_Toc113656788"/>
      <w:bookmarkStart w:id="2360" w:name="_Toc114052007"/>
      <w:bookmarkStart w:id="2361" w:name="_Toc120011396"/>
      <w:r w:rsidRPr="008711EA">
        <w:t>8.6.</w:t>
      </w:r>
      <w:r w:rsidRPr="008711EA">
        <w:rPr>
          <w:rFonts w:eastAsia="Batang"/>
        </w:rPr>
        <w:t>2</w:t>
      </w:r>
      <w:r w:rsidRPr="008711EA">
        <w:tab/>
        <w:t>Successful Operation</w:t>
      </w:r>
      <w:r w:rsidRPr="008711EA">
        <w:rPr>
          <w:rFonts w:eastAsia="Batang"/>
        </w:rPr>
        <w: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8B9465B" w14:textId="77777777" w:rsidR="000E2576" w:rsidRPr="008711EA" w:rsidRDefault="000E2576" w:rsidP="000E2576">
      <w:pPr>
        <w:pStyle w:val="Heading4"/>
      </w:pPr>
      <w:bookmarkStart w:id="2362" w:name="_Toc20953461"/>
      <w:bookmarkStart w:id="2363" w:name="_Toc29390638"/>
      <w:bookmarkStart w:id="2364" w:name="_Toc36551375"/>
      <w:bookmarkStart w:id="2365" w:name="_Toc45831586"/>
      <w:bookmarkStart w:id="2366" w:name="_Toc51762539"/>
      <w:bookmarkStart w:id="2367" w:name="_Toc64381591"/>
      <w:bookmarkStart w:id="2368" w:name="_Toc73964109"/>
      <w:bookmarkStart w:id="2369" w:name="_Toc88646717"/>
      <w:bookmarkStart w:id="2370" w:name="_Toc97882666"/>
      <w:bookmarkStart w:id="2371" w:name="_Toc98531241"/>
      <w:bookmarkStart w:id="2372" w:name="_Toc105517313"/>
      <w:bookmarkStart w:id="2373" w:name="_Toc106108204"/>
      <w:bookmarkStart w:id="2374" w:name="_Toc113656789"/>
      <w:bookmarkStart w:id="2375" w:name="_Toc114052008"/>
      <w:bookmarkStart w:id="2376" w:name="_Toc120011397"/>
      <w:r w:rsidRPr="008711EA">
        <w:t>8.6.</w:t>
      </w:r>
      <w:r w:rsidRPr="008711EA">
        <w:rPr>
          <w:rFonts w:eastAsia="Batang"/>
        </w:rPr>
        <w:t>2.1</w:t>
      </w:r>
      <w:r w:rsidRPr="008711EA">
        <w:tab/>
        <w:t>Initial UE Message</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bookmarkStart w:id="2377" w:name="_MON_1244269871"/>
    <w:bookmarkStart w:id="2378" w:name="_MON_1244269877"/>
    <w:bookmarkStart w:id="2379" w:name="_MON_1244465470"/>
    <w:bookmarkStart w:id="2380" w:name="_MON_1244465560"/>
    <w:bookmarkStart w:id="2381" w:name="_MON_1244465569"/>
    <w:bookmarkEnd w:id="2377"/>
    <w:bookmarkEnd w:id="2378"/>
    <w:bookmarkEnd w:id="2379"/>
    <w:bookmarkEnd w:id="2380"/>
    <w:bookmarkEnd w:id="2381"/>
    <w:bookmarkStart w:id="2382" w:name="_MON_1244269848"/>
    <w:bookmarkEnd w:id="2382"/>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1.2pt;height:127.75pt" o:ole="" fillcolor="window">
            <v:imagedata r:id="rId83" o:title=""/>
          </v:shape>
          <o:OLEObject Type="Embed" ProgID="Word.Picture.8" ShapeID="_x0000_i1060" DrawAspect="Content" ObjectID="_1731420620"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83" w:name="_Toc20953462"/>
      <w:bookmarkStart w:id="2384" w:name="_Toc29390639"/>
      <w:bookmarkStart w:id="2385" w:name="_Toc36551376"/>
      <w:bookmarkStart w:id="2386" w:name="_Toc45831587"/>
      <w:bookmarkStart w:id="2387" w:name="_Toc51762540"/>
      <w:bookmarkStart w:id="2388" w:name="_Toc64381592"/>
      <w:bookmarkStart w:id="2389" w:name="_Toc73964110"/>
      <w:bookmarkStart w:id="2390" w:name="_Toc88646718"/>
      <w:bookmarkStart w:id="2391" w:name="_Toc97882667"/>
      <w:bookmarkStart w:id="2392" w:name="_Toc98531242"/>
      <w:bookmarkStart w:id="2393" w:name="_Toc105517314"/>
      <w:bookmarkStart w:id="2394" w:name="_Toc106108205"/>
      <w:bookmarkStart w:id="2395" w:name="_Toc113656790"/>
      <w:bookmarkStart w:id="2396" w:name="_Toc114052009"/>
      <w:bookmarkStart w:id="2397" w:name="_Toc120011398"/>
      <w:r w:rsidRPr="008711EA">
        <w:t>8.6.2.2</w:t>
      </w:r>
      <w:r w:rsidRPr="008711EA">
        <w:tab/>
        <w:t>DOWNLINK NAS TRANSPORT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bookmarkStart w:id="2398" w:name="_MON_1244464741"/>
    <w:bookmarkStart w:id="2399" w:name="_MON_1244465580"/>
    <w:bookmarkStart w:id="2400" w:name="_MON_1244465686"/>
    <w:bookmarkEnd w:id="2398"/>
    <w:bookmarkEnd w:id="2399"/>
    <w:bookmarkEnd w:id="2400"/>
    <w:bookmarkStart w:id="2401" w:name="_MON_1244269909"/>
    <w:bookmarkEnd w:id="2401"/>
    <w:p w14:paraId="58D19EDB" w14:textId="77777777" w:rsidR="000E2576" w:rsidRPr="008711EA" w:rsidRDefault="000E2576" w:rsidP="000E2576">
      <w:pPr>
        <w:pStyle w:val="TH"/>
      </w:pPr>
      <w:r w:rsidRPr="008711EA">
        <w:object w:dxaOrig="5220" w:dyaOrig="2565" w14:anchorId="05363176">
          <v:shape id="_x0000_i1061" type="#_x0000_t75" style="width:261.2pt;height:127.75pt" o:ole="" fillcolor="window">
            <v:imagedata r:id="rId85" o:title=""/>
          </v:shape>
          <o:OLEObject Type="Embed" ProgID="Word.Picture.8" ShapeID="_x0000_i1061" DrawAspect="Content" ObjectID="_1731420621"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402" w:name="_Toc20953463"/>
      <w:bookmarkStart w:id="2403" w:name="_Toc29390640"/>
      <w:bookmarkStart w:id="2404" w:name="_Toc36551377"/>
      <w:bookmarkStart w:id="2405" w:name="_Toc45831588"/>
      <w:bookmarkStart w:id="2406" w:name="_Toc51762541"/>
      <w:bookmarkStart w:id="2407" w:name="_Toc64381593"/>
      <w:bookmarkStart w:id="2408" w:name="_Toc73964111"/>
      <w:bookmarkStart w:id="2409" w:name="_Toc88646719"/>
      <w:bookmarkStart w:id="2410" w:name="_Toc97882668"/>
      <w:bookmarkStart w:id="2411" w:name="_Toc98531243"/>
      <w:bookmarkStart w:id="2412" w:name="_Toc105517315"/>
      <w:bookmarkStart w:id="2413" w:name="_Toc106108206"/>
      <w:bookmarkStart w:id="2414" w:name="_Toc113656791"/>
      <w:bookmarkStart w:id="2415" w:name="_Toc114052010"/>
      <w:bookmarkStart w:id="2416" w:name="_Toc120011399"/>
      <w:r w:rsidRPr="008711EA">
        <w:t>8.6.2.3</w:t>
      </w:r>
      <w:r w:rsidRPr="008711EA">
        <w:tab/>
        <w:t>UPLINK NAS TRANSPORT</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bookmarkStart w:id="2417" w:name="_MON_1244464699"/>
    <w:bookmarkStart w:id="2418" w:name="_MON_1244465746"/>
    <w:bookmarkEnd w:id="2417"/>
    <w:bookmarkEnd w:id="2418"/>
    <w:bookmarkStart w:id="2419" w:name="_MON_1244269971"/>
    <w:bookmarkEnd w:id="2419"/>
    <w:p w14:paraId="2CA436BC" w14:textId="77777777" w:rsidR="000E2576" w:rsidRPr="008711EA" w:rsidRDefault="000E2576" w:rsidP="000E2576">
      <w:pPr>
        <w:pStyle w:val="TH"/>
      </w:pPr>
      <w:r w:rsidRPr="008711EA">
        <w:object w:dxaOrig="5220" w:dyaOrig="2565" w14:anchorId="0B141EDD">
          <v:shape id="_x0000_i1062" type="#_x0000_t75" style="width:261.2pt;height:127.75pt" o:ole="" fillcolor="window">
            <v:imagedata r:id="rId87" o:title=""/>
          </v:shape>
          <o:OLEObject Type="Embed" ProgID="Word.Picture.8" ShapeID="_x0000_i1062" DrawAspect="Content" ObjectID="_1731420622"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20" w:name="_Toc20953464"/>
      <w:bookmarkStart w:id="2421" w:name="_Toc29390641"/>
      <w:bookmarkStart w:id="2422" w:name="_Toc36551378"/>
      <w:bookmarkStart w:id="2423" w:name="_Toc45831589"/>
      <w:bookmarkStart w:id="2424" w:name="_Toc51762542"/>
      <w:bookmarkStart w:id="2425" w:name="_Toc64381594"/>
      <w:bookmarkStart w:id="2426" w:name="_Toc73964112"/>
      <w:bookmarkStart w:id="2427" w:name="_Toc88646720"/>
      <w:bookmarkStart w:id="2428" w:name="_Toc97882669"/>
      <w:bookmarkStart w:id="2429" w:name="_Toc98531244"/>
      <w:bookmarkStart w:id="2430" w:name="_Toc105517316"/>
      <w:bookmarkStart w:id="2431" w:name="_Toc106108207"/>
      <w:bookmarkStart w:id="2432" w:name="_Toc113656792"/>
      <w:bookmarkStart w:id="2433" w:name="_Toc114052011"/>
      <w:bookmarkStart w:id="2434" w:name="_Toc120011400"/>
      <w:r w:rsidRPr="008711EA">
        <w:t>8.6.2.4</w:t>
      </w:r>
      <w:r w:rsidRPr="008711EA">
        <w:tab/>
        <w:t>NAS NON DELIVERY INDICATION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bookmarkStart w:id="2435" w:name="_MON_1256311635"/>
    <w:bookmarkStart w:id="2436" w:name="_MON_1256574052"/>
    <w:bookmarkStart w:id="2437" w:name="_MON_1254748609"/>
    <w:bookmarkStart w:id="2438" w:name="_MON_1254748625"/>
    <w:bookmarkEnd w:id="2435"/>
    <w:bookmarkEnd w:id="2436"/>
    <w:bookmarkEnd w:id="2437"/>
    <w:bookmarkEnd w:id="2438"/>
    <w:bookmarkStart w:id="2439" w:name="_MON_1255898092"/>
    <w:bookmarkEnd w:id="2439"/>
    <w:p w14:paraId="47196399" w14:textId="77777777" w:rsidR="000E2576" w:rsidRPr="008711EA" w:rsidRDefault="000E2576" w:rsidP="000E2576">
      <w:pPr>
        <w:pStyle w:val="TH"/>
      </w:pPr>
      <w:r w:rsidRPr="008711EA">
        <w:object w:dxaOrig="5220" w:dyaOrig="2565" w14:anchorId="1DF0B118">
          <v:shape id="_x0000_i1063" type="#_x0000_t75" style="width:261.2pt;height:127.75pt" o:ole="" fillcolor="window">
            <v:imagedata r:id="rId89" o:title=""/>
          </v:shape>
          <o:OLEObject Type="Embed" ProgID="Word.Picture.8" ShapeID="_x0000_i1063" DrawAspect="Content" ObjectID="_1731420623"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40" w:name="_Toc20953465"/>
      <w:bookmarkStart w:id="2441" w:name="_Toc29390642"/>
      <w:bookmarkStart w:id="2442" w:name="_Toc36551379"/>
      <w:bookmarkStart w:id="2443" w:name="_Toc45831590"/>
      <w:bookmarkStart w:id="2444" w:name="_Toc51762543"/>
      <w:bookmarkStart w:id="2445" w:name="_Toc64381595"/>
      <w:bookmarkStart w:id="2446" w:name="_Toc73964113"/>
      <w:bookmarkStart w:id="2447" w:name="_Toc88646721"/>
      <w:bookmarkStart w:id="2448" w:name="_Toc97882670"/>
      <w:bookmarkStart w:id="2449" w:name="_Toc98531245"/>
      <w:bookmarkStart w:id="2450" w:name="_Toc105517317"/>
      <w:bookmarkStart w:id="2451" w:name="_Toc106108208"/>
      <w:bookmarkStart w:id="2452" w:name="_Toc113656793"/>
      <w:bookmarkStart w:id="2453" w:name="_Toc114052012"/>
      <w:bookmarkStart w:id="2454" w:name="_Toc120011401"/>
      <w:r w:rsidRPr="008711EA">
        <w:t>8.6.2.4a</w:t>
      </w:r>
      <w:r w:rsidRPr="008711EA">
        <w:tab/>
        <w:t>NAS DELIVERY INDICATION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bookmarkStart w:id="2455" w:name="_MON_1547871804"/>
    <w:bookmarkEnd w:id="2455"/>
    <w:p w14:paraId="3F38514C" w14:textId="77777777" w:rsidR="000E2576" w:rsidRPr="008711EA" w:rsidRDefault="000E2576" w:rsidP="000E2576">
      <w:pPr>
        <w:pStyle w:val="TH"/>
      </w:pPr>
      <w:r w:rsidRPr="008711EA">
        <w:object w:dxaOrig="5220" w:dyaOrig="2565" w14:anchorId="35C6B106">
          <v:shape id="_x0000_i1064" type="#_x0000_t75" style="width:261.2pt;height:127.75pt" o:ole="" fillcolor="window">
            <v:imagedata r:id="rId91" o:title=""/>
          </v:shape>
          <o:OLEObject Type="Embed" ProgID="Word.Picture.8" ShapeID="_x0000_i1064" DrawAspect="Content" ObjectID="_1731420624"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56" w:name="_Toc20953466"/>
      <w:bookmarkStart w:id="2457" w:name="_Toc29390643"/>
      <w:bookmarkStart w:id="2458" w:name="_Toc36551380"/>
      <w:bookmarkStart w:id="2459" w:name="_Toc45831591"/>
      <w:bookmarkStart w:id="2460" w:name="_Toc51762544"/>
      <w:bookmarkStart w:id="2461" w:name="_Toc64381596"/>
      <w:bookmarkStart w:id="2462" w:name="_Toc73964114"/>
      <w:bookmarkStart w:id="2463" w:name="_Toc88646722"/>
      <w:bookmarkStart w:id="2464" w:name="_Toc97882671"/>
      <w:bookmarkStart w:id="2465" w:name="_Toc98531246"/>
      <w:bookmarkStart w:id="2466" w:name="_Toc105517318"/>
      <w:bookmarkStart w:id="2467" w:name="_Toc106108209"/>
      <w:bookmarkStart w:id="2468" w:name="_Toc113656794"/>
      <w:bookmarkStart w:id="2469" w:name="_Toc114052013"/>
      <w:bookmarkStart w:id="2470" w:name="_Toc120011402"/>
      <w:r w:rsidRPr="008711EA">
        <w:t>8.6.2.5</w:t>
      </w:r>
      <w:r w:rsidRPr="008711EA">
        <w:tab/>
        <w:t>Reroute NAS Request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bookmarkStart w:id="2471" w:name="_MON_1504708773"/>
    <w:bookmarkEnd w:id="2471"/>
    <w:p w14:paraId="530641FC" w14:textId="77777777" w:rsidR="000E2576" w:rsidRPr="008711EA" w:rsidRDefault="000E2576" w:rsidP="000E2576">
      <w:pPr>
        <w:pStyle w:val="TH"/>
      </w:pPr>
      <w:r w:rsidRPr="008711EA">
        <w:object w:dxaOrig="5220" w:dyaOrig="2565" w14:anchorId="2281FBB6">
          <v:shape id="_x0000_i1065" type="#_x0000_t75" style="width:261.2pt;height:127.75pt" o:ole="" fillcolor="window">
            <v:imagedata r:id="rId93" o:title=""/>
          </v:shape>
          <o:OLEObject Type="Embed" ProgID="Word.Picture.8" ShapeID="_x0000_i1065" DrawAspect="Content" ObjectID="_1731420625"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72" w:name="_Toc20953467"/>
      <w:bookmarkStart w:id="2473" w:name="_Toc29390644"/>
      <w:bookmarkStart w:id="2474" w:name="_Toc36551381"/>
      <w:bookmarkStart w:id="2475" w:name="_Toc45831592"/>
      <w:bookmarkStart w:id="2476" w:name="_Toc51762545"/>
      <w:bookmarkStart w:id="2477" w:name="_Toc64381597"/>
      <w:bookmarkStart w:id="2478" w:name="_Toc73964115"/>
      <w:bookmarkStart w:id="2479" w:name="_Toc88646723"/>
      <w:bookmarkStart w:id="2480" w:name="_Toc97882672"/>
      <w:bookmarkStart w:id="2481" w:name="_Toc98531247"/>
      <w:bookmarkStart w:id="2482" w:name="_Toc105517319"/>
      <w:bookmarkStart w:id="2483" w:name="_Toc106108210"/>
      <w:bookmarkStart w:id="2484" w:name="_Toc113656795"/>
      <w:bookmarkStart w:id="2485" w:name="_Toc114052014"/>
      <w:bookmarkStart w:id="2486" w:name="_Toc120011403"/>
      <w:r w:rsidRPr="008711EA">
        <w:t>8.6.3</w:t>
      </w:r>
      <w:r w:rsidRPr="008711EA">
        <w:tab/>
        <w:t>Unsuccessful Operation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87" w:name="_Toc20953468"/>
      <w:bookmarkStart w:id="2488" w:name="_Toc29390645"/>
      <w:bookmarkStart w:id="2489" w:name="_Toc36551382"/>
      <w:bookmarkStart w:id="2490" w:name="_Toc45831593"/>
      <w:bookmarkStart w:id="2491" w:name="_Toc51762546"/>
      <w:bookmarkStart w:id="2492" w:name="_Toc64381598"/>
      <w:bookmarkStart w:id="2493" w:name="_Toc73964116"/>
      <w:bookmarkStart w:id="2494" w:name="_Toc88646724"/>
      <w:bookmarkStart w:id="2495" w:name="_Toc97882673"/>
      <w:bookmarkStart w:id="2496" w:name="_Toc98531248"/>
      <w:bookmarkStart w:id="2497" w:name="_Toc105517320"/>
      <w:bookmarkStart w:id="2498" w:name="_Toc106108211"/>
      <w:bookmarkStart w:id="2499" w:name="_Toc113656796"/>
      <w:bookmarkStart w:id="2500" w:name="_Toc114052015"/>
      <w:bookmarkStart w:id="2501" w:name="_Toc120011404"/>
      <w:r w:rsidRPr="008711EA">
        <w:t>8.6.4</w:t>
      </w:r>
      <w:r w:rsidRPr="008711EA">
        <w:tab/>
        <w:t>Abnormal Conditions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502" w:name="_Toc20953469"/>
      <w:bookmarkStart w:id="2503" w:name="_Toc29390646"/>
      <w:bookmarkStart w:id="2504" w:name="_Toc36551383"/>
      <w:bookmarkStart w:id="2505" w:name="_Toc45831594"/>
      <w:bookmarkStart w:id="2506" w:name="_Toc51762547"/>
      <w:bookmarkStart w:id="2507" w:name="_Toc64381599"/>
      <w:bookmarkStart w:id="2508" w:name="_Toc73964117"/>
      <w:bookmarkStart w:id="2509" w:name="_Toc88646725"/>
      <w:bookmarkStart w:id="2510" w:name="_Toc97882674"/>
      <w:bookmarkStart w:id="2511" w:name="_Toc98531249"/>
      <w:bookmarkStart w:id="2512" w:name="_Toc105517321"/>
      <w:bookmarkStart w:id="2513" w:name="_Toc106108212"/>
      <w:bookmarkStart w:id="2514" w:name="_Toc113656797"/>
      <w:bookmarkStart w:id="2515" w:name="_Toc114052016"/>
      <w:bookmarkStart w:id="2516" w:name="_Toc120011405"/>
      <w:r w:rsidRPr="008711EA">
        <w:t>8.7</w:t>
      </w:r>
      <w:r w:rsidRPr="008711EA">
        <w:tab/>
        <w:t>Management procedures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04798ED5" w14:textId="77777777" w:rsidR="000E2576" w:rsidRPr="008711EA" w:rsidRDefault="000E2576" w:rsidP="000E2576">
      <w:pPr>
        <w:pStyle w:val="Heading3"/>
      </w:pPr>
      <w:bookmarkStart w:id="2517" w:name="_Toc20953470"/>
      <w:bookmarkStart w:id="2518" w:name="_Toc29390647"/>
      <w:bookmarkStart w:id="2519" w:name="_Toc36551384"/>
      <w:bookmarkStart w:id="2520" w:name="_Toc45831595"/>
      <w:bookmarkStart w:id="2521" w:name="_Toc51762548"/>
      <w:bookmarkStart w:id="2522" w:name="_Toc64381600"/>
      <w:bookmarkStart w:id="2523" w:name="_Toc73964118"/>
      <w:bookmarkStart w:id="2524" w:name="_Toc88646726"/>
      <w:bookmarkStart w:id="2525" w:name="_Toc97882675"/>
      <w:bookmarkStart w:id="2526" w:name="_Toc98531250"/>
      <w:bookmarkStart w:id="2527" w:name="_Toc105517322"/>
      <w:bookmarkStart w:id="2528" w:name="_Toc106108213"/>
      <w:bookmarkStart w:id="2529" w:name="_Toc113656798"/>
      <w:bookmarkStart w:id="2530" w:name="_Toc114052017"/>
      <w:bookmarkStart w:id="2531" w:name="_Toc120011406"/>
      <w:r w:rsidRPr="008711EA">
        <w:t>8.7.1</w:t>
      </w:r>
      <w:r w:rsidRPr="008711EA">
        <w:tab/>
        <w:t>Reset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466938FA" w14:textId="77777777" w:rsidR="000E2576" w:rsidRPr="008711EA" w:rsidRDefault="000E2576" w:rsidP="000E2576">
      <w:pPr>
        <w:pStyle w:val="Heading4"/>
      </w:pPr>
      <w:bookmarkStart w:id="2532" w:name="_Toc20953471"/>
      <w:bookmarkStart w:id="2533" w:name="_Toc29390648"/>
      <w:bookmarkStart w:id="2534" w:name="_Toc36551385"/>
      <w:bookmarkStart w:id="2535" w:name="_Toc45831596"/>
      <w:bookmarkStart w:id="2536" w:name="_Toc51762549"/>
      <w:bookmarkStart w:id="2537" w:name="_Toc64381601"/>
      <w:bookmarkStart w:id="2538" w:name="_Toc73964119"/>
      <w:bookmarkStart w:id="2539" w:name="_Toc88646727"/>
      <w:bookmarkStart w:id="2540" w:name="_Toc97882676"/>
      <w:bookmarkStart w:id="2541" w:name="_Toc98531251"/>
      <w:bookmarkStart w:id="2542" w:name="_Toc105517323"/>
      <w:bookmarkStart w:id="2543" w:name="_Toc106108214"/>
      <w:bookmarkStart w:id="2544" w:name="_Toc113656799"/>
      <w:bookmarkStart w:id="2545" w:name="_Toc114052018"/>
      <w:bookmarkStart w:id="2546" w:name="_Toc120011407"/>
      <w:r w:rsidRPr="008711EA">
        <w:t>8.7.1.1</w:t>
      </w:r>
      <w:r w:rsidRPr="008711EA">
        <w:tab/>
        <w:t>General</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47" w:name="_Toc20953472"/>
      <w:bookmarkStart w:id="2548" w:name="_Toc29390649"/>
      <w:bookmarkStart w:id="2549" w:name="_Toc36551386"/>
      <w:bookmarkStart w:id="2550" w:name="_Toc45831597"/>
      <w:bookmarkStart w:id="2551" w:name="_Toc51762550"/>
      <w:bookmarkStart w:id="2552" w:name="_Toc64381602"/>
      <w:bookmarkStart w:id="2553" w:name="_Toc73964120"/>
      <w:bookmarkStart w:id="2554" w:name="_Toc88646728"/>
      <w:bookmarkStart w:id="2555" w:name="_Toc97882677"/>
      <w:bookmarkStart w:id="2556" w:name="_Toc98531252"/>
      <w:bookmarkStart w:id="2557" w:name="_Toc105517324"/>
      <w:bookmarkStart w:id="2558" w:name="_Toc106108215"/>
      <w:bookmarkStart w:id="2559" w:name="_Toc113656800"/>
      <w:bookmarkStart w:id="2560" w:name="_Toc114052019"/>
      <w:bookmarkStart w:id="2561" w:name="_Toc120011408"/>
      <w:r w:rsidRPr="008711EA">
        <w:t>8.7.1.2</w:t>
      </w:r>
      <w:r w:rsidRPr="008711EA">
        <w:tab/>
        <w:t>Successful Operation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DEAD7C8" w14:textId="77777777" w:rsidR="000E2576" w:rsidRPr="008711EA" w:rsidRDefault="000E2576" w:rsidP="000E2576">
      <w:pPr>
        <w:pStyle w:val="Heading5"/>
      </w:pPr>
      <w:bookmarkStart w:id="2562" w:name="_Toc20953473"/>
      <w:bookmarkStart w:id="2563" w:name="_Toc29390650"/>
      <w:bookmarkStart w:id="2564" w:name="_Toc36551387"/>
      <w:bookmarkStart w:id="2565" w:name="_Toc45831598"/>
      <w:bookmarkStart w:id="2566" w:name="_Toc51762551"/>
      <w:bookmarkStart w:id="2567" w:name="_Toc64381603"/>
      <w:bookmarkStart w:id="2568" w:name="_Toc73964121"/>
      <w:bookmarkStart w:id="2569" w:name="_Toc88646729"/>
      <w:bookmarkStart w:id="2570" w:name="_Toc97882678"/>
      <w:bookmarkStart w:id="2571" w:name="_Toc98531253"/>
      <w:bookmarkStart w:id="2572" w:name="_Toc105517325"/>
      <w:bookmarkStart w:id="2573" w:name="_Toc106108216"/>
      <w:bookmarkStart w:id="2574" w:name="_Toc113656801"/>
      <w:bookmarkStart w:id="2575" w:name="_Toc114052020"/>
      <w:bookmarkStart w:id="2576" w:name="_Toc120011409"/>
      <w:r w:rsidRPr="008711EA">
        <w:t>8.7.1.2.1</w:t>
      </w:r>
      <w:r w:rsidRPr="008711EA">
        <w:tab/>
        <w:t>Reset Procedure Initiated from the MME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bookmarkStart w:id="2577" w:name="_MON_1703868143"/>
    <w:bookmarkEnd w:id="2577"/>
    <w:p w14:paraId="656517C1" w14:textId="77777777" w:rsidR="0023240C" w:rsidRPr="008711EA" w:rsidRDefault="0023240C" w:rsidP="0023240C">
      <w:pPr>
        <w:pStyle w:val="TH"/>
      </w:pPr>
      <w:r w:rsidRPr="008711EA">
        <w:object w:dxaOrig="3675" w:dyaOrig="3555" w14:anchorId="6FA2485C">
          <v:shape id="_x0000_i1066" type="#_x0000_t75" style="width:184.25pt;height:177.2pt" o:ole="" fillcolor="window">
            <v:imagedata r:id="rId95" o:title=""/>
          </v:shape>
          <o:OLEObject Type="Embed" ProgID="Word.Picture.8" ShapeID="_x0000_i1066" DrawAspect="Content" ObjectID="_1731420626"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78" w:name="OLE_LINK3"/>
      <w:bookmarkStart w:id="25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78"/>
    <w:bookmarkEnd w:id="25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80" w:name="_Toc20953474"/>
      <w:bookmarkStart w:id="2581" w:name="_Toc29390651"/>
      <w:bookmarkStart w:id="2582" w:name="_Toc36551388"/>
      <w:bookmarkStart w:id="2583" w:name="_Toc45831599"/>
      <w:bookmarkStart w:id="2584" w:name="_Toc51762552"/>
      <w:bookmarkStart w:id="2585" w:name="_Toc64381604"/>
      <w:bookmarkStart w:id="2586" w:name="_Toc73964122"/>
      <w:bookmarkStart w:id="2587" w:name="_Toc88646730"/>
      <w:bookmarkStart w:id="2588" w:name="_Toc97882679"/>
      <w:bookmarkStart w:id="2589" w:name="_Toc98531254"/>
      <w:bookmarkStart w:id="2590" w:name="_Toc105517326"/>
      <w:bookmarkStart w:id="2591" w:name="_Toc106108217"/>
      <w:bookmarkStart w:id="2592" w:name="_Toc113656802"/>
      <w:bookmarkStart w:id="2593" w:name="_Toc114052021"/>
      <w:bookmarkStart w:id="2594" w:name="_Toc120011410"/>
      <w:r w:rsidRPr="008711EA">
        <w:t>8.7.1.2.2</w:t>
      </w:r>
      <w:r w:rsidRPr="008711EA">
        <w:tab/>
        <w:t>Reset Procedure Initiated from the E-UTRAN</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bookmarkStart w:id="2595" w:name="_MON_1703868175"/>
    <w:bookmarkEnd w:id="2595"/>
    <w:p w14:paraId="263CF29B" w14:textId="77777777" w:rsidR="0023240C" w:rsidRPr="008711EA" w:rsidRDefault="0023240C" w:rsidP="0023240C">
      <w:pPr>
        <w:pStyle w:val="TH"/>
      </w:pPr>
      <w:r w:rsidRPr="008711EA">
        <w:object w:dxaOrig="3675" w:dyaOrig="3555" w14:anchorId="3FBEEA0F">
          <v:shape id="_x0000_i1067" type="#_x0000_t75" style="width:184.25pt;height:177.2pt" o:ole="" fillcolor="window">
            <v:imagedata r:id="rId97" o:title=""/>
          </v:shape>
          <o:OLEObject Type="Embed" ProgID="Word.Picture.8" ShapeID="_x0000_i1067" DrawAspect="Content" ObjectID="_1731420627"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596" w:name="OLE_LINK5"/>
      <w:bookmarkStart w:id="2597" w:name="OLE_LINK6"/>
      <w:r w:rsidRPr="008711EA">
        <w:t>eNB</w:t>
      </w:r>
      <w:bookmarkEnd w:id="2596"/>
      <w:bookmarkEnd w:id="2597"/>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598" w:name="_Toc20953475"/>
      <w:bookmarkStart w:id="2599" w:name="_Toc29390652"/>
      <w:bookmarkStart w:id="2600" w:name="_Toc36551389"/>
      <w:bookmarkStart w:id="2601" w:name="_Toc45831600"/>
      <w:bookmarkStart w:id="2602" w:name="_Toc51762553"/>
      <w:bookmarkStart w:id="2603" w:name="_Toc64381605"/>
      <w:bookmarkStart w:id="2604" w:name="_Toc73964123"/>
      <w:bookmarkStart w:id="2605" w:name="_Toc88646731"/>
      <w:bookmarkStart w:id="2606" w:name="_Toc97882680"/>
      <w:bookmarkStart w:id="2607" w:name="_Toc98531255"/>
      <w:bookmarkStart w:id="2608" w:name="_Toc105517327"/>
      <w:bookmarkStart w:id="2609" w:name="_Toc106108218"/>
      <w:bookmarkStart w:id="2610" w:name="_Toc113656803"/>
      <w:bookmarkStart w:id="2611" w:name="_Toc114052022"/>
      <w:bookmarkStart w:id="2612" w:name="_Toc120011411"/>
      <w:r w:rsidRPr="008711EA">
        <w:t>8.7.1.3</w:t>
      </w:r>
      <w:r w:rsidRPr="008711EA">
        <w:tab/>
        <w:t>Abnormal Conditions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6819BB5" w14:textId="77777777" w:rsidR="000E2576" w:rsidRPr="008711EA" w:rsidRDefault="000E2576" w:rsidP="000E2576">
      <w:pPr>
        <w:pStyle w:val="Heading5"/>
      </w:pPr>
      <w:bookmarkStart w:id="2613" w:name="_Toc20953476"/>
      <w:bookmarkStart w:id="2614" w:name="_Toc29390653"/>
      <w:bookmarkStart w:id="2615" w:name="_Toc36551390"/>
      <w:bookmarkStart w:id="2616" w:name="_Toc45831601"/>
      <w:bookmarkStart w:id="2617" w:name="_Toc51762554"/>
      <w:bookmarkStart w:id="2618" w:name="_Toc64381606"/>
      <w:bookmarkStart w:id="2619" w:name="_Toc73964124"/>
      <w:bookmarkStart w:id="2620" w:name="_Toc88646732"/>
      <w:bookmarkStart w:id="2621" w:name="_Toc97882681"/>
      <w:bookmarkStart w:id="2622" w:name="_Toc98531256"/>
      <w:bookmarkStart w:id="2623" w:name="_Toc105517328"/>
      <w:bookmarkStart w:id="2624" w:name="_Toc106108219"/>
      <w:bookmarkStart w:id="2625" w:name="_Toc113656804"/>
      <w:bookmarkStart w:id="2626" w:name="_Toc114052023"/>
      <w:bookmarkStart w:id="2627" w:name="_Toc120011412"/>
      <w:r w:rsidRPr="008711EA">
        <w:t>8.7.1.3.1</w:t>
      </w:r>
      <w:r w:rsidRPr="008711EA">
        <w:tab/>
        <w:t>Abnormal Condition at the EPC</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28" w:name="_Toc20953477"/>
      <w:bookmarkStart w:id="2629" w:name="_Toc29390654"/>
      <w:bookmarkStart w:id="2630" w:name="_Toc36551391"/>
      <w:bookmarkStart w:id="2631" w:name="_Toc45831602"/>
      <w:bookmarkStart w:id="2632" w:name="_Toc51762555"/>
      <w:bookmarkStart w:id="2633" w:name="_Toc64381607"/>
      <w:bookmarkStart w:id="2634" w:name="_Toc73964125"/>
      <w:bookmarkStart w:id="2635" w:name="_Toc88646733"/>
      <w:bookmarkStart w:id="2636" w:name="_Toc97882682"/>
      <w:bookmarkStart w:id="2637" w:name="_Toc98531257"/>
      <w:bookmarkStart w:id="2638" w:name="_Toc105517329"/>
      <w:bookmarkStart w:id="2639" w:name="_Toc106108220"/>
      <w:bookmarkStart w:id="2640" w:name="_Toc113656805"/>
      <w:bookmarkStart w:id="2641" w:name="_Toc114052024"/>
      <w:bookmarkStart w:id="2642" w:name="_Toc120011413"/>
      <w:r w:rsidRPr="008711EA">
        <w:t>8.7.1.3.2</w:t>
      </w:r>
      <w:r w:rsidRPr="008711EA">
        <w:tab/>
        <w:t>Abnormal Condition at the E-UTRAN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43" w:name="_Toc20953478"/>
      <w:bookmarkStart w:id="2644" w:name="_Toc29390655"/>
      <w:bookmarkStart w:id="2645" w:name="_Toc36551392"/>
      <w:bookmarkStart w:id="2646" w:name="_Toc45831603"/>
      <w:bookmarkStart w:id="2647" w:name="_Toc51762556"/>
      <w:bookmarkStart w:id="2648" w:name="_Toc64381608"/>
      <w:bookmarkStart w:id="2649" w:name="_Toc73964126"/>
      <w:bookmarkStart w:id="2650" w:name="_Toc88646734"/>
      <w:bookmarkStart w:id="2651" w:name="_Toc97882683"/>
      <w:bookmarkStart w:id="2652" w:name="_Toc98531258"/>
      <w:bookmarkStart w:id="2653" w:name="_Toc105517330"/>
      <w:bookmarkStart w:id="2654" w:name="_Toc106108221"/>
      <w:bookmarkStart w:id="2655" w:name="_Toc113656806"/>
      <w:bookmarkStart w:id="2656" w:name="_Toc114052025"/>
      <w:bookmarkStart w:id="2657" w:name="_Toc120011414"/>
      <w:r w:rsidRPr="008711EA">
        <w:t>8.7.1.3.3</w:t>
      </w:r>
      <w:r w:rsidRPr="008711EA">
        <w:tab/>
        <w:t>Crossing of Reset Messages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58" w:name="_Toc20953479"/>
      <w:bookmarkStart w:id="2659" w:name="_Toc29390656"/>
      <w:bookmarkStart w:id="2660" w:name="_Toc36551393"/>
      <w:bookmarkStart w:id="2661" w:name="_Toc45831604"/>
      <w:bookmarkStart w:id="2662" w:name="_Toc51762557"/>
      <w:bookmarkStart w:id="2663" w:name="_Toc64381609"/>
      <w:bookmarkStart w:id="2664" w:name="_Toc73964127"/>
      <w:bookmarkStart w:id="2665" w:name="_Toc88646735"/>
      <w:bookmarkStart w:id="2666" w:name="_Toc97882684"/>
      <w:bookmarkStart w:id="2667" w:name="_Toc98531259"/>
      <w:bookmarkStart w:id="2668" w:name="_Toc105517331"/>
      <w:bookmarkStart w:id="2669" w:name="_Toc106108222"/>
      <w:bookmarkStart w:id="2670" w:name="_Toc113656807"/>
      <w:bookmarkStart w:id="2671" w:name="_Toc114052026"/>
      <w:bookmarkStart w:id="2672" w:name="_Toc120011415"/>
      <w:r w:rsidRPr="008711EA">
        <w:t>8.7.2</w:t>
      </w:r>
      <w:r w:rsidRPr="008711EA">
        <w:tab/>
        <w:t>Error Indication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6443E2F" w14:textId="77777777" w:rsidR="000E2576" w:rsidRPr="008711EA" w:rsidRDefault="000E2576" w:rsidP="000E2576">
      <w:pPr>
        <w:pStyle w:val="Heading4"/>
      </w:pPr>
      <w:bookmarkStart w:id="2673" w:name="_Toc20953480"/>
      <w:bookmarkStart w:id="2674" w:name="_Toc29390657"/>
      <w:bookmarkStart w:id="2675" w:name="_Toc36551394"/>
      <w:bookmarkStart w:id="2676" w:name="_Toc45831605"/>
      <w:bookmarkStart w:id="2677" w:name="_Toc51762558"/>
      <w:bookmarkStart w:id="2678" w:name="_Toc64381610"/>
      <w:bookmarkStart w:id="2679" w:name="_Toc73964128"/>
      <w:bookmarkStart w:id="2680" w:name="_Toc88646736"/>
      <w:bookmarkStart w:id="2681" w:name="_Toc97882685"/>
      <w:bookmarkStart w:id="2682" w:name="_Toc98531260"/>
      <w:bookmarkStart w:id="2683" w:name="_Toc105517332"/>
      <w:bookmarkStart w:id="2684" w:name="_Toc106108223"/>
      <w:bookmarkStart w:id="2685" w:name="_Toc113656808"/>
      <w:bookmarkStart w:id="2686" w:name="_Toc114052027"/>
      <w:bookmarkStart w:id="2687" w:name="_Toc120011416"/>
      <w:r w:rsidRPr="008711EA">
        <w:t>8.7.2.1</w:t>
      </w:r>
      <w:r w:rsidRPr="008711EA">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88" w:name="_Toc20953481"/>
      <w:bookmarkStart w:id="2689" w:name="_Toc29390658"/>
      <w:bookmarkStart w:id="2690" w:name="_Toc36551395"/>
      <w:bookmarkStart w:id="2691" w:name="_Toc45831606"/>
      <w:bookmarkStart w:id="2692" w:name="_Toc51762559"/>
      <w:bookmarkStart w:id="2693" w:name="_Toc64381611"/>
      <w:bookmarkStart w:id="2694" w:name="_Toc73964129"/>
      <w:bookmarkStart w:id="2695" w:name="_Toc88646737"/>
      <w:bookmarkStart w:id="2696" w:name="_Toc97882686"/>
      <w:bookmarkStart w:id="2697" w:name="_Toc98531261"/>
      <w:bookmarkStart w:id="2698" w:name="_Toc105517333"/>
      <w:bookmarkStart w:id="2699" w:name="_Toc106108224"/>
      <w:bookmarkStart w:id="2700" w:name="_Toc113656809"/>
      <w:bookmarkStart w:id="2701" w:name="_Toc114052028"/>
      <w:bookmarkStart w:id="2702" w:name="_Toc120011417"/>
      <w:r w:rsidRPr="008711EA">
        <w:t>8.7.2.2</w:t>
      </w:r>
      <w:r w:rsidRPr="008711EA">
        <w:tab/>
        <w:t>Successful Operation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bookmarkStart w:id="2703" w:name="_MON_1703868057"/>
    <w:bookmarkEnd w:id="2703"/>
    <w:p w14:paraId="2CC051D0" w14:textId="77777777" w:rsidR="0023240C" w:rsidRPr="008711EA" w:rsidRDefault="0023240C" w:rsidP="0023240C">
      <w:pPr>
        <w:pStyle w:val="TH"/>
      </w:pPr>
      <w:r w:rsidRPr="008711EA">
        <w:object w:dxaOrig="3645" w:dyaOrig="1665" w14:anchorId="1A260603">
          <v:shape id="_x0000_i1068" type="#_x0000_t75" style="width:182.8pt;height:82.6pt" o:ole="" fillcolor="window">
            <v:imagedata r:id="rId99" o:title=""/>
          </v:shape>
          <o:OLEObject Type="Embed" ProgID="Word.Picture.8" ShapeID="_x0000_i1068" DrawAspect="Content" ObjectID="_1731420628"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704" w:name="_MON_1703868108"/>
    <w:bookmarkEnd w:id="2704"/>
    <w:p w14:paraId="110386D3" w14:textId="77777777" w:rsidR="0023240C" w:rsidRPr="008711EA" w:rsidRDefault="0023240C" w:rsidP="0023240C">
      <w:pPr>
        <w:pStyle w:val="TH"/>
      </w:pPr>
      <w:r w:rsidRPr="008711EA">
        <w:object w:dxaOrig="3645" w:dyaOrig="1665" w14:anchorId="3FC15C49">
          <v:shape id="_x0000_i1069" type="#_x0000_t75" style="width:182.8pt;height:82.95pt" o:ole="" fillcolor="window">
            <v:imagedata r:id="rId101" o:title=""/>
          </v:shape>
          <o:OLEObject Type="Embed" ProgID="Word.Picture.8" ShapeID="_x0000_i1069" DrawAspect="Content" ObjectID="_1731420629"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705" w:name="_Toc20953482"/>
      <w:bookmarkStart w:id="2706" w:name="_Toc29390659"/>
      <w:bookmarkStart w:id="2707" w:name="_Toc36551396"/>
      <w:bookmarkStart w:id="2708" w:name="_Toc45831607"/>
      <w:bookmarkStart w:id="2709" w:name="_Toc51762560"/>
      <w:bookmarkStart w:id="2710" w:name="_Toc64381612"/>
      <w:bookmarkStart w:id="2711" w:name="_Toc73964130"/>
      <w:bookmarkStart w:id="2712" w:name="_Toc88646738"/>
      <w:bookmarkStart w:id="2713" w:name="_Toc97882687"/>
      <w:bookmarkStart w:id="2714" w:name="_Toc98531262"/>
      <w:bookmarkStart w:id="2715" w:name="_Toc105517334"/>
      <w:bookmarkStart w:id="2716" w:name="_Toc106108225"/>
      <w:bookmarkStart w:id="2717" w:name="_Toc113656810"/>
      <w:bookmarkStart w:id="2718" w:name="_Toc114052029"/>
      <w:bookmarkStart w:id="2719" w:name="_Toc120011418"/>
      <w:r w:rsidRPr="008711EA">
        <w:t>8.7.2.3</w:t>
      </w:r>
      <w:r w:rsidRPr="008711EA">
        <w:tab/>
        <w:t>Abnormal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20" w:name="_Toc20953483"/>
      <w:bookmarkStart w:id="2721" w:name="_Toc29390660"/>
      <w:bookmarkStart w:id="2722" w:name="_Toc36551397"/>
      <w:bookmarkStart w:id="2723" w:name="_Toc45831608"/>
      <w:bookmarkStart w:id="2724" w:name="_Toc51762561"/>
      <w:bookmarkStart w:id="2725" w:name="_Toc64381613"/>
      <w:bookmarkStart w:id="2726" w:name="_Toc73964131"/>
      <w:bookmarkStart w:id="2727" w:name="_Toc88646739"/>
      <w:bookmarkStart w:id="2728" w:name="_Toc97882688"/>
      <w:bookmarkStart w:id="2729" w:name="_Toc98531263"/>
      <w:bookmarkStart w:id="2730" w:name="_Toc105517335"/>
      <w:bookmarkStart w:id="2731" w:name="_Toc106108226"/>
      <w:bookmarkStart w:id="2732" w:name="_Toc113656811"/>
      <w:bookmarkStart w:id="2733" w:name="_Toc114052030"/>
      <w:bookmarkStart w:id="2734" w:name="_Toc120011419"/>
      <w:r w:rsidRPr="008711EA">
        <w:t>8.7.3</w:t>
      </w:r>
      <w:r w:rsidRPr="008711EA">
        <w:tab/>
        <w:t>S1 Setup</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r w:rsidRPr="008711EA">
        <w:t xml:space="preserve"> </w:t>
      </w:r>
    </w:p>
    <w:p w14:paraId="0B484CD1" w14:textId="77777777" w:rsidR="000E2576" w:rsidRPr="008711EA" w:rsidRDefault="000E2576" w:rsidP="000E2576">
      <w:pPr>
        <w:pStyle w:val="Heading4"/>
      </w:pPr>
      <w:bookmarkStart w:id="2735" w:name="_Toc20953484"/>
      <w:bookmarkStart w:id="2736" w:name="_Toc29390661"/>
      <w:bookmarkStart w:id="2737" w:name="_Toc36551398"/>
      <w:bookmarkStart w:id="2738" w:name="_Toc45831609"/>
      <w:bookmarkStart w:id="2739" w:name="_Toc51762562"/>
      <w:bookmarkStart w:id="2740" w:name="_Toc64381614"/>
      <w:bookmarkStart w:id="2741" w:name="_Toc73964132"/>
      <w:bookmarkStart w:id="2742" w:name="_Toc88646740"/>
      <w:bookmarkStart w:id="2743" w:name="_Toc97882689"/>
      <w:bookmarkStart w:id="2744" w:name="_Toc98531264"/>
      <w:bookmarkStart w:id="2745" w:name="_Toc105517336"/>
      <w:bookmarkStart w:id="2746" w:name="_Toc106108227"/>
      <w:bookmarkStart w:id="2747" w:name="_Toc113656812"/>
      <w:bookmarkStart w:id="2748" w:name="_Toc114052031"/>
      <w:bookmarkStart w:id="2749" w:name="_Toc120011420"/>
      <w:r w:rsidRPr="008711EA">
        <w:t>8.7.3.1</w:t>
      </w:r>
      <w:r w:rsidRPr="008711EA">
        <w:tab/>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50" w:name="_Toc20953485"/>
      <w:bookmarkStart w:id="2751" w:name="_Toc29390662"/>
      <w:bookmarkStart w:id="2752" w:name="_Toc36551399"/>
      <w:bookmarkStart w:id="2753" w:name="_Toc45831610"/>
      <w:bookmarkStart w:id="2754" w:name="_Toc51762563"/>
      <w:bookmarkStart w:id="2755" w:name="_Toc64381615"/>
      <w:bookmarkStart w:id="2756" w:name="_Toc73964133"/>
      <w:bookmarkStart w:id="2757" w:name="_Toc88646741"/>
      <w:bookmarkStart w:id="2758" w:name="_Toc97882690"/>
      <w:bookmarkStart w:id="2759" w:name="_Toc98531265"/>
      <w:bookmarkStart w:id="2760" w:name="_Toc105517337"/>
      <w:bookmarkStart w:id="2761" w:name="_Toc106108228"/>
      <w:bookmarkStart w:id="2762" w:name="_Toc113656813"/>
      <w:bookmarkStart w:id="2763" w:name="_Toc114052032"/>
      <w:bookmarkStart w:id="2764" w:name="_Toc120011421"/>
      <w:r w:rsidRPr="008711EA">
        <w:t>8.7.3.2</w:t>
      </w:r>
      <w:r w:rsidRPr="008711EA">
        <w:tab/>
        <w:t>Successful Operation</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bookmarkStart w:id="2765" w:name="_MON_1295845634"/>
    <w:bookmarkEnd w:id="2765"/>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5.75pt;height:112.6pt" o:ole="">
            <v:imagedata r:id="rId103" o:title=""/>
          </v:shape>
          <o:OLEObject Type="Embed" ProgID="Word.Picture.8" ShapeID="_x0000_i1070" DrawAspect="Content" ObjectID="_1731420630"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1EDD565A"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C466AF3" w14:textId="77777777" w:rsidR="000E2576" w:rsidRPr="008711EA" w:rsidRDefault="000E2576" w:rsidP="000E2576">
      <w:pPr>
        <w:pStyle w:val="Heading4"/>
      </w:pPr>
      <w:bookmarkStart w:id="2766" w:name="_Toc20953486"/>
      <w:bookmarkStart w:id="2767" w:name="_Toc29390663"/>
      <w:bookmarkStart w:id="2768" w:name="_Toc36551400"/>
      <w:bookmarkStart w:id="2769" w:name="_Toc45831611"/>
      <w:bookmarkStart w:id="2770" w:name="_Toc51762564"/>
      <w:bookmarkStart w:id="2771" w:name="_Toc64381616"/>
      <w:bookmarkStart w:id="2772" w:name="_Toc73964134"/>
      <w:bookmarkStart w:id="2773" w:name="_Toc88646742"/>
      <w:bookmarkStart w:id="2774" w:name="_Toc97882691"/>
      <w:bookmarkStart w:id="2775" w:name="_Toc98531266"/>
      <w:bookmarkStart w:id="2776" w:name="_Toc105517338"/>
      <w:bookmarkStart w:id="2777" w:name="_Toc106108229"/>
      <w:bookmarkStart w:id="2778" w:name="_Toc113656814"/>
      <w:bookmarkStart w:id="2779" w:name="_Toc114052033"/>
      <w:bookmarkStart w:id="2780" w:name="_Toc120011422"/>
      <w:r w:rsidRPr="008711EA">
        <w:t>8.7.3.3</w:t>
      </w:r>
      <w:r w:rsidRPr="008711EA">
        <w:tab/>
        <w:t>Unsuccessful Operation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bookmarkStart w:id="2781" w:name="_MON_1295845651"/>
    <w:bookmarkEnd w:id="2781"/>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5.75pt;height:112.6pt" o:ole="">
            <v:imagedata r:id="rId105" o:title=""/>
          </v:shape>
          <o:OLEObject Type="Embed" ProgID="Word.Picture.8" ShapeID="_x0000_i1071" DrawAspect="Content" ObjectID="_1731420631"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82" w:name="_Toc20953487"/>
      <w:bookmarkStart w:id="2783" w:name="_Toc29390664"/>
      <w:bookmarkStart w:id="2784" w:name="_Toc36551401"/>
      <w:bookmarkStart w:id="2785" w:name="_Toc45831612"/>
      <w:bookmarkStart w:id="2786" w:name="_Toc51762565"/>
      <w:bookmarkStart w:id="2787" w:name="_Toc64381617"/>
      <w:bookmarkStart w:id="2788" w:name="_Toc73964135"/>
      <w:bookmarkStart w:id="2789" w:name="_Toc88646743"/>
      <w:bookmarkStart w:id="2790" w:name="_Toc97882692"/>
      <w:bookmarkStart w:id="2791" w:name="_Toc98531267"/>
      <w:bookmarkStart w:id="2792" w:name="_Toc105517339"/>
      <w:bookmarkStart w:id="2793" w:name="_Toc106108230"/>
      <w:bookmarkStart w:id="2794" w:name="_Toc113656815"/>
      <w:bookmarkStart w:id="2795" w:name="_Toc114052034"/>
      <w:bookmarkStart w:id="2796" w:name="_Toc120011423"/>
      <w:r w:rsidRPr="008711EA">
        <w:t>8.7.3.4</w:t>
      </w:r>
      <w:r w:rsidRPr="008711EA">
        <w:tab/>
        <w:t>Abnormal Conditions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797" w:name="_Toc20953488"/>
      <w:bookmarkStart w:id="2798" w:name="_Toc29390665"/>
      <w:bookmarkStart w:id="2799" w:name="_Toc36551402"/>
      <w:bookmarkStart w:id="2800" w:name="_Toc45831613"/>
      <w:bookmarkStart w:id="2801"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802" w:name="_Toc64381618"/>
      <w:bookmarkStart w:id="2803" w:name="_Toc73964136"/>
      <w:bookmarkStart w:id="2804" w:name="_Toc88646744"/>
      <w:bookmarkStart w:id="2805" w:name="_Toc97882693"/>
      <w:bookmarkStart w:id="2806" w:name="_Toc98531268"/>
      <w:bookmarkStart w:id="2807" w:name="_Toc105517340"/>
      <w:bookmarkStart w:id="2808" w:name="_Toc106108231"/>
      <w:bookmarkStart w:id="2809" w:name="_Toc113656816"/>
      <w:bookmarkStart w:id="2810" w:name="_Toc114052035"/>
      <w:bookmarkStart w:id="2811" w:name="_Toc120011424"/>
      <w:r w:rsidRPr="008711EA">
        <w:t>8.7.4</w:t>
      </w:r>
      <w:r w:rsidRPr="008711EA">
        <w:tab/>
        <w:t>eNB Configuration Update</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Pr="008711EA">
        <w:t xml:space="preserve"> </w:t>
      </w:r>
    </w:p>
    <w:p w14:paraId="3277A1D0" w14:textId="77777777" w:rsidR="000E2576" w:rsidRPr="008711EA" w:rsidRDefault="000E2576" w:rsidP="000E2576">
      <w:pPr>
        <w:pStyle w:val="Heading4"/>
      </w:pPr>
      <w:bookmarkStart w:id="2812" w:name="_Toc20953489"/>
      <w:bookmarkStart w:id="2813" w:name="_Toc29390666"/>
      <w:bookmarkStart w:id="2814" w:name="_Toc36551403"/>
      <w:bookmarkStart w:id="2815" w:name="_Toc45831614"/>
      <w:bookmarkStart w:id="2816" w:name="_Toc51762567"/>
      <w:bookmarkStart w:id="2817" w:name="_Toc64381619"/>
      <w:bookmarkStart w:id="2818" w:name="_Toc73964137"/>
      <w:bookmarkStart w:id="2819" w:name="_Toc88646745"/>
      <w:bookmarkStart w:id="2820" w:name="_Toc97882694"/>
      <w:bookmarkStart w:id="2821" w:name="_Toc98531269"/>
      <w:bookmarkStart w:id="2822" w:name="_Toc105517341"/>
      <w:bookmarkStart w:id="2823" w:name="_Toc106108232"/>
      <w:bookmarkStart w:id="2824" w:name="_Toc113656817"/>
      <w:bookmarkStart w:id="2825" w:name="_Toc114052036"/>
      <w:bookmarkStart w:id="2826" w:name="_Toc120011425"/>
      <w:r w:rsidRPr="008711EA">
        <w:t>8.7.4.1</w:t>
      </w:r>
      <w:r w:rsidRPr="008711EA">
        <w:tab/>
        <w:t>General</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27" w:name="_Toc20953490"/>
      <w:bookmarkStart w:id="2828" w:name="_Toc29390667"/>
      <w:bookmarkStart w:id="2829" w:name="_Toc36551404"/>
      <w:bookmarkStart w:id="2830" w:name="_Toc45831615"/>
      <w:bookmarkStart w:id="2831" w:name="_Toc51762568"/>
      <w:bookmarkStart w:id="2832" w:name="_Toc64381620"/>
      <w:bookmarkStart w:id="2833" w:name="_Toc73964138"/>
      <w:bookmarkStart w:id="2834" w:name="_Toc88646746"/>
      <w:bookmarkStart w:id="2835" w:name="_Toc97882695"/>
      <w:bookmarkStart w:id="2836" w:name="_Toc98531270"/>
      <w:bookmarkStart w:id="2837" w:name="_Toc105517342"/>
      <w:bookmarkStart w:id="2838" w:name="_Toc106108233"/>
      <w:bookmarkStart w:id="2839" w:name="_Toc113656818"/>
      <w:bookmarkStart w:id="2840" w:name="_Toc114052037"/>
      <w:bookmarkStart w:id="2841" w:name="_Toc120011426"/>
      <w:r w:rsidRPr="008711EA">
        <w:t>8.7.4.2</w:t>
      </w:r>
      <w:r w:rsidRPr="008711EA">
        <w:tab/>
        <w:t>Successful Operation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bookmarkStart w:id="2842" w:name="_MON_1267532185"/>
    <w:bookmarkStart w:id="2843" w:name="_MON_1267532888"/>
    <w:bookmarkStart w:id="2844" w:name="_MON_1267970107"/>
    <w:bookmarkStart w:id="2845" w:name="_MON_1270983463"/>
    <w:bookmarkStart w:id="2846" w:name="_MON_1271829508"/>
    <w:bookmarkStart w:id="2847" w:name="_MON_1271829547"/>
    <w:bookmarkStart w:id="2848" w:name="_MON_1271829590"/>
    <w:bookmarkStart w:id="2849" w:name="_MON_1271830383"/>
    <w:bookmarkStart w:id="2850" w:name="_MON_1271831639"/>
    <w:bookmarkStart w:id="2851" w:name="_MON_1274530850"/>
    <w:bookmarkStart w:id="2852" w:name="_MON_1262153870"/>
    <w:bookmarkStart w:id="2853" w:name="_MON_1262154389"/>
    <w:bookmarkStart w:id="2854" w:name="_MON_1262154417"/>
    <w:bookmarkStart w:id="2855" w:name="_MON_1262154427"/>
    <w:bookmarkStart w:id="2856" w:name="_MON_1262154434"/>
    <w:bookmarkStart w:id="2857" w:name="_MON_1262154467"/>
    <w:bookmarkStart w:id="2858" w:name="_MON_1262155070"/>
    <w:bookmarkStart w:id="2859" w:name="_MON_1263370054"/>
    <w:bookmarkStart w:id="2860" w:name="_MON_1267437849"/>
    <w:bookmarkStart w:id="2861" w:name="_MON_1267437947"/>
    <w:bookmarkStart w:id="2862" w:name="_MON_1267437950"/>
    <w:bookmarkStart w:id="2863" w:name="_MON_1267437980"/>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Start w:id="2864" w:name="_MON_1267532068"/>
    <w:bookmarkEnd w:id="2864"/>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1pt;height:114pt" o:ole="">
            <v:imagedata r:id="rId107" o:title=""/>
          </v:shape>
          <o:OLEObject Type="Embed" ProgID="Word.Picture.8" ShapeID="_x0000_i1072" DrawAspect="Content" ObjectID="_1731420632"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65" w:name="_Toc20953491"/>
      <w:bookmarkStart w:id="2866" w:name="_Toc29390668"/>
      <w:bookmarkStart w:id="2867" w:name="_Toc36551405"/>
      <w:bookmarkStart w:id="2868" w:name="_Toc45831616"/>
      <w:bookmarkStart w:id="2869" w:name="_Toc51762569"/>
      <w:bookmarkStart w:id="2870" w:name="_Toc64381621"/>
      <w:bookmarkStart w:id="2871" w:name="_Toc73964139"/>
      <w:bookmarkStart w:id="2872" w:name="_Toc88646747"/>
      <w:bookmarkStart w:id="2873" w:name="_Toc97882696"/>
      <w:bookmarkStart w:id="2874" w:name="_Toc98531271"/>
      <w:bookmarkStart w:id="2875" w:name="_Toc105517343"/>
      <w:bookmarkStart w:id="2876" w:name="_Toc106108234"/>
      <w:bookmarkStart w:id="2877" w:name="_Toc113656819"/>
      <w:bookmarkStart w:id="2878" w:name="_Toc114052038"/>
      <w:bookmarkStart w:id="2879" w:name="_Toc120011427"/>
      <w:r w:rsidRPr="008711EA">
        <w:t>8.7.4.3</w:t>
      </w:r>
      <w:r w:rsidRPr="008711EA">
        <w:tab/>
        <w:t>Unsuccessful Operation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bookmarkStart w:id="2880" w:name="_MON_1271830393"/>
    <w:bookmarkStart w:id="2881" w:name="_MON_1271831641"/>
    <w:bookmarkStart w:id="2882" w:name="_MON_1274530856"/>
    <w:bookmarkEnd w:id="2880"/>
    <w:bookmarkEnd w:id="2881"/>
    <w:bookmarkEnd w:id="2882"/>
    <w:bookmarkStart w:id="2883" w:name="_MON_1271829633"/>
    <w:bookmarkEnd w:id="2883"/>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1pt;height:114pt" o:ole="">
            <v:imagedata r:id="rId109" o:title=""/>
          </v:shape>
          <o:OLEObject Type="Embed" ProgID="Word.Picture.8" ShapeID="_x0000_i1073" DrawAspect="Content" ObjectID="_1731420633"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84" w:name="_Toc20953492"/>
      <w:bookmarkStart w:id="2885" w:name="_Toc29390669"/>
      <w:bookmarkStart w:id="2886" w:name="_Toc36551406"/>
      <w:bookmarkStart w:id="2887" w:name="_Toc45831617"/>
      <w:bookmarkStart w:id="2888" w:name="_Toc51762570"/>
      <w:bookmarkStart w:id="2889" w:name="_Toc64381622"/>
      <w:bookmarkStart w:id="2890" w:name="_Toc73964140"/>
      <w:bookmarkStart w:id="2891" w:name="_Toc88646748"/>
      <w:bookmarkStart w:id="2892" w:name="_Toc97882697"/>
      <w:bookmarkStart w:id="2893" w:name="_Toc98531272"/>
      <w:bookmarkStart w:id="2894" w:name="_Toc105517344"/>
      <w:bookmarkStart w:id="2895" w:name="_Toc106108235"/>
      <w:bookmarkStart w:id="2896" w:name="_Toc113656820"/>
      <w:bookmarkStart w:id="2897" w:name="_Toc114052039"/>
      <w:bookmarkStart w:id="2898" w:name="_Toc120011428"/>
      <w:r w:rsidRPr="008711EA">
        <w:t>8.7.4.4</w:t>
      </w:r>
      <w:r w:rsidRPr="008711EA">
        <w:tab/>
        <w:t>Abnormal Conditions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899" w:name="_Toc20953493"/>
      <w:bookmarkStart w:id="2900" w:name="_Toc29390670"/>
      <w:bookmarkStart w:id="2901" w:name="_Toc36551407"/>
      <w:bookmarkStart w:id="2902" w:name="_Toc45831618"/>
      <w:bookmarkStart w:id="2903" w:name="_Toc51762571"/>
      <w:bookmarkStart w:id="2904" w:name="_Toc64381623"/>
      <w:bookmarkStart w:id="2905" w:name="_Toc73964141"/>
      <w:bookmarkStart w:id="2906" w:name="_Toc88646749"/>
      <w:bookmarkStart w:id="2907" w:name="_Toc97882698"/>
      <w:bookmarkStart w:id="2908" w:name="_Toc98531273"/>
      <w:bookmarkStart w:id="2909" w:name="_Toc105517345"/>
      <w:bookmarkStart w:id="2910" w:name="_Toc106108236"/>
      <w:bookmarkStart w:id="2911" w:name="_Toc113656821"/>
      <w:bookmarkStart w:id="2912" w:name="_Toc114052040"/>
      <w:bookmarkStart w:id="2913" w:name="_Toc120011429"/>
      <w:r w:rsidRPr="008711EA">
        <w:t>8.7.5</w:t>
      </w:r>
      <w:r w:rsidRPr="008711EA">
        <w:tab/>
        <w:t>MME Configuration Update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r w:rsidRPr="008711EA">
        <w:t xml:space="preserve"> </w:t>
      </w:r>
    </w:p>
    <w:p w14:paraId="46B2432A" w14:textId="77777777" w:rsidR="000E2576" w:rsidRPr="008711EA" w:rsidRDefault="000E2576" w:rsidP="000E2576">
      <w:pPr>
        <w:pStyle w:val="Heading4"/>
      </w:pPr>
      <w:bookmarkStart w:id="2914" w:name="_Toc20953494"/>
      <w:bookmarkStart w:id="2915" w:name="_Toc29390671"/>
      <w:bookmarkStart w:id="2916" w:name="_Toc36551408"/>
      <w:bookmarkStart w:id="2917" w:name="_Toc45831619"/>
      <w:bookmarkStart w:id="2918" w:name="_Toc51762572"/>
      <w:bookmarkStart w:id="2919" w:name="_Toc64381624"/>
      <w:bookmarkStart w:id="2920" w:name="_Toc73964142"/>
      <w:bookmarkStart w:id="2921" w:name="_Toc88646750"/>
      <w:bookmarkStart w:id="2922" w:name="_Toc97882699"/>
      <w:bookmarkStart w:id="2923" w:name="_Toc98531274"/>
      <w:bookmarkStart w:id="2924" w:name="_Toc105517346"/>
      <w:bookmarkStart w:id="2925" w:name="_Toc106108237"/>
      <w:bookmarkStart w:id="2926" w:name="_Toc113656822"/>
      <w:bookmarkStart w:id="2927" w:name="_Toc114052041"/>
      <w:bookmarkStart w:id="2928" w:name="_Toc120011430"/>
      <w:r w:rsidRPr="008711EA">
        <w:t>8.7.5.1</w:t>
      </w:r>
      <w:r w:rsidRPr="008711EA">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29" w:name="_Toc20953495"/>
      <w:bookmarkStart w:id="2930" w:name="_Toc29390672"/>
      <w:bookmarkStart w:id="2931" w:name="_Toc36551409"/>
      <w:bookmarkStart w:id="2932" w:name="_Toc45831620"/>
      <w:bookmarkStart w:id="2933" w:name="_Toc51762573"/>
      <w:bookmarkStart w:id="2934" w:name="_Toc64381625"/>
      <w:bookmarkStart w:id="2935" w:name="_Toc73964143"/>
      <w:bookmarkStart w:id="2936" w:name="_Toc88646751"/>
      <w:bookmarkStart w:id="2937" w:name="_Toc97882700"/>
      <w:bookmarkStart w:id="2938" w:name="_Toc98531275"/>
      <w:bookmarkStart w:id="2939" w:name="_Toc105517347"/>
      <w:bookmarkStart w:id="2940" w:name="_Toc106108238"/>
      <w:bookmarkStart w:id="2941" w:name="_Toc113656823"/>
      <w:bookmarkStart w:id="2942" w:name="_Toc114052042"/>
      <w:bookmarkStart w:id="2943" w:name="_Toc120011431"/>
      <w:r w:rsidRPr="008711EA">
        <w:t>8.7.5.2</w:t>
      </w:r>
      <w:r w:rsidRPr="008711EA">
        <w:tab/>
        <w:t>Successful Operation</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bookmarkStart w:id="2944" w:name="_MON_1271829710"/>
    <w:bookmarkStart w:id="2945" w:name="_MON_1271830277"/>
    <w:bookmarkStart w:id="2946" w:name="_MON_1271830420"/>
    <w:bookmarkStart w:id="2947" w:name="_MON_1271831642"/>
    <w:bookmarkStart w:id="2948" w:name="_MON_1274530862"/>
    <w:bookmarkEnd w:id="2944"/>
    <w:bookmarkEnd w:id="2945"/>
    <w:bookmarkEnd w:id="2946"/>
    <w:bookmarkEnd w:id="2947"/>
    <w:bookmarkEnd w:id="2948"/>
    <w:bookmarkStart w:id="2949" w:name="_MON_1271829682"/>
    <w:bookmarkEnd w:id="2949"/>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1pt;height:114pt" o:ole="">
            <v:imagedata r:id="rId111" o:title=""/>
          </v:shape>
          <o:OLEObject Type="Embed" ProgID="Word.Picture.8" ShapeID="_x0000_i1074" DrawAspect="Content" ObjectID="_1731420634"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50" w:name="_Toc20953496"/>
      <w:bookmarkStart w:id="2951" w:name="_Toc29390673"/>
      <w:bookmarkStart w:id="2952" w:name="_Toc36551410"/>
      <w:bookmarkStart w:id="2953" w:name="_Toc45831621"/>
      <w:bookmarkStart w:id="2954" w:name="_Toc51762574"/>
      <w:bookmarkStart w:id="2955" w:name="_Toc64381626"/>
      <w:bookmarkStart w:id="2956" w:name="_Toc73964144"/>
      <w:bookmarkStart w:id="2957" w:name="_Toc88646752"/>
      <w:bookmarkStart w:id="2958" w:name="_Toc97882701"/>
      <w:bookmarkStart w:id="2959" w:name="_Toc98531276"/>
      <w:bookmarkStart w:id="2960" w:name="_Toc105517348"/>
      <w:bookmarkStart w:id="2961" w:name="_Toc106108239"/>
      <w:bookmarkStart w:id="2962" w:name="_Toc113656824"/>
      <w:bookmarkStart w:id="2963" w:name="_Toc114052043"/>
      <w:bookmarkStart w:id="2964" w:name="_Toc120011432"/>
      <w:r w:rsidRPr="008711EA">
        <w:t>8.7.5.3</w:t>
      </w:r>
      <w:r w:rsidRPr="008711EA">
        <w:tab/>
        <w:t>Unsuccessful Operation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bookmarkStart w:id="2965" w:name="_MON_1271831643"/>
    <w:bookmarkEnd w:id="2965"/>
    <w:bookmarkStart w:id="2966" w:name="_MON_1271830451"/>
    <w:bookmarkEnd w:id="2966"/>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1pt;height:114pt" o:ole="">
            <v:imagedata r:id="rId113" o:title=""/>
          </v:shape>
          <o:OLEObject Type="Embed" ProgID="Word.Picture.8" ShapeID="_x0000_i1075" DrawAspect="Content" ObjectID="_1731420635"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67" w:name="_Toc20953497"/>
      <w:bookmarkStart w:id="2968" w:name="_Toc29390674"/>
      <w:bookmarkStart w:id="2969" w:name="_Toc36551411"/>
      <w:bookmarkStart w:id="2970" w:name="_Toc45831622"/>
      <w:bookmarkStart w:id="2971" w:name="_Toc51762575"/>
      <w:bookmarkStart w:id="2972" w:name="_Toc64381627"/>
      <w:bookmarkStart w:id="2973" w:name="_Toc73964145"/>
      <w:bookmarkStart w:id="2974" w:name="_Toc88646753"/>
      <w:bookmarkStart w:id="2975" w:name="_Toc97882702"/>
      <w:bookmarkStart w:id="2976" w:name="_Toc98531277"/>
      <w:bookmarkStart w:id="2977" w:name="_Toc105517349"/>
      <w:bookmarkStart w:id="2978" w:name="_Toc106108240"/>
      <w:bookmarkStart w:id="2979" w:name="_Toc113656825"/>
      <w:bookmarkStart w:id="2980" w:name="_Toc114052044"/>
      <w:bookmarkStart w:id="2981" w:name="_Toc120011433"/>
      <w:r w:rsidRPr="008711EA">
        <w:t>8.7.5.4</w:t>
      </w:r>
      <w:r w:rsidRPr="008711EA">
        <w:tab/>
        <w:t>Abnormal Conditions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82" w:name="_Toc20953498"/>
      <w:bookmarkStart w:id="2983" w:name="_Toc29390675"/>
      <w:bookmarkStart w:id="2984" w:name="_Toc36551412"/>
      <w:bookmarkStart w:id="2985" w:name="_Toc45831623"/>
      <w:bookmarkStart w:id="2986" w:name="_Toc51762576"/>
      <w:bookmarkStart w:id="2987" w:name="_Toc64381628"/>
      <w:bookmarkStart w:id="2988" w:name="_Toc73964146"/>
      <w:bookmarkStart w:id="2989" w:name="_Toc88646754"/>
      <w:bookmarkStart w:id="2990" w:name="_Toc97882703"/>
      <w:bookmarkStart w:id="2991" w:name="_Toc98531278"/>
      <w:bookmarkStart w:id="2992" w:name="_Toc105517350"/>
      <w:bookmarkStart w:id="2993" w:name="_Toc106108241"/>
      <w:bookmarkStart w:id="2994" w:name="_Toc113656826"/>
      <w:bookmarkStart w:id="2995" w:name="_Toc114052045"/>
      <w:bookmarkStart w:id="2996" w:name="_Toc120011434"/>
      <w:r w:rsidRPr="008711EA">
        <w:t>8.7.6</w:t>
      </w:r>
      <w:r w:rsidRPr="008711EA">
        <w:tab/>
        <w:t>Overload Start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14484241" w14:textId="77777777" w:rsidR="000E2576" w:rsidRPr="008711EA" w:rsidRDefault="000E2576" w:rsidP="000E2576">
      <w:pPr>
        <w:pStyle w:val="Heading4"/>
      </w:pPr>
      <w:bookmarkStart w:id="2997" w:name="_Toc20953499"/>
      <w:bookmarkStart w:id="2998" w:name="_Toc29390676"/>
      <w:bookmarkStart w:id="2999" w:name="_Toc36551413"/>
      <w:bookmarkStart w:id="3000" w:name="_Toc45831624"/>
      <w:bookmarkStart w:id="3001" w:name="_Toc51762577"/>
      <w:bookmarkStart w:id="3002" w:name="_Toc64381629"/>
      <w:bookmarkStart w:id="3003" w:name="_Toc73964147"/>
      <w:bookmarkStart w:id="3004" w:name="_Toc88646755"/>
      <w:bookmarkStart w:id="3005" w:name="_Toc97882704"/>
      <w:bookmarkStart w:id="3006" w:name="_Toc98531279"/>
      <w:bookmarkStart w:id="3007" w:name="_Toc105517351"/>
      <w:bookmarkStart w:id="3008" w:name="_Toc106108242"/>
      <w:bookmarkStart w:id="3009" w:name="_Toc113656827"/>
      <w:bookmarkStart w:id="3010" w:name="_Toc114052046"/>
      <w:bookmarkStart w:id="3011" w:name="_Toc120011435"/>
      <w:r w:rsidRPr="008711EA">
        <w:t>8.7.6.1</w:t>
      </w:r>
      <w:r w:rsidRPr="008711EA">
        <w:tab/>
        <w:t>General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12" w:name="_Toc20953500"/>
      <w:bookmarkStart w:id="3013" w:name="_Toc29390677"/>
      <w:bookmarkStart w:id="3014" w:name="_Toc36551414"/>
      <w:bookmarkStart w:id="3015" w:name="_Toc45831625"/>
      <w:bookmarkStart w:id="3016" w:name="_Toc51762578"/>
      <w:bookmarkStart w:id="3017" w:name="_Toc64381630"/>
      <w:bookmarkStart w:id="3018" w:name="_Toc73964148"/>
      <w:bookmarkStart w:id="3019" w:name="_Toc88646756"/>
      <w:bookmarkStart w:id="3020" w:name="_Toc97882705"/>
      <w:bookmarkStart w:id="3021" w:name="_Toc98531280"/>
      <w:bookmarkStart w:id="3022" w:name="_Toc105517352"/>
      <w:bookmarkStart w:id="3023" w:name="_Toc106108243"/>
      <w:bookmarkStart w:id="3024" w:name="_Toc113656828"/>
      <w:bookmarkStart w:id="3025" w:name="_Toc114052047"/>
      <w:bookmarkStart w:id="3026" w:name="_Toc120011436"/>
      <w:r w:rsidRPr="008711EA">
        <w:t>8.7.6.2</w:t>
      </w:r>
      <w:r w:rsidRPr="008711EA">
        <w:tab/>
        <w:t>Successful Operation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bookmarkStart w:id="3027" w:name="_MON_1266398113"/>
    <w:bookmarkEnd w:id="3027"/>
    <w:p w14:paraId="48492EAE" w14:textId="77777777" w:rsidR="000E2576" w:rsidRPr="008711EA" w:rsidRDefault="000E2576" w:rsidP="000E2576">
      <w:pPr>
        <w:pStyle w:val="TH"/>
      </w:pPr>
      <w:r w:rsidRPr="008711EA">
        <w:object w:dxaOrig="5220" w:dyaOrig="2565" w14:anchorId="64462979">
          <v:shape id="_x0000_i1076" type="#_x0000_t75" style="width:261.2pt;height:127.75pt" o:ole="" fillcolor="window">
            <v:imagedata r:id="rId115" o:title=""/>
          </v:shape>
          <o:OLEObject Type="Embed" ProgID="Word.Picture.8" ShapeID="_x0000_i1076" DrawAspect="Content" ObjectID="_1731420636"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28" w:name="_Toc20953501"/>
      <w:bookmarkStart w:id="3029" w:name="_Toc29390678"/>
      <w:bookmarkStart w:id="3030" w:name="_Toc36551415"/>
      <w:bookmarkStart w:id="3031" w:name="_Toc45831626"/>
      <w:bookmarkStart w:id="3032" w:name="_Toc51762579"/>
      <w:bookmarkStart w:id="3033" w:name="_Toc64381631"/>
      <w:bookmarkStart w:id="3034" w:name="_Toc73964149"/>
      <w:bookmarkStart w:id="3035" w:name="_Toc88646757"/>
      <w:bookmarkStart w:id="3036" w:name="_Toc97882706"/>
      <w:bookmarkStart w:id="3037" w:name="_Toc98531281"/>
      <w:bookmarkStart w:id="3038" w:name="_Toc105517353"/>
      <w:bookmarkStart w:id="3039" w:name="_Toc106108244"/>
      <w:bookmarkStart w:id="3040" w:name="_Toc113656829"/>
      <w:bookmarkStart w:id="3041" w:name="_Toc114052048"/>
      <w:bookmarkStart w:id="3042" w:name="_Toc120011437"/>
      <w:r w:rsidRPr="008711EA">
        <w:t>8.7.6.3</w:t>
      </w:r>
      <w:r w:rsidRPr="008711EA">
        <w:tab/>
        <w:t>Unsuccessful Operation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43" w:name="_Toc20953502"/>
      <w:bookmarkStart w:id="3044" w:name="_Toc29390679"/>
      <w:bookmarkStart w:id="3045" w:name="_Toc36551416"/>
      <w:bookmarkStart w:id="3046" w:name="_Toc45831627"/>
      <w:bookmarkStart w:id="3047" w:name="_Toc51762580"/>
      <w:bookmarkStart w:id="3048" w:name="_Toc64381632"/>
      <w:bookmarkStart w:id="3049" w:name="_Toc73964150"/>
      <w:bookmarkStart w:id="3050" w:name="_Toc88646758"/>
      <w:bookmarkStart w:id="3051" w:name="_Toc97882707"/>
      <w:bookmarkStart w:id="3052" w:name="_Toc98531282"/>
      <w:bookmarkStart w:id="3053" w:name="_Toc105517354"/>
      <w:bookmarkStart w:id="3054" w:name="_Toc106108245"/>
      <w:bookmarkStart w:id="3055" w:name="_Toc113656830"/>
      <w:bookmarkStart w:id="3056" w:name="_Toc114052049"/>
      <w:bookmarkStart w:id="3057" w:name="_Toc120011438"/>
      <w:r w:rsidRPr="008711EA">
        <w:t>8.7.7</w:t>
      </w:r>
      <w:r w:rsidRPr="008711EA">
        <w:tab/>
        <w:t>Overload Stop</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715D9944" w14:textId="77777777" w:rsidR="000E2576" w:rsidRPr="008711EA" w:rsidRDefault="000E2576" w:rsidP="000E2576">
      <w:pPr>
        <w:pStyle w:val="Heading4"/>
      </w:pPr>
      <w:bookmarkStart w:id="3058" w:name="_Toc20953503"/>
      <w:bookmarkStart w:id="3059" w:name="_Toc29390680"/>
      <w:bookmarkStart w:id="3060" w:name="_Toc36551417"/>
      <w:bookmarkStart w:id="3061" w:name="_Toc45831628"/>
      <w:bookmarkStart w:id="3062" w:name="_Toc51762581"/>
      <w:bookmarkStart w:id="3063" w:name="_Toc64381633"/>
      <w:bookmarkStart w:id="3064" w:name="_Toc73964151"/>
      <w:bookmarkStart w:id="3065" w:name="_Toc88646759"/>
      <w:bookmarkStart w:id="3066" w:name="_Toc97882708"/>
      <w:bookmarkStart w:id="3067" w:name="_Toc98531283"/>
      <w:bookmarkStart w:id="3068" w:name="_Toc105517355"/>
      <w:bookmarkStart w:id="3069" w:name="_Toc106108246"/>
      <w:bookmarkStart w:id="3070" w:name="_Toc113656831"/>
      <w:bookmarkStart w:id="3071" w:name="_Toc114052050"/>
      <w:bookmarkStart w:id="3072" w:name="_Toc120011439"/>
      <w:r w:rsidRPr="008711EA">
        <w:t>8.7.7.1</w:t>
      </w:r>
      <w:r w:rsidRPr="008711EA">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73" w:name="_Toc20953504"/>
      <w:bookmarkStart w:id="3074" w:name="_Toc29390681"/>
      <w:bookmarkStart w:id="3075" w:name="_Toc36551418"/>
      <w:bookmarkStart w:id="3076" w:name="_Toc45831629"/>
      <w:bookmarkStart w:id="3077" w:name="_Toc51762582"/>
      <w:bookmarkStart w:id="3078" w:name="_Toc64381634"/>
      <w:bookmarkStart w:id="3079" w:name="_Toc73964152"/>
      <w:bookmarkStart w:id="3080" w:name="_Toc88646760"/>
      <w:bookmarkStart w:id="3081" w:name="_Toc97882709"/>
      <w:bookmarkStart w:id="3082" w:name="_Toc98531284"/>
      <w:bookmarkStart w:id="3083" w:name="_Toc105517356"/>
      <w:bookmarkStart w:id="3084" w:name="_Toc106108247"/>
      <w:bookmarkStart w:id="3085" w:name="_Toc113656832"/>
      <w:bookmarkStart w:id="3086" w:name="_Toc114052051"/>
      <w:bookmarkStart w:id="3087" w:name="_Toc120011440"/>
      <w:r w:rsidRPr="008711EA">
        <w:t>8.7.7.2</w:t>
      </w:r>
      <w:r w:rsidRPr="008711EA">
        <w:tab/>
        <w:t>Successful Operation</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bookmarkStart w:id="3088" w:name="_MON_1280851862"/>
    <w:bookmarkEnd w:id="3088"/>
    <w:bookmarkStart w:id="3089" w:name="_MON_1266398133"/>
    <w:bookmarkEnd w:id="3089"/>
    <w:p w14:paraId="2C170F27" w14:textId="77777777" w:rsidR="000E2576" w:rsidRPr="008711EA" w:rsidRDefault="000E2576" w:rsidP="000E2576">
      <w:pPr>
        <w:pStyle w:val="TH"/>
      </w:pPr>
      <w:r w:rsidRPr="008711EA">
        <w:object w:dxaOrig="5220" w:dyaOrig="2565" w14:anchorId="72B1E85C">
          <v:shape id="_x0000_i1077" type="#_x0000_t75" style="width:261.2pt;height:127.75pt" o:ole="" fillcolor="window">
            <v:imagedata r:id="rId117" o:title=""/>
          </v:shape>
          <o:OLEObject Type="Embed" ProgID="Word.Picture.8" ShapeID="_x0000_i1077" DrawAspect="Content" ObjectID="_1731420637"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90" w:name="_Toc20953505"/>
      <w:bookmarkStart w:id="3091" w:name="_Toc29390682"/>
      <w:bookmarkStart w:id="3092" w:name="_Toc36551419"/>
      <w:bookmarkStart w:id="3093" w:name="_Toc45831630"/>
      <w:bookmarkStart w:id="3094" w:name="_Toc51762583"/>
      <w:bookmarkStart w:id="3095" w:name="_Toc64381635"/>
      <w:bookmarkStart w:id="3096" w:name="_Toc73964153"/>
      <w:bookmarkStart w:id="3097" w:name="_Toc88646761"/>
      <w:bookmarkStart w:id="3098" w:name="_Toc97882710"/>
      <w:bookmarkStart w:id="3099" w:name="_Toc98531285"/>
      <w:bookmarkStart w:id="3100" w:name="_Toc105517357"/>
      <w:bookmarkStart w:id="3101" w:name="_Toc106108248"/>
      <w:bookmarkStart w:id="3102" w:name="_Toc113656833"/>
      <w:bookmarkStart w:id="3103" w:name="_Toc114052052"/>
      <w:bookmarkStart w:id="3104" w:name="_Toc120011441"/>
      <w:r w:rsidRPr="008711EA">
        <w:t>8.7.7.3</w:t>
      </w:r>
      <w:r w:rsidRPr="008711EA">
        <w:tab/>
        <w:t>Unsuccessful Operation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105" w:name="_Toc20953506"/>
      <w:bookmarkStart w:id="3106" w:name="_Toc29390683"/>
      <w:bookmarkStart w:id="3107" w:name="_Toc36551420"/>
      <w:bookmarkStart w:id="3108" w:name="_Toc45831631"/>
      <w:bookmarkStart w:id="3109" w:name="_Toc51762584"/>
      <w:bookmarkStart w:id="3110" w:name="_Toc64381636"/>
      <w:bookmarkStart w:id="3111" w:name="_Toc73964154"/>
      <w:bookmarkStart w:id="3112" w:name="_Toc88646762"/>
      <w:bookmarkStart w:id="3113" w:name="_Toc97882711"/>
      <w:bookmarkStart w:id="3114" w:name="_Toc98531286"/>
      <w:bookmarkStart w:id="3115" w:name="_Toc105517358"/>
      <w:bookmarkStart w:id="3116" w:name="_Toc106108249"/>
      <w:bookmarkStart w:id="3117" w:name="_Toc113656834"/>
      <w:bookmarkStart w:id="3118" w:name="_Toc114052053"/>
      <w:bookmarkStart w:id="3119" w:name="_Toc120011442"/>
      <w:r w:rsidRPr="008711EA">
        <w:t>8.8</w:t>
      </w:r>
      <w:r w:rsidRPr="008711EA">
        <w:tab/>
        <w:t>S1 CDMA2000 Tunnelling Procedures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58ED2905" w14:textId="77777777" w:rsidR="000E2576" w:rsidRPr="008711EA" w:rsidRDefault="000E2576" w:rsidP="000E2576">
      <w:pPr>
        <w:pStyle w:val="Heading3"/>
      </w:pPr>
      <w:bookmarkStart w:id="3120" w:name="_Toc20953507"/>
      <w:bookmarkStart w:id="3121" w:name="_Toc29390684"/>
      <w:bookmarkStart w:id="3122" w:name="_Toc36551421"/>
      <w:bookmarkStart w:id="3123" w:name="_Toc45831632"/>
      <w:bookmarkStart w:id="3124" w:name="_Toc51762585"/>
      <w:bookmarkStart w:id="3125" w:name="_Toc64381637"/>
      <w:bookmarkStart w:id="3126" w:name="_Toc73964155"/>
      <w:bookmarkStart w:id="3127" w:name="_Toc88646763"/>
      <w:bookmarkStart w:id="3128" w:name="_Toc97882712"/>
      <w:bookmarkStart w:id="3129" w:name="_Toc98531287"/>
      <w:bookmarkStart w:id="3130" w:name="_Toc105517359"/>
      <w:bookmarkStart w:id="3131" w:name="_Toc106108250"/>
      <w:bookmarkStart w:id="3132" w:name="_Toc113656835"/>
      <w:bookmarkStart w:id="3133" w:name="_Toc114052054"/>
      <w:bookmarkStart w:id="3134" w:name="_Toc120011443"/>
      <w:r w:rsidRPr="008711EA">
        <w:t>8.8.1</w:t>
      </w:r>
      <w:r w:rsidRPr="008711EA">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35" w:name="_Toc20953508"/>
      <w:bookmarkStart w:id="3136" w:name="_Toc29390685"/>
      <w:bookmarkStart w:id="3137" w:name="_Toc36551422"/>
      <w:bookmarkStart w:id="3138" w:name="_Toc45831633"/>
      <w:bookmarkStart w:id="3139" w:name="_Toc51762586"/>
      <w:bookmarkStart w:id="3140" w:name="_Toc64381638"/>
      <w:bookmarkStart w:id="3141" w:name="_Toc73964156"/>
      <w:bookmarkStart w:id="3142" w:name="_Toc88646764"/>
      <w:bookmarkStart w:id="3143" w:name="_Toc97882713"/>
      <w:bookmarkStart w:id="3144" w:name="_Toc98531288"/>
      <w:bookmarkStart w:id="3145" w:name="_Toc105517360"/>
      <w:bookmarkStart w:id="3146" w:name="_Toc106108251"/>
      <w:bookmarkStart w:id="3147" w:name="_Toc113656836"/>
      <w:bookmarkStart w:id="3148" w:name="_Toc114052055"/>
      <w:bookmarkStart w:id="3149" w:name="_Toc120011444"/>
      <w:r w:rsidRPr="008711EA">
        <w:t>8.8.2</w:t>
      </w:r>
      <w:r w:rsidRPr="008711EA">
        <w:tab/>
        <w:t>Successful Operations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3E5CB5CE" w14:textId="77777777" w:rsidR="000E2576" w:rsidRPr="008711EA" w:rsidRDefault="000E2576" w:rsidP="000E2576">
      <w:pPr>
        <w:pStyle w:val="Heading4"/>
      </w:pPr>
      <w:bookmarkStart w:id="3150" w:name="_Toc20953509"/>
      <w:bookmarkStart w:id="3151" w:name="_Toc29390686"/>
      <w:bookmarkStart w:id="3152" w:name="_Toc36551423"/>
      <w:bookmarkStart w:id="3153" w:name="_Toc45831634"/>
      <w:bookmarkStart w:id="3154" w:name="_Toc51762587"/>
      <w:bookmarkStart w:id="3155" w:name="_Toc64381639"/>
      <w:bookmarkStart w:id="3156" w:name="_Toc73964157"/>
      <w:bookmarkStart w:id="3157" w:name="_Toc88646765"/>
      <w:bookmarkStart w:id="3158" w:name="_Toc97882714"/>
      <w:bookmarkStart w:id="3159" w:name="_Toc98531289"/>
      <w:bookmarkStart w:id="3160" w:name="_Toc105517361"/>
      <w:bookmarkStart w:id="3161" w:name="_Toc106108252"/>
      <w:bookmarkStart w:id="3162" w:name="_Toc113656837"/>
      <w:bookmarkStart w:id="3163" w:name="_Toc114052056"/>
      <w:bookmarkStart w:id="3164" w:name="_Toc120011445"/>
      <w:r w:rsidRPr="008711EA">
        <w:t>8.8.2.1</w:t>
      </w:r>
      <w:r w:rsidRPr="008711EA">
        <w:tab/>
        <w:t>Downlink S1 CDMA2000 Tunnelling</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05B77782" w14:textId="77777777" w:rsidR="000E2576" w:rsidRPr="008711EA" w:rsidRDefault="000E2576" w:rsidP="000E2576">
      <w:pPr>
        <w:pStyle w:val="TH"/>
      </w:pPr>
      <w:r w:rsidRPr="008711EA">
        <w:object w:dxaOrig="5220" w:dyaOrig="2565" w14:anchorId="2E2C16B9">
          <v:shape id="_x0000_i1078" type="#_x0000_t75" style="width:261.2pt;height:127.75pt" o:ole="" fillcolor="window">
            <v:imagedata r:id="rId119" o:title=""/>
          </v:shape>
          <o:OLEObject Type="Embed" ProgID="Word.Picture.8" ShapeID="_x0000_i1078" DrawAspect="Content" ObjectID="_1731420638"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65" w:name="_Toc20953510"/>
      <w:bookmarkStart w:id="3166" w:name="_Toc29390687"/>
      <w:bookmarkStart w:id="3167" w:name="_Toc36551424"/>
      <w:bookmarkStart w:id="3168" w:name="_Toc45831635"/>
      <w:bookmarkStart w:id="3169" w:name="_Toc51762588"/>
      <w:bookmarkStart w:id="3170" w:name="_Toc64381640"/>
      <w:bookmarkStart w:id="3171" w:name="_Toc73964158"/>
      <w:bookmarkStart w:id="3172" w:name="_Toc88646766"/>
      <w:bookmarkStart w:id="3173" w:name="_Toc97882715"/>
      <w:bookmarkStart w:id="3174" w:name="_Toc98531290"/>
      <w:bookmarkStart w:id="3175" w:name="_Toc105517362"/>
      <w:bookmarkStart w:id="3176" w:name="_Toc106108253"/>
      <w:bookmarkStart w:id="3177" w:name="_Toc113656838"/>
      <w:bookmarkStart w:id="3178" w:name="_Toc114052057"/>
      <w:bookmarkStart w:id="3179" w:name="_Toc120011446"/>
      <w:r w:rsidRPr="008711EA">
        <w:t>8.8.2.2</w:t>
      </w:r>
      <w:r w:rsidRPr="008711EA">
        <w:tab/>
        <w:t>Uplink S1 CDMA2000 Tunnelling</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5D681F8D" w14:textId="77777777" w:rsidR="000E2576" w:rsidRPr="008711EA" w:rsidRDefault="000E2576" w:rsidP="000E2576">
      <w:pPr>
        <w:pStyle w:val="TH"/>
      </w:pPr>
      <w:r w:rsidRPr="008711EA">
        <w:object w:dxaOrig="5220" w:dyaOrig="2565" w14:anchorId="6C707013">
          <v:shape id="_x0000_i1079" type="#_x0000_t75" style="width:261.2pt;height:127.75pt" o:ole="" fillcolor="window">
            <v:imagedata r:id="rId121" o:title=""/>
          </v:shape>
          <o:OLEObject Type="Embed" ProgID="Word.Picture.8" ShapeID="_x0000_i1079" DrawAspect="Content" ObjectID="_1731420639"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80" w:name="_Toc20953511"/>
      <w:bookmarkStart w:id="3181" w:name="_Toc29390688"/>
      <w:bookmarkStart w:id="3182" w:name="_Toc36551425"/>
      <w:bookmarkStart w:id="3183" w:name="_Toc45831636"/>
      <w:bookmarkStart w:id="3184" w:name="_Toc51762589"/>
      <w:bookmarkStart w:id="3185" w:name="_Toc64381641"/>
      <w:bookmarkStart w:id="3186" w:name="_Toc73964159"/>
      <w:bookmarkStart w:id="3187" w:name="_Toc88646767"/>
      <w:bookmarkStart w:id="3188" w:name="_Toc97882716"/>
      <w:bookmarkStart w:id="3189" w:name="_Toc98531291"/>
      <w:bookmarkStart w:id="3190" w:name="_Toc105517363"/>
      <w:bookmarkStart w:id="3191" w:name="_Toc106108254"/>
      <w:bookmarkStart w:id="3192" w:name="_Toc113656839"/>
      <w:bookmarkStart w:id="3193" w:name="_Toc114052058"/>
      <w:bookmarkStart w:id="3194" w:name="_Toc120011447"/>
      <w:r w:rsidRPr="008711EA">
        <w:t>8.8.3</w:t>
      </w:r>
      <w:r w:rsidRPr="008711EA">
        <w:tab/>
        <w:t>Unsuccessful Operation</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195" w:name="_Toc20953512"/>
      <w:bookmarkStart w:id="3196" w:name="_Toc29390689"/>
      <w:bookmarkStart w:id="3197" w:name="_Toc36551426"/>
      <w:bookmarkStart w:id="3198" w:name="_Toc45831637"/>
      <w:bookmarkStart w:id="3199" w:name="_Toc51762590"/>
      <w:bookmarkStart w:id="3200" w:name="_Toc64381642"/>
      <w:bookmarkStart w:id="3201" w:name="_Toc73964160"/>
      <w:bookmarkStart w:id="3202" w:name="_Toc88646768"/>
      <w:bookmarkStart w:id="3203" w:name="_Toc97882717"/>
      <w:bookmarkStart w:id="3204" w:name="_Toc98531292"/>
      <w:bookmarkStart w:id="3205" w:name="_Toc105517364"/>
      <w:bookmarkStart w:id="3206" w:name="_Toc106108255"/>
      <w:bookmarkStart w:id="3207" w:name="_Toc113656840"/>
      <w:bookmarkStart w:id="3208" w:name="_Toc114052059"/>
      <w:bookmarkStart w:id="3209" w:name="_Toc120011448"/>
      <w:r w:rsidRPr="008711EA">
        <w:t>8.8.4</w:t>
      </w:r>
      <w:r w:rsidRPr="008711EA">
        <w:tab/>
        <w:t>Abnormal Conditions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210" w:name="_Toc20953513"/>
      <w:bookmarkStart w:id="3211" w:name="_Toc29390690"/>
      <w:bookmarkStart w:id="3212" w:name="_Toc36551427"/>
      <w:bookmarkStart w:id="3213" w:name="_Toc45831638"/>
      <w:bookmarkStart w:id="3214" w:name="_Toc51762591"/>
      <w:bookmarkStart w:id="3215" w:name="_Toc64381643"/>
      <w:bookmarkStart w:id="3216" w:name="_Toc73964161"/>
      <w:bookmarkStart w:id="3217" w:name="_Toc88646769"/>
      <w:bookmarkStart w:id="3218" w:name="_Toc97882718"/>
      <w:bookmarkStart w:id="3219" w:name="_Toc98531293"/>
      <w:bookmarkStart w:id="3220" w:name="_Toc105517365"/>
      <w:bookmarkStart w:id="3221" w:name="_Toc106108256"/>
      <w:bookmarkStart w:id="3222" w:name="_Toc113656841"/>
      <w:bookmarkStart w:id="3223" w:name="_Toc114052060"/>
      <w:bookmarkStart w:id="3224" w:name="_Toc120011449"/>
      <w:r w:rsidRPr="008711EA">
        <w:t>8.9</w:t>
      </w:r>
      <w:r w:rsidRPr="008711EA">
        <w:tab/>
        <w:t>UE Capability Info Indication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3D79312" w14:textId="77777777" w:rsidR="000E2576" w:rsidRPr="008711EA" w:rsidRDefault="000E2576" w:rsidP="000E2576">
      <w:pPr>
        <w:pStyle w:val="Heading3"/>
      </w:pPr>
      <w:bookmarkStart w:id="3225" w:name="_Toc20953514"/>
      <w:bookmarkStart w:id="3226" w:name="_Toc29390691"/>
      <w:bookmarkStart w:id="3227" w:name="_Toc36551428"/>
      <w:bookmarkStart w:id="3228" w:name="_Toc45831639"/>
      <w:bookmarkStart w:id="3229" w:name="_Toc51762592"/>
      <w:bookmarkStart w:id="3230" w:name="_Toc64381644"/>
      <w:bookmarkStart w:id="3231" w:name="_Toc73964162"/>
      <w:bookmarkStart w:id="3232" w:name="_Toc88646770"/>
      <w:bookmarkStart w:id="3233" w:name="_Toc97882719"/>
      <w:bookmarkStart w:id="3234" w:name="_Toc98531294"/>
      <w:bookmarkStart w:id="3235" w:name="_Toc105517366"/>
      <w:bookmarkStart w:id="3236" w:name="_Toc106108257"/>
      <w:bookmarkStart w:id="3237" w:name="_Toc113656842"/>
      <w:bookmarkStart w:id="3238" w:name="_Toc114052061"/>
      <w:bookmarkStart w:id="3239" w:name="_Toc120011450"/>
      <w:r w:rsidRPr="008711EA">
        <w:t>8.9.1</w:t>
      </w:r>
      <w:r w:rsidRPr="008711EA">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40" w:name="_Toc20953515"/>
      <w:bookmarkStart w:id="3241" w:name="_Toc29390692"/>
      <w:bookmarkStart w:id="3242" w:name="_Toc36551429"/>
      <w:bookmarkStart w:id="3243" w:name="_Toc45831640"/>
      <w:bookmarkStart w:id="3244" w:name="_Toc51762593"/>
      <w:bookmarkStart w:id="3245" w:name="_Toc64381645"/>
      <w:bookmarkStart w:id="3246" w:name="_Toc73964163"/>
      <w:bookmarkStart w:id="3247" w:name="_Toc88646771"/>
      <w:bookmarkStart w:id="3248" w:name="_Toc97882720"/>
      <w:bookmarkStart w:id="3249" w:name="_Toc98531295"/>
      <w:bookmarkStart w:id="3250" w:name="_Toc105517367"/>
      <w:bookmarkStart w:id="3251" w:name="_Toc106108258"/>
      <w:bookmarkStart w:id="3252" w:name="_Toc113656843"/>
      <w:bookmarkStart w:id="3253" w:name="_Toc114052062"/>
      <w:bookmarkStart w:id="3254" w:name="_Toc120011451"/>
      <w:r w:rsidRPr="008711EA">
        <w:t>8.9.2</w:t>
      </w:r>
      <w:r w:rsidRPr="008711EA">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bookmarkStart w:id="3255" w:name="_MON_1264576184"/>
    <w:bookmarkStart w:id="3256" w:name="_MON_1264583297"/>
    <w:bookmarkStart w:id="3257" w:name="_MON_1263614106"/>
    <w:bookmarkStart w:id="3258" w:name="_MON_1263695070"/>
    <w:bookmarkEnd w:id="3255"/>
    <w:bookmarkEnd w:id="3256"/>
    <w:bookmarkEnd w:id="3257"/>
    <w:bookmarkEnd w:id="3258"/>
    <w:bookmarkStart w:id="3259" w:name="_MON_1263695901"/>
    <w:bookmarkEnd w:id="3259"/>
    <w:p w14:paraId="003245B9" w14:textId="77777777" w:rsidR="000E2576" w:rsidRPr="008711EA" w:rsidRDefault="000E2576" w:rsidP="000E2576">
      <w:pPr>
        <w:pStyle w:val="TH"/>
      </w:pPr>
      <w:r w:rsidRPr="008711EA">
        <w:object w:dxaOrig="4845" w:dyaOrig="2565" w14:anchorId="308883F0">
          <v:shape id="_x0000_i1080" type="#_x0000_t75" style="width:242.1pt;height:127.75pt" o:ole="" fillcolor="window">
            <v:imagedata r:id="rId123" o:title=""/>
          </v:shape>
          <o:OLEObject Type="Embed" ProgID="Word.Picture.8" ShapeID="_x0000_i1080" DrawAspect="Content" ObjectID="_1731420640"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60" w:name="_Toc20953516"/>
      <w:bookmarkStart w:id="3261" w:name="_Toc29390693"/>
      <w:bookmarkStart w:id="3262" w:name="_Toc36551430"/>
      <w:bookmarkStart w:id="3263" w:name="_Toc45831641"/>
      <w:bookmarkStart w:id="3264" w:name="_Toc51762594"/>
      <w:bookmarkStart w:id="3265" w:name="_Toc64381646"/>
      <w:bookmarkStart w:id="3266"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67" w:name="_Toc88646772"/>
      <w:bookmarkStart w:id="3268" w:name="_Toc97882721"/>
      <w:bookmarkStart w:id="3269" w:name="_Toc98531296"/>
      <w:bookmarkStart w:id="3270" w:name="_Toc105517368"/>
      <w:bookmarkStart w:id="3271" w:name="_Toc106108259"/>
      <w:bookmarkStart w:id="3272" w:name="_Toc113656844"/>
      <w:bookmarkStart w:id="3273" w:name="_Toc114052063"/>
      <w:bookmarkStart w:id="3274" w:name="_Toc120011452"/>
      <w:r w:rsidRPr="008711EA">
        <w:t>8.9.</w:t>
      </w:r>
      <w:r>
        <w:t>3</w:t>
      </w:r>
      <w:r w:rsidRPr="008711EA">
        <w:tab/>
      </w:r>
      <w:r w:rsidRPr="006624CD">
        <w:t>Abnormal Conditions</w:t>
      </w:r>
      <w:bookmarkEnd w:id="3267"/>
      <w:bookmarkEnd w:id="3268"/>
      <w:bookmarkEnd w:id="3269"/>
      <w:bookmarkEnd w:id="3270"/>
      <w:bookmarkEnd w:id="3271"/>
      <w:bookmarkEnd w:id="3272"/>
      <w:bookmarkEnd w:id="3273"/>
      <w:bookmarkEnd w:id="3274"/>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75" w:name="_Toc88646773"/>
      <w:bookmarkStart w:id="3276" w:name="_Toc97882722"/>
      <w:bookmarkStart w:id="3277" w:name="_Toc98531297"/>
      <w:bookmarkStart w:id="3278" w:name="_Toc105517369"/>
      <w:bookmarkStart w:id="3279" w:name="_Toc106108260"/>
      <w:bookmarkStart w:id="3280" w:name="_Toc113656845"/>
      <w:bookmarkStart w:id="3281" w:name="_Toc114052064"/>
      <w:bookmarkStart w:id="3282" w:name="_Toc120011453"/>
      <w:r w:rsidRPr="008711EA">
        <w:t>8.10</w:t>
      </w:r>
      <w:r w:rsidRPr="008711EA">
        <w:tab/>
        <w:t>Trace Procedures</w:t>
      </w:r>
      <w:bookmarkEnd w:id="3260"/>
      <w:bookmarkEnd w:id="3261"/>
      <w:bookmarkEnd w:id="3262"/>
      <w:bookmarkEnd w:id="3263"/>
      <w:bookmarkEnd w:id="3264"/>
      <w:bookmarkEnd w:id="3265"/>
      <w:bookmarkEnd w:id="3266"/>
      <w:bookmarkEnd w:id="3275"/>
      <w:bookmarkEnd w:id="3276"/>
      <w:bookmarkEnd w:id="3277"/>
      <w:bookmarkEnd w:id="3278"/>
      <w:bookmarkEnd w:id="3279"/>
      <w:bookmarkEnd w:id="3280"/>
      <w:bookmarkEnd w:id="3281"/>
      <w:bookmarkEnd w:id="3282"/>
    </w:p>
    <w:p w14:paraId="384EC56E" w14:textId="77777777" w:rsidR="000E2576" w:rsidRPr="008711EA" w:rsidRDefault="000E2576" w:rsidP="000E2576">
      <w:pPr>
        <w:pStyle w:val="Heading3"/>
      </w:pPr>
      <w:bookmarkStart w:id="3283" w:name="_Toc20953517"/>
      <w:bookmarkStart w:id="3284" w:name="_Toc29390694"/>
      <w:bookmarkStart w:id="3285" w:name="_Toc36551431"/>
      <w:bookmarkStart w:id="3286" w:name="_Toc45831642"/>
      <w:bookmarkStart w:id="3287" w:name="_Toc51762595"/>
      <w:bookmarkStart w:id="3288" w:name="_Toc64381647"/>
      <w:bookmarkStart w:id="3289" w:name="_Toc73964165"/>
      <w:bookmarkStart w:id="3290" w:name="_Toc88646774"/>
      <w:bookmarkStart w:id="3291" w:name="_Toc97882723"/>
      <w:bookmarkStart w:id="3292" w:name="_Toc98531298"/>
      <w:bookmarkStart w:id="3293" w:name="_Toc105517370"/>
      <w:bookmarkStart w:id="3294" w:name="_Toc106108261"/>
      <w:bookmarkStart w:id="3295" w:name="_Toc113656846"/>
      <w:bookmarkStart w:id="3296" w:name="_Toc114052065"/>
      <w:bookmarkStart w:id="3297" w:name="_Toc120011454"/>
      <w:r w:rsidRPr="008711EA">
        <w:t>8.10.1</w:t>
      </w:r>
      <w:r w:rsidRPr="008711EA">
        <w:tab/>
        <w:t>Trace Start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0F8D02C" w14:textId="77777777" w:rsidR="000E2576" w:rsidRPr="008711EA" w:rsidRDefault="000E2576" w:rsidP="000E2576">
      <w:pPr>
        <w:pStyle w:val="Heading4"/>
      </w:pPr>
      <w:bookmarkStart w:id="3298" w:name="_Toc20953518"/>
      <w:bookmarkStart w:id="3299" w:name="_Toc29390695"/>
      <w:bookmarkStart w:id="3300" w:name="_Toc36551432"/>
      <w:bookmarkStart w:id="3301" w:name="_Toc45831643"/>
      <w:bookmarkStart w:id="3302" w:name="_Toc51762596"/>
      <w:bookmarkStart w:id="3303" w:name="_Toc64381648"/>
      <w:bookmarkStart w:id="3304" w:name="_Toc73964166"/>
      <w:bookmarkStart w:id="3305" w:name="_Toc88646775"/>
      <w:bookmarkStart w:id="3306" w:name="_Toc97882724"/>
      <w:bookmarkStart w:id="3307" w:name="_Toc98531299"/>
      <w:bookmarkStart w:id="3308" w:name="_Toc105517371"/>
      <w:bookmarkStart w:id="3309" w:name="_Toc106108262"/>
      <w:bookmarkStart w:id="3310" w:name="_Toc113656847"/>
      <w:bookmarkStart w:id="3311" w:name="_Toc114052066"/>
      <w:bookmarkStart w:id="3312" w:name="_Toc120011455"/>
      <w:r w:rsidRPr="008711EA">
        <w:t>8.10.1.1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13" w:name="_Toc20953519"/>
      <w:bookmarkStart w:id="3314" w:name="_Toc29390696"/>
      <w:bookmarkStart w:id="3315" w:name="_Toc36551433"/>
      <w:bookmarkStart w:id="3316" w:name="_Toc45831644"/>
      <w:bookmarkStart w:id="3317" w:name="_Toc51762597"/>
      <w:bookmarkStart w:id="3318" w:name="_Toc64381649"/>
      <w:bookmarkStart w:id="3319" w:name="_Toc73964167"/>
      <w:bookmarkStart w:id="3320" w:name="_Toc88646776"/>
      <w:bookmarkStart w:id="3321" w:name="_Toc97882725"/>
      <w:bookmarkStart w:id="3322" w:name="_Toc98531300"/>
      <w:bookmarkStart w:id="3323" w:name="_Toc105517372"/>
      <w:bookmarkStart w:id="3324" w:name="_Toc106108263"/>
      <w:bookmarkStart w:id="3325" w:name="_Toc113656848"/>
      <w:bookmarkStart w:id="3326" w:name="_Toc114052067"/>
      <w:bookmarkStart w:id="3327" w:name="_Toc120011456"/>
      <w:r w:rsidRPr="008711EA">
        <w:t>8.10.1.2</w:t>
      </w:r>
      <w:r w:rsidRPr="008711EA">
        <w:tab/>
        <w:t>Successful Operation</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703868538"/>
    <w:bookmarkEnd w:id="3328"/>
    <w:p w14:paraId="024A485F" w14:textId="77777777" w:rsidR="0023240C" w:rsidRPr="008711EA" w:rsidRDefault="0023240C" w:rsidP="0023240C">
      <w:pPr>
        <w:pStyle w:val="TH"/>
      </w:pPr>
      <w:r w:rsidRPr="008711EA">
        <w:object w:dxaOrig="3645" w:dyaOrig="1665" w14:anchorId="003A4B8F">
          <v:shape id="_x0000_i1081" type="#_x0000_t75" style="width:182.8pt;height:82.95pt" o:ole="" fillcolor="window">
            <v:imagedata r:id="rId125" o:title=""/>
          </v:shape>
          <o:OLEObject Type="Embed" ProgID="Word.Picture.8" ShapeID="_x0000_i1081" DrawAspect="Content" ObjectID="_1731420641"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29" w:name="_Toc20953520"/>
      <w:bookmarkStart w:id="3330" w:name="_Toc29390697"/>
      <w:bookmarkStart w:id="3331" w:name="_Toc36551434"/>
      <w:bookmarkStart w:id="3332" w:name="_Toc45831645"/>
      <w:bookmarkStart w:id="3333" w:name="_Toc51762598"/>
      <w:bookmarkStart w:id="3334" w:name="_Toc64381650"/>
      <w:bookmarkStart w:id="3335" w:name="_Toc73964168"/>
      <w:bookmarkStart w:id="3336" w:name="_Toc88646777"/>
      <w:bookmarkStart w:id="3337" w:name="_Toc97882726"/>
      <w:bookmarkStart w:id="3338" w:name="_Toc98531301"/>
      <w:bookmarkStart w:id="3339" w:name="_Toc105517373"/>
      <w:bookmarkStart w:id="3340" w:name="_Toc106108264"/>
      <w:bookmarkStart w:id="3341" w:name="_Toc113656849"/>
      <w:bookmarkStart w:id="3342" w:name="_Toc114052068"/>
      <w:bookmarkStart w:id="3343" w:name="_Toc120011457"/>
      <w:r w:rsidRPr="008711EA">
        <w:t>8.10.2</w:t>
      </w:r>
      <w:r w:rsidRPr="008711EA">
        <w:tab/>
        <w:t>Trace Failure Indication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45431FB6" w14:textId="77777777" w:rsidR="000E2576" w:rsidRPr="008711EA" w:rsidRDefault="000E2576" w:rsidP="000E2576">
      <w:pPr>
        <w:pStyle w:val="Heading4"/>
      </w:pPr>
      <w:bookmarkStart w:id="3344" w:name="_Toc20953521"/>
      <w:bookmarkStart w:id="3345" w:name="_Toc29390698"/>
      <w:bookmarkStart w:id="3346" w:name="_Toc36551435"/>
      <w:bookmarkStart w:id="3347" w:name="_Toc45831646"/>
      <w:bookmarkStart w:id="3348" w:name="_Toc51762599"/>
      <w:bookmarkStart w:id="3349" w:name="_Toc64381651"/>
      <w:bookmarkStart w:id="3350" w:name="_Toc73964169"/>
      <w:bookmarkStart w:id="3351" w:name="_Toc88646778"/>
      <w:bookmarkStart w:id="3352" w:name="_Toc97882727"/>
      <w:bookmarkStart w:id="3353" w:name="_Toc98531302"/>
      <w:bookmarkStart w:id="3354" w:name="_Toc105517374"/>
      <w:bookmarkStart w:id="3355" w:name="_Toc106108265"/>
      <w:bookmarkStart w:id="3356" w:name="_Toc113656850"/>
      <w:bookmarkStart w:id="3357" w:name="_Toc114052069"/>
      <w:bookmarkStart w:id="3358" w:name="_Toc120011458"/>
      <w:r w:rsidRPr="008711EA">
        <w:t>8.10.2.1</w:t>
      </w:r>
      <w:r w:rsidRPr="008711EA">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59" w:name="_Toc20953522"/>
      <w:bookmarkStart w:id="3360" w:name="_Toc29390699"/>
      <w:bookmarkStart w:id="3361" w:name="_Toc36551436"/>
      <w:bookmarkStart w:id="3362" w:name="_Toc45831647"/>
      <w:bookmarkStart w:id="3363" w:name="_Toc51762600"/>
      <w:bookmarkStart w:id="3364" w:name="_Toc64381652"/>
      <w:bookmarkStart w:id="3365" w:name="_Toc73964170"/>
      <w:bookmarkStart w:id="3366" w:name="_Toc88646779"/>
      <w:bookmarkStart w:id="3367" w:name="_Toc97882728"/>
      <w:bookmarkStart w:id="3368" w:name="_Toc98531303"/>
      <w:bookmarkStart w:id="3369" w:name="_Toc105517375"/>
      <w:bookmarkStart w:id="3370" w:name="_Toc106108266"/>
      <w:bookmarkStart w:id="3371" w:name="_Toc113656851"/>
      <w:bookmarkStart w:id="3372" w:name="_Toc114052070"/>
      <w:bookmarkStart w:id="3373" w:name="_Toc120011459"/>
      <w:r w:rsidRPr="008711EA">
        <w:t>8.10.2.2</w:t>
      </w:r>
      <w:r w:rsidRPr="008711EA">
        <w:tab/>
        <w:t>Successful Operation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3E977663" w14:textId="77777777" w:rsidR="0023240C" w:rsidRDefault="0023240C" w:rsidP="0023240C">
      <w:pPr>
        <w:pStyle w:val="TH"/>
      </w:pPr>
    </w:p>
    <w:bookmarkStart w:id="3374" w:name="_MON_1703868487"/>
    <w:bookmarkEnd w:id="3374"/>
    <w:p w14:paraId="53A590CD" w14:textId="77777777" w:rsidR="0023240C" w:rsidRPr="008711EA" w:rsidRDefault="0023240C" w:rsidP="0023240C">
      <w:pPr>
        <w:pStyle w:val="TH"/>
      </w:pPr>
      <w:r w:rsidRPr="008711EA">
        <w:object w:dxaOrig="3645" w:dyaOrig="1665" w14:anchorId="5771575C">
          <v:shape id="_x0000_i1082" type="#_x0000_t75" style="width:182.8pt;height:82.95pt" o:ole="" fillcolor="window">
            <v:imagedata r:id="rId127" o:title=""/>
          </v:shape>
          <o:OLEObject Type="Embed" ProgID="Word.Picture.8" ShapeID="_x0000_i1082" DrawAspect="Content" ObjectID="_1731420642"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75" w:name="_Toc20953523"/>
      <w:bookmarkStart w:id="3376" w:name="_Toc29390700"/>
      <w:bookmarkStart w:id="3377" w:name="_Toc36551437"/>
      <w:bookmarkStart w:id="3378" w:name="_Toc45831648"/>
      <w:bookmarkStart w:id="3379" w:name="_Toc51762601"/>
      <w:bookmarkStart w:id="3380" w:name="_Toc64381653"/>
      <w:bookmarkStart w:id="3381" w:name="_Toc73964171"/>
      <w:bookmarkStart w:id="3382" w:name="_Toc88646780"/>
      <w:bookmarkStart w:id="3383" w:name="_Toc97882729"/>
      <w:bookmarkStart w:id="3384" w:name="_Toc98531304"/>
      <w:bookmarkStart w:id="3385" w:name="_Toc105517376"/>
      <w:bookmarkStart w:id="3386" w:name="_Toc106108267"/>
      <w:bookmarkStart w:id="3387" w:name="_Toc113656852"/>
      <w:bookmarkStart w:id="3388" w:name="_Toc114052071"/>
      <w:bookmarkStart w:id="3389" w:name="_Toc120011460"/>
      <w:r w:rsidRPr="008711EA">
        <w:t>8.10.3</w:t>
      </w:r>
      <w:r w:rsidRPr="008711EA">
        <w:tab/>
        <w:t>Deactivate Trace</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06C9CA4" w14:textId="77777777" w:rsidR="000E2576" w:rsidRPr="008711EA" w:rsidRDefault="000E2576" w:rsidP="000E2576">
      <w:pPr>
        <w:pStyle w:val="Heading4"/>
      </w:pPr>
      <w:bookmarkStart w:id="3390" w:name="_Toc20953524"/>
      <w:bookmarkStart w:id="3391" w:name="_Toc29390701"/>
      <w:bookmarkStart w:id="3392" w:name="_Toc36551438"/>
      <w:bookmarkStart w:id="3393" w:name="_Toc45831649"/>
      <w:bookmarkStart w:id="3394" w:name="_Toc51762602"/>
      <w:bookmarkStart w:id="3395" w:name="_Toc64381654"/>
      <w:bookmarkStart w:id="3396" w:name="_Toc73964172"/>
      <w:bookmarkStart w:id="3397" w:name="_Toc88646781"/>
      <w:bookmarkStart w:id="3398" w:name="_Toc97882730"/>
      <w:bookmarkStart w:id="3399" w:name="_Toc98531305"/>
      <w:bookmarkStart w:id="3400" w:name="_Toc105517377"/>
      <w:bookmarkStart w:id="3401" w:name="_Toc106108268"/>
      <w:bookmarkStart w:id="3402" w:name="_Toc113656853"/>
      <w:bookmarkStart w:id="3403" w:name="_Toc114052072"/>
      <w:bookmarkStart w:id="3404" w:name="_Toc120011461"/>
      <w:r w:rsidRPr="008711EA">
        <w:t>8.10.3.1</w:t>
      </w:r>
      <w:r w:rsidRPr="008711EA">
        <w:tab/>
        <w:t>General</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405" w:name="_Toc20953525"/>
      <w:bookmarkStart w:id="3406" w:name="_Toc29390702"/>
      <w:bookmarkStart w:id="3407" w:name="_Toc36551439"/>
      <w:bookmarkStart w:id="3408" w:name="_Toc45831650"/>
      <w:bookmarkStart w:id="3409" w:name="_Toc51762603"/>
      <w:bookmarkStart w:id="3410" w:name="_Toc64381655"/>
      <w:bookmarkStart w:id="3411" w:name="_Toc73964173"/>
      <w:bookmarkStart w:id="3412" w:name="_Toc88646782"/>
      <w:bookmarkStart w:id="3413" w:name="_Toc97882731"/>
      <w:bookmarkStart w:id="3414" w:name="_Toc98531306"/>
      <w:bookmarkStart w:id="3415" w:name="_Toc105517378"/>
      <w:bookmarkStart w:id="3416" w:name="_Toc106108269"/>
      <w:bookmarkStart w:id="3417" w:name="_Toc113656854"/>
      <w:bookmarkStart w:id="3418" w:name="_Toc114052073"/>
      <w:bookmarkStart w:id="3419" w:name="_Toc120011462"/>
      <w:r w:rsidRPr="008711EA">
        <w:t>8.10.3.2</w:t>
      </w:r>
      <w:r w:rsidRPr="008711EA">
        <w:tab/>
        <w:t>Successful Operation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bookmarkStart w:id="3420" w:name="_MON_1013431551"/>
    <w:bookmarkStart w:id="3421" w:name="_MON_1263045231"/>
    <w:bookmarkEnd w:id="3420"/>
    <w:bookmarkEnd w:id="3421"/>
    <w:bookmarkStart w:id="3422" w:name="_MON_1009022461"/>
    <w:bookmarkEnd w:id="3422"/>
    <w:p w14:paraId="6CBA71B1" w14:textId="77777777" w:rsidR="000E2576" w:rsidRPr="008711EA" w:rsidRDefault="000E2576" w:rsidP="000E2576">
      <w:pPr>
        <w:pStyle w:val="TH"/>
      </w:pPr>
      <w:r w:rsidRPr="008711EA">
        <w:object w:dxaOrig="3645" w:dyaOrig="1665" w14:anchorId="323136EC">
          <v:shape id="_x0000_i1083" type="#_x0000_t75" style="width:182.8pt;height:82.95pt" o:ole="" fillcolor="window">
            <v:imagedata r:id="rId129" o:title=""/>
          </v:shape>
          <o:OLEObject Type="Embed" ProgID="Word.Picture.8" ShapeID="_x0000_i1083" DrawAspect="Content" ObjectID="_1731420643"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23" w:name="_Toc20953526"/>
      <w:bookmarkStart w:id="3424" w:name="_Toc29390703"/>
      <w:bookmarkStart w:id="3425" w:name="_Toc36551440"/>
      <w:bookmarkStart w:id="3426" w:name="_Toc45831651"/>
      <w:bookmarkStart w:id="3427" w:name="_Toc51762604"/>
      <w:bookmarkStart w:id="3428" w:name="_Toc64381656"/>
      <w:bookmarkStart w:id="3429" w:name="_Toc73964174"/>
      <w:bookmarkStart w:id="3430" w:name="_Toc88646783"/>
      <w:bookmarkStart w:id="3431" w:name="_Toc97882732"/>
      <w:bookmarkStart w:id="3432" w:name="_Toc98531307"/>
      <w:bookmarkStart w:id="3433" w:name="_Toc105517379"/>
      <w:bookmarkStart w:id="3434" w:name="_Toc106108270"/>
      <w:bookmarkStart w:id="3435" w:name="_Toc113656855"/>
      <w:bookmarkStart w:id="3436" w:name="_Toc114052074"/>
      <w:bookmarkStart w:id="3437" w:name="_Toc120011463"/>
      <w:r w:rsidRPr="008711EA">
        <w:rPr>
          <w:lang w:eastAsia="zh-CN"/>
        </w:rPr>
        <w:t>8.10.4</w:t>
      </w:r>
      <w:r w:rsidRPr="008711EA">
        <w:tab/>
      </w:r>
      <w:r w:rsidRPr="008711EA">
        <w:rPr>
          <w:lang w:eastAsia="zh-CN"/>
        </w:rPr>
        <w:t>Cell Traffic Trace</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96EC561" w14:textId="77777777" w:rsidR="000E2576" w:rsidRPr="008711EA" w:rsidRDefault="000E2576" w:rsidP="000E2576">
      <w:pPr>
        <w:pStyle w:val="Heading4"/>
        <w:rPr>
          <w:lang w:eastAsia="zh-CN"/>
        </w:rPr>
      </w:pPr>
      <w:bookmarkStart w:id="3438" w:name="_Toc20953527"/>
      <w:bookmarkStart w:id="3439" w:name="_Toc29390704"/>
      <w:bookmarkStart w:id="3440" w:name="_Toc36551441"/>
      <w:bookmarkStart w:id="3441" w:name="_Toc45831652"/>
      <w:bookmarkStart w:id="3442" w:name="_Toc51762605"/>
      <w:bookmarkStart w:id="3443" w:name="_Toc64381657"/>
      <w:bookmarkStart w:id="3444" w:name="_Toc73964175"/>
      <w:bookmarkStart w:id="3445" w:name="_Toc88646784"/>
      <w:bookmarkStart w:id="3446" w:name="_Toc97882733"/>
      <w:bookmarkStart w:id="3447" w:name="_Toc98531308"/>
      <w:bookmarkStart w:id="3448" w:name="_Toc105517380"/>
      <w:bookmarkStart w:id="3449" w:name="_Toc106108271"/>
      <w:bookmarkStart w:id="3450" w:name="_Toc113656856"/>
      <w:bookmarkStart w:id="3451" w:name="_Toc114052075"/>
      <w:bookmarkStart w:id="3452" w:name="_Toc120011464"/>
      <w:r w:rsidRPr="008711EA">
        <w:rPr>
          <w:lang w:eastAsia="zh-CN"/>
        </w:rPr>
        <w:t>8.10.4.1</w:t>
      </w:r>
      <w:r w:rsidRPr="008711EA">
        <w:tab/>
      </w:r>
      <w:r w:rsidRPr="008711EA">
        <w:rPr>
          <w:lang w:eastAsia="zh-CN"/>
        </w:rP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53" w:name="_Toc20953528"/>
      <w:bookmarkStart w:id="3454" w:name="_Toc29390705"/>
      <w:bookmarkStart w:id="3455" w:name="_Toc36551442"/>
      <w:bookmarkStart w:id="3456" w:name="_Toc45831653"/>
      <w:bookmarkStart w:id="3457" w:name="_Toc51762606"/>
      <w:bookmarkStart w:id="3458" w:name="_Toc64381658"/>
      <w:bookmarkStart w:id="3459" w:name="_Toc73964176"/>
      <w:bookmarkStart w:id="3460" w:name="_Toc88646785"/>
      <w:bookmarkStart w:id="3461" w:name="_Toc97882734"/>
      <w:bookmarkStart w:id="3462" w:name="_Toc98531309"/>
      <w:bookmarkStart w:id="3463" w:name="_Toc105517381"/>
      <w:bookmarkStart w:id="3464" w:name="_Toc106108272"/>
      <w:bookmarkStart w:id="3465" w:name="_Toc113656857"/>
      <w:bookmarkStart w:id="3466" w:name="_Toc114052076"/>
      <w:bookmarkStart w:id="3467" w:name="_Toc120011465"/>
      <w:r w:rsidRPr="008711EA">
        <w:t>8.10.4.2</w:t>
      </w:r>
      <w:r w:rsidRPr="008711EA">
        <w:tab/>
        <w:t>Successful Operation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8.35pt;height:102pt" o:ole="">
            <v:imagedata r:id="rId131" o:title=""/>
          </v:shape>
          <o:OLEObject Type="Embed" ProgID="Word.Picture.8" ShapeID="_x0000_i1084" DrawAspect="Content" ObjectID="_1731420644"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68" w:name="_Toc20953529"/>
      <w:bookmarkStart w:id="3469" w:name="_Toc29390706"/>
      <w:bookmarkStart w:id="3470" w:name="_Toc36551443"/>
      <w:bookmarkStart w:id="3471" w:name="_Toc45831654"/>
      <w:bookmarkStart w:id="3472" w:name="_Toc51762607"/>
      <w:bookmarkStart w:id="3473" w:name="_Toc64381659"/>
      <w:bookmarkStart w:id="3474" w:name="_Toc73964177"/>
      <w:bookmarkStart w:id="3475" w:name="_Toc88646786"/>
      <w:bookmarkStart w:id="3476" w:name="_Toc97882735"/>
      <w:bookmarkStart w:id="3477" w:name="_Toc98531310"/>
      <w:bookmarkStart w:id="3478" w:name="_Toc105517382"/>
      <w:bookmarkStart w:id="3479" w:name="_Toc106108273"/>
      <w:bookmarkStart w:id="3480" w:name="_Toc113656858"/>
      <w:bookmarkStart w:id="3481" w:name="_Toc114052077"/>
      <w:bookmarkStart w:id="3482" w:name="_Toc120011466"/>
      <w:r w:rsidRPr="008711EA">
        <w:t>8.11</w:t>
      </w:r>
      <w:r w:rsidRPr="008711EA">
        <w:tab/>
      </w:r>
      <w:r w:rsidRPr="008711EA">
        <w:rPr>
          <w:lang w:eastAsia="zh-CN"/>
        </w:rPr>
        <w:t>Location</w:t>
      </w:r>
      <w:r w:rsidRPr="008711EA">
        <w:t xml:space="preserve"> </w:t>
      </w:r>
      <w:r w:rsidRPr="008711EA">
        <w:rPr>
          <w:lang w:eastAsia="zh-CN"/>
        </w:rPr>
        <w:t>Reporting Procedures</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B94B220" w14:textId="77777777" w:rsidR="000E2576" w:rsidRPr="008711EA" w:rsidRDefault="000E2576" w:rsidP="000E2576">
      <w:pPr>
        <w:pStyle w:val="Heading3"/>
        <w:rPr>
          <w:bCs/>
          <w:lang w:eastAsia="zh-CN"/>
        </w:rPr>
      </w:pPr>
      <w:bookmarkStart w:id="3483" w:name="_Toc20953530"/>
      <w:bookmarkStart w:id="3484" w:name="_Toc29390707"/>
      <w:bookmarkStart w:id="3485" w:name="_Toc36551444"/>
      <w:bookmarkStart w:id="3486" w:name="_Toc45831655"/>
      <w:bookmarkStart w:id="3487" w:name="_Toc51762608"/>
      <w:bookmarkStart w:id="3488" w:name="_Toc64381660"/>
      <w:bookmarkStart w:id="3489" w:name="_Toc73964178"/>
      <w:bookmarkStart w:id="3490" w:name="_Toc88646787"/>
      <w:bookmarkStart w:id="3491" w:name="_Toc97882736"/>
      <w:bookmarkStart w:id="3492" w:name="_Toc98531311"/>
      <w:bookmarkStart w:id="3493" w:name="_Toc105517383"/>
      <w:bookmarkStart w:id="3494" w:name="_Toc106108274"/>
      <w:bookmarkStart w:id="3495" w:name="_Toc113656859"/>
      <w:bookmarkStart w:id="3496" w:name="_Toc114052078"/>
      <w:bookmarkStart w:id="3497" w:name="_Toc12001146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2823F35" w14:textId="77777777" w:rsidR="000E2576" w:rsidRPr="008711EA" w:rsidRDefault="000E2576" w:rsidP="000E2576">
      <w:pPr>
        <w:pStyle w:val="Heading4"/>
      </w:pPr>
      <w:bookmarkStart w:id="3498" w:name="_Toc20953531"/>
      <w:bookmarkStart w:id="3499" w:name="_Toc29390708"/>
      <w:bookmarkStart w:id="3500" w:name="_Toc36551445"/>
      <w:bookmarkStart w:id="3501" w:name="_Toc45831656"/>
      <w:bookmarkStart w:id="3502" w:name="_Toc51762609"/>
      <w:bookmarkStart w:id="3503" w:name="_Toc64381661"/>
      <w:bookmarkStart w:id="3504" w:name="_Toc73964179"/>
      <w:bookmarkStart w:id="3505" w:name="_Toc88646788"/>
      <w:bookmarkStart w:id="3506" w:name="_Toc97882737"/>
      <w:bookmarkStart w:id="3507" w:name="_Toc98531312"/>
      <w:bookmarkStart w:id="3508" w:name="_Toc105517384"/>
      <w:bookmarkStart w:id="3509" w:name="_Toc106108275"/>
      <w:bookmarkStart w:id="3510" w:name="_Toc113656860"/>
      <w:bookmarkStart w:id="3511" w:name="_Toc114052079"/>
      <w:bookmarkStart w:id="3512" w:name="_Toc120011468"/>
      <w:r w:rsidRPr="008711EA">
        <w:t>8.11.1.1</w:t>
      </w:r>
      <w:r w:rsidRPr="008711EA">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13" w:name="_Toc20953532"/>
      <w:bookmarkStart w:id="3514" w:name="_Toc29390709"/>
      <w:bookmarkStart w:id="3515" w:name="_Toc36551446"/>
      <w:bookmarkStart w:id="3516" w:name="_Toc45831657"/>
      <w:bookmarkStart w:id="3517" w:name="_Toc51762610"/>
      <w:bookmarkStart w:id="3518" w:name="_Toc64381662"/>
      <w:bookmarkStart w:id="3519" w:name="_Toc73964180"/>
      <w:bookmarkStart w:id="3520" w:name="_Toc88646789"/>
      <w:bookmarkStart w:id="3521" w:name="_Toc97882738"/>
      <w:bookmarkStart w:id="3522" w:name="_Toc98531313"/>
      <w:bookmarkStart w:id="3523" w:name="_Toc105517385"/>
      <w:bookmarkStart w:id="3524" w:name="_Toc106108276"/>
      <w:bookmarkStart w:id="3525" w:name="_Toc113656861"/>
      <w:bookmarkStart w:id="3526" w:name="_Toc114052080"/>
      <w:bookmarkStart w:id="3527" w:name="_Toc120011469"/>
      <w:r w:rsidRPr="008711EA">
        <w:t>8.11.1.2</w:t>
      </w:r>
      <w:r w:rsidRPr="008711EA">
        <w:tab/>
        <w:t>Successful Operation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bookmarkStart w:id="3528" w:name="_MON_1295845681"/>
    <w:bookmarkEnd w:id="3528"/>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8.35pt;height:101.65pt" o:ole="">
            <v:imagedata r:id="rId133" o:title=""/>
          </v:shape>
          <o:OLEObject Type="Embed" ProgID="Word.Picture.8" ShapeID="_x0000_i1085" DrawAspect="Content" ObjectID="_1731420645"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29" w:name="_Toc20953533"/>
      <w:bookmarkStart w:id="3530" w:name="_Toc29390710"/>
      <w:bookmarkStart w:id="3531" w:name="_Toc36551447"/>
      <w:bookmarkStart w:id="3532" w:name="_Toc45831658"/>
      <w:bookmarkStart w:id="3533" w:name="_Toc51762611"/>
      <w:bookmarkStart w:id="3534" w:name="_Toc64381663"/>
      <w:bookmarkStart w:id="3535" w:name="_Toc73964181"/>
      <w:bookmarkStart w:id="3536" w:name="_Toc88646790"/>
      <w:bookmarkStart w:id="3537" w:name="_Toc97882739"/>
      <w:bookmarkStart w:id="3538" w:name="_Toc98531314"/>
      <w:bookmarkStart w:id="3539" w:name="_Toc105517386"/>
      <w:bookmarkStart w:id="3540" w:name="_Toc106108277"/>
      <w:bookmarkStart w:id="3541" w:name="_Toc113656862"/>
      <w:bookmarkStart w:id="3542" w:name="_Toc114052081"/>
      <w:bookmarkStart w:id="3543" w:name="_Toc120011470"/>
      <w:r w:rsidRPr="008711EA">
        <w:t>8.11.1.</w:t>
      </w:r>
      <w:r w:rsidRPr="008711EA">
        <w:rPr>
          <w:lang w:eastAsia="zh-CN"/>
        </w:rPr>
        <w:t>3</w:t>
      </w:r>
      <w:r w:rsidRPr="008711EA">
        <w:tab/>
        <w:t>Abnormal Conditions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44" w:name="_Toc20953534"/>
      <w:bookmarkStart w:id="3545" w:name="_Toc29390711"/>
      <w:bookmarkStart w:id="3546" w:name="_Toc36551448"/>
      <w:bookmarkStart w:id="3547" w:name="_Toc45831659"/>
      <w:bookmarkStart w:id="3548" w:name="_Toc51762612"/>
      <w:bookmarkStart w:id="3549" w:name="_Toc64381664"/>
      <w:bookmarkStart w:id="3550" w:name="_Toc73964182"/>
      <w:bookmarkStart w:id="3551" w:name="_Toc88646791"/>
      <w:bookmarkStart w:id="3552" w:name="_Toc97882740"/>
      <w:bookmarkStart w:id="3553" w:name="_Toc98531315"/>
      <w:bookmarkStart w:id="3554" w:name="_Toc105517387"/>
      <w:bookmarkStart w:id="3555" w:name="_Toc106108278"/>
      <w:bookmarkStart w:id="3556" w:name="_Toc113656863"/>
      <w:bookmarkStart w:id="3557" w:name="_Toc114052082"/>
      <w:bookmarkStart w:id="3558" w:name="_Toc120011471"/>
      <w:r w:rsidRPr="008711EA">
        <w:t>8.</w:t>
      </w:r>
      <w:r w:rsidRPr="008711EA">
        <w:rPr>
          <w:lang w:eastAsia="zh-CN"/>
        </w:rPr>
        <w:t>11.2</w:t>
      </w:r>
      <w:r w:rsidRPr="008711EA">
        <w:tab/>
        <w:t>Location Report Failure Indication</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26233CCA" w14:textId="77777777" w:rsidR="000E2576" w:rsidRPr="008711EA" w:rsidRDefault="000E2576" w:rsidP="000E2576">
      <w:pPr>
        <w:pStyle w:val="Heading4"/>
      </w:pPr>
      <w:bookmarkStart w:id="3559" w:name="_Toc20953535"/>
      <w:bookmarkStart w:id="3560" w:name="_Toc29390712"/>
      <w:bookmarkStart w:id="3561" w:name="_Toc36551449"/>
      <w:bookmarkStart w:id="3562" w:name="_Toc45831660"/>
      <w:bookmarkStart w:id="3563" w:name="_Toc51762613"/>
      <w:bookmarkStart w:id="3564" w:name="_Toc64381665"/>
      <w:bookmarkStart w:id="3565" w:name="_Toc73964183"/>
      <w:bookmarkStart w:id="3566" w:name="_Toc88646792"/>
      <w:bookmarkStart w:id="3567" w:name="_Toc97882741"/>
      <w:bookmarkStart w:id="3568" w:name="_Toc98531316"/>
      <w:bookmarkStart w:id="3569" w:name="_Toc105517388"/>
      <w:bookmarkStart w:id="3570" w:name="_Toc106108279"/>
      <w:bookmarkStart w:id="3571" w:name="_Toc113656864"/>
      <w:bookmarkStart w:id="3572" w:name="_Toc114052083"/>
      <w:bookmarkStart w:id="3573" w:name="_Toc120011472"/>
      <w:r w:rsidRPr="008711EA">
        <w:t>8.</w:t>
      </w:r>
      <w:r w:rsidRPr="008711EA">
        <w:rPr>
          <w:lang w:eastAsia="zh-CN"/>
        </w:rPr>
        <w:t>11</w:t>
      </w:r>
      <w:r w:rsidRPr="008711EA">
        <w:t>.2.1</w:t>
      </w:r>
      <w:r w:rsidRPr="008711EA">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74" w:name="_Toc20953536"/>
      <w:bookmarkStart w:id="3575" w:name="_Toc29390713"/>
      <w:bookmarkStart w:id="3576" w:name="_Toc36551450"/>
      <w:bookmarkStart w:id="3577" w:name="_Toc45831661"/>
      <w:bookmarkStart w:id="3578" w:name="_Toc51762614"/>
      <w:bookmarkStart w:id="3579" w:name="_Toc64381666"/>
      <w:bookmarkStart w:id="3580" w:name="_Toc73964184"/>
      <w:bookmarkStart w:id="3581" w:name="_Toc88646793"/>
      <w:bookmarkStart w:id="3582" w:name="_Toc97882742"/>
      <w:bookmarkStart w:id="3583" w:name="_Toc98531317"/>
      <w:bookmarkStart w:id="3584" w:name="_Toc105517389"/>
      <w:bookmarkStart w:id="3585" w:name="_Toc106108280"/>
      <w:bookmarkStart w:id="3586" w:name="_Toc113656865"/>
      <w:bookmarkStart w:id="3587" w:name="_Toc114052084"/>
      <w:bookmarkStart w:id="3588" w:name="_Toc120011473"/>
      <w:r w:rsidRPr="008711EA">
        <w:t>8.11.2.2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664"/>
    <w:bookmarkEnd w:id="3589"/>
    <w:p w14:paraId="58BBC299" w14:textId="77777777" w:rsidR="0023240C" w:rsidRPr="008711EA" w:rsidRDefault="0023240C" w:rsidP="0023240C">
      <w:pPr>
        <w:pStyle w:val="TH"/>
      </w:pPr>
      <w:r w:rsidRPr="008711EA">
        <w:object w:dxaOrig="3645" w:dyaOrig="1665" w14:anchorId="3099820C">
          <v:shape id="_x0000_i1086" type="#_x0000_t75" style="width:182.8pt;height:82.95pt" o:ole="" fillcolor="window">
            <v:imagedata r:id="rId135" o:title=""/>
          </v:shape>
          <o:OLEObject Type="Embed" ProgID="Word.Picture.8" ShapeID="_x0000_i1086" DrawAspect="Content" ObjectID="_1731420646"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90" w:name="_Toc20953537"/>
      <w:bookmarkStart w:id="3591" w:name="_Toc29390714"/>
      <w:bookmarkStart w:id="3592" w:name="_Toc36551451"/>
      <w:bookmarkStart w:id="3593" w:name="_Toc45831662"/>
      <w:bookmarkStart w:id="3594" w:name="_Toc51762615"/>
      <w:bookmarkStart w:id="3595" w:name="_Toc64381667"/>
      <w:bookmarkStart w:id="3596" w:name="_Toc73964185"/>
      <w:bookmarkStart w:id="3597" w:name="_Toc88646794"/>
      <w:bookmarkStart w:id="3598" w:name="_Toc97882743"/>
      <w:bookmarkStart w:id="3599" w:name="_Toc98531318"/>
      <w:bookmarkStart w:id="3600" w:name="_Toc105517390"/>
      <w:bookmarkStart w:id="3601" w:name="_Toc106108281"/>
      <w:bookmarkStart w:id="3602" w:name="_Toc113656866"/>
      <w:bookmarkStart w:id="3603" w:name="_Toc114052085"/>
      <w:bookmarkStart w:id="3604" w:name="_Toc1200114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E91541D" w14:textId="77777777" w:rsidR="000E2576" w:rsidRPr="008711EA" w:rsidRDefault="000E2576" w:rsidP="000E2576">
      <w:pPr>
        <w:pStyle w:val="Heading4"/>
      </w:pPr>
      <w:bookmarkStart w:id="3605" w:name="_Toc20953538"/>
      <w:bookmarkStart w:id="3606" w:name="_Toc29390715"/>
      <w:bookmarkStart w:id="3607" w:name="_Toc36551452"/>
      <w:bookmarkStart w:id="3608" w:name="_Toc45831663"/>
      <w:bookmarkStart w:id="3609" w:name="_Toc51762616"/>
      <w:bookmarkStart w:id="3610" w:name="_Toc64381668"/>
      <w:bookmarkStart w:id="3611" w:name="_Toc73964186"/>
      <w:bookmarkStart w:id="3612" w:name="_Toc88646795"/>
      <w:bookmarkStart w:id="3613" w:name="_Toc97882744"/>
      <w:bookmarkStart w:id="3614" w:name="_Toc98531319"/>
      <w:bookmarkStart w:id="3615" w:name="_Toc105517391"/>
      <w:bookmarkStart w:id="3616" w:name="_Toc106108282"/>
      <w:bookmarkStart w:id="3617" w:name="_Toc113656867"/>
      <w:bookmarkStart w:id="3618" w:name="_Toc114052086"/>
      <w:bookmarkStart w:id="3619" w:name="_Toc120011475"/>
      <w:r w:rsidRPr="008711EA">
        <w:t>8.</w:t>
      </w:r>
      <w:r w:rsidRPr="008711EA">
        <w:rPr>
          <w:lang w:eastAsia="zh-CN"/>
        </w:rPr>
        <w:t>11</w:t>
      </w:r>
      <w:r w:rsidRPr="008711EA">
        <w:t>.3.1</w:t>
      </w:r>
      <w:r w:rsidRPr="008711EA">
        <w:tab/>
        <w:t>General</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20" w:name="_Toc20953539"/>
      <w:bookmarkStart w:id="3621" w:name="_Toc29390716"/>
      <w:bookmarkStart w:id="3622" w:name="_Toc36551453"/>
      <w:bookmarkStart w:id="3623" w:name="_Toc45831664"/>
      <w:bookmarkStart w:id="3624" w:name="_Toc51762617"/>
      <w:bookmarkStart w:id="3625" w:name="_Toc64381669"/>
      <w:bookmarkStart w:id="3626" w:name="_Toc73964187"/>
      <w:bookmarkStart w:id="3627" w:name="_Toc88646796"/>
      <w:bookmarkStart w:id="3628" w:name="_Toc97882745"/>
      <w:bookmarkStart w:id="3629" w:name="_Toc98531320"/>
      <w:bookmarkStart w:id="3630" w:name="_Toc105517392"/>
      <w:bookmarkStart w:id="3631" w:name="_Toc106108283"/>
      <w:bookmarkStart w:id="3632" w:name="_Toc113656868"/>
      <w:bookmarkStart w:id="3633" w:name="_Toc114052087"/>
      <w:bookmarkStart w:id="3634" w:name="_Toc120011476"/>
      <w:r w:rsidRPr="008711EA">
        <w:t>8.11.3.2</w:t>
      </w:r>
      <w:r w:rsidRPr="008711EA">
        <w:tab/>
        <w:t>Successful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bookmarkStart w:id="3635" w:name="_MON_1295845702"/>
    <w:bookmarkEnd w:id="3635"/>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8.35pt;height:101.65pt" o:ole="">
            <v:imagedata r:id="rId137" o:title=""/>
          </v:shape>
          <o:OLEObject Type="Embed" ProgID="Word.Picture.8" ShapeID="_x0000_i1087" DrawAspect="Content" ObjectID="_1731420647"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36" w:name="_Toc20953540"/>
      <w:bookmarkStart w:id="3637" w:name="_Toc29390717"/>
      <w:bookmarkStart w:id="3638" w:name="_Toc36551454"/>
      <w:bookmarkStart w:id="3639" w:name="_Toc45831665"/>
      <w:bookmarkStart w:id="3640" w:name="_Toc51762618"/>
      <w:bookmarkStart w:id="3641" w:name="_Toc64381670"/>
      <w:bookmarkStart w:id="3642" w:name="_Toc73964188"/>
      <w:bookmarkStart w:id="3643" w:name="_Toc88646797"/>
      <w:bookmarkStart w:id="3644" w:name="_Toc97882746"/>
      <w:bookmarkStart w:id="3645" w:name="_Toc98531321"/>
      <w:bookmarkStart w:id="3646" w:name="_Toc105517393"/>
      <w:bookmarkStart w:id="3647" w:name="_Toc106108284"/>
      <w:bookmarkStart w:id="3648" w:name="_Toc113656869"/>
      <w:bookmarkStart w:id="3649" w:name="_Toc114052088"/>
      <w:bookmarkStart w:id="3650" w:name="_Toc120011477"/>
      <w:r w:rsidRPr="008711EA">
        <w:t>8.</w:t>
      </w:r>
      <w:r w:rsidRPr="008711EA">
        <w:rPr>
          <w:lang w:eastAsia="zh-CN"/>
        </w:rPr>
        <w:t>11</w:t>
      </w:r>
      <w:r w:rsidRPr="008711EA">
        <w:t>.3.</w:t>
      </w:r>
      <w:r w:rsidRPr="008711EA">
        <w:rPr>
          <w:lang w:eastAsia="zh-CN"/>
        </w:rPr>
        <w:t>3</w:t>
      </w:r>
      <w:r w:rsidRPr="008711EA">
        <w:tab/>
        <w:t>Abnormal Conditions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51" w:name="_Toc20953541"/>
      <w:bookmarkStart w:id="3652" w:name="_Toc29390718"/>
      <w:bookmarkStart w:id="3653" w:name="_Toc36551455"/>
      <w:bookmarkStart w:id="3654" w:name="_Toc45831666"/>
      <w:bookmarkStart w:id="3655" w:name="_Toc51762619"/>
      <w:bookmarkStart w:id="3656" w:name="_Toc64381671"/>
      <w:bookmarkStart w:id="3657" w:name="_Toc73964189"/>
      <w:bookmarkStart w:id="3658" w:name="_Toc88646798"/>
      <w:bookmarkStart w:id="3659" w:name="_Toc97882747"/>
      <w:bookmarkStart w:id="3660" w:name="_Toc98531322"/>
      <w:bookmarkStart w:id="3661" w:name="_Toc105517394"/>
      <w:bookmarkStart w:id="3662" w:name="_Toc106108285"/>
      <w:bookmarkStart w:id="3663" w:name="_Toc113656870"/>
      <w:bookmarkStart w:id="3664" w:name="_Toc114052089"/>
      <w:bookmarkStart w:id="3665" w:name="_Toc120011478"/>
      <w:r w:rsidRPr="008711EA">
        <w:t>8.12</w:t>
      </w:r>
      <w:r w:rsidRPr="008711EA">
        <w:tab/>
        <w:t>Warning Message Transmission Procedures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3D895B8" w14:textId="77777777" w:rsidR="000E2576" w:rsidRPr="008711EA" w:rsidRDefault="000E2576" w:rsidP="000E2576">
      <w:pPr>
        <w:pStyle w:val="Heading3"/>
        <w:rPr>
          <w:kern w:val="28"/>
        </w:rPr>
      </w:pPr>
      <w:bookmarkStart w:id="3666" w:name="_Toc20953542"/>
      <w:bookmarkStart w:id="3667" w:name="_Toc29390719"/>
      <w:bookmarkStart w:id="3668" w:name="_Toc36551456"/>
      <w:bookmarkStart w:id="3669" w:name="_Toc45831667"/>
      <w:bookmarkStart w:id="3670" w:name="_Toc51762620"/>
      <w:bookmarkStart w:id="3671" w:name="_Toc64381672"/>
      <w:bookmarkStart w:id="3672" w:name="_Toc73964190"/>
      <w:bookmarkStart w:id="3673" w:name="_Toc88646799"/>
      <w:bookmarkStart w:id="3674" w:name="_Toc97882748"/>
      <w:bookmarkStart w:id="3675" w:name="_Toc98531323"/>
      <w:bookmarkStart w:id="3676" w:name="_Toc105517395"/>
      <w:bookmarkStart w:id="3677" w:name="_Toc106108286"/>
      <w:bookmarkStart w:id="3678" w:name="_Toc113656871"/>
      <w:bookmarkStart w:id="3679" w:name="_Toc114052090"/>
      <w:bookmarkStart w:id="3680" w:name="_Toc120011479"/>
      <w:r w:rsidRPr="008711EA">
        <w:rPr>
          <w:kern w:val="28"/>
        </w:rPr>
        <w:t>8.12.1</w:t>
      </w:r>
      <w:r w:rsidRPr="008711EA">
        <w:rPr>
          <w:kern w:val="28"/>
        </w:rPr>
        <w:tab/>
        <w:t>Write-Replace Warning</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36F4A5A9" w14:textId="77777777" w:rsidR="000E2576" w:rsidRPr="008711EA" w:rsidRDefault="000E2576" w:rsidP="000E2576">
      <w:pPr>
        <w:pStyle w:val="Heading4"/>
      </w:pPr>
      <w:bookmarkStart w:id="3681" w:name="_Toc20953543"/>
      <w:bookmarkStart w:id="3682" w:name="_Toc29390720"/>
      <w:bookmarkStart w:id="3683" w:name="_Toc36551457"/>
      <w:bookmarkStart w:id="3684" w:name="_Toc45831668"/>
      <w:bookmarkStart w:id="3685" w:name="_Toc51762621"/>
      <w:bookmarkStart w:id="3686" w:name="_Toc64381673"/>
      <w:bookmarkStart w:id="3687" w:name="_Toc73964191"/>
      <w:bookmarkStart w:id="3688" w:name="_Toc88646800"/>
      <w:bookmarkStart w:id="3689" w:name="_Toc97882749"/>
      <w:bookmarkStart w:id="3690" w:name="_Toc98531324"/>
      <w:bookmarkStart w:id="3691" w:name="_Toc105517396"/>
      <w:bookmarkStart w:id="3692" w:name="_Toc106108287"/>
      <w:bookmarkStart w:id="3693" w:name="_Toc113656872"/>
      <w:bookmarkStart w:id="3694" w:name="_Toc114052091"/>
      <w:bookmarkStart w:id="3695" w:name="_Toc120011480"/>
      <w:r w:rsidRPr="008711EA">
        <w:t>8.12.1.1</w:t>
      </w:r>
      <w:r w:rsidRPr="008711EA">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696" w:name="_Toc20953544"/>
      <w:bookmarkStart w:id="3697" w:name="_Toc29390721"/>
      <w:bookmarkStart w:id="3698" w:name="_Toc36551458"/>
      <w:bookmarkStart w:id="3699" w:name="_Toc45831669"/>
      <w:bookmarkStart w:id="3700" w:name="_Toc51762622"/>
      <w:bookmarkStart w:id="3701" w:name="_Toc64381674"/>
      <w:bookmarkStart w:id="3702" w:name="_Toc73964192"/>
      <w:bookmarkStart w:id="3703" w:name="_Toc88646801"/>
      <w:bookmarkStart w:id="3704" w:name="_Toc97882750"/>
      <w:bookmarkStart w:id="3705" w:name="_Toc98531325"/>
      <w:bookmarkStart w:id="3706" w:name="_Toc105517397"/>
      <w:bookmarkStart w:id="3707" w:name="_Toc106108288"/>
      <w:bookmarkStart w:id="3708" w:name="_Toc113656873"/>
      <w:bookmarkStart w:id="3709" w:name="_Toc114052092"/>
      <w:bookmarkStart w:id="3710" w:name="_Toc120011481"/>
      <w:r w:rsidRPr="008711EA">
        <w:t>8.12.1.2</w:t>
      </w:r>
      <w:r w:rsidRPr="008711EA">
        <w:tab/>
        <w:t>Successful Operation</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280145409"/>
    <w:bookmarkStart w:id="3712" w:name="_MON_1286179523"/>
    <w:bookmarkStart w:id="3713" w:name="_MON_1288090759"/>
    <w:bookmarkEnd w:id="3711"/>
    <w:bookmarkEnd w:id="3712"/>
    <w:bookmarkEnd w:id="3713"/>
    <w:bookmarkStart w:id="3714" w:name="_MON_1280091974"/>
    <w:bookmarkEnd w:id="3714"/>
    <w:p w14:paraId="216A99A7" w14:textId="77777777" w:rsidR="000E2576" w:rsidRPr="008711EA" w:rsidRDefault="000E2576" w:rsidP="000E2576">
      <w:pPr>
        <w:pStyle w:val="TH"/>
      </w:pPr>
      <w:r w:rsidRPr="008711EA">
        <w:object w:dxaOrig="6329" w:dyaOrig="2385" w14:anchorId="14B1B70D">
          <v:shape id="_x0000_i1088" type="#_x0000_t75" style="width:302.1pt;height:114pt" o:ole="">
            <v:imagedata r:id="rId139" o:title=""/>
          </v:shape>
          <o:OLEObject Type="Embed" ProgID="Word.Picture.8" ShapeID="_x0000_i1088" DrawAspect="Content" ObjectID="_1731420648"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15" w:name="_Toc20953545"/>
      <w:bookmarkStart w:id="3716" w:name="_Toc29390722"/>
      <w:bookmarkStart w:id="3717" w:name="_Toc36551459"/>
      <w:bookmarkStart w:id="3718" w:name="_Toc45831670"/>
      <w:bookmarkStart w:id="3719" w:name="_Toc51762623"/>
      <w:bookmarkStart w:id="3720" w:name="_Toc64381675"/>
      <w:bookmarkStart w:id="3721" w:name="_Toc73964193"/>
      <w:bookmarkStart w:id="3722" w:name="_Toc88646802"/>
      <w:bookmarkStart w:id="3723" w:name="_Toc97882751"/>
      <w:bookmarkStart w:id="3724" w:name="_Toc98531326"/>
      <w:bookmarkStart w:id="3725" w:name="_Toc105517398"/>
      <w:bookmarkStart w:id="3726" w:name="_Toc106108289"/>
      <w:bookmarkStart w:id="3727" w:name="_Toc113656874"/>
      <w:bookmarkStart w:id="3728" w:name="_Toc114052093"/>
      <w:bookmarkStart w:id="3729" w:name="_Toc120011482"/>
      <w:r w:rsidRPr="008711EA">
        <w:t>8.12.1.3</w:t>
      </w:r>
      <w:r w:rsidRPr="008711EA">
        <w:tab/>
        <w:t>Abnormal Conditions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30" w:name="_Toc20953546"/>
      <w:bookmarkStart w:id="3731" w:name="_Toc29390723"/>
      <w:bookmarkStart w:id="3732" w:name="_Toc36551460"/>
      <w:bookmarkStart w:id="3733" w:name="_Toc45831671"/>
      <w:bookmarkStart w:id="3734" w:name="_Toc51762624"/>
      <w:bookmarkStart w:id="3735" w:name="_Toc64381676"/>
      <w:bookmarkStart w:id="3736" w:name="_Toc73964194"/>
      <w:bookmarkStart w:id="3737" w:name="_Toc88646803"/>
      <w:bookmarkStart w:id="3738" w:name="_Toc97882752"/>
      <w:bookmarkStart w:id="3739" w:name="_Toc98531327"/>
      <w:bookmarkStart w:id="3740" w:name="_Toc105517399"/>
      <w:bookmarkStart w:id="3741" w:name="_Toc106108290"/>
      <w:bookmarkStart w:id="3742" w:name="_Toc113656875"/>
      <w:bookmarkStart w:id="3743" w:name="_Toc114052094"/>
      <w:bookmarkStart w:id="3744" w:name="_Toc120011483"/>
      <w:r w:rsidRPr="008711EA">
        <w:rPr>
          <w:kern w:val="28"/>
        </w:rPr>
        <w:t>8.12.2</w:t>
      </w:r>
      <w:r w:rsidRPr="008711EA">
        <w:rPr>
          <w:kern w:val="28"/>
        </w:rPr>
        <w:tab/>
        <w:t>Kill</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40E0710" w14:textId="77777777" w:rsidR="000E2576" w:rsidRPr="008711EA" w:rsidRDefault="000E2576" w:rsidP="000E2576">
      <w:pPr>
        <w:pStyle w:val="Heading4"/>
      </w:pPr>
      <w:bookmarkStart w:id="3745" w:name="_Toc20953547"/>
      <w:bookmarkStart w:id="3746" w:name="_Toc29390724"/>
      <w:bookmarkStart w:id="3747" w:name="_Toc36551461"/>
      <w:bookmarkStart w:id="3748" w:name="_Toc45831672"/>
      <w:bookmarkStart w:id="3749" w:name="_Toc51762625"/>
      <w:bookmarkStart w:id="3750" w:name="_Toc64381677"/>
      <w:bookmarkStart w:id="3751" w:name="_Toc73964195"/>
      <w:bookmarkStart w:id="3752" w:name="_Toc88646804"/>
      <w:bookmarkStart w:id="3753" w:name="_Toc97882753"/>
      <w:bookmarkStart w:id="3754" w:name="_Toc98531328"/>
      <w:bookmarkStart w:id="3755" w:name="_Toc105517400"/>
      <w:bookmarkStart w:id="3756" w:name="_Toc106108291"/>
      <w:bookmarkStart w:id="3757" w:name="_Toc113656876"/>
      <w:bookmarkStart w:id="3758" w:name="_Toc114052095"/>
      <w:bookmarkStart w:id="3759" w:name="_Toc120011484"/>
      <w:r w:rsidRPr="008711EA">
        <w:t>8.12.2.1</w:t>
      </w:r>
      <w:r w:rsidRPr="008711EA">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60" w:name="_Toc20953548"/>
      <w:bookmarkStart w:id="3761" w:name="_Toc29390725"/>
      <w:bookmarkStart w:id="3762" w:name="_Toc36551462"/>
      <w:bookmarkStart w:id="3763" w:name="_Toc45831673"/>
      <w:bookmarkStart w:id="3764" w:name="_Toc51762626"/>
      <w:bookmarkStart w:id="3765" w:name="_Toc64381678"/>
      <w:bookmarkStart w:id="3766" w:name="_Toc73964196"/>
      <w:bookmarkStart w:id="3767" w:name="_Toc88646805"/>
      <w:bookmarkStart w:id="3768" w:name="_Toc97882754"/>
      <w:bookmarkStart w:id="3769" w:name="_Toc98531329"/>
      <w:bookmarkStart w:id="3770" w:name="_Toc105517401"/>
      <w:bookmarkStart w:id="3771" w:name="_Toc106108292"/>
      <w:bookmarkStart w:id="3772" w:name="_Toc113656877"/>
      <w:bookmarkStart w:id="3773" w:name="_Toc114052096"/>
      <w:bookmarkStart w:id="3774" w:name="_Toc120011485"/>
      <w:r w:rsidRPr="008711EA">
        <w:t>8.12.2.2</w:t>
      </w:r>
      <w:r w:rsidRPr="008711EA">
        <w:tab/>
        <w:t>Successful Operation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28C0AE0" w14:textId="77777777" w:rsidR="000E2576" w:rsidRPr="008711EA" w:rsidRDefault="000E2576" w:rsidP="000E2576">
      <w:pPr>
        <w:jc w:val="both"/>
      </w:pPr>
    </w:p>
    <w:bookmarkStart w:id="3775" w:name="_MON_1310999443"/>
    <w:bookmarkStart w:id="3776" w:name="_MON_1311001428"/>
    <w:bookmarkStart w:id="3777" w:name="_MON_1311003613"/>
    <w:bookmarkEnd w:id="3775"/>
    <w:bookmarkEnd w:id="3776"/>
    <w:bookmarkEnd w:id="3777"/>
    <w:bookmarkStart w:id="3778" w:name="_MON_1310999360"/>
    <w:bookmarkEnd w:id="3778"/>
    <w:p w14:paraId="7189E593" w14:textId="77777777" w:rsidR="000E2576" w:rsidRPr="008711EA" w:rsidRDefault="000E2576" w:rsidP="000E2576">
      <w:pPr>
        <w:pStyle w:val="TH"/>
      </w:pPr>
      <w:r w:rsidRPr="008711EA">
        <w:object w:dxaOrig="6329" w:dyaOrig="2385" w14:anchorId="00C82BB1">
          <v:shape id="_x0000_i1089" type="#_x0000_t75" style="width:302.1pt;height:114pt" o:ole="">
            <v:imagedata r:id="rId141" o:title=""/>
          </v:shape>
          <o:OLEObject Type="Embed" ProgID="Word.Picture.8" ShapeID="_x0000_i1089" DrawAspect="Content" ObjectID="_1731420649"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79" w:name="_Toc20953549"/>
      <w:bookmarkStart w:id="3780" w:name="_Toc29390726"/>
      <w:bookmarkStart w:id="3781" w:name="_Toc36551463"/>
      <w:bookmarkStart w:id="3782" w:name="_Toc45831674"/>
      <w:bookmarkStart w:id="3783" w:name="_Toc51762627"/>
      <w:bookmarkStart w:id="3784" w:name="_Toc64381679"/>
      <w:bookmarkStart w:id="3785" w:name="_Toc73964197"/>
      <w:bookmarkStart w:id="3786" w:name="_Toc88646806"/>
      <w:bookmarkStart w:id="3787" w:name="_Toc97882755"/>
      <w:bookmarkStart w:id="3788" w:name="_Toc98531330"/>
      <w:bookmarkStart w:id="3789" w:name="_Toc105517402"/>
      <w:bookmarkStart w:id="3790" w:name="_Toc106108293"/>
      <w:bookmarkStart w:id="3791" w:name="_Toc113656878"/>
      <w:bookmarkStart w:id="3792" w:name="_Toc114052097"/>
      <w:bookmarkStart w:id="3793" w:name="_Toc12001148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39B7E4F2" w14:textId="77777777" w:rsidR="000E2576" w:rsidRPr="008711EA" w:rsidRDefault="000E2576" w:rsidP="000E2576">
      <w:pPr>
        <w:pStyle w:val="Heading4"/>
      </w:pPr>
      <w:bookmarkStart w:id="3794" w:name="_Toc20953550"/>
      <w:bookmarkStart w:id="3795" w:name="_Toc29390727"/>
      <w:bookmarkStart w:id="3796" w:name="_Toc36551464"/>
      <w:bookmarkStart w:id="3797" w:name="_Toc45831675"/>
      <w:bookmarkStart w:id="3798" w:name="_Toc51762628"/>
      <w:bookmarkStart w:id="3799" w:name="_Toc64381680"/>
      <w:bookmarkStart w:id="3800" w:name="_Toc73964198"/>
      <w:bookmarkStart w:id="3801" w:name="_Toc88646807"/>
      <w:bookmarkStart w:id="3802" w:name="_Toc97882756"/>
      <w:bookmarkStart w:id="3803" w:name="_Toc98531331"/>
      <w:bookmarkStart w:id="3804" w:name="_Toc105517403"/>
      <w:bookmarkStart w:id="3805" w:name="_Toc106108294"/>
      <w:bookmarkStart w:id="3806" w:name="_Toc113656879"/>
      <w:bookmarkStart w:id="3807" w:name="_Toc114052098"/>
      <w:bookmarkStart w:id="3808" w:name="_Toc120011487"/>
      <w:r w:rsidRPr="008711EA">
        <w:t>8.12.</w:t>
      </w:r>
      <w:r w:rsidRPr="008711EA">
        <w:rPr>
          <w:lang w:eastAsia="zh-CN"/>
        </w:rPr>
        <w:t>3</w:t>
      </w:r>
      <w:r w:rsidRPr="008711EA">
        <w:t>.1</w:t>
      </w:r>
      <w:r w:rsidRPr="008711EA">
        <w:tab/>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809" w:name="_Toc20953551"/>
      <w:bookmarkStart w:id="3810" w:name="_Toc29390728"/>
      <w:bookmarkStart w:id="3811" w:name="_Toc36551465"/>
      <w:bookmarkStart w:id="3812" w:name="_Toc45831676"/>
      <w:bookmarkStart w:id="3813" w:name="_Toc51762629"/>
      <w:bookmarkStart w:id="3814" w:name="_Toc64381681"/>
      <w:bookmarkStart w:id="3815" w:name="_Toc73964199"/>
      <w:bookmarkStart w:id="3816" w:name="_Toc88646808"/>
      <w:bookmarkStart w:id="3817" w:name="_Toc97882757"/>
      <w:bookmarkStart w:id="3818" w:name="_Toc98531332"/>
      <w:bookmarkStart w:id="3819" w:name="_Toc105517404"/>
      <w:bookmarkStart w:id="3820" w:name="_Toc106108295"/>
      <w:bookmarkStart w:id="3821" w:name="_Toc113656880"/>
      <w:bookmarkStart w:id="3822" w:name="_Toc114052099"/>
      <w:bookmarkStart w:id="3823" w:name="_Toc120011488"/>
      <w:r w:rsidRPr="008711EA">
        <w:t>8.12.3.2</w:t>
      </w:r>
      <w:r w:rsidRPr="008711EA">
        <w:tab/>
        <w:t>Successful Operation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B7C9766" w14:textId="77777777" w:rsidR="000E2576" w:rsidRPr="008711EA" w:rsidRDefault="000E2576" w:rsidP="000E2576">
      <w:pPr>
        <w:pStyle w:val="TH"/>
      </w:pPr>
      <w:r w:rsidRPr="008711EA">
        <w:object w:dxaOrig="5430" w:dyaOrig="2130" w14:anchorId="1A40E119">
          <v:shape id="_x0000_i1090" type="#_x0000_t75" style="width:260.45pt;height:102pt" o:ole="">
            <v:imagedata r:id="rId143" o:title=""/>
          </v:shape>
          <o:OLEObject Type="Embed" ProgID="Word.Picture.8" ShapeID="_x0000_i1090" DrawAspect="Content" ObjectID="_1731420650"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24" w:name="_Toc20953552"/>
      <w:bookmarkStart w:id="3825" w:name="_Toc29390729"/>
      <w:bookmarkStart w:id="3826" w:name="_Toc36551466"/>
      <w:bookmarkStart w:id="3827" w:name="_Toc45831677"/>
      <w:bookmarkStart w:id="3828" w:name="_Toc51762630"/>
      <w:bookmarkStart w:id="3829" w:name="_Toc64381682"/>
      <w:bookmarkStart w:id="3830" w:name="_Toc73964200"/>
      <w:bookmarkStart w:id="3831" w:name="_Toc88646809"/>
      <w:bookmarkStart w:id="3832" w:name="_Toc97882758"/>
      <w:bookmarkStart w:id="3833" w:name="_Toc98531333"/>
      <w:bookmarkStart w:id="3834" w:name="_Toc105517405"/>
      <w:bookmarkStart w:id="3835" w:name="_Toc106108296"/>
      <w:bookmarkStart w:id="3836" w:name="_Toc113656881"/>
      <w:bookmarkStart w:id="3837" w:name="_Toc114052100"/>
      <w:bookmarkStart w:id="3838" w:name="_Toc12001148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2E4A1045" w14:textId="77777777" w:rsidR="000E2576" w:rsidRPr="008711EA" w:rsidRDefault="000E2576" w:rsidP="000E2576">
      <w:pPr>
        <w:pStyle w:val="Heading4"/>
      </w:pPr>
      <w:bookmarkStart w:id="3839" w:name="_Toc20953553"/>
      <w:bookmarkStart w:id="3840" w:name="_Toc29390730"/>
      <w:bookmarkStart w:id="3841" w:name="_Toc36551467"/>
      <w:bookmarkStart w:id="3842" w:name="_Toc45831678"/>
      <w:bookmarkStart w:id="3843" w:name="_Toc51762631"/>
      <w:bookmarkStart w:id="3844" w:name="_Toc64381683"/>
      <w:bookmarkStart w:id="3845" w:name="_Toc73964201"/>
      <w:bookmarkStart w:id="3846" w:name="_Toc88646810"/>
      <w:bookmarkStart w:id="3847" w:name="_Toc97882759"/>
      <w:bookmarkStart w:id="3848" w:name="_Toc98531334"/>
      <w:bookmarkStart w:id="3849" w:name="_Toc105517406"/>
      <w:bookmarkStart w:id="3850" w:name="_Toc106108297"/>
      <w:bookmarkStart w:id="3851" w:name="_Toc113656882"/>
      <w:bookmarkStart w:id="3852" w:name="_Toc114052101"/>
      <w:bookmarkStart w:id="3853" w:name="_Toc120011490"/>
      <w:r w:rsidRPr="008711EA">
        <w:t>8.12.</w:t>
      </w:r>
      <w:r w:rsidRPr="008711EA">
        <w:rPr>
          <w:lang w:eastAsia="zh-CN"/>
        </w:rPr>
        <w:t>4</w:t>
      </w:r>
      <w:r w:rsidRPr="008711EA">
        <w:t>.1</w:t>
      </w:r>
      <w:r w:rsidRPr="008711EA">
        <w:tab/>
        <w:t>General</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54" w:name="_Toc20953554"/>
      <w:bookmarkStart w:id="3855" w:name="_Toc29390731"/>
      <w:bookmarkStart w:id="3856" w:name="_Toc36551468"/>
      <w:bookmarkStart w:id="3857" w:name="_Toc45831679"/>
      <w:bookmarkStart w:id="3858" w:name="_Toc51762632"/>
      <w:bookmarkStart w:id="3859" w:name="_Toc64381684"/>
      <w:bookmarkStart w:id="3860" w:name="_Toc73964202"/>
      <w:bookmarkStart w:id="3861" w:name="_Toc88646811"/>
      <w:bookmarkStart w:id="3862" w:name="_Toc97882760"/>
      <w:bookmarkStart w:id="3863" w:name="_Toc98531335"/>
      <w:bookmarkStart w:id="3864" w:name="_Toc105517407"/>
      <w:bookmarkStart w:id="3865" w:name="_Toc106108298"/>
      <w:bookmarkStart w:id="3866" w:name="_Toc113656883"/>
      <w:bookmarkStart w:id="3867" w:name="_Toc114052102"/>
      <w:bookmarkStart w:id="3868" w:name="_Toc120011491"/>
      <w:r w:rsidRPr="008711EA">
        <w:t>8.12.4.2</w:t>
      </w:r>
      <w:r w:rsidRPr="008711EA">
        <w:tab/>
        <w:t>Successful Operation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bookmarkStart w:id="3869" w:name="_MON_1506511570"/>
    <w:bookmarkEnd w:id="3869"/>
    <w:p w14:paraId="2BB317E2" w14:textId="77777777" w:rsidR="000E2576" w:rsidRPr="008711EA" w:rsidRDefault="000E2576" w:rsidP="000E2576">
      <w:pPr>
        <w:pStyle w:val="TH"/>
      </w:pPr>
      <w:r w:rsidRPr="008711EA">
        <w:object w:dxaOrig="5430" w:dyaOrig="2130" w14:anchorId="46082D9C">
          <v:shape id="_x0000_i1091" type="#_x0000_t75" style="width:260.45pt;height:102pt" o:ole="">
            <v:imagedata r:id="rId145" o:title=""/>
          </v:shape>
          <o:OLEObject Type="Embed" ProgID="Word.Picture.8" ShapeID="_x0000_i1091" DrawAspect="Content" ObjectID="_1731420651"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70" w:name="_Toc20953555"/>
      <w:bookmarkStart w:id="3871" w:name="_Toc29390732"/>
      <w:bookmarkStart w:id="3872" w:name="_Toc36551469"/>
      <w:bookmarkStart w:id="3873" w:name="_Toc45831680"/>
      <w:bookmarkStart w:id="3874" w:name="_Toc51762633"/>
      <w:bookmarkStart w:id="3875" w:name="_Toc64381685"/>
      <w:bookmarkStart w:id="3876" w:name="_Toc73964203"/>
      <w:bookmarkStart w:id="3877" w:name="_Toc88646812"/>
      <w:bookmarkStart w:id="3878" w:name="_Toc97882761"/>
      <w:bookmarkStart w:id="3879" w:name="_Toc98531336"/>
      <w:bookmarkStart w:id="3880" w:name="_Toc105517408"/>
      <w:bookmarkStart w:id="3881" w:name="_Toc106108299"/>
      <w:bookmarkStart w:id="3882" w:name="_Toc113656884"/>
      <w:bookmarkStart w:id="3883" w:name="_Toc114052103"/>
      <w:bookmarkStart w:id="3884" w:name="_Toc120011492"/>
      <w:r w:rsidRPr="008711EA">
        <w:t>8.13</w:t>
      </w:r>
      <w:r w:rsidRPr="008711EA">
        <w:tab/>
        <w:t>eNB Direct Information Transfer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1C6DBE9F" w14:textId="77777777" w:rsidR="000E2576" w:rsidRPr="008711EA" w:rsidRDefault="000E2576" w:rsidP="000E2576">
      <w:pPr>
        <w:pStyle w:val="Heading3"/>
      </w:pPr>
      <w:bookmarkStart w:id="3885" w:name="_Toc20953556"/>
      <w:bookmarkStart w:id="3886" w:name="_Toc29390733"/>
      <w:bookmarkStart w:id="3887" w:name="_Toc36551470"/>
      <w:bookmarkStart w:id="3888" w:name="_Toc45831681"/>
      <w:bookmarkStart w:id="3889" w:name="_Toc51762634"/>
      <w:bookmarkStart w:id="3890" w:name="_Toc64381686"/>
      <w:bookmarkStart w:id="3891" w:name="_Toc73964204"/>
      <w:bookmarkStart w:id="3892" w:name="_Toc88646813"/>
      <w:bookmarkStart w:id="3893" w:name="_Toc97882762"/>
      <w:bookmarkStart w:id="3894" w:name="_Toc98531337"/>
      <w:bookmarkStart w:id="3895" w:name="_Toc105517409"/>
      <w:bookmarkStart w:id="3896" w:name="_Toc106108300"/>
      <w:bookmarkStart w:id="3897" w:name="_Toc113656885"/>
      <w:bookmarkStart w:id="3898" w:name="_Toc114052104"/>
      <w:bookmarkStart w:id="3899" w:name="_Toc120011493"/>
      <w:r w:rsidRPr="008711EA">
        <w:t>8.13.1</w:t>
      </w:r>
      <w:r w:rsidRPr="008711EA">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900" w:name="_Toc20953557"/>
      <w:bookmarkStart w:id="3901" w:name="_Toc29390734"/>
      <w:bookmarkStart w:id="3902" w:name="_Toc36551471"/>
      <w:bookmarkStart w:id="3903" w:name="_Toc45831682"/>
      <w:bookmarkStart w:id="3904" w:name="_Toc51762635"/>
      <w:bookmarkStart w:id="3905" w:name="_Toc64381687"/>
      <w:bookmarkStart w:id="3906" w:name="_Toc73964205"/>
      <w:bookmarkStart w:id="3907" w:name="_Toc88646814"/>
      <w:bookmarkStart w:id="3908" w:name="_Toc97882763"/>
      <w:bookmarkStart w:id="3909" w:name="_Toc98531338"/>
      <w:bookmarkStart w:id="3910" w:name="_Toc105517410"/>
      <w:bookmarkStart w:id="3911" w:name="_Toc106108301"/>
      <w:bookmarkStart w:id="3912" w:name="_Toc113656886"/>
      <w:bookmarkStart w:id="3913" w:name="_Toc114052105"/>
      <w:bookmarkStart w:id="3914" w:name="_Toc120011494"/>
      <w:r w:rsidRPr="008711EA">
        <w:t>8.13.2</w:t>
      </w:r>
      <w:r w:rsidRPr="008711EA">
        <w:tab/>
        <w:t>Successful Operation</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C4B37B7" w14:textId="77777777" w:rsidR="000E2576" w:rsidRPr="008711EA" w:rsidRDefault="000E2576" w:rsidP="000E2576">
      <w:pPr>
        <w:pStyle w:val="Heading4"/>
      </w:pPr>
      <w:bookmarkStart w:id="3915" w:name="_Toc20953558"/>
      <w:bookmarkStart w:id="3916" w:name="_Toc29390735"/>
      <w:bookmarkStart w:id="3917" w:name="_Toc36551472"/>
      <w:bookmarkStart w:id="3918" w:name="_Toc45831683"/>
      <w:bookmarkStart w:id="3919" w:name="_Toc51762636"/>
      <w:bookmarkStart w:id="3920" w:name="_Toc64381688"/>
      <w:bookmarkStart w:id="3921" w:name="_Toc73964206"/>
      <w:bookmarkStart w:id="3922" w:name="_Toc88646815"/>
      <w:bookmarkStart w:id="3923" w:name="_Toc97882764"/>
      <w:bookmarkStart w:id="3924" w:name="_Toc98531339"/>
      <w:bookmarkStart w:id="3925" w:name="_Toc105517411"/>
      <w:bookmarkStart w:id="3926" w:name="_Toc106108302"/>
      <w:bookmarkStart w:id="3927" w:name="_Toc113656887"/>
      <w:bookmarkStart w:id="3928" w:name="_Toc114052106"/>
      <w:bookmarkStart w:id="3929" w:name="_Toc120011495"/>
      <w:r w:rsidRPr="008711EA">
        <w:t>8.13.2.1</w:t>
      </w:r>
      <w:r w:rsidRPr="008711EA">
        <w:tab/>
        <w:t>eNB Direct Information Transfer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bookmarkStart w:id="3930" w:name="_MON_1448225517"/>
    <w:bookmarkEnd w:id="3930"/>
    <w:bookmarkStart w:id="3931" w:name="_MON_1295845719"/>
    <w:bookmarkEnd w:id="3931"/>
    <w:p w14:paraId="3CA51513" w14:textId="77777777" w:rsidR="000E2576" w:rsidRPr="008711EA" w:rsidRDefault="000E2576" w:rsidP="000E2576">
      <w:pPr>
        <w:pStyle w:val="TH"/>
      </w:pPr>
      <w:r w:rsidRPr="008711EA">
        <w:object w:dxaOrig="5429" w:dyaOrig="2129" w14:anchorId="42CAA17C">
          <v:shape id="_x0000_i1092" type="#_x0000_t75" style="width:258.35pt;height:101.65pt" o:ole="">
            <v:imagedata r:id="rId147" o:title=""/>
          </v:shape>
          <o:OLEObject Type="Embed" ProgID="Word.Picture.8" ShapeID="_x0000_i1092" DrawAspect="Content" ObjectID="_1731420652"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32" w:name="_Toc20953559"/>
      <w:bookmarkStart w:id="3933" w:name="_Toc29390736"/>
      <w:bookmarkStart w:id="3934" w:name="_Toc36551473"/>
      <w:bookmarkStart w:id="3935" w:name="_Toc45831684"/>
      <w:bookmarkStart w:id="3936" w:name="_Toc51762637"/>
      <w:bookmarkStart w:id="3937" w:name="_Toc64381689"/>
      <w:bookmarkStart w:id="3938" w:name="_Toc73964207"/>
      <w:bookmarkStart w:id="3939" w:name="_Toc88646816"/>
      <w:bookmarkStart w:id="3940" w:name="_Toc97882765"/>
      <w:bookmarkStart w:id="3941" w:name="_Toc98531340"/>
      <w:bookmarkStart w:id="3942" w:name="_Toc105517412"/>
      <w:bookmarkStart w:id="3943" w:name="_Toc106108303"/>
      <w:bookmarkStart w:id="3944" w:name="_Toc113656888"/>
      <w:bookmarkStart w:id="3945" w:name="_Toc114052107"/>
      <w:bookmarkStart w:id="3946" w:name="_Toc120011496"/>
      <w:r w:rsidRPr="008711EA">
        <w:t>8.13.3</w:t>
      </w:r>
      <w:r w:rsidRPr="008711EA">
        <w:tab/>
        <w:t>Abnormal Conditions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47" w:name="_Toc20953560"/>
      <w:bookmarkStart w:id="3948" w:name="_Toc29390737"/>
      <w:bookmarkStart w:id="3949" w:name="_Toc36551474"/>
      <w:bookmarkStart w:id="3950" w:name="_Toc45831685"/>
      <w:bookmarkStart w:id="3951" w:name="_Toc51762638"/>
      <w:bookmarkStart w:id="3952" w:name="_Toc64381690"/>
      <w:bookmarkStart w:id="3953" w:name="_Toc73964208"/>
      <w:bookmarkStart w:id="3954" w:name="_Toc88646817"/>
      <w:bookmarkStart w:id="3955" w:name="_Toc97882766"/>
      <w:bookmarkStart w:id="3956" w:name="_Toc98531341"/>
      <w:bookmarkStart w:id="3957" w:name="_Toc105517413"/>
      <w:bookmarkStart w:id="3958" w:name="_Toc106108304"/>
      <w:bookmarkStart w:id="3959" w:name="_Toc113656889"/>
      <w:bookmarkStart w:id="3960" w:name="_Toc114052108"/>
      <w:bookmarkStart w:id="3961" w:name="_Toc120011497"/>
      <w:r w:rsidRPr="008711EA">
        <w:t>8.14</w:t>
      </w:r>
      <w:r w:rsidRPr="008711EA">
        <w:tab/>
        <w:t>MME Direct Information Transfer</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75E10AF" w14:textId="77777777" w:rsidR="000E2576" w:rsidRPr="008711EA" w:rsidRDefault="000E2576" w:rsidP="000E2576">
      <w:pPr>
        <w:pStyle w:val="Heading3"/>
      </w:pPr>
      <w:bookmarkStart w:id="3962" w:name="_Toc20953561"/>
      <w:bookmarkStart w:id="3963" w:name="_Toc29390738"/>
      <w:bookmarkStart w:id="3964" w:name="_Toc36551475"/>
      <w:bookmarkStart w:id="3965" w:name="_Toc45831686"/>
      <w:bookmarkStart w:id="3966" w:name="_Toc51762639"/>
      <w:bookmarkStart w:id="3967" w:name="_Toc64381691"/>
      <w:bookmarkStart w:id="3968" w:name="_Toc73964209"/>
      <w:bookmarkStart w:id="3969" w:name="_Toc88646818"/>
      <w:bookmarkStart w:id="3970" w:name="_Toc97882767"/>
      <w:bookmarkStart w:id="3971" w:name="_Toc98531342"/>
      <w:bookmarkStart w:id="3972" w:name="_Toc105517414"/>
      <w:bookmarkStart w:id="3973" w:name="_Toc106108305"/>
      <w:bookmarkStart w:id="3974" w:name="_Toc113656890"/>
      <w:bookmarkStart w:id="3975" w:name="_Toc114052109"/>
      <w:bookmarkStart w:id="3976" w:name="_Toc120011498"/>
      <w:r w:rsidRPr="008711EA">
        <w:t>8.14.1</w:t>
      </w:r>
      <w:r w:rsidRPr="008711EA">
        <w:tab/>
        <w:t>General</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77" w:name="_Toc20953562"/>
      <w:bookmarkStart w:id="3978" w:name="_Toc29390739"/>
      <w:bookmarkStart w:id="3979" w:name="_Toc36551476"/>
      <w:bookmarkStart w:id="3980" w:name="_Toc45831687"/>
      <w:bookmarkStart w:id="3981" w:name="_Toc51762640"/>
      <w:bookmarkStart w:id="3982" w:name="_Toc64381692"/>
      <w:bookmarkStart w:id="3983" w:name="_Toc73964210"/>
      <w:bookmarkStart w:id="3984" w:name="_Toc88646819"/>
      <w:bookmarkStart w:id="3985" w:name="_Toc97882768"/>
      <w:bookmarkStart w:id="3986" w:name="_Toc98531343"/>
      <w:bookmarkStart w:id="3987" w:name="_Toc105517415"/>
      <w:bookmarkStart w:id="3988" w:name="_Toc106108306"/>
      <w:bookmarkStart w:id="3989" w:name="_Toc113656891"/>
      <w:bookmarkStart w:id="3990" w:name="_Toc114052110"/>
      <w:bookmarkStart w:id="3991" w:name="_Toc120011499"/>
      <w:r w:rsidRPr="008711EA">
        <w:t>8.14.2</w:t>
      </w:r>
      <w:r w:rsidRPr="008711EA">
        <w:tab/>
        <w:t>Successful Operation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9480F32" w14:textId="77777777" w:rsidR="000E2576" w:rsidRPr="008711EA" w:rsidRDefault="000E2576" w:rsidP="000E2576">
      <w:pPr>
        <w:pStyle w:val="Heading4"/>
      </w:pPr>
      <w:bookmarkStart w:id="3992" w:name="_Toc20953563"/>
      <w:bookmarkStart w:id="3993" w:name="_Toc29390740"/>
      <w:bookmarkStart w:id="3994" w:name="_Toc36551477"/>
      <w:bookmarkStart w:id="3995" w:name="_Toc45831688"/>
      <w:bookmarkStart w:id="3996" w:name="_Toc51762641"/>
      <w:bookmarkStart w:id="3997" w:name="_Toc64381693"/>
      <w:bookmarkStart w:id="3998" w:name="_Toc73964211"/>
      <w:bookmarkStart w:id="3999" w:name="_Toc88646820"/>
      <w:bookmarkStart w:id="4000" w:name="_Toc97882769"/>
      <w:bookmarkStart w:id="4001" w:name="_Toc98531344"/>
      <w:bookmarkStart w:id="4002" w:name="_Toc105517416"/>
      <w:bookmarkStart w:id="4003" w:name="_Toc106108307"/>
      <w:bookmarkStart w:id="4004" w:name="_Toc113656892"/>
      <w:bookmarkStart w:id="4005" w:name="_Toc114052111"/>
      <w:bookmarkStart w:id="4006" w:name="_Toc120011500"/>
      <w:r w:rsidRPr="008711EA">
        <w:t>8.14.2.1</w:t>
      </w:r>
      <w:r w:rsidRPr="008711EA">
        <w:tab/>
        <w:t>MME Direct Information Transfer</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bookmarkStart w:id="4007" w:name="_MON_1448225518"/>
    <w:bookmarkEnd w:id="4007"/>
    <w:bookmarkStart w:id="4008" w:name="_MON_1295845735"/>
    <w:bookmarkEnd w:id="4008"/>
    <w:p w14:paraId="6C7BC921" w14:textId="77777777" w:rsidR="000E2576" w:rsidRPr="008711EA" w:rsidRDefault="000E2576" w:rsidP="000E2576">
      <w:pPr>
        <w:pStyle w:val="TH"/>
      </w:pPr>
      <w:r w:rsidRPr="008711EA">
        <w:object w:dxaOrig="5429" w:dyaOrig="2129" w14:anchorId="72A1F21A">
          <v:shape id="_x0000_i1093" type="#_x0000_t75" style="width:258.35pt;height:101.65pt" o:ole="">
            <v:imagedata r:id="rId149" o:title=""/>
          </v:shape>
          <o:OLEObject Type="Embed" ProgID="Word.Picture.8" ShapeID="_x0000_i1093" DrawAspect="Content" ObjectID="_1731420653"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009" w:name="_Toc20953564"/>
      <w:bookmarkStart w:id="4010" w:name="_Toc29390741"/>
      <w:bookmarkStart w:id="4011" w:name="_Toc36551478"/>
      <w:bookmarkStart w:id="4012" w:name="_Toc45831689"/>
      <w:bookmarkStart w:id="4013" w:name="_Toc51762642"/>
      <w:bookmarkStart w:id="4014" w:name="_Toc64381694"/>
      <w:bookmarkStart w:id="4015" w:name="_Toc73964212"/>
      <w:bookmarkStart w:id="4016" w:name="_Toc88646821"/>
      <w:bookmarkStart w:id="4017" w:name="_Toc97882770"/>
      <w:bookmarkStart w:id="4018" w:name="_Toc98531345"/>
      <w:bookmarkStart w:id="4019" w:name="_Toc105517417"/>
      <w:bookmarkStart w:id="4020" w:name="_Toc106108308"/>
      <w:bookmarkStart w:id="4021" w:name="_Toc113656893"/>
      <w:bookmarkStart w:id="4022" w:name="_Toc114052112"/>
      <w:bookmarkStart w:id="4023" w:name="_Toc120011501"/>
      <w:r w:rsidRPr="008711EA">
        <w:t>8.14.3</w:t>
      </w:r>
      <w:r w:rsidRPr="008711EA">
        <w:tab/>
        <w:t>Abnormal Conditions</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24" w:name="_Toc20953565"/>
      <w:bookmarkStart w:id="4025" w:name="_Toc29390742"/>
      <w:bookmarkStart w:id="4026" w:name="_Toc36551479"/>
      <w:bookmarkStart w:id="4027" w:name="_Toc45831690"/>
      <w:bookmarkStart w:id="4028" w:name="_Toc51762643"/>
      <w:bookmarkStart w:id="4029" w:name="_Toc64381695"/>
      <w:bookmarkStart w:id="4030" w:name="_Toc73964213"/>
      <w:bookmarkStart w:id="4031" w:name="_Toc88646822"/>
      <w:bookmarkStart w:id="4032" w:name="_Toc97882771"/>
      <w:bookmarkStart w:id="4033" w:name="_Toc98531346"/>
      <w:bookmarkStart w:id="4034" w:name="_Toc105517418"/>
      <w:bookmarkStart w:id="4035" w:name="_Toc106108309"/>
      <w:bookmarkStart w:id="4036" w:name="_Toc113656894"/>
      <w:bookmarkStart w:id="4037" w:name="_Toc114052113"/>
      <w:bookmarkStart w:id="4038" w:name="_Toc120011502"/>
      <w:r w:rsidRPr="008711EA">
        <w:t>8.15</w:t>
      </w:r>
      <w:r w:rsidRPr="008711EA">
        <w:tab/>
        <w:t>eNB Configuration Transfer</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111B8352" w14:textId="77777777" w:rsidR="000E2576" w:rsidRPr="008711EA" w:rsidRDefault="000E2576" w:rsidP="000E2576">
      <w:pPr>
        <w:pStyle w:val="Heading3"/>
      </w:pPr>
      <w:bookmarkStart w:id="4039" w:name="_Toc20953566"/>
      <w:bookmarkStart w:id="4040" w:name="_Toc29390743"/>
      <w:bookmarkStart w:id="4041" w:name="_Toc36551480"/>
      <w:bookmarkStart w:id="4042" w:name="_Toc45831691"/>
      <w:bookmarkStart w:id="4043" w:name="_Toc51762644"/>
      <w:bookmarkStart w:id="4044" w:name="_Toc64381696"/>
      <w:bookmarkStart w:id="4045" w:name="_Toc73964214"/>
      <w:bookmarkStart w:id="4046" w:name="_Toc88646823"/>
      <w:bookmarkStart w:id="4047" w:name="_Toc97882772"/>
      <w:bookmarkStart w:id="4048" w:name="_Toc98531347"/>
      <w:bookmarkStart w:id="4049" w:name="_Toc105517419"/>
      <w:bookmarkStart w:id="4050" w:name="_Toc106108310"/>
      <w:bookmarkStart w:id="4051" w:name="_Toc113656895"/>
      <w:bookmarkStart w:id="4052" w:name="_Toc114052114"/>
      <w:bookmarkStart w:id="4053" w:name="_Toc120011503"/>
      <w:r w:rsidRPr="008711EA">
        <w:t>8.15.1</w:t>
      </w:r>
      <w:r w:rsidRPr="008711EA">
        <w:tab/>
        <w:t>General</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54" w:name="_Toc20953567"/>
      <w:bookmarkStart w:id="4055" w:name="_Toc29390744"/>
      <w:bookmarkStart w:id="4056" w:name="_Toc36551481"/>
      <w:bookmarkStart w:id="4057" w:name="_Toc45831692"/>
      <w:bookmarkStart w:id="4058" w:name="_Toc51762645"/>
      <w:bookmarkStart w:id="4059" w:name="_Toc64381697"/>
      <w:bookmarkStart w:id="4060" w:name="_Toc73964215"/>
      <w:bookmarkStart w:id="4061" w:name="_Toc88646824"/>
      <w:bookmarkStart w:id="4062" w:name="_Toc97882773"/>
      <w:bookmarkStart w:id="4063" w:name="_Toc98531348"/>
      <w:bookmarkStart w:id="4064" w:name="_Toc105517420"/>
      <w:bookmarkStart w:id="4065" w:name="_Toc106108311"/>
      <w:bookmarkStart w:id="4066" w:name="_Toc113656896"/>
      <w:bookmarkStart w:id="4067" w:name="_Toc114052115"/>
      <w:bookmarkStart w:id="4068" w:name="_Toc120011504"/>
      <w:r w:rsidRPr="008711EA">
        <w:t>8.15.2</w:t>
      </w:r>
      <w:r w:rsidRPr="008711EA">
        <w:tab/>
        <w:t>Successful Operation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FAAC90A" w14:textId="77777777" w:rsidR="000E2576" w:rsidRPr="008711EA" w:rsidRDefault="000E2576" w:rsidP="000E2576">
      <w:pPr>
        <w:pStyle w:val="Heading4"/>
      </w:pPr>
      <w:bookmarkStart w:id="4069" w:name="_Toc20953568"/>
      <w:bookmarkStart w:id="4070" w:name="_Toc29390745"/>
      <w:bookmarkStart w:id="4071" w:name="_Toc36551482"/>
      <w:bookmarkStart w:id="4072" w:name="_Toc45831693"/>
      <w:bookmarkStart w:id="4073" w:name="_Toc51762646"/>
      <w:bookmarkStart w:id="4074" w:name="_Toc64381698"/>
      <w:bookmarkStart w:id="4075" w:name="_Toc73964216"/>
      <w:bookmarkStart w:id="4076" w:name="_Toc88646825"/>
      <w:bookmarkStart w:id="4077" w:name="_Toc97882774"/>
      <w:bookmarkStart w:id="4078" w:name="_Toc98531349"/>
      <w:bookmarkStart w:id="4079" w:name="_Toc105517421"/>
      <w:bookmarkStart w:id="4080" w:name="_Toc106108312"/>
      <w:bookmarkStart w:id="4081" w:name="_Toc113656897"/>
      <w:bookmarkStart w:id="4082" w:name="_Toc114052116"/>
      <w:bookmarkStart w:id="4083" w:name="_Toc120011505"/>
      <w:r w:rsidRPr="008711EA">
        <w:t>8.15.2.1</w:t>
      </w:r>
      <w:r w:rsidRPr="008711EA">
        <w:tab/>
        <w:t>eNB Configuration Transfer</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bookmarkStart w:id="4084" w:name="_MON_1295876089"/>
    <w:bookmarkEnd w:id="4084"/>
    <w:bookmarkStart w:id="4085" w:name="_MON_1295816214"/>
    <w:bookmarkEnd w:id="4085"/>
    <w:p w14:paraId="15EF5CFA" w14:textId="77777777" w:rsidR="000E2576" w:rsidRPr="008711EA" w:rsidRDefault="000E2576" w:rsidP="000E2576">
      <w:pPr>
        <w:pStyle w:val="TH"/>
      </w:pPr>
      <w:r w:rsidRPr="008711EA">
        <w:object w:dxaOrig="5429" w:dyaOrig="1920" w14:anchorId="49D1CA67">
          <v:shape id="_x0000_i1094" type="#_x0000_t75" style="width:258.35pt;height:91.4pt" o:ole="">
            <v:imagedata r:id="rId151" o:title=""/>
          </v:shape>
          <o:OLEObject Type="Embed" ProgID="Word.Picture.8" ShapeID="_x0000_i1094" DrawAspect="Content" ObjectID="_1731420654"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86" w:name="_Toc20953569"/>
      <w:bookmarkStart w:id="4087" w:name="_Toc29390746"/>
      <w:bookmarkStart w:id="4088" w:name="_Toc36551483"/>
      <w:bookmarkStart w:id="4089" w:name="_Toc45831694"/>
      <w:bookmarkStart w:id="4090" w:name="_Toc51762647"/>
      <w:bookmarkStart w:id="4091" w:name="_Toc64381699"/>
      <w:bookmarkStart w:id="4092" w:name="_Toc73964217"/>
      <w:bookmarkStart w:id="4093" w:name="_Toc88646826"/>
      <w:bookmarkStart w:id="4094" w:name="_Toc97882775"/>
      <w:bookmarkStart w:id="4095" w:name="_Toc98531350"/>
      <w:bookmarkStart w:id="4096" w:name="_Toc105517422"/>
      <w:bookmarkStart w:id="4097" w:name="_Toc106108313"/>
      <w:bookmarkStart w:id="4098" w:name="_Toc113656898"/>
      <w:bookmarkStart w:id="4099" w:name="_Toc114052117"/>
      <w:bookmarkStart w:id="4100" w:name="_Toc120011506"/>
      <w:r w:rsidRPr="008711EA">
        <w:t>8.15.3</w:t>
      </w:r>
      <w:r w:rsidRPr="008711EA">
        <w:tab/>
        <w:t>Abnormal Conditions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101" w:name="_Toc20953570"/>
      <w:bookmarkStart w:id="4102" w:name="_Toc29390747"/>
      <w:bookmarkStart w:id="4103" w:name="_Toc36551484"/>
      <w:bookmarkStart w:id="4104" w:name="_Toc45831695"/>
      <w:bookmarkStart w:id="4105" w:name="_Toc51762648"/>
      <w:bookmarkStart w:id="4106" w:name="_Toc64381700"/>
      <w:bookmarkStart w:id="4107" w:name="_Toc73964218"/>
      <w:bookmarkStart w:id="4108" w:name="_Toc88646827"/>
      <w:bookmarkStart w:id="4109" w:name="_Toc97882776"/>
      <w:bookmarkStart w:id="4110" w:name="_Toc98531351"/>
      <w:bookmarkStart w:id="4111" w:name="_Toc105517423"/>
      <w:bookmarkStart w:id="4112" w:name="_Toc106108314"/>
      <w:bookmarkStart w:id="4113" w:name="_Toc113656899"/>
      <w:bookmarkStart w:id="4114" w:name="_Toc114052118"/>
      <w:bookmarkStart w:id="4115" w:name="_Toc120011507"/>
      <w:r w:rsidRPr="008711EA">
        <w:t>8.16</w:t>
      </w:r>
      <w:r w:rsidRPr="008711EA">
        <w:tab/>
        <w:t>MME Configuration Transfer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4CBDC6B7" w14:textId="77777777" w:rsidR="000E2576" w:rsidRPr="008711EA" w:rsidRDefault="000E2576" w:rsidP="000E2576">
      <w:pPr>
        <w:pStyle w:val="Heading3"/>
      </w:pPr>
      <w:bookmarkStart w:id="4116" w:name="_Toc20953571"/>
      <w:bookmarkStart w:id="4117" w:name="_Toc29390748"/>
      <w:bookmarkStart w:id="4118" w:name="_Toc36551485"/>
      <w:bookmarkStart w:id="4119" w:name="_Toc45831696"/>
      <w:bookmarkStart w:id="4120" w:name="_Toc51762649"/>
      <w:bookmarkStart w:id="4121" w:name="_Toc64381701"/>
      <w:bookmarkStart w:id="4122" w:name="_Toc73964219"/>
      <w:bookmarkStart w:id="4123" w:name="_Toc88646828"/>
      <w:bookmarkStart w:id="4124" w:name="_Toc97882777"/>
      <w:bookmarkStart w:id="4125" w:name="_Toc98531352"/>
      <w:bookmarkStart w:id="4126" w:name="_Toc105517424"/>
      <w:bookmarkStart w:id="4127" w:name="_Toc106108315"/>
      <w:bookmarkStart w:id="4128" w:name="_Toc113656900"/>
      <w:bookmarkStart w:id="4129" w:name="_Toc114052119"/>
      <w:bookmarkStart w:id="4130" w:name="_Toc120011508"/>
      <w:r w:rsidRPr="008711EA">
        <w:t>8.16.1</w:t>
      </w:r>
      <w:r w:rsidRPr="008711EA">
        <w:tab/>
        <w:t>General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31" w:name="_Toc20953572"/>
      <w:bookmarkStart w:id="4132" w:name="_Toc29390749"/>
      <w:bookmarkStart w:id="4133" w:name="_Toc36551486"/>
      <w:bookmarkStart w:id="4134" w:name="_Toc45831697"/>
      <w:bookmarkStart w:id="4135" w:name="_Toc51762650"/>
      <w:bookmarkStart w:id="4136" w:name="_Toc64381702"/>
      <w:bookmarkStart w:id="4137" w:name="_Toc73964220"/>
      <w:bookmarkStart w:id="4138" w:name="_Toc88646829"/>
      <w:bookmarkStart w:id="4139" w:name="_Toc97882778"/>
      <w:bookmarkStart w:id="4140" w:name="_Toc98531353"/>
      <w:bookmarkStart w:id="4141" w:name="_Toc105517425"/>
      <w:bookmarkStart w:id="4142" w:name="_Toc106108316"/>
      <w:bookmarkStart w:id="4143" w:name="_Toc113656901"/>
      <w:bookmarkStart w:id="4144" w:name="_Toc114052120"/>
      <w:bookmarkStart w:id="4145" w:name="_Toc120011509"/>
      <w:r w:rsidRPr="008711EA">
        <w:t>8.16.2</w:t>
      </w:r>
      <w:r w:rsidRPr="008711EA">
        <w:tab/>
        <w:t>Successful Operation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437F818" w14:textId="77777777" w:rsidR="000E2576" w:rsidRPr="008711EA" w:rsidRDefault="000E2576" w:rsidP="000E2576">
      <w:pPr>
        <w:pStyle w:val="Heading4"/>
      </w:pPr>
      <w:bookmarkStart w:id="4146" w:name="_Toc20953573"/>
      <w:bookmarkStart w:id="4147" w:name="_Toc29390750"/>
      <w:bookmarkStart w:id="4148" w:name="_Toc36551487"/>
      <w:bookmarkStart w:id="4149" w:name="_Toc45831698"/>
      <w:bookmarkStart w:id="4150" w:name="_Toc51762651"/>
      <w:bookmarkStart w:id="4151" w:name="_Toc64381703"/>
      <w:bookmarkStart w:id="4152" w:name="_Toc73964221"/>
      <w:bookmarkStart w:id="4153" w:name="_Toc88646830"/>
      <w:bookmarkStart w:id="4154" w:name="_Toc97882779"/>
      <w:bookmarkStart w:id="4155" w:name="_Toc98531354"/>
      <w:bookmarkStart w:id="4156" w:name="_Toc105517426"/>
      <w:bookmarkStart w:id="4157" w:name="_Toc106108317"/>
      <w:bookmarkStart w:id="4158" w:name="_Toc113656902"/>
      <w:bookmarkStart w:id="4159" w:name="_Toc114052121"/>
      <w:bookmarkStart w:id="4160" w:name="_Toc120011510"/>
      <w:r w:rsidRPr="008711EA">
        <w:t>8.16.2.1</w:t>
      </w:r>
      <w:r w:rsidRPr="008711EA">
        <w:tab/>
        <w:t>MME Configuration Transfer</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bookmarkStart w:id="4161" w:name="_MON_1295876078"/>
    <w:bookmarkEnd w:id="4161"/>
    <w:bookmarkStart w:id="4162" w:name="_MON_1295816448"/>
    <w:bookmarkEnd w:id="4162"/>
    <w:p w14:paraId="02359E31" w14:textId="77777777" w:rsidR="000E2576" w:rsidRPr="008711EA" w:rsidRDefault="000E2576" w:rsidP="000E2576">
      <w:pPr>
        <w:pStyle w:val="TH"/>
      </w:pPr>
      <w:r w:rsidRPr="008711EA">
        <w:object w:dxaOrig="5429" w:dyaOrig="1920" w14:anchorId="104EAE1C">
          <v:shape id="_x0000_i1095" type="#_x0000_t75" style="width:258.35pt;height:91.4pt" o:ole="">
            <v:imagedata r:id="rId153" o:title=""/>
          </v:shape>
          <o:OLEObject Type="Embed" ProgID="Word.Picture.8" ShapeID="_x0000_i1095" DrawAspect="Content" ObjectID="_1731420655"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63" w:name="_Toc20953574"/>
      <w:bookmarkStart w:id="4164" w:name="_Toc29390751"/>
      <w:bookmarkStart w:id="4165" w:name="_Toc36551488"/>
      <w:bookmarkStart w:id="4166" w:name="_Toc45831699"/>
      <w:bookmarkStart w:id="4167" w:name="_Toc51762652"/>
      <w:bookmarkStart w:id="4168" w:name="_Toc64381704"/>
      <w:bookmarkStart w:id="4169" w:name="_Toc73964222"/>
      <w:bookmarkStart w:id="4170" w:name="_Toc88646831"/>
      <w:bookmarkStart w:id="4171" w:name="_Toc97882780"/>
      <w:bookmarkStart w:id="4172" w:name="_Toc98531355"/>
      <w:bookmarkStart w:id="4173" w:name="_Toc105517427"/>
      <w:bookmarkStart w:id="4174" w:name="_Toc106108318"/>
      <w:bookmarkStart w:id="4175" w:name="_Toc113656903"/>
      <w:bookmarkStart w:id="4176" w:name="_Toc114052122"/>
      <w:bookmarkStart w:id="4177" w:name="_Toc120011511"/>
      <w:r w:rsidRPr="008711EA">
        <w:t>8.16.3</w:t>
      </w:r>
      <w:r w:rsidRPr="008711EA">
        <w:tab/>
        <w:t>Abnormal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78" w:name="_Toc20953575"/>
      <w:bookmarkStart w:id="4179" w:name="_Toc29390752"/>
      <w:bookmarkStart w:id="4180" w:name="_Toc36551489"/>
      <w:bookmarkStart w:id="4181" w:name="_Toc45831700"/>
      <w:bookmarkStart w:id="4182" w:name="_Toc51762653"/>
      <w:bookmarkStart w:id="4183" w:name="_Toc64381705"/>
      <w:bookmarkStart w:id="4184" w:name="_Toc73964223"/>
      <w:bookmarkStart w:id="4185" w:name="_Toc88646832"/>
      <w:bookmarkStart w:id="4186" w:name="_Toc97882781"/>
      <w:bookmarkStart w:id="4187" w:name="_Toc98531356"/>
      <w:bookmarkStart w:id="4188" w:name="_Toc105517428"/>
      <w:bookmarkStart w:id="4189" w:name="_Toc106108319"/>
      <w:bookmarkStart w:id="4190" w:name="_Toc113656904"/>
      <w:bookmarkStart w:id="4191" w:name="_Toc114052123"/>
      <w:bookmarkStart w:id="4192" w:name="_Toc120011512"/>
      <w:r w:rsidRPr="008711EA">
        <w:t>8.</w:t>
      </w:r>
      <w:r w:rsidRPr="008711EA">
        <w:rPr>
          <w:lang w:eastAsia="zh-CN"/>
        </w:rPr>
        <w:t>17</w:t>
      </w:r>
      <w:r w:rsidRPr="008711EA">
        <w:tab/>
      </w:r>
      <w:r w:rsidRPr="008711EA">
        <w:rPr>
          <w:lang w:eastAsia="zh-CN"/>
        </w:rPr>
        <w:t>LPPa</w:t>
      </w:r>
      <w:r w:rsidRPr="008711EA">
        <w:t xml:space="preserve"> transport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3A2D1FC9" w14:textId="77777777" w:rsidR="000E2576" w:rsidRPr="008711EA" w:rsidRDefault="000E2576" w:rsidP="000E2576">
      <w:pPr>
        <w:pStyle w:val="Heading3"/>
        <w:rPr>
          <w:rFonts w:eastAsia="Batang"/>
        </w:rPr>
      </w:pPr>
      <w:bookmarkStart w:id="4193" w:name="_Toc20953576"/>
      <w:bookmarkStart w:id="4194" w:name="_Toc29390753"/>
      <w:bookmarkStart w:id="4195" w:name="_Toc36551490"/>
      <w:bookmarkStart w:id="4196" w:name="_Toc45831701"/>
      <w:bookmarkStart w:id="4197" w:name="_Toc51762654"/>
      <w:bookmarkStart w:id="4198" w:name="_Toc64381706"/>
      <w:bookmarkStart w:id="4199" w:name="_Toc73964224"/>
      <w:bookmarkStart w:id="4200" w:name="_Toc88646833"/>
      <w:bookmarkStart w:id="4201" w:name="_Toc97882782"/>
      <w:bookmarkStart w:id="4202" w:name="_Toc98531357"/>
      <w:bookmarkStart w:id="4203" w:name="_Toc105517429"/>
      <w:bookmarkStart w:id="4204" w:name="_Toc106108320"/>
      <w:bookmarkStart w:id="4205" w:name="_Toc113656905"/>
      <w:bookmarkStart w:id="4206" w:name="_Toc114052124"/>
      <w:bookmarkStart w:id="4207" w:name="_Toc120011513"/>
      <w:r w:rsidRPr="008711EA">
        <w:t>8.</w:t>
      </w:r>
      <w:r w:rsidRPr="008711EA">
        <w:rPr>
          <w:lang w:eastAsia="zh-CN"/>
        </w:rPr>
        <w:t>17</w:t>
      </w:r>
      <w:r w:rsidRPr="008711EA">
        <w:t>.1</w:t>
      </w:r>
      <w:r w:rsidRPr="008711EA">
        <w:tab/>
        <w:t>General</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208" w:name="_Toc20953577"/>
      <w:bookmarkStart w:id="4209" w:name="_Toc29390754"/>
      <w:bookmarkStart w:id="4210" w:name="_Toc36551491"/>
      <w:bookmarkStart w:id="4211" w:name="_Toc45831702"/>
      <w:bookmarkStart w:id="4212" w:name="_Toc51762655"/>
      <w:bookmarkStart w:id="4213" w:name="_Toc64381707"/>
      <w:bookmarkStart w:id="4214" w:name="_Toc73964225"/>
      <w:bookmarkStart w:id="4215" w:name="_Toc88646834"/>
      <w:bookmarkStart w:id="4216" w:name="_Toc97882783"/>
      <w:bookmarkStart w:id="4217" w:name="_Toc98531358"/>
      <w:bookmarkStart w:id="4218" w:name="_Toc105517430"/>
      <w:bookmarkStart w:id="4219" w:name="_Toc106108321"/>
      <w:bookmarkStart w:id="4220" w:name="_Toc113656906"/>
      <w:bookmarkStart w:id="4221" w:name="_Toc114052125"/>
      <w:bookmarkStart w:id="4222" w:name="_Toc12001151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474AF69" w14:textId="77777777" w:rsidR="000E2576" w:rsidRPr="008711EA" w:rsidRDefault="000E2576" w:rsidP="000E2576">
      <w:pPr>
        <w:pStyle w:val="Heading4"/>
      </w:pPr>
      <w:bookmarkStart w:id="4223" w:name="_Toc20953578"/>
      <w:bookmarkStart w:id="4224" w:name="_Toc29390755"/>
      <w:bookmarkStart w:id="4225" w:name="_Toc36551492"/>
      <w:bookmarkStart w:id="4226" w:name="_Toc45831703"/>
      <w:bookmarkStart w:id="4227" w:name="_Toc51762656"/>
      <w:bookmarkStart w:id="4228" w:name="_Toc64381708"/>
      <w:bookmarkStart w:id="4229" w:name="_Toc73964226"/>
      <w:bookmarkStart w:id="4230" w:name="_Toc88646835"/>
      <w:bookmarkStart w:id="4231" w:name="_Toc97882784"/>
      <w:bookmarkStart w:id="4232" w:name="_Toc98531359"/>
      <w:bookmarkStart w:id="4233" w:name="_Toc105517431"/>
      <w:bookmarkStart w:id="4234" w:name="_Toc106108322"/>
      <w:bookmarkStart w:id="4235" w:name="_Toc113656907"/>
      <w:bookmarkStart w:id="4236" w:name="_Toc114052126"/>
      <w:bookmarkStart w:id="4237" w:name="_Toc12001151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bookmarkStart w:id="4238" w:name="_MON_1317562271"/>
    <w:bookmarkEnd w:id="4238"/>
    <w:bookmarkStart w:id="4239" w:name="_MON_1317557513"/>
    <w:bookmarkEnd w:id="4239"/>
    <w:p w14:paraId="6B7A37D1" w14:textId="77777777" w:rsidR="000E2576" w:rsidRPr="008711EA" w:rsidRDefault="000E2576" w:rsidP="000E2576">
      <w:pPr>
        <w:pStyle w:val="TH"/>
      </w:pPr>
      <w:r w:rsidRPr="008711EA">
        <w:object w:dxaOrig="5220" w:dyaOrig="2565" w14:anchorId="357A0FBC">
          <v:shape id="_x0000_i1096" type="#_x0000_t75" style="width:261.2pt;height:127.75pt" o:ole="" fillcolor="window">
            <v:imagedata r:id="rId155" o:title=""/>
          </v:shape>
          <o:OLEObject Type="Embed" ProgID="Word.Picture.8" ShapeID="_x0000_i1096" DrawAspect="Content" ObjectID="_1731420656"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40" w:name="_Toc20953579"/>
      <w:bookmarkStart w:id="4241" w:name="_Toc29390756"/>
      <w:bookmarkStart w:id="4242" w:name="_Toc36551493"/>
      <w:bookmarkStart w:id="4243" w:name="_Toc45831704"/>
      <w:bookmarkStart w:id="4244" w:name="_Toc51762657"/>
      <w:bookmarkStart w:id="4245" w:name="_Toc64381709"/>
      <w:bookmarkStart w:id="4246" w:name="_Toc73964227"/>
      <w:bookmarkStart w:id="4247" w:name="_Toc88646836"/>
      <w:bookmarkStart w:id="4248" w:name="_Toc97882785"/>
      <w:bookmarkStart w:id="4249" w:name="_Toc98531360"/>
      <w:bookmarkStart w:id="4250" w:name="_Toc105517432"/>
      <w:bookmarkStart w:id="4251" w:name="_Toc106108323"/>
      <w:bookmarkStart w:id="4252" w:name="_Toc113656908"/>
      <w:bookmarkStart w:id="4253" w:name="_Toc114052127"/>
      <w:bookmarkStart w:id="4254" w:name="_Toc120011516"/>
      <w:r w:rsidRPr="008711EA">
        <w:t>8.17.2.2</w:t>
      </w:r>
      <w:r w:rsidRPr="008711EA">
        <w:tab/>
        <w:t>UPLINK UE ASSOCIATED LPPA TRANSPORT</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bookmarkStart w:id="4255" w:name="_MON_1317562272"/>
    <w:bookmarkEnd w:id="4255"/>
    <w:bookmarkStart w:id="4256" w:name="_MON_1317557576"/>
    <w:bookmarkEnd w:id="4256"/>
    <w:p w14:paraId="6373BB7E" w14:textId="77777777" w:rsidR="000E2576" w:rsidRPr="008711EA" w:rsidRDefault="000E2576" w:rsidP="000E2576">
      <w:pPr>
        <w:pStyle w:val="TH"/>
      </w:pPr>
      <w:r w:rsidRPr="008711EA">
        <w:object w:dxaOrig="5316" w:dyaOrig="2565" w14:anchorId="26BA758B">
          <v:shape id="_x0000_i1097" type="#_x0000_t75" style="width:265.4pt;height:127.75pt" o:ole="" fillcolor="window">
            <v:imagedata r:id="rId157" o:title=""/>
          </v:shape>
          <o:OLEObject Type="Embed" ProgID="Word.Picture.8" ShapeID="_x0000_i1097" DrawAspect="Content" ObjectID="_1731420657"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57" w:name="_Toc20953580"/>
      <w:bookmarkStart w:id="4258" w:name="_Toc29390757"/>
      <w:bookmarkStart w:id="4259" w:name="_Toc36551494"/>
      <w:bookmarkStart w:id="4260" w:name="_Toc45831705"/>
      <w:bookmarkStart w:id="4261" w:name="_Toc51762658"/>
      <w:bookmarkStart w:id="4262" w:name="_Toc64381710"/>
      <w:bookmarkStart w:id="4263" w:name="_Toc73964228"/>
      <w:bookmarkStart w:id="4264" w:name="_Toc88646837"/>
      <w:bookmarkStart w:id="4265" w:name="_Toc97882786"/>
      <w:bookmarkStart w:id="4266" w:name="_Toc98531361"/>
      <w:bookmarkStart w:id="4267" w:name="_Toc105517433"/>
      <w:bookmarkStart w:id="4268" w:name="_Toc106108324"/>
      <w:bookmarkStart w:id="4269" w:name="_Toc113656909"/>
      <w:bookmarkStart w:id="4270" w:name="_Toc114052128"/>
      <w:bookmarkStart w:id="4271" w:name="_Toc120011517"/>
      <w:r w:rsidRPr="008711EA">
        <w:t>8.17.2.3</w:t>
      </w:r>
      <w:r w:rsidRPr="008711EA">
        <w:tab/>
        <w:t>DOWNLINK NON UE ASSOCIATED LPPA TRANSPORT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bookmarkStart w:id="4272" w:name="_MON_1317562273"/>
    <w:bookmarkEnd w:id="4272"/>
    <w:bookmarkStart w:id="4273" w:name="_MON_1317557690"/>
    <w:bookmarkEnd w:id="4273"/>
    <w:p w14:paraId="33E8E6E1" w14:textId="77777777" w:rsidR="000E2576" w:rsidRPr="008711EA" w:rsidRDefault="000E2576" w:rsidP="000E2576">
      <w:pPr>
        <w:pStyle w:val="TH"/>
      </w:pPr>
      <w:r w:rsidRPr="008711EA">
        <w:object w:dxaOrig="5220" w:dyaOrig="2565" w14:anchorId="5A3C0B98">
          <v:shape id="_x0000_i1098" type="#_x0000_t75" style="width:261.2pt;height:127.75pt" o:ole="" fillcolor="window">
            <v:imagedata r:id="rId159" o:title=""/>
          </v:shape>
          <o:OLEObject Type="Embed" ProgID="Word.Picture.8" ShapeID="_x0000_i1098" DrawAspect="Content" ObjectID="_1731420658"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74" w:name="_Toc20953581"/>
      <w:bookmarkStart w:id="4275" w:name="_Toc29390758"/>
      <w:bookmarkStart w:id="4276" w:name="_Toc36551495"/>
      <w:bookmarkStart w:id="4277" w:name="_Toc45831706"/>
      <w:bookmarkStart w:id="4278" w:name="_Toc51762659"/>
      <w:bookmarkStart w:id="4279" w:name="_Toc64381711"/>
      <w:bookmarkStart w:id="4280" w:name="_Toc73964229"/>
      <w:bookmarkStart w:id="4281" w:name="_Toc88646838"/>
      <w:bookmarkStart w:id="4282" w:name="_Toc97882787"/>
      <w:bookmarkStart w:id="4283" w:name="_Toc98531362"/>
      <w:bookmarkStart w:id="4284" w:name="_Toc105517434"/>
      <w:bookmarkStart w:id="4285" w:name="_Toc106108325"/>
      <w:bookmarkStart w:id="4286" w:name="_Toc113656910"/>
      <w:bookmarkStart w:id="4287" w:name="_Toc114052129"/>
      <w:bookmarkStart w:id="4288" w:name="_Toc120011518"/>
      <w:r w:rsidRPr="008711EA">
        <w:t>8.17.2.4</w:t>
      </w:r>
      <w:r w:rsidRPr="008711EA">
        <w:tab/>
        <w:t>UPLINK NON UE ASSOCIATED LPPA TRANSPORT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bookmarkStart w:id="4289" w:name="_MON_1317562274"/>
    <w:bookmarkEnd w:id="4289"/>
    <w:bookmarkStart w:id="4290" w:name="_MON_1317557701"/>
    <w:bookmarkEnd w:id="4290"/>
    <w:p w14:paraId="36A044D4" w14:textId="77777777" w:rsidR="000E2576" w:rsidRPr="008711EA" w:rsidRDefault="000E2576" w:rsidP="000E2576">
      <w:pPr>
        <w:pStyle w:val="TH"/>
      </w:pPr>
      <w:r w:rsidRPr="008711EA">
        <w:object w:dxaOrig="5316" w:dyaOrig="2565" w14:anchorId="4C95A59A">
          <v:shape id="_x0000_i1099" type="#_x0000_t75" style="width:265.4pt;height:127.75pt" o:ole="" fillcolor="window">
            <v:imagedata r:id="rId161" o:title=""/>
          </v:shape>
          <o:OLEObject Type="Embed" ProgID="Word.Picture.8" ShapeID="_x0000_i1099" DrawAspect="Content" ObjectID="_1731420659"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91" w:name="_Toc20953582"/>
      <w:bookmarkStart w:id="4292" w:name="_Toc29390759"/>
      <w:bookmarkStart w:id="4293" w:name="_Toc36551496"/>
      <w:bookmarkStart w:id="4294" w:name="_Toc45831707"/>
      <w:bookmarkStart w:id="4295" w:name="_Toc51762660"/>
      <w:bookmarkStart w:id="4296" w:name="_Toc64381712"/>
      <w:bookmarkStart w:id="4297" w:name="_Toc73964230"/>
      <w:bookmarkStart w:id="4298" w:name="_Toc88646839"/>
      <w:bookmarkStart w:id="4299" w:name="_Toc97882788"/>
      <w:bookmarkStart w:id="4300" w:name="_Toc98531363"/>
      <w:bookmarkStart w:id="4301" w:name="_Toc105517435"/>
      <w:bookmarkStart w:id="4302" w:name="_Toc106108326"/>
      <w:bookmarkStart w:id="4303" w:name="_Toc113656911"/>
      <w:bookmarkStart w:id="4304" w:name="_Toc114052130"/>
      <w:bookmarkStart w:id="4305" w:name="_Toc120011519"/>
      <w:r w:rsidRPr="008711EA">
        <w:t>8.</w:t>
      </w:r>
      <w:r w:rsidRPr="008711EA">
        <w:rPr>
          <w:lang w:eastAsia="zh-CN"/>
        </w:rPr>
        <w:t>17</w:t>
      </w:r>
      <w:r w:rsidRPr="008711EA">
        <w:t>.3</w:t>
      </w:r>
      <w:r w:rsidRPr="008711EA">
        <w:tab/>
        <w:t>Unsuccessful Operation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306" w:name="_Toc20953583"/>
      <w:bookmarkStart w:id="4307" w:name="_Toc29390760"/>
      <w:bookmarkStart w:id="4308" w:name="_Toc36551497"/>
      <w:bookmarkStart w:id="4309" w:name="_Toc45831708"/>
      <w:bookmarkStart w:id="4310" w:name="_Toc51762661"/>
      <w:bookmarkStart w:id="4311" w:name="_Toc64381713"/>
      <w:bookmarkStart w:id="4312" w:name="_Toc73964231"/>
      <w:bookmarkStart w:id="4313" w:name="_Toc88646840"/>
      <w:bookmarkStart w:id="4314" w:name="_Toc97882789"/>
      <w:bookmarkStart w:id="4315" w:name="_Toc98531364"/>
      <w:bookmarkStart w:id="4316" w:name="_Toc105517436"/>
      <w:bookmarkStart w:id="4317" w:name="_Toc106108327"/>
      <w:bookmarkStart w:id="4318" w:name="_Toc113656912"/>
      <w:bookmarkStart w:id="4319" w:name="_Toc114052131"/>
      <w:bookmarkStart w:id="4320" w:name="_Toc120011520"/>
      <w:r w:rsidRPr="008711EA">
        <w:t>8.17.4</w:t>
      </w:r>
      <w:r w:rsidRPr="008711EA">
        <w:tab/>
        <w:t>Abnormal Conditions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21" w:name="_Toc20953584"/>
      <w:bookmarkStart w:id="4322" w:name="_Toc29390761"/>
      <w:bookmarkStart w:id="4323" w:name="_Toc36551498"/>
      <w:bookmarkStart w:id="4324" w:name="_Toc45831709"/>
      <w:bookmarkStart w:id="4325" w:name="_Toc51762662"/>
      <w:bookmarkStart w:id="4326" w:name="_Toc64381714"/>
      <w:bookmarkStart w:id="4327" w:name="_Toc73964232"/>
      <w:bookmarkStart w:id="4328" w:name="_Toc88646841"/>
      <w:bookmarkStart w:id="4329" w:name="_Toc97882790"/>
      <w:bookmarkStart w:id="4330" w:name="_Toc98531365"/>
      <w:bookmarkStart w:id="4331" w:name="_Toc105517437"/>
      <w:bookmarkStart w:id="4332" w:name="_Toc106108328"/>
      <w:bookmarkStart w:id="4333" w:name="_Toc113656913"/>
      <w:bookmarkStart w:id="4334" w:name="_Toc114052132"/>
      <w:bookmarkStart w:id="4335" w:name="_Toc12001152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35E10A4" w14:textId="77777777" w:rsidR="004C4253" w:rsidRPr="008711EA" w:rsidRDefault="004C4253" w:rsidP="004C4253">
      <w:pPr>
        <w:pStyle w:val="Heading3"/>
        <w:rPr>
          <w:rFonts w:eastAsia="Batang"/>
        </w:rPr>
      </w:pPr>
      <w:bookmarkStart w:id="4336" w:name="_Toc20953585"/>
      <w:bookmarkStart w:id="4337" w:name="_Toc29390762"/>
      <w:bookmarkStart w:id="4338" w:name="_Toc36551499"/>
      <w:bookmarkStart w:id="4339" w:name="_Toc45831710"/>
      <w:bookmarkStart w:id="4340" w:name="_Toc51762663"/>
      <w:bookmarkStart w:id="4341" w:name="_Toc64381715"/>
      <w:bookmarkStart w:id="4342" w:name="_Toc73964233"/>
      <w:bookmarkStart w:id="4343" w:name="_Toc88646842"/>
      <w:bookmarkStart w:id="4344" w:name="_Toc97882791"/>
      <w:bookmarkStart w:id="4345" w:name="_Toc98531366"/>
      <w:bookmarkStart w:id="4346" w:name="_Toc105517438"/>
      <w:bookmarkStart w:id="4347" w:name="_Toc106108329"/>
      <w:bookmarkStart w:id="4348" w:name="_Toc113656914"/>
      <w:bookmarkStart w:id="4349" w:name="_Toc114052133"/>
      <w:bookmarkStart w:id="4350" w:name="_Toc120011522"/>
      <w:r w:rsidRPr="008711EA">
        <w:t>8.18.1</w:t>
      </w:r>
      <w:r w:rsidRPr="008711EA">
        <w:tab/>
        <w:t>General</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51" w:name="_Toc20953586"/>
      <w:bookmarkStart w:id="4352" w:name="_Toc29390763"/>
      <w:bookmarkStart w:id="4353" w:name="_Toc36551500"/>
      <w:bookmarkStart w:id="4354" w:name="_Toc45831711"/>
      <w:bookmarkStart w:id="4355" w:name="_Toc51762664"/>
      <w:bookmarkStart w:id="4356" w:name="_Toc64381716"/>
      <w:bookmarkStart w:id="4357" w:name="_Toc73964234"/>
      <w:bookmarkStart w:id="4358" w:name="_Toc88646843"/>
      <w:bookmarkStart w:id="4359" w:name="_Toc97882792"/>
      <w:bookmarkStart w:id="4360" w:name="_Toc98531367"/>
      <w:bookmarkStart w:id="4361" w:name="_Toc105517439"/>
      <w:bookmarkStart w:id="4362" w:name="_Toc106108330"/>
      <w:bookmarkStart w:id="4363" w:name="_Toc113656915"/>
      <w:bookmarkStart w:id="4364" w:name="_Toc114052134"/>
      <w:bookmarkStart w:id="4365" w:name="_Toc120011523"/>
      <w:r w:rsidRPr="008711EA">
        <w:t>8.18.</w:t>
      </w:r>
      <w:r w:rsidRPr="008711EA">
        <w:rPr>
          <w:rFonts w:eastAsia="Batang"/>
        </w:rPr>
        <w:t>2</w:t>
      </w:r>
      <w:r w:rsidRPr="008711EA">
        <w:tab/>
        <w:t>Successful Operation</w:t>
      </w:r>
      <w:r w:rsidRPr="008711EA">
        <w:rPr>
          <w:rFonts w:eastAsia="Batang"/>
        </w:rPr>
        <w: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33750171" w14:textId="77777777" w:rsidR="004C4253" w:rsidRPr="008711EA" w:rsidRDefault="004C4253" w:rsidP="004C4253">
      <w:pPr>
        <w:pStyle w:val="Heading4"/>
      </w:pPr>
      <w:bookmarkStart w:id="4366" w:name="_Toc20953587"/>
      <w:bookmarkStart w:id="4367" w:name="_Toc29390764"/>
      <w:bookmarkStart w:id="4368" w:name="_Toc36551501"/>
      <w:bookmarkStart w:id="4369" w:name="_Toc45831712"/>
      <w:bookmarkStart w:id="4370" w:name="_Toc51762665"/>
      <w:bookmarkStart w:id="4371" w:name="_Toc64381717"/>
      <w:bookmarkStart w:id="4372" w:name="_Toc73964235"/>
      <w:bookmarkStart w:id="4373" w:name="_Toc88646844"/>
      <w:bookmarkStart w:id="4374" w:name="_Toc97882793"/>
      <w:bookmarkStart w:id="4375" w:name="_Toc98531368"/>
      <w:bookmarkStart w:id="4376" w:name="_Toc105517440"/>
      <w:bookmarkStart w:id="4377" w:name="_Toc106108331"/>
      <w:bookmarkStart w:id="4378" w:name="_Toc113656916"/>
      <w:bookmarkStart w:id="4379" w:name="_Toc114052135"/>
      <w:bookmarkStart w:id="4380" w:name="_Toc12001152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bookmarkStart w:id="4381" w:name="_MON_1577205366"/>
    <w:bookmarkEnd w:id="4381"/>
    <w:p w14:paraId="2AC52092" w14:textId="77777777" w:rsidR="004C4253" w:rsidRPr="008711EA" w:rsidRDefault="00FC433B" w:rsidP="004C4253">
      <w:pPr>
        <w:pStyle w:val="TH"/>
      </w:pPr>
      <w:r w:rsidRPr="008711EA">
        <w:object w:dxaOrig="5316" w:dyaOrig="2565" w14:anchorId="23FEE78E">
          <v:shape id="_x0000_i1100" type="#_x0000_t75" style="width:265.4pt;height:127.75pt" o:ole="" fillcolor="window">
            <v:imagedata r:id="rId163" o:title=""/>
          </v:shape>
          <o:OLEObject Type="Embed" ProgID="Word.Picture.8" ShapeID="_x0000_i1100" DrawAspect="Content" ObjectID="_1731420660"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82" w:name="_Toc20953588"/>
      <w:bookmarkStart w:id="4383" w:name="_Toc29390765"/>
      <w:bookmarkStart w:id="4384" w:name="_Toc36551502"/>
      <w:bookmarkStart w:id="4385" w:name="_Toc45831713"/>
      <w:bookmarkStart w:id="4386" w:name="_Toc51762666"/>
      <w:bookmarkStart w:id="4387" w:name="_Toc64381718"/>
      <w:bookmarkStart w:id="4388" w:name="_Toc73964236"/>
      <w:bookmarkStart w:id="4389" w:name="_Toc88646845"/>
      <w:bookmarkStart w:id="4390" w:name="_Toc97882794"/>
      <w:bookmarkStart w:id="4391" w:name="_Toc98531369"/>
      <w:bookmarkStart w:id="4392" w:name="_Toc105517441"/>
      <w:bookmarkStart w:id="4393" w:name="_Toc106108332"/>
      <w:bookmarkStart w:id="4394" w:name="_Toc113656917"/>
      <w:bookmarkStart w:id="4395" w:name="_Toc114052136"/>
      <w:bookmarkStart w:id="4396" w:name="_Toc120011525"/>
      <w:r w:rsidRPr="008711EA">
        <w:t>8.18.3</w:t>
      </w:r>
      <w:r w:rsidRPr="008711EA">
        <w:tab/>
        <w:t>Unsuccessful Operation</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397" w:name="_Toc20953589"/>
      <w:bookmarkStart w:id="4398" w:name="_Toc29390766"/>
      <w:bookmarkStart w:id="4399" w:name="_Toc36551503"/>
      <w:bookmarkStart w:id="4400" w:name="_Toc45831714"/>
      <w:bookmarkStart w:id="4401" w:name="_Toc51762667"/>
      <w:bookmarkStart w:id="4402" w:name="_Toc64381719"/>
      <w:bookmarkStart w:id="4403" w:name="_Toc73964237"/>
      <w:bookmarkStart w:id="4404" w:name="_Toc88646846"/>
      <w:bookmarkStart w:id="4405" w:name="_Toc97882795"/>
      <w:bookmarkStart w:id="4406" w:name="_Toc98531370"/>
      <w:bookmarkStart w:id="4407" w:name="_Toc105517442"/>
      <w:bookmarkStart w:id="4408" w:name="_Toc106108333"/>
      <w:bookmarkStart w:id="4409" w:name="_Toc113656918"/>
      <w:bookmarkStart w:id="4410" w:name="_Toc114052137"/>
      <w:bookmarkStart w:id="4411" w:name="_Toc120011526"/>
      <w:r w:rsidRPr="008711EA">
        <w:t>8.18.4</w:t>
      </w:r>
      <w:r w:rsidRPr="008711EA">
        <w:tab/>
        <w:t>Abnormal Conditions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12" w:name="_Toc45831715"/>
      <w:bookmarkStart w:id="4413" w:name="_Toc51762668"/>
      <w:bookmarkStart w:id="4414" w:name="_Toc64381720"/>
      <w:bookmarkStart w:id="4415" w:name="_Toc73964238"/>
      <w:bookmarkStart w:id="4416" w:name="_Toc88646847"/>
      <w:bookmarkStart w:id="4417" w:name="_Toc97882796"/>
      <w:bookmarkStart w:id="4418" w:name="_Toc98531371"/>
      <w:bookmarkStart w:id="4419" w:name="_Toc105517443"/>
      <w:bookmarkStart w:id="4420" w:name="_Toc106108334"/>
      <w:bookmarkStart w:id="4421" w:name="_Toc113656919"/>
      <w:bookmarkStart w:id="4422" w:name="_Toc114052138"/>
      <w:bookmarkStart w:id="4423" w:name="_Toc120011527"/>
      <w:r>
        <w:t>8.19</w:t>
      </w:r>
      <w:r>
        <w:tab/>
        <w:t>UE Radio Capability ID Mapping</w:t>
      </w:r>
      <w:bookmarkEnd w:id="4412"/>
      <w:bookmarkEnd w:id="4413"/>
      <w:bookmarkEnd w:id="4414"/>
      <w:bookmarkEnd w:id="4415"/>
      <w:bookmarkEnd w:id="4416"/>
      <w:bookmarkEnd w:id="4417"/>
      <w:bookmarkEnd w:id="4418"/>
      <w:bookmarkEnd w:id="4419"/>
      <w:bookmarkEnd w:id="4420"/>
      <w:bookmarkEnd w:id="4421"/>
      <w:bookmarkEnd w:id="4422"/>
      <w:bookmarkEnd w:id="4423"/>
    </w:p>
    <w:p w14:paraId="269991EB" w14:textId="77777777" w:rsidR="00723230" w:rsidRPr="0016745D" w:rsidRDefault="00723230" w:rsidP="00F43EA4">
      <w:pPr>
        <w:pStyle w:val="Heading3"/>
      </w:pPr>
      <w:bookmarkStart w:id="4424" w:name="_Toc45831716"/>
      <w:bookmarkStart w:id="4425" w:name="_Toc51762669"/>
      <w:bookmarkStart w:id="4426" w:name="_Toc64381721"/>
      <w:bookmarkStart w:id="4427" w:name="_Toc73964239"/>
      <w:bookmarkStart w:id="4428" w:name="_Toc88646848"/>
      <w:bookmarkStart w:id="4429" w:name="_Toc97882797"/>
      <w:bookmarkStart w:id="4430" w:name="_Toc98531372"/>
      <w:bookmarkStart w:id="4431" w:name="_Toc105517444"/>
      <w:bookmarkStart w:id="4432" w:name="_Toc106108335"/>
      <w:bookmarkStart w:id="4433" w:name="_Toc113656920"/>
      <w:bookmarkStart w:id="4434" w:name="_Toc114052139"/>
      <w:bookmarkStart w:id="4435" w:name="_Toc120011528"/>
      <w:r>
        <w:t>8.19</w:t>
      </w:r>
      <w:r w:rsidRPr="0016745D">
        <w:t>.1</w:t>
      </w:r>
      <w:r w:rsidRPr="0016745D">
        <w:tab/>
        <w:t>General</w:t>
      </w:r>
      <w:bookmarkEnd w:id="4424"/>
      <w:bookmarkEnd w:id="4425"/>
      <w:bookmarkEnd w:id="4426"/>
      <w:bookmarkEnd w:id="4427"/>
      <w:bookmarkEnd w:id="4428"/>
      <w:bookmarkEnd w:id="4429"/>
      <w:bookmarkEnd w:id="4430"/>
      <w:bookmarkEnd w:id="4431"/>
      <w:bookmarkEnd w:id="4432"/>
      <w:bookmarkEnd w:id="4433"/>
      <w:bookmarkEnd w:id="4434"/>
      <w:bookmarkEnd w:id="4435"/>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36" w:name="_Toc45831717"/>
      <w:bookmarkStart w:id="4437" w:name="_Toc51762670"/>
      <w:bookmarkStart w:id="4438" w:name="_Toc64381722"/>
      <w:bookmarkStart w:id="4439" w:name="_Toc73964240"/>
      <w:bookmarkStart w:id="4440" w:name="_Toc88646849"/>
      <w:bookmarkStart w:id="4441" w:name="_Toc97882798"/>
      <w:bookmarkStart w:id="4442" w:name="_Toc98531373"/>
      <w:bookmarkStart w:id="4443" w:name="_Toc105517445"/>
      <w:bookmarkStart w:id="4444" w:name="_Toc106108336"/>
      <w:bookmarkStart w:id="4445" w:name="_Toc113656921"/>
      <w:bookmarkStart w:id="4446" w:name="_Toc114052140"/>
      <w:bookmarkStart w:id="4447" w:name="_Toc120011529"/>
      <w:r>
        <w:t>8.19</w:t>
      </w:r>
      <w:r w:rsidRPr="0016745D">
        <w:t>.2</w:t>
      </w:r>
      <w:r w:rsidRPr="0016745D">
        <w:tab/>
        <w:t>Successful Operation</w:t>
      </w:r>
      <w:bookmarkEnd w:id="4436"/>
      <w:bookmarkEnd w:id="4437"/>
      <w:bookmarkEnd w:id="4438"/>
      <w:bookmarkEnd w:id="4439"/>
      <w:bookmarkEnd w:id="4440"/>
      <w:bookmarkEnd w:id="4441"/>
      <w:bookmarkEnd w:id="4442"/>
      <w:bookmarkEnd w:id="4443"/>
      <w:bookmarkEnd w:id="4444"/>
      <w:bookmarkEnd w:id="4445"/>
      <w:bookmarkEnd w:id="4446"/>
      <w:bookmarkEnd w:id="4447"/>
    </w:p>
    <w:p w14:paraId="32BBD61A" w14:textId="77777777" w:rsidR="00723230" w:rsidRPr="0016745D" w:rsidRDefault="00723230" w:rsidP="00F43EA4">
      <w:pPr>
        <w:pStyle w:val="TH"/>
      </w:pPr>
      <w:r w:rsidRPr="006F1C20">
        <w:object w:dxaOrig="5580" w:dyaOrig="2355" w14:anchorId="0505E790">
          <v:shape id="_x0000_i1101" type="#_x0000_t75" style="width:265.4pt;height:113.3pt" o:ole="">
            <v:imagedata r:id="rId165" o:title=""/>
          </v:shape>
          <o:OLEObject Type="Embed" ProgID="Word.Picture.8" ShapeID="_x0000_i1101" DrawAspect="Content" ObjectID="_1731420661"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48" w:name="_Toc45831718"/>
      <w:bookmarkStart w:id="4449" w:name="_Toc51762671"/>
      <w:bookmarkStart w:id="4450" w:name="_Toc64381723"/>
      <w:bookmarkStart w:id="4451" w:name="_Toc73964241"/>
      <w:bookmarkStart w:id="4452" w:name="_Toc88646850"/>
      <w:bookmarkStart w:id="4453" w:name="_Toc97882799"/>
      <w:bookmarkStart w:id="4454" w:name="_Toc98531374"/>
      <w:bookmarkStart w:id="4455" w:name="_Toc105517446"/>
      <w:bookmarkStart w:id="4456" w:name="_Toc106108337"/>
      <w:bookmarkStart w:id="4457" w:name="_Toc113656922"/>
      <w:bookmarkStart w:id="4458" w:name="_Toc114052141"/>
      <w:bookmarkStart w:id="4459" w:name="_Toc120011530"/>
      <w:r>
        <w:t>8.19</w:t>
      </w:r>
      <w:r w:rsidRPr="007967C1">
        <w:t>.3</w:t>
      </w:r>
      <w:r w:rsidRPr="007967C1">
        <w:tab/>
        <w:t>Unsuccessful Operation</w:t>
      </w:r>
      <w:bookmarkEnd w:id="4448"/>
      <w:bookmarkEnd w:id="4449"/>
      <w:bookmarkEnd w:id="4450"/>
      <w:bookmarkEnd w:id="4451"/>
      <w:bookmarkEnd w:id="4452"/>
      <w:bookmarkEnd w:id="4453"/>
      <w:bookmarkEnd w:id="4454"/>
      <w:bookmarkEnd w:id="4455"/>
      <w:bookmarkEnd w:id="4456"/>
      <w:bookmarkEnd w:id="4457"/>
      <w:bookmarkEnd w:id="4458"/>
      <w:bookmarkEnd w:id="4459"/>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60" w:name="_Toc45831719"/>
      <w:bookmarkStart w:id="4461" w:name="_Toc51762672"/>
      <w:bookmarkStart w:id="4462" w:name="_Toc64381724"/>
      <w:bookmarkStart w:id="4463" w:name="_Toc73964242"/>
      <w:bookmarkStart w:id="4464" w:name="_Toc88646851"/>
      <w:bookmarkStart w:id="4465" w:name="_Toc97882800"/>
      <w:bookmarkStart w:id="4466" w:name="_Toc98531375"/>
      <w:bookmarkStart w:id="4467" w:name="_Toc105517447"/>
      <w:bookmarkStart w:id="4468" w:name="_Toc106108338"/>
      <w:bookmarkStart w:id="4469" w:name="_Toc113656923"/>
      <w:bookmarkStart w:id="4470" w:name="_Toc114052142"/>
      <w:bookmarkStart w:id="4471" w:name="_Toc120011531"/>
      <w:r>
        <w:t>8.19</w:t>
      </w:r>
      <w:r w:rsidRPr="007967C1">
        <w:t>.4</w:t>
      </w:r>
      <w:r w:rsidRPr="007967C1">
        <w:tab/>
        <w:t>Abnormal Conditions</w:t>
      </w:r>
      <w:bookmarkEnd w:id="4460"/>
      <w:bookmarkEnd w:id="4461"/>
      <w:bookmarkEnd w:id="4462"/>
      <w:bookmarkEnd w:id="4463"/>
      <w:bookmarkEnd w:id="4464"/>
      <w:bookmarkEnd w:id="4465"/>
      <w:bookmarkEnd w:id="4466"/>
      <w:bookmarkEnd w:id="4467"/>
      <w:bookmarkEnd w:id="4468"/>
      <w:bookmarkEnd w:id="4469"/>
      <w:bookmarkEnd w:id="4470"/>
      <w:bookmarkEnd w:id="4471"/>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72" w:name="_Toc20953590"/>
      <w:bookmarkStart w:id="4473" w:name="_Toc29390767"/>
      <w:bookmarkStart w:id="4474" w:name="_Toc36551504"/>
      <w:bookmarkStart w:id="4475" w:name="_Toc45831720"/>
      <w:bookmarkStart w:id="4476" w:name="_Toc51762673"/>
      <w:bookmarkStart w:id="4477" w:name="_Toc64381725"/>
      <w:bookmarkStart w:id="4478" w:name="_Toc73964243"/>
      <w:bookmarkStart w:id="4479" w:name="_Toc88646852"/>
      <w:bookmarkStart w:id="4480" w:name="_Toc97882801"/>
      <w:bookmarkStart w:id="4481" w:name="_Toc98531376"/>
      <w:bookmarkStart w:id="4482" w:name="_Toc105517448"/>
      <w:bookmarkStart w:id="4483" w:name="_Toc106108339"/>
      <w:bookmarkStart w:id="4484" w:name="_Toc113656924"/>
      <w:bookmarkStart w:id="4485" w:name="_Toc114052143"/>
      <w:bookmarkStart w:id="4486" w:name="_Toc120011532"/>
      <w:r w:rsidRPr="008711EA">
        <w:t>9</w:t>
      </w:r>
      <w:r w:rsidRPr="008711EA">
        <w:tab/>
        <w:t>Elements for S1AP Communication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r w:rsidRPr="008711EA">
        <w:tab/>
      </w:r>
    </w:p>
    <w:p w14:paraId="45C770CD" w14:textId="77777777" w:rsidR="000E2576" w:rsidRPr="008711EA" w:rsidRDefault="000E2576" w:rsidP="000E2576">
      <w:pPr>
        <w:pStyle w:val="Heading2"/>
      </w:pPr>
      <w:bookmarkStart w:id="4487" w:name="_Toc20953591"/>
      <w:bookmarkStart w:id="4488" w:name="_Toc29390768"/>
      <w:bookmarkStart w:id="4489" w:name="_Toc36551505"/>
      <w:bookmarkStart w:id="4490" w:name="_Toc45831721"/>
      <w:bookmarkStart w:id="4491" w:name="_Toc51762674"/>
      <w:bookmarkStart w:id="4492" w:name="_Toc64381726"/>
      <w:bookmarkStart w:id="4493" w:name="_Toc73964244"/>
      <w:bookmarkStart w:id="4494" w:name="_Toc88646853"/>
      <w:bookmarkStart w:id="4495" w:name="_Toc97882802"/>
      <w:bookmarkStart w:id="4496" w:name="_Toc98531377"/>
      <w:bookmarkStart w:id="4497" w:name="_Toc105517449"/>
      <w:bookmarkStart w:id="4498" w:name="_Toc106108340"/>
      <w:bookmarkStart w:id="4499" w:name="_Toc113656925"/>
      <w:bookmarkStart w:id="4500" w:name="_Toc114052144"/>
      <w:bookmarkStart w:id="4501" w:name="_Toc120011533"/>
      <w:r w:rsidRPr="008711EA">
        <w:t>9.1</w:t>
      </w:r>
      <w:r w:rsidRPr="008711EA">
        <w:tab/>
        <w:t>Message Functional Definition and Content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F3F3534" w14:textId="77777777" w:rsidR="000E2576" w:rsidRPr="008711EA" w:rsidRDefault="000E2576" w:rsidP="000E2576">
      <w:pPr>
        <w:pStyle w:val="Heading3"/>
      </w:pPr>
      <w:bookmarkStart w:id="4502" w:name="_Toc20953592"/>
      <w:bookmarkStart w:id="4503" w:name="_Toc29390769"/>
      <w:bookmarkStart w:id="4504" w:name="_Toc36551506"/>
      <w:bookmarkStart w:id="4505" w:name="_Toc45831722"/>
      <w:bookmarkStart w:id="4506" w:name="_Toc51762675"/>
      <w:bookmarkStart w:id="4507" w:name="_Toc64381727"/>
      <w:bookmarkStart w:id="4508" w:name="_Toc73964245"/>
      <w:bookmarkStart w:id="4509" w:name="_Toc88646854"/>
      <w:bookmarkStart w:id="4510" w:name="_Toc97882803"/>
      <w:bookmarkStart w:id="4511" w:name="_Toc98531378"/>
      <w:bookmarkStart w:id="4512" w:name="_Toc105517450"/>
      <w:bookmarkStart w:id="4513" w:name="_Toc106108341"/>
      <w:bookmarkStart w:id="4514" w:name="_Toc113656926"/>
      <w:bookmarkStart w:id="4515" w:name="_Toc114052145"/>
      <w:bookmarkStart w:id="4516" w:name="_Toc120011534"/>
      <w:r w:rsidRPr="008711EA">
        <w:t>9.1.1</w:t>
      </w:r>
      <w:r w:rsidRPr="008711EA">
        <w:tab/>
        <w:t>General</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6E8BF5F" w14:textId="77777777" w:rsidR="000E2576" w:rsidRPr="008711EA" w:rsidRDefault="000E2576" w:rsidP="000E2576">
      <w:pPr>
        <w:pStyle w:val="Heading3"/>
      </w:pPr>
      <w:bookmarkStart w:id="4517" w:name="_Toc20953593"/>
      <w:bookmarkStart w:id="4518" w:name="_Toc29390770"/>
      <w:bookmarkStart w:id="4519" w:name="_Toc36551507"/>
      <w:bookmarkStart w:id="4520" w:name="_Toc45831723"/>
      <w:bookmarkStart w:id="4521" w:name="_Toc51762676"/>
      <w:bookmarkStart w:id="4522" w:name="_Toc64381728"/>
      <w:bookmarkStart w:id="4523" w:name="_Toc73964246"/>
      <w:bookmarkStart w:id="4524" w:name="_Toc88646855"/>
      <w:bookmarkStart w:id="4525" w:name="_Toc97882804"/>
      <w:bookmarkStart w:id="4526" w:name="_Toc98531379"/>
      <w:bookmarkStart w:id="4527" w:name="_Toc105517451"/>
      <w:bookmarkStart w:id="4528" w:name="_Toc106108342"/>
      <w:bookmarkStart w:id="4529" w:name="_Toc113656927"/>
      <w:bookmarkStart w:id="4530" w:name="_Toc114052146"/>
      <w:bookmarkStart w:id="4531" w:name="_Toc120011535"/>
      <w:r w:rsidRPr="008711EA">
        <w:t>9.1.2</w:t>
      </w:r>
      <w:r w:rsidRPr="008711EA">
        <w:tab/>
        <w:t>Message Contents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2A024AD2" w14:textId="77777777" w:rsidR="000E2576" w:rsidRPr="008711EA" w:rsidRDefault="000E2576" w:rsidP="000E2576">
      <w:pPr>
        <w:pStyle w:val="Heading4"/>
      </w:pPr>
      <w:bookmarkStart w:id="4532" w:name="_Toc20953594"/>
      <w:bookmarkStart w:id="4533" w:name="_Toc29390771"/>
      <w:bookmarkStart w:id="4534" w:name="_Toc36551508"/>
      <w:bookmarkStart w:id="4535" w:name="_Toc45831724"/>
      <w:bookmarkStart w:id="4536" w:name="_Toc51762677"/>
      <w:bookmarkStart w:id="4537" w:name="_Toc64381729"/>
      <w:bookmarkStart w:id="4538" w:name="_Toc73964247"/>
      <w:bookmarkStart w:id="4539" w:name="_Toc88646856"/>
      <w:bookmarkStart w:id="4540" w:name="_Toc97882805"/>
      <w:bookmarkStart w:id="4541" w:name="_Toc98531380"/>
      <w:bookmarkStart w:id="4542" w:name="_Toc105517452"/>
      <w:bookmarkStart w:id="4543" w:name="_Toc106108343"/>
      <w:bookmarkStart w:id="4544" w:name="_Toc113656928"/>
      <w:bookmarkStart w:id="4545" w:name="_Toc114052147"/>
      <w:bookmarkStart w:id="4546" w:name="_Toc120011536"/>
      <w:r w:rsidRPr="008711EA">
        <w:t>9.1.2.1</w:t>
      </w:r>
      <w:r w:rsidRPr="008711EA">
        <w:tab/>
        <w:t>Presence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4FD33AE"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E2F84C" w14:textId="77777777" w:rsidTr="00EB7B38">
        <w:tc>
          <w:tcPr>
            <w:tcW w:w="3686" w:type="dxa"/>
          </w:tcPr>
          <w:p w14:paraId="54175C70"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1F42271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38E6CF1" w14:textId="77777777" w:rsidTr="00EB7B38">
        <w:tc>
          <w:tcPr>
            <w:tcW w:w="3686" w:type="dxa"/>
          </w:tcPr>
          <w:p w14:paraId="695C4C01"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14DCBEBF"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EB7B38">
        <w:tc>
          <w:tcPr>
            <w:tcW w:w="3686" w:type="dxa"/>
          </w:tcPr>
          <w:p w14:paraId="39F6454C"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37CD563E"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EB7B38">
        <w:tc>
          <w:tcPr>
            <w:tcW w:w="3686" w:type="dxa"/>
          </w:tcPr>
          <w:p w14:paraId="4C5A10CC"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364330EF"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EB7B38">
            <w:pPr>
              <w:pStyle w:val="TAL"/>
              <w:rPr>
                <w:rFonts w:cs="Arial"/>
                <w:lang w:eastAsia="ja-JP"/>
              </w:rPr>
            </w:pPr>
          </w:p>
        </w:tc>
      </w:tr>
    </w:tbl>
    <w:p w14:paraId="54CA318A" w14:textId="77777777" w:rsidR="000E2576" w:rsidRPr="008711EA" w:rsidRDefault="000E2576" w:rsidP="000E2576"/>
    <w:p w14:paraId="6BDB59D7" w14:textId="77777777" w:rsidR="000E2576" w:rsidRPr="008711EA" w:rsidRDefault="000E2576" w:rsidP="000E2576">
      <w:pPr>
        <w:pStyle w:val="Heading4"/>
      </w:pPr>
      <w:bookmarkStart w:id="4547" w:name="_Toc20953595"/>
      <w:bookmarkStart w:id="4548" w:name="_Toc29390772"/>
      <w:bookmarkStart w:id="4549" w:name="_Toc36551509"/>
      <w:bookmarkStart w:id="4550" w:name="_Toc45831725"/>
      <w:bookmarkStart w:id="4551" w:name="_Toc51762678"/>
      <w:bookmarkStart w:id="4552" w:name="_Toc64381730"/>
      <w:bookmarkStart w:id="4553" w:name="_Toc73964248"/>
      <w:bookmarkStart w:id="4554" w:name="_Toc88646857"/>
      <w:bookmarkStart w:id="4555" w:name="_Toc97882806"/>
      <w:bookmarkStart w:id="4556" w:name="_Toc98531381"/>
      <w:bookmarkStart w:id="4557" w:name="_Toc105517453"/>
      <w:bookmarkStart w:id="4558" w:name="_Toc106108344"/>
      <w:bookmarkStart w:id="4559" w:name="_Toc113656929"/>
      <w:bookmarkStart w:id="4560" w:name="_Toc114052148"/>
      <w:bookmarkStart w:id="4561" w:name="_Toc120011537"/>
      <w:r w:rsidRPr="008711EA">
        <w:t>9.1.2.2</w:t>
      </w:r>
      <w:r w:rsidRPr="008711EA">
        <w:tab/>
        <w:t>Criticality</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9127DB9"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418B45F9" w14:textId="77777777" w:rsidTr="00EB7B38">
        <w:tc>
          <w:tcPr>
            <w:tcW w:w="3763" w:type="dxa"/>
          </w:tcPr>
          <w:p w14:paraId="5776A983"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E51F5DB" w14:textId="77777777" w:rsidR="000E2576" w:rsidRPr="008711EA" w:rsidRDefault="000E2576" w:rsidP="00EB7B38">
            <w:pPr>
              <w:pStyle w:val="TAL"/>
              <w:jc w:val="center"/>
              <w:rPr>
                <w:rFonts w:cs="Arial"/>
                <w:b/>
                <w:lang w:eastAsia="ja-JP"/>
              </w:rPr>
            </w:pPr>
            <w:r w:rsidRPr="008711EA">
              <w:rPr>
                <w:rFonts w:cs="Arial"/>
                <w:b/>
                <w:lang w:eastAsia="ja-JP"/>
              </w:rPr>
              <w:t>Meaning</w:t>
            </w:r>
          </w:p>
          <w:p w14:paraId="2951C8A6" w14:textId="77777777" w:rsidR="000E2576" w:rsidRPr="008711EA" w:rsidRDefault="000E2576" w:rsidP="00EB7B38">
            <w:pPr>
              <w:pStyle w:val="TAL"/>
              <w:rPr>
                <w:rFonts w:cs="Arial"/>
                <w:lang w:eastAsia="ja-JP"/>
              </w:rPr>
            </w:pPr>
          </w:p>
        </w:tc>
      </w:tr>
      <w:tr w:rsidR="000E2576" w:rsidRPr="008711EA" w14:paraId="4AFC4215" w14:textId="77777777" w:rsidTr="00EB7B38">
        <w:tc>
          <w:tcPr>
            <w:tcW w:w="3763" w:type="dxa"/>
          </w:tcPr>
          <w:p w14:paraId="170827BE"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2EE96609"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04EC73C9" w14:textId="77777777" w:rsidTr="00EB7B38">
        <w:tc>
          <w:tcPr>
            <w:tcW w:w="3763" w:type="dxa"/>
          </w:tcPr>
          <w:p w14:paraId="4A7FFF2A"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B6CB87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EB7B38">
        <w:tc>
          <w:tcPr>
            <w:tcW w:w="3763" w:type="dxa"/>
          </w:tcPr>
          <w:p w14:paraId="7E22AA5A"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12EE31B7"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EB7B38">
        <w:tc>
          <w:tcPr>
            <w:tcW w:w="3763" w:type="dxa"/>
          </w:tcPr>
          <w:p w14:paraId="3287D093"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1F596C4C"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0E2576">
      <w:pPr>
        <w:rPr>
          <w:rFonts w:eastAsia="MS Mincho"/>
        </w:rPr>
      </w:pPr>
    </w:p>
    <w:p w14:paraId="37D2346E" w14:textId="77777777" w:rsidR="000E2576" w:rsidRPr="008711EA" w:rsidRDefault="000E2576" w:rsidP="000E2576">
      <w:pPr>
        <w:pStyle w:val="Heading4"/>
      </w:pPr>
      <w:bookmarkStart w:id="4562" w:name="_Toc20953596"/>
      <w:bookmarkStart w:id="4563" w:name="_Toc29390773"/>
      <w:bookmarkStart w:id="4564" w:name="_Toc36551510"/>
      <w:bookmarkStart w:id="4565" w:name="_Toc45831726"/>
      <w:bookmarkStart w:id="4566" w:name="_Toc51762679"/>
      <w:bookmarkStart w:id="4567" w:name="_Toc64381731"/>
      <w:bookmarkStart w:id="4568" w:name="_Toc73964249"/>
      <w:bookmarkStart w:id="4569" w:name="_Toc88646858"/>
      <w:bookmarkStart w:id="4570" w:name="_Toc97882807"/>
      <w:bookmarkStart w:id="4571" w:name="_Toc98531382"/>
      <w:bookmarkStart w:id="4572" w:name="_Toc105517454"/>
      <w:bookmarkStart w:id="4573" w:name="_Toc106108345"/>
      <w:bookmarkStart w:id="4574" w:name="_Toc113656930"/>
      <w:bookmarkStart w:id="4575" w:name="_Toc114052149"/>
      <w:bookmarkStart w:id="4576" w:name="_Toc120011538"/>
      <w:r w:rsidRPr="008711EA">
        <w:t>9.1.2.</w:t>
      </w:r>
      <w:r w:rsidRPr="008711EA">
        <w:rPr>
          <w:rFonts w:eastAsia="MS Mincho"/>
        </w:rPr>
        <w:t>3</w:t>
      </w:r>
      <w:r w:rsidRPr="008711EA">
        <w:tab/>
        <w:t>Range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6322DF7" w14:textId="77777777" w:rsidR="000E2576" w:rsidRPr="008711EA" w:rsidRDefault="000E2576" w:rsidP="000E2576">
      <w:r w:rsidRPr="008711EA">
        <w:t>The Range column indicates the allowed number of copies of repetitive IEs/IE groups.</w:t>
      </w:r>
    </w:p>
    <w:p w14:paraId="1E1A1395" w14:textId="77777777" w:rsidR="000E2576" w:rsidRPr="008711EA" w:rsidRDefault="000E2576" w:rsidP="000E2576">
      <w:pPr>
        <w:pStyle w:val="Heading4"/>
      </w:pPr>
      <w:bookmarkStart w:id="4577" w:name="_Toc20953597"/>
      <w:bookmarkStart w:id="4578" w:name="_Toc29390774"/>
      <w:bookmarkStart w:id="4579" w:name="_Toc36551511"/>
      <w:bookmarkStart w:id="4580" w:name="_Toc45831727"/>
      <w:bookmarkStart w:id="4581" w:name="_Toc51762680"/>
      <w:bookmarkStart w:id="4582" w:name="_Toc64381732"/>
      <w:bookmarkStart w:id="4583" w:name="_Toc73964250"/>
      <w:bookmarkStart w:id="4584" w:name="_Toc88646859"/>
      <w:bookmarkStart w:id="4585" w:name="_Toc97882808"/>
      <w:bookmarkStart w:id="4586" w:name="_Toc98531383"/>
      <w:bookmarkStart w:id="4587" w:name="_Toc105517455"/>
      <w:bookmarkStart w:id="4588" w:name="_Toc106108346"/>
      <w:bookmarkStart w:id="4589" w:name="_Toc113656931"/>
      <w:bookmarkStart w:id="4590" w:name="_Toc114052150"/>
      <w:bookmarkStart w:id="4591" w:name="_Toc120011539"/>
      <w:r w:rsidRPr="008711EA">
        <w:t>9.1.2.</w:t>
      </w:r>
      <w:r w:rsidRPr="008711EA">
        <w:rPr>
          <w:rFonts w:eastAsia="MS Mincho"/>
        </w:rPr>
        <w:t>4</w:t>
      </w:r>
      <w:r w:rsidRPr="008711EA">
        <w:tab/>
        <w:t>Assigned Criticality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96DED1B" w14:textId="77777777" w:rsidR="000E2576" w:rsidRPr="008711EA" w:rsidRDefault="000E2576" w:rsidP="000E2576">
      <w:r w:rsidRPr="008711EA">
        <w:t>This column provides the actual criticality information as defined in subclause 10.3.2, if applicable.</w:t>
      </w:r>
    </w:p>
    <w:p w14:paraId="392E0491" w14:textId="77777777" w:rsidR="000E2576" w:rsidRPr="008711EA" w:rsidRDefault="000E2576" w:rsidP="000E2576">
      <w:pPr>
        <w:pStyle w:val="Heading3"/>
      </w:pPr>
      <w:bookmarkStart w:id="4592" w:name="_Toc20953598"/>
      <w:bookmarkStart w:id="4593" w:name="_Toc29390775"/>
      <w:bookmarkStart w:id="4594" w:name="_Toc36551512"/>
      <w:bookmarkStart w:id="4595" w:name="_Toc45831728"/>
      <w:bookmarkStart w:id="4596" w:name="_Toc51762681"/>
      <w:bookmarkStart w:id="4597" w:name="_Toc64381733"/>
      <w:bookmarkStart w:id="4598" w:name="_Toc73964251"/>
      <w:bookmarkStart w:id="4599" w:name="_Toc88646860"/>
      <w:bookmarkStart w:id="4600" w:name="_Toc97882809"/>
      <w:bookmarkStart w:id="4601" w:name="_Toc98531384"/>
      <w:bookmarkStart w:id="4602" w:name="_Toc105517456"/>
      <w:bookmarkStart w:id="4603" w:name="_Toc106108347"/>
      <w:bookmarkStart w:id="4604" w:name="_Toc113656932"/>
      <w:bookmarkStart w:id="4605" w:name="_Toc114052151"/>
      <w:bookmarkStart w:id="4606" w:name="_Toc120011540"/>
      <w:r w:rsidRPr="008711EA">
        <w:t>9.1.3</w:t>
      </w:r>
      <w:r w:rsidRPr="008711EA">
        <w:tab/>
        <w:t>E-RAB Management Messages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35720DC3" w14:textId="77777777" w:rsidR="000E2576" w:rsidRPr="008711EA" w:rsidRDefault="000E2576" w:rsidP="000E2576">
      <w:pPr>
        <w:pStyle w:val="Heading4"/>
      </w:pPr>
      <w:bookmarkStart w:id="4607" w:name="_Toc20953599"/>
      <w:bookmarkStart w:id="4608" w:name="_Toc29390776"/>
      <w:bookmarkStart w:id="4609" w:name="_Toc36551513"/>
      <w:bookmarkStart w:id="4610" w:name="_Toc45831729"/>
      <w:bookmarkStart w:id="4611" w:name="_Toc51762682"/>
      <w:bookmarkStart w:id="4612" w:name="_Toc64381734"/>
      <w:bookmarkStart w:id="4613" w:name="_Toc73964252"/>
      <w:bookmarkStart w:id="4614" w:name="_Toc88646861"/>
      <w:bookmarkStart w:id="4615" w:name="_Toc97882810"/>
      <w:bookmarkStart w:id="4616" w:name="_Toc98531385"/>
      <w:bookmarkStart w:id="4617" w:name="_Toc105517457"/>
      <w:bookmarkStart w:id="4618" w:name="_Toc106108348"/>
      <w:bookmarkStart w:id="4619" w:name="_Toc113656933"/>
      <w:bookmarkStart w:id="4620" w:name="_Toc114052152"/>
      <w:bookmarkStart w:id="4621" w:name="_Toc120011541"/>
      <w:r w:rsidRPr="008711EA">
        <w:t>9.1.3.1</w:t>
      </w:r>
      <w:r w:rsidRPr="008711EA">
        <w:tab/>
        <w:t>E-RAB SETUP REQUEST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7386B892" w14:textId="77777777" w:rsidR="000E2576" w:rsidRPr="008711EA" w:rsidRDefault="000E2576" w:rsidP="000E2576">
      <w:r w:rsidRPr="008711EA">
        <w:t>This message is sent by the MME and is used to request the eNB to assign resources on Uu and S1 for one or several E-RABs.</w:t>
      </w:r>
    </w:p>
    <w:p w14:paraId="1263A4D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73F81854" w14:textId="77777777" w:rsidTr="00EB7B38">
        <w:tc>
          <w:tcPr>
            <w:tcW w:w="2410" w:type="dxa"/>
          </w:tcPr>
          <w:p w14:paraId="13B874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58222A"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1E237C8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26DF8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5FD5BC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25A2983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69B586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7F7596A" w14:textId="77777777" w:rsidTr="00EB7B38">
        <w:tc>
          <w:tcPr>
            <w:tcW w:w="2410" w:type="dxa"/>
          </w:tcPr>
          <w:p w14:paraId="0FCA3C7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5C7D5A2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4FF825E4" w14:textId="77777777" w:rsidR="000E2576" w:rsidRPr="008711EA" w:rsidRDefault="000E2576" w:rsidP="00EB7B38">
            <w:pPr>
              <w:pStyle w:val="TAL"/>
              <w:rPr>
                <w:rFonts w:cs="Arial"/>
                <w:lang w:eastAsia="ja-JP"/>
              </w:rPr>
            </w:pPr>
          </w:p>
        </w:tc>
        <w:tc>
          <w:tcPr>
            <w:tcW w:w="1276" w:type="dxa"/>
          </w:tcPr>
          <w:p w14:paraId="7DD27D9B"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0F29A516" w14:textId="77777777" w:rsidR="000E2576" w:rsidRPr="008711EA" w:rsidRDefault="000E2576" w:rsidP="00EB7B38">
            <w:pPr>
              <w:pStyle w:val="TAL"/>
              <w:rPr>
                <w:rFonts w:cs="Arial"/>
                <w:lang w:eastAsia="ja-JP"/>
              </w:rPr>
            </w:pPr>
          </w:p>
        </w:tc>
        <w:tc>
          <w:tcPr>
            <w:tcW w:w="1087" w:type="dxa"/>
          </w:tcPr>
          <w:p w14:paraId="4BAF07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1557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F93A27" w14:textId="77777777" w:rsidTr="00EB7B38">
        <w:tc>
          <w:tcPr>
            <w:tcW w:w="2410" w:type="dxa"/>
          </w:tcPr>
          <w:p w14:paraId="472E2C6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16A06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6B813348" w14:textId="77777777" w:rsidR="000E2576" w:rsidRPr="008711EA" w:rsidRDefault="000E2576" w:rsidP="00EB7B38">
            <w:pPr>
              <w:pStyle w:val="TAL"/>
              <w:rPr>
                <w:rFonts w:cs="Arial"/>
                <w:lang w:eastAsia="ja-JP"/>
              </w:rPr>
            </w:pPr>
          </w:p>
        </w:tc>
        <w:tc>
          <w:tcPr>
            <w:tcW w:w="1276" w:type="dxa"/>
          </w:tcPr>
          <w:p w14:paraId="5699338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4E5AFBA4" w14:textId="77777777" w:rsidR="000E2576" w:rsidRPr="008711EA" w:rsidRDefault="000E2576" w:rsidP="00EB7B38">
            <w:pPr>
              <w:pStyle w:val="TAL"/>
              <w:rPr>
                <w:rFonts w:cs="Arial"/>
                <w:lang w:eastAsia="ja-JP"/>
              </w:rPr>
            </w:pPr>
          </w:p>
        </w:tc>
        <w:tc>
          <w:tcPr>
            <w:tcW w:w="1087" w:type="dxa"/>
          </w:tcPr>
          <w:p w14:paraId="1374997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B316B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5CE56" w14:textId="77777777" w:rsidTr="00EB7B38">
        <w:tc>
          <w:tcPr>
            <w:tcW w:w="2410" w:type="dxa"/>
          </w:tcPr>
          <w:p w14:paraId="4138A9E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35DBFF6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3E1FA7E" w14:textId="77777777" w:rsidR="000E2576" w:rsidRPr="008711EA" w:rsidRDefault="000E2576" w:rsidP="00EB7B38">
            <w:pPr>
              <w:pStyle w:val="TAL"/>
              <w:rPr>
                <w:rFonts w:cs="Arial"/>
                <w:lang w:eastAsia="ja-JP"/>
              </w:rPr>
            </w:pPr>
          </w:p>
        </w:tc>
        <w:tc>
          <w:tcPr>
            <w:tcW w:w="1276" w:type="dxa"/>
          </w:tcPr>
          <w:p w14:paraId="1F539914"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65245DEB" w14:textId="77777777" w:rsidR="000E2576" w:rsidRPr="008711EA" w:rsidRDefault="000E2576" w:rsidP="00EB7B38">
            <w:pPr>
              <w:pStyle w:val="TAL"/>
              <w:rPr>
                <w:rFonts w:cs="Arial"/>
                <w:lang w:eastAsia="ja-JP"/>
              </w:rPr>
            </w:pPr>
          </w:p>
        </w:tc>
        <w:tc>
          <w:tcPr>
            <w:tcW w:w="1087" w:type="dxa"/>
          </w:tcPr>
          <w:p w14:paraId="3F33EF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67496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0B98C9" w14:textId="77777777" w:rsidTr="00EB7B38">
        <w:tc>
          <w:tcPr>
            <w:tcW w:w="2410" w:type="dxa"/>
          </w:tcPr>
          <w:p w14:paraId="1C89580A"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5C034436"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045CAE87" w14:textId="77777777" w:rsidR="000E2576" w:rsidRPr="008711EA" w:rsidRDefault="000E2576" w:rsidP="00EB7B38">
            <w:pPr>
              <w:pStyle w:val="TAL"/>
              <w:rPr>
                <w:rFonts w:cs="Arial"/>
                <w:lang w:eastAsia="ja-JP"/>
              </w:rPr>
            </w:pPr>
          </w:p>
        </w:tc>
        <w:tc>
          <w:tcPr>
            <w:tcW w:w="1276" w:type="dxa"/>
          </w:tcPr>
          <w:p w14:paraId="72A01B86"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034CE383" w14:textId="77777777" w:rsidR="000E2576" w:rsidRPr="008711EA" w:rsidRDefault="000E2576" w:rsidP="00EB7B38">
            <w:pPr>
              <w:pStyle w:val="TAL"/>
              <w:rPr>
                <w:rFonts w:cs="Arial"/>
                <w:lang w:eastAsia="ja-JP"/>
              </w:rPr>
            </w:pPr>
          </w:p>
        </w:tc>
        <w:tc>
          <w:tcPr>
            <w:tcW w:w="1087" w:type="dxa"/>
          </w:tcPr>
          <w:p w14:paraId="37C0C7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9B501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284245" w14:textId="77777777" w:rsidTr="00EB7B38">
        <w:tc>
          <w:tcPr>
            <w:tcW w:w="2410" w:type="dxa"/>
          </w:tcPr>
          <w:p w14:paraId="47F12C10"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0A3441E0" w14:textId="77777777" w:rsidR="000E2576" w:rsidRPr="008711EA" w:rsidRDefault="000E2576" w:rsidP="00EB7B38">
            <w:pPr>
              <w:pStyle w:val="TAL"/>
              <w:rPr>
                <w:rFonts w:cs="Arial"/>
                <w:lang w:eastAsia="ja-JP"/>
              </w:rPr>
            </w:pPr>
          </w:p>
        </w:tc>
        <w:tc>
          <w:tcPr>
            <w:tcW w:w="1559" w:type="dxa"/>
          </w:tcPr>
          <w:p w14:paraId="11CFDC9C"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6E4F02EB" w14:textId="77777777" w:rsidR="000E2576" w:rsidRPr="008711EA" w:rsidRDefault="000E2576" w:rsidP="00EB7B38">
            <w:pPr>
              <w:pStyle w:val="TAL"/>
              <w:rPr>
                <w:rFonts w:cs="Arial"/>
                <w:lang w:eastAsia="ja-JP"/>
              </w:rPr>
            </w:pPr>
          </w:p>
        </w:tc>
        <w:tc>
          <w:tcPr>
            <w:tcW w:w="1323" w:type="dxa"/>
          </w:tcPr>
          <w:p w14:paraId="682FDEB0" w14:textId="77777777" w:rsidR="000E2576" w:rsidRPr="008711EA" w:rsidRDefault="000E2576" w:rsidP="00EB7B38">
            <w:pPr>
              <w:pStyle w:val="TAL"/>
              <w:rPr>
                <w:rFonts w:cs="Arial"/>
                <w:lang w:eastAsia="ja-JP"/>
              </w:rPr>
            </w:pPr>
          </w:p>
        </w:tc>
        <w:tc>
          <w:tcPr>
            <w:tcW w:w="1087" w:type="dxa"/>
          </w:tcPr>
          <w:p w14:paraId="0F7F06BE"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73263B8"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82DFFEE" w14:textId="77777777" w:rsidTr="00EB7B38">
        <w:tc>
          <w:tcPr>
            <w:tcW w:w="2410" w:type="dxa"/>
          </w:tcPr>
          <w:p w14:paraId="3A82FBED"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4E07890B" w14:textId="77777777" w:rsidR="000E2576" w:rsidRPr="008711EA" w:rsidRDefault="000E2576" w:rsidP="00EB7B38">
            <w:pPr>
              <w:pStyle w:val="TAL"/>
              <w:rPr>
                <w:rFonts w:eastAsia="Batang" w:cs="Arial"/>
                <w:lang w:eastAsia="ja-JP"/>
              </w:rPr>
            </w:pPr>
          </w:p>
        </w:tc>
        <w:tc>
          <w:tcPr>
            <w:tcW w:w="1559" w:type="dxa"/>
          </w:tcPr>
          <w:p w14:paraId="12214297"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21045B4C" w14:textId="77777777" w:rsidR="000E2576" w:rsidRPr="008711EA" w:rsidRDefault="000E2576" w:rsidP="00EB7B38">
            <w:pPr>
              <w:pStyle w:val="TAL"/>
              <w:rPr>
                <w:rFonts w:cs="Arial"/>
                <w:lang w:eastAsia="ja-JP"/>
              </w:rPr>
            </w:pPr>
          </w:p>
        </w:tc>
        <w:tc>
          <w:tcPr>
            <w:tcW w:w="1323" w:type="dxa"/>
          </w:tcPr>
          <w:p w14:paraId="3F2F2E2E" w14:textId="77777777" w:rsidR="000E2576" w:rsidRPr="008711EA" w:rsidRDefault="000E2576" w:rsidP="00EB7B38">
            <w:pPr>
              <w:pStyle w:val="TAL"/>
              <w:rPr>
                <w:rFonts w:cs="Arial"/>
                <w:lang w:eastAsia="ja-JP"/>
              </w:rPr>
            </w:pPr>
          </w:p>
        </w:tc>
        <w:tc>
          <w:tcPr>
            <w:tcW w:w="1087" w:type="dxa"/>
          </w:tcPr>
          <w:p w14:paraId="100B5DB3"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F165E5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C3E9B2" w14:textId="77777777" w:rsidTr="00EB7B38">
        <w:tc>
          <w:tcPr>
            <w:tcW w:w="2410" w:type="dxa"/>
          </w:tcPr>
          <w:p w14:paraId="57C01C8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00129946"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48EB113" w14:textId="77777777" w:rsidR="000E2576" w:rsidRPr="008711EA" w:rsidRDefault="000E2576" w:rsidP="00EB7B38">
            <w:pPr>
              <w:pStyle w:val="TAL"/>
              <w:rPr>
                <w:rFonts w:cs="Arial"/>
                <w:lang w:eastAsia="ja-JP"/>
              </w:rPr>
            </w:pPr>
          </w:p>
        </w:tc>
        <w:tc>
          <w:tcPr>
            <w:tcW w:w="1276" w:type="dxa"/>
          </w:tcPr>
          <w:p w14:paraId="512C0AE8"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21AB4811" w14:textId="77777777" w:rsidR="000E2576" w:rsidRPr="008711EA" w:rsidRDefault="000E2576" w:rsidP="00EB7B38">
            <w:pPr>
              <w:pStyle w:val="TAL"/>
              <w:rPr>
                <w:rFonts w:cs="Arial"/>
                <w:lang w:eastAsia="ja-JP"/>
              </w:rPr>
            </w:pPr>
          </w:p>
        </w:tc>
        <w:tc>
          <w:tcPr>
            <w:tcW w:w="1087" w:type="dxa"/>
          </w:tcPr>
          <w:p w14:paraId="42F869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EE9A0A0" w14:textId="77777777" w:rsidR="000E2576" w:rsidRPr="008711EA" w:rsidRDefault="000E2576" w:rsidP="00EB7B38">
            <w:pPr>
              <w:pStyle w:val="TAL"/>
              <w:jc w:val="center"/>
              <w:rPr>
                <w:rFonts w:cs="Arial"/>
                <w:lang w:eastAsia="ja-JP"/>
              </w:rPr>
            </w:pPr>
          </w:p>
        </w:tc>
      </w:tr>
      <w:tr w:rsidR="000E2576" w:rsidRPr="008711EA" w14:paraId="19E9348D" w14:textId="77777777" w:rsidTr="00EB7B38">
        <w:tc>
          <w:tcPr>
            <w:tcW w:w="2410" w:type="dxa"/>
          </w:tcPr>
          <w:p w14:paraId="3DE94E1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3A66C9DD"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45AEB85" w14:textId="77777777" w:rsidR="000E2576" w:rsidRPr="008711EA" w:rsidRDefault="000E2576" w:rsidP="00EB7B38">
            <w:pPr>
              <w:pStyle w:val="TAL"/>
              <w:rPr>
                <w:rFonts w:cs="Arial"/>
                <w:lang w:eastAsia="ja-JP"/>
              </w:rPr>
            </w:pPr>
          </w:p>
        </w:tc>
        <w:tc>
          <w:tcPr>
            <w:tcW w:w="1276" w:type="dxa"/>
          </w:tcPr>
          <w:p w14:paraId="7F0A04AF"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3E62B6B2"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6C078D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8D4E1D9" w14:textId="77777777" w:rsidR="000E2576" w:rsidRPr="008711EA" w:rsidRDefault="000E2576" w:rsidP="00EB7B38">
            <w:pPr>
              <w:pStyle w:val="TAL"/>
              <w:jc w:val="center"/>
              <w:rPr>
                <w:rFonts w:cs="Arial"/>
                <w:lang w:eastAsia="ja-JP"/>
              </w:rPr>
            </w:pPr>
          </w:p>
        </w:tc>
      </w:tr>
      <w:tr w:rsidR="000E2576" w:rsidRPr="008711EA" w14:paraId="3F59BD37" w14:textId="77777777" w:rsidTr="00EB7B38">
        <w:tc>
          <w:tcPr>
            <w:tcW w:w="2410" w:type="dxa"/>
          </w:tcPr>
          <w:p w14:paraId="2291BC4C"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4BF1767E"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095B932C" w14:textId="77777777" w:rsidR="000E2576" w:rsidRPr="008711EA" w:rsidRDefault="000E2576" w:rsidP="00EB7B38">
            <w:pPr>
              <w:pStyle w:val="TAL"/>
              <w:rPr>
                <w:rFonts w:cs="Arial"/>
                <w:lang w:eastAsia="ja-JP"/>
              </w:rPr>
            </w:pPr>
          </w:p>
        </w:tc>
        <w:tc>
          <w:tcPr>
            <w:tcW w:w="1276" w:type="dxa"/>
          </w:tcPr>
          <w:p w14:paraId="1929B8D5"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70A47F8B" w14:textId="77777777" w:rsidR="000E2576" w:rsidRPr="008711EA" w:rsidRDefault="000E2576" w:rsidP="00EB7B38">
            <w:pPr>
              <w:pStyle w:val="TAL"/>
              <w:rPr>
                <w:rFonts w:cs="Arial"/>
                <w:lang w:eastAsia="ja-JP"/>
              </w:rPr>
            </w:pPr>
          </w:p>
        </w:tc>
        <w:tc>
          <w:tcPr>
            <w:tcW w:w="1087" w:type="dxa"/>
          </w:tcPr>
          <w:p w14:paraId="71BDF2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F02894B" w14:textId="77777777" w:rsidR="000E2576" w:rsidRPr="008711EA" w:rsidRDefault="000E2576" w:rsidP="00EB7B38">
            <w:pPr>
              <w:pStyle w:val="TAL"/>
              <w:jc w:val="center"/>
              <w:rPr>
                <w:rFonts w:cs="Arial"/>
                <w:lang w:eastAsia="ja-JP"/>
              </w:rPr>
            </w:pPr>
          </w:p>
        </w:tc>
      </w:tr>
      <w:tr w:rsidR="000E2576" w:rsidRPr="008711EA" w14:paraId="4611965A" w14:textId="77777777" w:rsidTr="00EB7B38">
        <w:tc>
          <w:tcPr>
            <w:tcW w:w="2410" w:type="dxa"/>
          </w:tcPr>
          <w:p w14:paraId="70BCBEF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13F62D3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630A490" w14:textId="77777777" w:rsidR="000E2576" w:rsidRPr="008711EA" w:rsidRDefault="000E2576" w:rsidP="00EB7B38">
            <w:pPr>
              <w:pStyle w:val="TAL"/>
              <w:rPr>
                <w:rFonts w:cs="Arial"/>
                <w:lang w:eastAsia="ja-JP"/>
              </w:rPr>
            </w:pPr>
          </w:p>
        </w:tc>
        <w:tc>
          <w:tcPr>
            <w:tcW w:w="1276" w:type="dxa"/>
          </w:tcPr>
          <w:p w14:paraId="73261A80"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17D399D0"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2BC0770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1A37023" w14:textId="77777777" w:rsidR="000E2576" w:rsidRPr="008711EA" w:rsidRDefault="000E2576" w:rsidP="00EB7B38">
            <w:pPr>
              <w:pStyle w:val="TAL"/>
              <w:jc w:val="center"/>
              <w:rPr>
                <w:rFonts w:cs="Arial"/>
                <w:lang w:eastAsia="ja-JP"/>
              </w:rPr>
            </w:pPr>
          </w:p>
        </w:tc>
      </w:tr>
      <w:tr w:rsidR="000E2576" w:rsidRPr="008711EA" w14:paraId="2BFA9963" w14:textId="77777777" w:rsidTr="00EB7B38">
        <w:tc>
          <w:tcPr>
            <w:tcW w:w="2410" w:type="dxa"/>
          </w:tcPr>
          <w:p w14:paraId="2BC1D7E8"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4684B79F"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6C852E85" w14:textId="77777777" w:rsidR="000E2576" w:rsidRPr="008711EA" w:rsidRDefault="000E2576" w:rsidP="00EB7B38">
            <w:pPr>
              <w:pStyle w:val="TAL"/>
              <w:rPr>
                <w:rFonts w:cs="Arial"/>
                <w:lang w:eastAsia="ja-JP"/>
              </w:rPr>
            </w:pPr>
          </w:p>
        </w:tc>
        <w:tc>
          <w:tcPr>
            <w:tcW w:w="1276" w:type="dxa"/>
          </w:tcPr>
          <w:p w14:paraId="4C568366"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2DFBCD3A" w14:textId="77777777" w:rsidR="000E2576" w:rsidRPr="008711EA" w:rsidRDefault="000E2576" w:rsidP="00EB7B38">
            <w:pPr>
              <w:pStyle w:val="TAL"/>
              <w:rPr>
                <w:rFonts w:cs="Arial"/>
                <w:iCs/>
                <w:lang w:eastAsia="ja-JP"/>
              </w:rPr>
            </w:pPr>
          </w:p>
        </w:tc>
        <w:tc>
          <w:tcPr>
            <w:tcW w:w="1087" w:type="dxa"/>
          </w:tcPr>
          <w:p w14:paraId="2FFCF68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6894A78" w14:textId="77777777" w:rsidR="000E2576" w:rsidRPr="008711EA" w:rsidRDefault="000E2576" w:rsidP="00EB7B38">
            <w:pPr>
              <w:pStyle w:val="TAL"/>
              <w:jc w:val="center"/>
              <w:rPr>
                <w:rFonts w:cs="Arial"/>
                <w:lang w:eastAsia="ja-JP"/>
              </w:rPr>
            </w:pPr>
          </w:p>
        </w:tc>
      </w:tr>
      <w:tr w:rsidR="000E2576" w:rsidRPr="008711EA" w14:paraId="2E90D44E" w14:textId="77777777" w:rsidTr="00EB7B38">
        <w:tc>
          <w:tcPr>
            <w:tcW w:w="2410" w:type="dxa"/>
          </w:tcPr>
          <w:p w14:paraId="47DB42DB"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41A0A7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B54E775" w14:textId="77777777" w:rsidR="000E2576" w:rsidRPr="008711EA" w:rsidRDefault="000E2576" w:rsidP="00EB7B38">
            <w:pPr>
              <w:pStyle w:val="TAL"/>
              <w:rPr>
                <w:rFonts w:cs="Arial"/>
                <w:lang w:eastAsia="ja-JP"/>
              </w:rPr>
            </w:pPr>
          </w:p>
        </w:tc>
        <w:tc>
          <w:tcPr>
            <w:tcW w:w="1276" w:type="dxa"/>
          </w:tcPr>
          <w:p w14:paraId="13405E5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27707D49" w14:textId="77777777" w:rsidR="000E2576" w:rsidRPr="008711EA" w:rsidRDefault="000E2576" w:rsidP="00EB7B38">
            <w:pPr>
              <w:pStyle w:val="TAL"/>
              <w:rPr>
                <w:rFonts w:cs="Arial"/>
                <w:iCs/>
                <w:lang w:eastAsia="ja-JP"/>
              </w:rPr>
            </w:pPr>
          </w:p>
        </w:tc>
        <w:tc>
          <w:tcPr>
            <w:tcW w:w="1087" w:type="dxa"/>
          </w:tcPr>
          <w:p w14:paraId="218324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3F0E9C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E3D257" w14:textId="77777777" w:rsidTr="00EB7B38">
        <w:tc>
          <w:tcPr>
            <w:tcW w:w="2410" w:type="dxa"/>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EB7B38">
            <w:pPr>
              <w:pStyle w:val="TAL"/>
              <w:rPr>
                <w:rFonts w:cs="Arial"/>
                <w:lang w:eastAsia="ja-JP"/>
              </w:rPr>
            </w:pPr>
            <w:r w:rsidRPr="008711EA">
              <w:rPr>
                <w:rFonts w:cs="Arial"/>
                <w:lang w:eastAsia="ja-JP"/>
              </w:rPr>
              <w:t>Correlation ID</w:t>
            </w:r>
          </w:p>
          <w:p w14:paraId="7B1EA88F"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788BA" w14:textId="77777777" w:rsidTr="00EB7B38">
        <w:tc>
          <w:tcPr>
            <w:tcW w:w="2410" w:type="dxa"/>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7B5EF436" w14:textId="77777777" w:rsidTr="00EB7B38">
        <w:tc>
          <w:tcPr>
            <w:tcW w:w="2410" w:type="dxa"/>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91B21" w:rsidRPr="008711EA" w14:paraId="382EBDA3" w14:textId="77777777" w:rsidTr="00EB7B38">
        <w:tc>
          <w:tcPr>
            <w:tcW w:w="2410" w:type="dxa"/>
            <w:tcBorders>
              <w:top w:val="single" w:sz="4" w:space="0" w:color="auto"/>
              <w:left w:val="single" w:sz="4" w:space="0" w:color="auto"/>
              <w:bottom w:val="single" w:sz="4" w:space="0" w:color="auto"/>
              <w:right w:val="single" w:sz="4" w:space="0" w:color="auto"/>
            </w:tcBorders>
          </w:tcPr>
          <w:p w14:paraId="04CBC3C4" w14:textId="77777777" w:rsidR="00091B21" w:rsidRDefault="00091B21" w:rsidP="00091B21">
            <w:pPr>
              <w:pStyle w:val="TAL"/>
              <w:ind w:left="284"/>
              <w:rPr>
                <w:rFonts w:cs="Arial"/>
                <w:lang w:eastAsia="zh-CN"/>
              </w:rPr>
            </w:pPr>
            <w:r>
              <w:rPr>
                <w:rFonts w:cs="Arial"/>
                <w:lang w:eastAsia="zh-CN"/>
              </w:rPr>
              <w:t>&gt;&gt;Security Indication</w:t>
            </w:r>
          </w:p>
        </w:tc>
        <w:tc>
          <w:tcPr>
            <w:tcW w:w="1134" w:type="dxa"/>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091B21">
            <w:pPr>
              <w:pStyle w:val="TAL"/>
              <w:rPr>
                <w:rFonts w:eastAsia="Batang" w:cs="Arial"/>
                <w:lang w:eastAsia="ja-JP"/>
              </w:rPr>
            </w:pPr>
            <w:r>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091B21">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AD99617" w14:textId="77777777" w:rsidR="00091B21" w:rsidRDefault="00091B21" w:rsidP="00091B21">
            <w:pPr>
              <w:pStyle w:val="TAL"/>
              <w:rPr>
                <w:rFonts w:cs="Arial"/>
                <w:lang w:eastAsia="zh-CN"/>
              </w:rPr>
            </w:pPr>
            <w:r>
              <w:rPr>
                <w:rFonts w:cs="Arial"/>
                <w:lang w:eastAsia="zh-CN"/>
              </w:rPr>
              <w:t>9.2.1.</w:t>
            </w:r>
            <w:r w:rsidR="00A9570F">
              <w:rPr>
                <w:rFonts w:cs="Arial"/>
                <w:lang w:eastAsia="zh-CN"/>
              </w:rPr>
              <w:t>163</w:t>
            </w:r>
          </w:p>
        </w:tc>
        <w:tc>
          <w:tcPr>
            <w:tcW w:w="1323" w:type="dxa"/>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091B21">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091B21">
            <w:pPr>
              <w:pStyle w:val="TAL"/>
              <w:jc w:val="center"/>
              <w:rPr>
                <w:rFonts w:cs="Arial"/>
                <w:lang w:eastAsia="ja-JP"/>
              </w:rPr>
            </w:pPr>
            <w:r>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091B21">
            <w:pPr>
              <w:pStyle w:val="TAL"/>
              <w:jc w:val="center"/>
              <w:rPr>
                <w:rFonts w:cs="Arial"/>
                <w:lang w:eastAsia="ja-JP"/>
              </w:rPr>
            </w:pPr>
            <w:r>
              <w:rPr>
                <w:rFonts w:cs="Arial"/>
                <w:lang w:eastAsia="ja-JP"/>
              </w:rPr>
              <w:t>reject</w:t>
            </w:r>
          </w:p>
        </w:tc>
      </w:tr>
    </w:tbl>
    <w:p w14:paraId="742DE6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318D335" w14:textId="77777777" w:rsidTr="00EB7B38">
        <w:tc>
          <w:tcPr>
            <w:tcW w:w="3686" w:type="dxa"/>
          </w:tcPr>
          <w:p w14:paraId="20034A6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94A512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75BE2B" w14:textId="77777777" w:rsidTr="00EB7B38">
        <w:tc>
          <w:tcPr>
            <w:tcW w:w="3686" w:type="dxa"/>
          </w:tcPr>
          <w:p w14:paraId="1A6B8A5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AA82A9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0E2576"/>
    <w:p w14:paraId="62D1000C" w14:textId="77777777" w:rsidR="000E2576" w:rsidRPr="008711EA" w:rsidRDefault="000E2576" w:rsidP="000E2576">
      <w:pPr>
        <w:pStyle w:val="Heading4"/>
      </w:pPr>
      <w:bookmarkStart w:id="4622" w:name="_Toc20953600"/>
      <w:bookmarkStart w:id="4623" w:name="_Toc29390777"/>
      <w:bookmarkStart w:id="4624" w:name="_Toc36551514"/>
      <w:bookmarkStart w:id="4625" w:name="_Toc45831730"/>
      <w:bookmarkStart w:id="4626" w:name="_Toc51762683"/>
      <w:bookmarkStart w:id="4627" w:name="_Toc64381735"/>
      <w:bookmarkStart w:id="4628" w:name="_Toc73964253"/>
      <w:bookmarkStart w:id="4629" w:name="_Toc88646862"/>
      <w:bookmarkStart w:id="4630" w:name="_Toc97882811"/>
      <w:bookmarkStart w:id="4631" w:name="_Toc98531386"/>
      <w:bookmarkStart w:id="4632" w:name="_Toc105517458"/>
      <w:bookmarkStart w:id="4633" w:name="_Toc106108349"/>
      <w:bookmarkStart w:id="4634" w:name="_Toc113656934"/>
      <w:bookmarkStart w:id="4635" w:name="_Toc114052153"/>
      <w:bookmarkStart w:id="4636" w:name="_Toc120011542"/>
      <w:r w:rsidRPr="008711EA">
        <w:t>9.1.3.2</w:t>
      </w:r>
      <w:r w:rsidRPr="008711EA">
        <w:tab/>
        <w:t>E-RAB SETUP RESPONSE</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6FBBA48"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850F624" w14:textId="77777777" w:rsidTr="00EB7B38">
        <w:tc>
          <w:tcPr>
            <w:tcW w:w="2410" w:type="dxa"/>
          </w:tcPr>
          <w:p w14:paraId="0BE18C9E"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66DC48F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E711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8C6D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84EF7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6887D07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3D56719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CF64D3D" w14:textId="77777777" w:rsidTr="00EB7B38">
        <w:tc>
          <w:tcPr>
            <w:tcW w:w="2410" w:type="dxa"/>
          </w:tcPr>
          <w:p w14:paraId="14FF8AB6"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2A79347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DEBCF5" w14:textId="77777777" w:rsidR="000E2576" w:rsidRPr="008711EA" w:rsidRDefault="000E2576" w:rsidP="00EB7B38">
            <w:pPr>
              <w:pStyle w:val="TAL"/>
              <w:rPr>
                <w:rFonts w:cs="Arial"/>
                <w:lang w:eastAsia="ja-JP"/>
              </w:rPr>
            </w:pPr>
          </w:p>
        </w:tc>
        <w:tc>
          <w:tcPr>
            <w:tcW w:w="1259" w:type="dxa"/>
          </w:tcPr>
          <w:p w14:paraId="2A03C2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D5988E3" w14:textId="77777777" w:rsidR="000E2576" w:rsidRPr="008711EA" w:rsidRDefault="000E2576" w:rsidP="00EB7B38">
            <w:pPr>
              <w:pStyle w:val="TAL"/>
              <w:rPr>
                <w:rFonts w:cs="Arial"/>
                <w:lang w:eastAsia="ja-JP"/>
              </w:rPr>
            </w:pPr>
          </w:p>
        </w:tc>
        <w:tc>
          <w:tcPr>
            <w:tcW w:w="1090" w:type="dxa"/>
          </w:tcPr>
          <w:p w14:paraId="1EE54C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5DACE5B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19F2B" w14:textId="77777777" w:rsidTr="00EB7B38">
        <w:tc>
          <w:tcPr>
            <w:tcW w:w="2410" w:type="dxa"/>
          </w:tcPr>
          <w:p w14:paraId="1FFE053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F1BB41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D9131A" w14:textId="77777777" w:rsidR="000E2576" w:rsidRPr="008711EA" w:rsidRDefault="000E2576" w:rsidP="00EB7B38">
            <w:pPr>
              <w:pStyle w:val="TAL"/>
              <w:rPr>
                <w:rFonts w:cs="Arial"/>
                <w:lang w:eastAsia="ja-JP"/>
              </w:rPr>
            </w:pPr>
          </w:p>
        </w:tc>
        <w:tc>
          <w:tcPr>
            <w:tcW w:w="1259" w:type="dxa"/>
          </w:tcPr>
          <w:p w14:paraId="66BE953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86EADAE" w14:textId="77777777" w:rsidR="000E2576" w:rsidRPr="008711EA" w:rsidRDefault="000E2576" w:rsidP="00EB7B38">
            <w:pPr>
              <w:pStyle w:val="TAL"/>
              <w:rPr>
                <w:rFonts w:cs="Arial"/>
                <w:lang w:eastAsia="ja-JP"/>
              </w:rPr>
            </w:pPr>
          </w:p>
        </w:tc>
        <w:tc>
          <w:tcPr>
            <w:tcW w:w="1090" w:type="dxa"/>
          </w:tcPr>
          <w:p w14:paraId="0909B21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540314C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001618A" w14:textId="77777777" w:rsidTr="00EB7B38">
        <w:tc>
          <w:tcPr>
            <w:tcW w:w="2410" w:type="dxa"/>
          </w:tcPr>
          <w:p w14:paraId="1183EBE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0CFE722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6E55EE" w14:textId="77777777" w:rsidR="000E2576" w:rsidRPr="008711EA" w:rsidRDefault="000E2576" w:rsidP="00EB7B38">
            <w:pPr>
              <w:pStyle w:val="TAL"/>
              <w:rPr>
                <w:rFonts w:cs="Arial"/>
                <w:lang w:eastAsia="ja-JP"/>
              </w:rPr>
            </w:pPr>
          </w:p>
        </w:tc>
        <w:tc>
          <w:tcPr>
            <w:tcW w:w="1259" w:type="dxa"/>
          </w:tcPr>
          <w:p w14:paraId="5BE3466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11C1ED" w14:textId="77777777" w:rsidR="000E2576" w:rsidRPr="008711EA" w:rsidRDefault="000E2576" w:rsidP="00EB7B38">
            <w:pPr>
              <w:pStyle w:val="TAL"/>
              <w:rPr>
                <w:rFonts w:cs="Arial"/>
                <w:lang w:eastAsia="ja-JP"/>
              </w:rPr>
            </w:pPr>
          </w:p>
        </w:tc>
        <w:tc>
          <w:tcPr>
            <w:tcW w:w="1090" w:type="dxa"/>
          </w:tcPr>
          <w:p w14:paraId="7949846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4684A9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56B19A1" w14:textId="77777777" w:rsidTr="00EB7B38">
        <w:tc>
          <w:tcPr>
            <w:tcW w:w="2410" w:type="dxa"/>
          </w:tcPr>
          <w:p w14:paraId="50079BD6"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4EF23D21" w14:textId="77777777" w:rsidR="000E2576" w:rsidRPr="008711EA" w:rsidRDefault="000E2576" w:rsidP="00EB7B38">
            <w:pPr>
              <w:pStyle w:val="TAL"/>
              <w:rPr>
                <w:rFonts w:cs="Arial"/>
                <w:lang w:eastAsia="ja-JP"/>
              </w:rPr>
            </w:pPr>
          </w:p>
        </w:tc>
        <w:tc>
          <w:tcPr>
            <w:tcW w:w="1708" w:type="dxa"/>
          </w:tcPr>
          <w:p w14:paraId="3E20014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6CDD6538" w14:textId="77777777" w:rsidR="000E2576" w:rsidRPr="008711EA" w:rsidRDefault="000E2576" w:rsidP="00EB7B38">
            <w:pPr>
              <w:pStyle w:val="TAL"/>
              <w:rPr>
                <w:rFonts w:cs="Arial"/>
                <w:lang w:eastAsia="ja-JP"/>
              </w:rPr>
            </w:pPr>
          </w:p>
        </w:tc>
        <w:tc>
          <w:tcPr>
            <w:tcW w:w="1288" w:type="dxa"/>
          </w:tcPr>
          <w:p w14:paraId="0480F52E" w14:textId="77777777" w:rsidR="000E2576" w:rsidRPr="008711EA" w:rsidRDefault="000E2576" w:rsidP="00EB7B38">
            <w:pPr>
              <w:pStyle w:val="TAL"/>
              <w:rPr>
                <w:rFonts w:cs="Arial"/>
                <w:lang w:eastAsia="ja-JP"/>
              </w:rPr>
            </w:pPr>
          </w:p>
        </w:tc>
        <w:tc>
          <w:tcPr>
            <w:tcW w:w="1090" w:type="dxa"/>
          </w:tcPr>
          <w:p w14:paraId="624AA57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64BB02E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09B488" w14:textId="77777777" w:rsidTr="00EB7B38">
        <w:tc>
          <w:tcPr>
            <w:tcW w:w="2410" w:type="dxa"/>
          </w:tcPr>
          <w:p w14:paraId="28C31AC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5FE7A766" w14:textId="77777777" w:rsidR="000E2576" w:rsidRPr="008711EA" w:rsidRDefault="000E2576" w:rsidP="00EB7B38">
            <w:pPr>
              <w:pStyle w:val="TAL"/>
              <w:rPr>
                <w:rFonts w:eastAsia="Batang" w:cs="Arial"/>
                <w:lang w:eastAsia="ja-JP"/>
              </w:rPr>
            </w:pPr>
          </w:p>
        </w:tc>
        <w:tc>
          <w:tcPr>
            <w:tcW w:w="1708" w:type="dxa"/>
          </w:tcPr>
          <w:p w14:paraId="550DE319"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10CE1744" w14:textId="77777777" w:rsidR="000E2576" w:rsidRPr="008711EA" w:rsidRDefault="000E2576" w:rsidP="00EB7B38">
            <w:pPr>
              <w:pStyle w:val="TAL"/>
              <w:rPr>
                <w:rFonts w:cs="Arial"/>
                <w:lang w:eastAsia="ja-JP"/>
              </w:rPr>
            </w:pPr>
          </w:p>
        </w:tc>
        <w:tc>
          <w:tcPr>
            <w:tcW w:w="1288" w:type="dxa"/>
          </w:tcPr>
          <w:p w14:paraId="4D5F55BB" w14:textId="77777777" w:rsidR="000E2576" w:rsidRPr="008711EA" w:rsidRDefault="000E2576" w:rsidP="00EB7B38">
            <w:pPr>
              <w:pStyle w:val="TAL"/>
              <w:rPr>
                <w:rFonts w:cs="Arial"/>
                <w:lang w:eastAsia="ja-JP"/>
              </w:rPr>
            </w:pPr>
          </w:p>
        </w:tc>
        <w:tc>
          <w:tcPr>
            <w:tcW w:w="1090" w:type="dxa"/>
          </w:tcPr>
          <w:p w14:paraId="5D68D274"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95E9F1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7C5B7F" w14:textId="77777777" w:rsidTr="00EB7B38">
        <w:tc>
          <w:tcPr>
            <w:tcW w:w="2410" w:type="dxa"/>
          </w:tcPr>
          <w:p w14:paraId="355F9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306FE56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4FC1823B" w14:textId="77777777" w:rsidR="000E2576" w:rsidRPr="008711EA" w:rsidRDefault="000E2576" w:rsidP="00EB7B38">
            <w:pPr>
              <w:pStyle w:val="TAL"/>
              <w:rPr>
                <w:rFonts w:cs="Arial"/>
                <w:lang w:eastAsia="ja-JP"/>
              </w:rPr>
            </w:pPr>
          </w:p>
        </w:tc>
        <w:tc>
          <w:tcPr>
            <w:tcW w:w="1259" w:type="dxa"/>
          </w:tcPr>
          <w:p w14:paraId="4DADE008" w14:textId="77777777" w:rsidR="000E2576" w:rsidRPr="008711EA" w:rsidRDefault="000E2576" w:rsidP="00EB7B38">
            <w:pPr>
              <w:pStyle w:val="TAL"/>
              <w:rPr>
                <w:rFonts w:cs="Arial"/>
                <w:lang w:eastAsia="ja-JP"/>
              </w:rPr>
            </w:pPr>
          </w:p>
        </w:tc>
        <w:tc>
          <w:tcPr>
            <w:tcW w:w="1288" w:type="dxa"/>
          </w:tcPr>
          <w:p w14:paraId="22788181" w14:textId="77777777" w:rsidR="000E2576" w:rsidRPr="008711EA" w:rsidRDefault="000E2576" w:rsidP="00EB7B38">
            <w:pPr>
              <w:pStyle w:val="TAL"/>
              <w:rPr>
                <w:rFonts w:cs="Arial"/>
                <w:lang w:eastAsia="ja-JP"/>
              </w:rPr>
            </w:pPr>
          </w:p>
        </w:tc>
        <w:tc>
          <w:tcPr>
            <w:tcW w:w="1090" w:type="dxa"/>
          </w:tcPr>
          <w:p w14:paraId="040CE93D"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7E5C858D" w14:textId="77777777" w:rsidR="000E2576" w:rsidRPr="008711EA" w:rsidRDefault="000E2576" w:rsidP="00EB7B38">
            <w:pPr>
              <w:pStyle w:val="TAR"/>
              <w:jc w:val="center"/>
              <w:rPr>
                <w:rFonts w:cs="Arial"/>
                <w:lang w:eastAsia="ja-JP"/>
              </w:rPr>
            </w:pPr>
          </w:p>
        </w:tc>
      </w:tr>
      <w:tr w:rsidR="000E2576" w:rsidRPr="008711EA" w14:paraId="68658921" w14:textId="77777777" w:rsidTr="00EB7B38">
        <w:tc>
          <w:tcPr>
            <w:tcW w:w="2410" w:type="dxa"/>
          </w:tcPr>
          <w:p w14:paraId="43CEF8EB"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76302AC8"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0E62B93" w14:textId="77777777" w:rsidR="000E2576" w:rsidRPr="008711EA" w:rsidRDefault="000E2576" w:rsidP="00EB7B38">
            <w:pPr>
              <w:pStyle w:val="TAL"/>
              <w:rPr>
                <w:rFonts w:cs="Arial"/>
                <w:lang w:eastAsia="ja-JP"/>
              </w:rPr>
            </w:pPr>
          </w:p>
        </w:tc>
        <w:tc>
          <w:tcPr>
            <w:tcW w:w="1259" w:type="dxa"/>
          </w:tcPr>
          <w:p w14:paraId="0922760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0A17ADCA" w14:textId="77777777" w:rsidR="000E2576" w:rsidRPr="008711EA" w:rsidRDefault="000E2576" w:rsidP="00EB7B38">
            <w:pPr>
              <w:pStyle w:val="TAL"/>
              <w:rPr>
                <w:rFonts w:cs="Arial"/>
                <w:lang w:eastAsia="ja-JP"/>
              </w:rPr>
            </w:pPr>
          </w:p>
        </w:tc>
        <w:tc>
          <w:tcPr>
            <w:tcW w:w="1090" w:type="dxa"/>
          </w:tcPr>
          <w:p w14:paraId="4972C26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5299913C" w14:textId="77777777" w:rsidR="000E2576" w:rsidRPr="008711EA" w:rsidRDefault="000E2576" w:rsidP="00EB7B38">
            <w:pPr>
              <w:pStyle w:val="TAR"/>
              <w:jc w:val="center"/>
              <w:rPr>
                <w:rFonts w:cs="Arial"/>
                <w:lang w:eastAsia="ja-JP"/>
              </w:rPr>
            </w:pPr>
          </w:p>
        </w:tc>
      </w:tr>
      <w:tr w:rsidR="000E2576" w:rsidRPr="008711EA" w14:paraId="3ED04D0D" w14:textId="77777777" w:rsidTr="00EB7B38">
        <w:tc>
          <w:tcPr>
            <w:tcW w:w="2410" w:type="dxa"/>
          </w:tcPr>
          <w:p w14:paraId="1A4AAB2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3D93D94B"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C03F6F3" w14:textId="77777777" w:rsidR="000E2576" w:rsidRPr="008711EA" w:rsidRDefault="000E2576" w:rsidP="00EB7B38">
            <w:pPr>
              <w:pStyle w:val="TAL"/>
              <w:rPr>
                <w:rFonts w:cs="Arial"/>
                <w:lang w:eastAsia="ja-JP"/>
              </w:rPr>
            </w:pPr>
          </w:p>
        </w:tc>
        <w:tc>
          <w:tcPr>
            <w:tcW w:w="1259" w:type="dxa"/>
          </w:tcPr>
          <w:p w14:paraId="6F25A6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1281225F"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7F10555F"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30A82CED" w14:textId="77777777" w:rsidR="000E2576" w:rsidRPr="008711EA" w:rsidRDefault="000E2576" w:rsidP="00EB7B38">
            <w:pPr>
              <w:pStyle w:val="TAR"/>
              <w:jc w:val="center"/>
              <w:rPr>
                <w:rFonts w:cs="Arial"/>
                <w:lang w:eastAsia="ja-JP"/>
              </w:rPr>
            </w:pPr>
          </w:p>
        </w:tc>
      </w:tr>
      <w:tr w:rsidR="000E2576" w:rsidRPr="008711EA" w14:paraId="06036C4C" w14:textId="77777777" w:rsidTr="00EB7B38">
        <w:tc>
          <w:tcPr>
            <w:tcW w:w="2410" w:type="dxa"/>
          </w:tcPr>
          <w:p w14:paraId="5828B41A"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2C92351E"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000C9A6B" w14:textId="77777777" w:rsidR="000E2576" w:rsidRPr="008711EA" w:rsidRDefault="000E2576" w:rsidP="00EB7B38">
            <w:pPr>
              <w:pStyle w:val="TAL"/>
              <w:rPr>
                <w:rFonts w:cs="Arial"/>
                <w:lang w:eastAsia="ja-JP"/>
              </w:rPr>
            </w:pPr>
          </w:p>
        </w:tc>
        <w:tc>
          <w:tcPr>
            <w:tcW w:w="1259" w:type="dxa"/>
          </w:tcPr>
          <w:p w14:paraId="7E8C982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2B68448"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5EFDC3E7"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485157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739A6AE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AF31CD" w14:textId="77777777" w:rsidTr="00EB7B38">
        <w:tc>
          <w:tcPr>
            <w:tcW w:w="2410" w:type="dxa"/>
          </w:tcPr>
          <w:p w14:paraId="4C5E4D6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58CBCE7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DBD9776" w14:textId="77777777" w:rsidR="000E2576" w:rsidRPr="008711EA" w:rsidRDefault="000E2576" w:rsidP="00EB7B38">
            <w:pPr>
              <w:pStyle w:val="TAL"/>
              <w:rPr>
                <w:rFonts w:cs="Arial"/>
                <w:lang w:eastAsia="ja-JP"/>
              </w:rPr>
            </w:pPr>
          </w:p>
        </w:tc>
        <w:tc>
          <w:tcPr>
            <w:tcW w:w="1259" w:type="dxa"/>
          </w:tcPr>
          <w:p w14:paraId="0D683B9F"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2C40D9D" w14:textId="77777777" w:rsidR="000E2576" w:rsidRPr="008711EA" w:rsidRDefault="000E2576" w:rsidP="00EB7B38">
            <w:pPr>
              <w:pStyle w:val="TAL"/>
              <w:rPr>
                <w:rFonts w:cs="Arial"/>
                <w:lang w:eastAsia="ja-JP"/>
              </w:rPr>
            </w:pPr>
          </w:p>
        </w:tc>
        <w:tc>
          <w:tcPr>
            <w:tcW w:w="1090" w:type="dxa"/>
          </w:tcPr>
          <w:p w14:paraId="664B2B7B"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6CCFF9C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17CD7" w:rsidRPr="008711EA" w14:paraId="14D74238" w14:textId="77777777" w:rsidTr="00EB7B38">
        <w:trPr>
          <w:ins w:id="4637" w:author="CR1903r1" w:date="2022-11-22T12:04:00Z"/>
        </w:trPr>
        <w:tc>
          <w:tcPr>
            <w:tcW w:w="2410" w:type="dxa"/>
          </w:tcPr>
          <w:p w14:paraId="35524E30" w14:textId="0C13A9C2" w:rsidR="00917CD7" w:rsidRPr="008711EA" w:rsidRDefault="00917CD7" w:rsidP="00917CD7">
            <w:pPr>
              <w:pStyle w:val="TAL"/>
              <w:rPr>
                <w:ins w:id="4638" w:author="CR1903r1" w:date="2022-11-22T12:04:00Z"/>
                <w:rFonts w:cs="Arial"/>
                <w:lang w:eastAsia="ja-JP"/>
              </w:rPr>
            </w:pPr>
            <w:ins w:id="4639" w:author="CR1903r1" w:date="2022-11-22T12:04:00Z">
              <w:r w:rsidRPr="008711EA">
                <w:rPr>
                  <w:rFonts w:cs="Arial"/>
                  <w:lang w:eastAsia="ja-JP"/>
                </w:rPr>
                <w:t>User Location Information</w:t>
              </w:r>
            </w:ins>
          </w:p>
        </w:tc>
        <w:tc>
          <w:tcPr>
            <w:tcW w:w="1034" w:type="dxa"/>
          </w:tcPr>
          <w:p w14:paraId="318E6613" w14:textId="696436A4" w:rsidR="00917CD7" w:rsidRPr="008711EA" w:rsidRDefault="00917CD7" w:rsidP="00917CD7">
            <w:pPr>
              <w:pStyle w:val="TAL"/>
              <w:rPr>
                <w:ins w:id="4640" w:author="CR1903r1" w:date="2022-11-22T12:04:00Z"/>
                <w:rFonts w:cs="Arial"/>
                <w:lang w:eastAsia="ja-JP"/>
              </w:rPr>
            </w:pPr>
            <w:ins w:id="4641" w:author="CR1903r1" w:date="2022-11-22T12:04:00Z">
              <w:r w:rsidRPr="008711EA">
                <w:rPr>
                  <w:rFonts w:cs="Arial"/>
                  <w:lang w:eastAsia="ja-JP"/>
                </w:rPr>
                <w:t>O</w:t>
              </w:r>
            </w:ins>
          </w:p>
        </w:tc>
        <w:tc>
          <w:tcPr>
            <w:tcW w:w="1708" w:type="dxa"/>
          </w:tcPr>
          <w:p w14:paraId="3EEEAA30" w14:textId="77777777" w:rsidR="00917CD7" w:rsidRPr="008711EA" w:rsidRDefault="00917CD7" w:rsidP="00917CD7">
            <w:pPr>
              <w:pStyle w:val="TAL"/>
              <w:rPr>
                <w:ins w:id="4642" w:author="CR1903r1" w:date="2022-11-22T12:04:00Z"/>
                <w:rFonts w:cs="Arial"/>
                <w:lang w:eastAsia="ja-JP"/>
              </w:rPr>
            </w:pPr>
          </w:p>
        </w:tc>
        <w:tc>
          <w:tcPr>
            <w:tcW w:w="1259" w:type="dxa"/>
          </w:tcPr>
          <w:p w14:paraId="6503D19F" w14:textId="44911023" w:rsidR="00917CD7" w:rsidRPr="008711EA" w:rsidRDefault="00917CD7" w:rsidP="00917CD7">
            <w:pPr>
              <w:pStyle w:val="TAL"/>
              <w:rPr>
                <w:ins w:id="4643" w:author="CR1903r1" w:date="2022-11-22T12:04:00Z"/>
                <w:rFonts w:cs="Arial"/>
                <w:lang w:eastAsia="ja-JP"/>
              </w:rPr>
            </w:pPr>
            <w:ins w:id="4644" w:author="CR1903r1" w:date="2022-11-22T12:04:00Z">
              <w:r w:rsidRPr="008711EA">
                <w:rPr>
                  <w:rFonts w:cs="Arial"/>
                  <w:lang w:eastAsia="ja-JP"/>
                </w:rPr>
                <w:t>9.2.1.93</w:t>
              </w:r>
            </w:ins>
          </w:p>
        </w:tc>
        <w:tc>
          <w:tcPr>
            <w:tcW w:w="1288" w:type="dxa"/>
          </w:tcPr>
          <w:p w14:paraId="5E8DA6F6" w14:textId="77777777" w:rsidR="00917CD7" w:rsidRPr="008711EA" w:rsidRDefault="00917CD7" w:rsidP="00917CD7">
            <w:pPr>
              <w:pStyle w:val="TAL"/>
              <w:rPr>
                <w:ins w:id="4645" w:author="CR1903r1" w:date="2022-11-22T12:04:00Z"/>
                <w:rFonts w:cs="Arial"/>
                <w:lang w:eastAsia="ja-JP"/>
              </w:rPr>
            </w:pPr>
          </w:p>
        </w:tc>
        <w:tc>
          <w:tcPr>
            <w:tcW w:w="1090" w:type="dxa"/>
          </w:tcPr>
          <w:p w14:paraId="7B4B2246" w14:textId="0C24F166" w:rsidR="00917CD7" w:rsidRPr="008711EA" w:rsidRDefault="00917CD7" w:rsidP="00917CD7">
            <w:pPr>
              <w:pStyle w:val="TAR"/>
              <w:jc w:val="center"/>
              <w:rPr>
                <w:ins w:id="4646" w:author="CR1903r1" w:date="2022-11-22T12:04:00Z"/>
                <w:rFonts w:cs="Arial"/>
                <w:lang w:eastAsia="ja-JP"/>
              </w:rPr>
            </w:pPr>
            <w:ins w:id="4647" w:author="CR1903r1" w:date="2022-11-22T12:04:00Z">
              <w:r w:rsidRPr="008711EA">
                <w:rPr>
                  <w:rFonts w:cs="Arial"/>
                  <w:lang w:eastAsia="ja-JP"/>
                </w:rPr>
                <w:t>YES</w:t>
              </w:r>
            </w:ins>
          </w:p>
        </w:tc>
        <w:tc>
          <w:tcPr>
            <w:tcW w:w="1134" w:type="dxa"/>
          </w:tcPr>
          <w:p w14:paraId="0C6EE1C0" w14:textId="004D9200" w:rsidR="00917CD7" w:rsidRPr="008711EA" w:rsidRDefault="00917CD7" w:rsidP="00917CD7">
            <w:pPr>
              <w:pStyle w:val="TAR"/>
              <w:jc w:val="center"/>
              <w:rPr>
                <w:ins w:id="4648" w:author="CR1903r1" w:date="2022-11-22T12:04:00Z"/>
                <w:rFonts w:cs="Arial"/>
                <w:lang w:eastAsia="ja-JP"/>
              </w:rPr>
            </w:pPr>
            <w:ins w:id="4649" w:author="CR1903r1" w:date="2022-11-22T12:04:00Z">
              <w:r w:rsidRPr="008711EA">
                <w:rPr>
                  <w:rFonts w:cs="Arial"/>
                  <w:lang w:eastAsia="ja-JP"/>
                </w:rPr>
                <w:t>ignore</w:t>
              </w:r>
            </w:ins>
          </w:p>
        </w:tc>
      </w:tr>
    </w:tbl>
    <w:p w14:paraId="391630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7291EF" w14:textId="77777777" w:rsidTr="00EB7B38">
        <w:tc>
          <w:tcPr>
            <w:tcW w:w="3686" w:type="dxa"/>
          </w:tcPr>
          <w:p w14:paraId="2351A27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DD16D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513CF6" w14:textId="77777777" w:rsidTr="00EB7B38">
        <w:tc>
          <w:tcPr>
            <w:tcW w:w="3686" w:type="dxa"/>
          </w:tcPr>
          <w:p w14:paraId="64555530"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8B20AB3"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0E2576">
      <w:pPr>
        <w:rPr>
          <w:kern w:val="28"/>
        </w:rPr>
      </w:pPr>
    </w:p>
    <w:p w14:paraId="3FCA834F" w14:textId="77777777" w:rsidR="000E2576" w:rsidRPr="008711EA" w:rsidRDefault="000E2576" w:rsidP="000E2576">
      <w:pPr>
        <w:pStyle w:val="Heading4"/>
      </w:pPr>
      <w:bookmarkStart w:id="4650" w:name="_Toc20953601"/>
      <w:bookmarkStart w:id="4651" w:name="_Toc29390778"/>
      <w:bookmarkStart w:id="4652" w:name="_Toc36551515"/>
      <w:bookmarkStart w:id="4653" w:name="_Toc45831731"/>
      <w:bookmarkStart w:id="4654" w:name="_Toc51762684"/>
      <w:bookmarkStart w:id="4655" w:name="_Toc64381736"/>
      <w:bookmarkStart w:id="4656" w:name="_Toc73964254"/>
      <w:bookmarkStart w:id="4657" w:name="_Toc88646863"/>
      <w:bookmarkStart w:id="4658" w:name="_Toc97882812"/>
      <w:bookmarkStart w:id="4659" w:name="_Toc98531387"/>
      <w:bookmarkStart w:id="4660" w:name="_Toc105517459"/>
      <w:bookmarkStart w:id="4661" w:name="_Toc106108350"/>
      <w:bookmarkStart w:id="4662" w:name="_Toc113656935"/>
      <w:bookmarkStart w:id="4663" w:name="_Toc114052154"/>
      <w:bookmarkStart w:id="4664" w:name="_Toc120011543"/>
      <w:r w:rsidRPr="008711EA">
        <w:t>9.1.3.3</w:t>
      </w:r>
      <w:r w:rsidRPr="008711EA">
        <w:tab/>
        <w:t>E-RAB MODIFY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71C5579"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86B0628" w14:textId="77777777" w:rsidTr="00EB7B38">
        <w:tc>
          <w:tcPr>
            <w:tcW w:w="2396" w:type="dxa"/>
          </w:tcPr>
          <w:p w14:paraId="4CF889E3"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75CEB7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65296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728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CDD1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E6F0B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AADC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6CCF1D" w14:textId="77777777" w:rsidTr="00EB7B38">
        <w:tc>
          <w:tcPr>
            <w:tcW w:w="2396" w:type="dxa"/>
          </w:tcPr>
          <w:p w14:paraId="6CD81EB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A1F72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36B1F01" w14:textId="77777777" w:rsidR="000E2576" w:rsidRPr="008711EA" w:rsidRDefault="000E2576" w:rsidP="00EB7B38">
            <w:pPr>
              <w:pStyle w:val="TAL"/>
              <w:rPr>
                <w:rFonts w:cs="Arial"/>
                <w:lang w:eastAsia="ja-JP"/>
              </w:rPr>
            </w:pPr>
          </w:p>
        </w:tc>
        <w:tc>
          <w:tcPr>
            <w:tcW w:w="1259" w:type="dxa"/>
          </w:tcPr>
          <w:p w14:paraId="1F9145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199013" w14:textId="77777777" w:rsidR="000E2576" w:rsidRPr="008711EA" w:rsidRDefault="000E2576" w:rsidP="00EB7B38">
            <w:pPr>
              <w:pStyle w:val="TAL"/>
              <w:rPr>
                <w:rFonts w:cs="Arial"/>
                <w:lang w:eastAsia="ja-JP"/>
              </w:rPr>
            </w:pPr>
          </w:p>
        </w:tc>
        <w:tc>
          <w:tcPr>
            <w:tcW w:w="1288" w:type="dxa"/>
          </w:tcPr>
          <w:p w14:paraId="26B8DFC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D6CA11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CB65E1" w14:textId="77777777" w:rsidTr="00EB7B38">
        <w:tc>
          <w:tcPr>
            <w:tcW w:w="2396" w:type="dxa"/>
          </w:tcPr>
          <w:p w14:paraId="48526A9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CD11C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D41D978" w14:textId="77777777" w:rsidR="000E2576" w:rsidRPr="008711EA" w:rsidRDefault="000E2576" w:rsidP="00EB7B38">
            <w:pPr>
              <w:pStyle w:val="TAL"/>
              <w:rPr>
                <w:rFonts w:cs="Arial"/>
                <w:lang w:eastAsia="ja-JP"/>
              </w:rPr>
            </w:pPr>
          </w:p>
        </w:tc>
        <w:tc>
          <w:tcPr>
            <w:tcW w:w="1259" w:type="dxa"/>
          </w:tcPr>
          <w:p w14:paraId="02408E9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1A9E61C" w14:textId="77777777" w:rsidR="000E2576" w:rsidRPr="008711EA" w:rsidRDefault="000E2576" w:rsidP="00EB7B38">
            <w:pPr>
              <w:pStyle w:val="TAL"/>
              <w:rPr>
                <w:rFonts w:cs="Arial"/>
                <w:lang w:eastAsia="ja-JP"/>
              </w:rPr>
            </w:pPr>
          </w:p>
        </w:tc>
        <w:tc>
          <w:tcPr>
            <w:tcW w:w="1288" w:type="dxa"/>
          </w:tcPr>
          <w:p w14:paraId="6DED71B3"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492FD35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BCF3BAF" w14:textId="77777777" w:rsidTr="00EB7B38">
        <w:tc>
          <w:tcPr>
            <w:tcW w:w="2396" w:type="dxa"/>
          </w:tcPr>
          <w:p w14:paraId="7810483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3AE8F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ACD1CF3" w14:textId="77777777" w:rsidR="000E2576" w:rsidRPr="008711EA" w:rsidRDefault="000E2576" w:rsidP="00EB7B38">
            <w:pPr>
              <w:pStyle w:val="TAL"/>
              <w:rPr>
                <w:rFonts w:cs="Arial"/>
                <w:lang w:eastAsia="ja-JP"/>
              </w:rPr>
            </w:pPr>
          </w:p>
        </w:tc>
        <w:tc>
          <w:tcPr>
            <w:tcW w:w="1259" w:type="dxa"/>
          </w:tcPr>
          <w:p w14:paraId="29DC879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49B818" w14:textId="77777777" w:rsidR="000E2576" w:rsidRPr="008711EA" w:rsidRDefault="000E2576" w:rsidP="00EB7B38">
            <w:pPr>
              <w:pStyle w:val="TAL"/>
              <w:rPr>
                <w:rFonts w:cs="Arial"/>
                <w:lang w:eastAsia="ja-JP"/>
              </w:rPr>
            </w:pPr>
          </w:p>
        </w:tc>
        <w:tc>
          <w:tcPr>
            <w:tcW w:w="1288" w:type="dxa"/>
          </w:tcPr>
          <w:p w14:paraId="0328323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81AEBA7"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A9D7D32" w14:textId="77777777" w:rsidTr="00EB7B38">
        <w:tc>
          <w:tcPr>
            <w:tcW w:w="2396" w:type="dxa"/>
          </w:tcPr>
          <w:p w14:paraId="5831AD7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4D9C3F9"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3FCAF9" w14:textId="77777777" w:rsidR="000E2576" w:rsidRPr="008711EA" w:rsidRDefault="000E2576" w:rsidP="00EB7B38">
            <w:pPr>
              <w:pStyle w:val="TAL"/>
              <w:rPr>
                <w:rFonts w:cs="Arial"/>
                <w:lang w:eastAsia="ja-JP"/>
              </w:rPr>
            </w:pPr>
          </w:p>
        </w:tc>
        <w:tc>
          <w:tcPr>
            <w:tcW w:w="1259" w:type="dxa"/>
          </w:tcPr>
          <w:p w14:paraId="775A900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854CAD0" w14:textId="77777777" w:rsidR="000E2576" w:rsidRPr="008711EA" w:rsidRDefault="000E2576" w:rsidP="00EB7B38">
            <w:pPr>
              <w:pStyle w:val="TAL"/>
              <w:rPr>
                <w:rFonts w:cs="Arial"/>
                <w:lang w:eastAsia="ja-JP"/>
              </w:rPr>
            </w:pPr>
          </w:p>
        </w:tc>
        <w:tc>
          <w:tcPr>
            <w:tcW w:w="1288" w:type="dxa"/>
          </w:tcPr>
          <w:p w14:paraId="17F57F1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019033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AFB5707" w14:textId="77777777" w:rsidTr="00EB7B38">
        <w:trPr>
          <w:trHeight w:val="470"/>
        </w:trPr>
        <w:tc>
          <w:tcPr>
            <w:tcW w:w="2396" w:type="dxa"/>
          </w:tcPr>
          <w:p w14:paraId="26D8B8B0"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63320363" w14:textId="77777777" w:rsidR="000E2576" w:rsidRPr="008711EA" w:rsidRDefault="000E2576" w:rsidP="00EB7B38">
            <w:pPr>
              <w:pStyle w:val="TAL"/>
              <w:rPr>
                <w:rFonts w:cs="Arial"/>
                <w:lang w:eastAsia="ja-JP"/>
              </w:rPr>
            </w:pPr>
          </w:p>
        </w:tc>
        <w:tc>
          <w:tcPr>
            <w:tcW w:w="1708" w:type="dxa"/>
          </w:tcPr>
          <w:p w14:paraId="10B8E9CC"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0EE021D" w14:textId="77777777" w:rsidR="000E2576" w:rsidRPr="008711EA" w:rsidRDefault="000E2576" w:rsidP="00EB7B38">
            <w:pPr>
              <w:pStyle w:val="TAL"/>
              <w:rPr>
                <w:rFonts w:cs="Arial"/>
                <w:lang w:eastAsia="ja-JP"/>
              </w:rPr>
            </w:pPr>
          </w:p>
        </w:tc>
        <w:tc>
          <w:tcPr>
            <w:tcW w:w="1288" w:type="dxa"/>
          </w:tcPr>
          <w:p w14:paraId="65D3E58E" w14:textId="77777777" w:rsidR="000E2576" w:rsidRPr="008711EA" w:rsidRDefault="000E2576" w:rsidP="00EB7B38">
            <w:pPr>
              <w:pStyle w:val="TAL"/>
              <w:rPr>
                <w:rFonts w:cs="Arial"/>
                <w:lang w:eastAsia="ja-JP"/>
              </w:rPr>
            </w:pPr>
          </w:p>
        </w:tc>
        <w:tc>
          <w:tcPr>
            <w:tcW w:w="1288" w:type="dxa"/>
          </w:tcPr>
          <w:p w14:paraId="0D1A5C52"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754603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E15539" w14:textId="77777777" w:rsidTr="00EB7B38">
        <w:tc>
          <w:tcPr>
            <w:tcW w:w="2396" w:type="dxa"/>
          </w:tcPr>
          <w:p w14:paraId="67465A7E"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10A8166" w14:textId="77777777" w:rsidR="000E2576" w:rsidRPr="008711EA" w:rsidRDefault="000E2576" w:rsidP="00EB7B38">
            <w:pPr>
              <w:pStyle w:val="TAL"/>
              <w:rPr>
                <w:rFonts w:eastAsia="Batang" w:cs="Arial"/>
                <w:lang w:eastAsia="ja-JP"/>
              </w:rPr>
            </w:pPr>
          </w:p>
        </w:tc>
        <w:tc>
          <w:tcPr>
            <w:tcW w:w="1708" w:type="dxa"/>
          </w:tcPr>
          <w:p w14:paraId="5B12CF9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BB1B946" w14:textId="77777777" w:rsidR="000E2576" w:rsidRPr="008711EA" w:rsidRDefault="000E2576" w:rsidP="00EB7B38">
            <w:pPr>
              <w:pStyle w:val="TAL"/>
              <w:rPr>
                <w:rFonts w:cs="Arial"/>
                <w:lang w:eastAsia="ja-JP"/>
              </w:rPr>
            </w:pPr>
          </w:p>
        </w:tc>
        <w:tc>
          <w:tcPr>
            <w:tcW w:w="1288" w:type="dxa"/>
          </w:tcPr>
          <w:p w14:paraId="6C1DBD32" w14:textId="77777777" w:rsidR="000E2576" w:rsidRPr="008711EA" w:rsidRDefault="000E2576" w:rsidP="00EB7B38">
            <w:pPr>
              <w:pStyle w:val="TAL"/>
              <w:rPr>
                <w:rFonts w:cs="Arial"/>
                <w:lang w:eastAsia="ja-JP"/>
              </w:rPr>
            </w:pPr>
          </w:p>
        </w:tc>
        <w:tc>
          <w:tcPr>
            <w:tcW w:w="1288" w:type="dxa"/>
          </w:tcPr>
          <w:p w14:paraId="4BF0104A"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3ADBAB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36660FB" w14:textId="77777777" w:rsidTr="00EB7B38">
        <w:tc>
          <w:tcPr>
            <w:tcW w:w="2396" w:type="dxa"/>
          </w:tcPr>
          <w:p w14:paraId="418F5B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33C476F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315C737" w14:textId="77777777" w:rsidR="000E2576" w:rsidRPr="008711EA" w:rsidRDefault="000E2576" w:rsidP="00EB7B38">
            <w:pPr>
              <w:pStyle w:val="TAL"/>
              <w:rPr>
                <w:rFonts w:cs="Arial"/>
                <w:lang w:eastAsia="ja-JP"/>
              </w:rPr>
            </w:pPr>
          </w:p>
        </w:tc>
        <w:tc>
          <w:tcPr>
            <w:tcW w:w="1259" w:type="dxa"/>
          </w:tcPr>
          <w:p w14:paraId="458853C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A021DF5" w14:textId="77777777" w:rsidR="000E2576" w:rsidRPr="008711EA" w:rsidRDefault="000E2576" w:rsidP="00EB7B38">
            <w:pPr>
              <w:pStyle w:val="TAL"/>
              <w:rPr>
                <w:rFonts w:cs="Arial"/>
                <w:lang w:eastAsia="ja-JP"/>
              </w:rPr>
            </w:pPr>
          </w:p>
        </w:tc>
        <w:tc>
          <w:tcPr>
            <w:tcW w:w="1288" w:type="dxa"/>
          </w:tcPr>
          <w:p w14:paraId="5E4409BB"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33640F1" w14:textId="77777777" w:rsidR="000E2576" w:rsidRPr="008711EA" w:rsidRDefault="000E2576" w:rsidP="00EB7B38">
            <w:pPr>
              <w:pStyle w:val="TAC"/>
              <w:rPr>
                <w:rFonts w:cs="Arial"/>
                <w:lang w:eastAsia="ja-JP"/>
              </w:rPr>
            </w:pPr>
          </w:p>
        </w:tc>
      </w:tr>
      <w:tr w:rsidR="000E2576" w:rsidRPr="008711EA" w14:paraId="039FF000" w14:textId="77777777" w:rsidTr="00EB7B38">
        <w:tc>
          <w:tcPr>
            <w:tcW w:w="2396" w:type="dxa"/>
          </w:tcPr>
          <w:p w14:paraId="09A3216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52442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CDD24DF" w14:textId="77777777" w:rsidR="000E2576" w:rsidRPr="008711EA" w:rsidRDefault="000E2576" w:rsidP="00EB7B38">
            <w:pPr>
              <w:pStyle w:val="TAL"/>
              <w:rPr>
                <w:rFonts w:cs="Arial"/>
                <w:lang w:eastAsia="ja-JP"/>
              </w:rPr>
            </w:pPr>
          </w:p>
        </w:tc>
        <w:tc>
          <w:tcPr>
            <w:tcW w:w="1259" w:type="dxa"/>
          </w:tcPr>
          <w:p w14:paraId="6ADC4D89"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2097686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6B8CCC9F"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392D91D" w14:textId="77777777" w:rsidR="000E2576" w:rsidRPr="008711EA" w:rsidRDefault="000E2576" w:rsidP="00EB7B38">
            <w:pPr>
              <w:pStyle w:val="TAC"/>
              <w:rPr>
                <w:rFonts w:cs="Arial"/>
                <w:lang w:eastAsia="ja-JP"/>
              </w:rPr>
            </w:pPr>
          </w:p>
        </w:tc>
      </w:tr>
      <w:tr w:rsidR="000E2576" w:rsidRPr="008711EA" w14:paraId="4014734B" w14:textId="77777777" w:rsidTr="00EB7B38">
        <w:tc>
          <w:tcPr>
            <w:tcW w:w="2396" w:type="dxa"/>
          </w:tcPr>
          <w:p w14:paraId="29C6E7E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4EBB29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2EA135" w14:textId="77777777" w:rsidR="000E2576" w:rsidRPr="008711EA" w:rsidRDefault="000E2576" w:rsidP="00EB7B38">
            <w:pPr>
              <w:pStyle w:val="TAL"/>
              <w:rPr>
                <w:rFonts w:cs="Arial"/>
                <w:lang w:eastAsia="ja-JP"/>
              </w:rPr>
            </w:pPr>
          </w:p>
        </w:tc>
        <w:tc>
          <w:tcPr>
            <w:tcW w:w="1259" w:type="dxa"/>
          </w:tcPr>
          <w:p w14:paraId="00EB78F3"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48BBE25" w14:textId="77777777" w:rsidR="000E2576" w:rsidRPr="008711EA" w:rsidRDefault="000E2576" w:rsidP="00EB7B38">
            <w:pPr>
              <w:pStyle w:val="TAL"/>
              <w:rPr>
                <w:rFonts w:cs="Arial"/>
                <w:lang w:eastAsia="ja-JP"/>
              </w:rPr>
            </w:pPr>
          </w:p>
        </w:tc>
        <w:tc>
          <w:tcPr>
            <w:tcW w:w="1288" w:type="dxa"/>
          </w:tcPr>
          <w:p w14:paraId="600A704D"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0B831DA1" w14:textId="77777777" w:rsidR="000E2576" w:rsidRPr="008711EA" w:rsidRDefault="000E2576" w:rsidP="00EB7B38">
            <w:pPr>
              <w:pStyle w:val="TAC"/>
              <w:rPr>
                <w:rFonts w:cs="Arial"/>
                <w:lang w:eastAsia="ja-JP"/>
              </w:rPr>
            </w:pPr>
          </w:p>
        </w:tc>
      </w:tr>
      <w:tr w:rsidR="000E2576" w:rsidRPr="008711EA" w14:paraId="48B2666C" w14:textId="77777777" w:rsidTr="00EB7B38">
        <w:tc>
          <w:tcPr>
            <w:tcW w:w="2396" w:type="dxa"/>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B7C83" w14:textId="77777777" w:rsidTr="00EB7B38">
        <w:tc>
          <w:tcPr>
            <w:tcW w:w="2396" w:type="dxa"/>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EB7B38">
            <w:pPr>
              <w:pStyle w:val="TAL"/>
              <w:jc w:val="center"/>
              <w:rPr>
                <w:rFonts w:cs="Arial"/>
                <w:lang w:eastAsia="ja-JP"/>
              </w:rPr>
            </w:pPr>
          </w:p>
        </w:tc>
      </w:tr>
      <w:tr w:rsidR="000E2576" w:rsidRPr="008711EA" w14:paraId="4997891D" w14:textId="77777777" w:rsidTr="00EB7B38">
        <w:tc>
          <w:tcPr>
            <w:tcW w:w="2396" w:type="dxa"/>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EB7B38">
            <w:pPr>
              <w:pStyle w:val="TAL"/>
              <w:rPr>
                <w:rFonts w:cs="Arial"/>
                <w:lang w:eastAsia="ja-JP"/>
              </w:rPr>
            </w:pPr>
            <w:r w:rsidRPr="008711EA">
              <w:rPr>
                <w:rFonts w:cs="Arial"/>
                <w:lang w:eastAsia="ja-JP"/>
              </w:rPr>
              <w:t>GTP-TEID</w:t>
            </w:r>
          </w:p>
          <w:p w14:paraId="29847944"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EB7B38">
            <w:pPr>
              <w:pStyle w:val="TAL"/>
              <w:jc w:val="center"/>
              <w:rPr>
                <w:rFonts w:cs="Arial"/>
                <w:lang w:eastAsia="ja-JP"/>
              </w:rPr>
            </w:pPr>
          </w:p>
        </w:tc>
      </w:tr>
      <w:tr w:rsidR="004C4253" w:rsidRPr="008711EA" w14:paraId="566EC6A1" w14:textId="77777777" w:rsidTr="00EB7B38">
        <w:tc>
          <w:tcPr>
            <w:tcW w:w="2396" w:type="dxa"/>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72C702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2902B8B" w14:textId="77777777" w:rsidTr="00EB7B38">
        <w:tc>
          <w:tcPr>
            <w:tcW w:w="3686" w:type="dxa"/>
          </w:tcPr>
          <w:p w14:paraId="57B403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EAECE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1EDCEF" w14:textId="77777777" w:rsidTr="00EB7B38">
        <w:tc>
          <w:tcPr>
            <w:tcW w:w="3686" w:type="dxa"/>
          </w:tcPr>
          <w:p w14:paraId="4FE35F78"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0D24E9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0E2576">
      <w:pPr>
        <w:rPr>
          <w:kern w:val="28"/>
        </w:rPr>
      </w:pPr>
    </w:p>
    <w:p w14:paraId="76CFA35A" w14:textId="77777777" w:rsidR="000E2576" w:rsidRPr="008711EA" w:rsidRDefault="000E2576" w:rsidP="000E2576">
      <w:pPr>
        <w:pStyle w:val="Heading4"/>
      </w:pPr>
      <w:bookmarkStart w:id="4665" w:name="_Toc20953602"/>
      <w:bookmarkStart w:id="4666" w:name="_Toc29390779"/>
      <w:bookmarkStart w:id="4667" w:name="_Toc36551516"/>
      <w:bookmarkStart w:id="4668" w:name="_Toc45831732"/>
      <w:bookmarkStart w:id="4669" w:name="_Toc51762685"/>
      <w:bookmarkStart w:id="4670" w:name="_Toc64381737"/>
      <w:bookmarkStart w:id="4671" w:name="_Toc73964255"/>
      <w:bookmarkStart w:id="4672" w:name="_Toc88646864"/>
      <w:bookmarkStart w:id="4673" w:name="_Toc97882813"/>
      <w:bookmarkStart w:id="4674" w:name="_Toc98531388"/>
      <w:bookmarkStart w:id="4675" w:name="_Toc105517460"/>
      <w:bookmarkStart w:id="4676" w:name="_Toc106108351"/>
      <w:bookmarkStart w:id="4677" w:name="_Toc113656936"/>
      <w:bookmarkStart w:id="4678" w:name="_Toc114052155"/>
      <w:bookmarkStart w:id="4679" w:name="_Toc120011544"/>
      <w:r w:rsidRPr="008711EA">
        <w:t>9.1.3.4</w:t>
      </w:r>
      <w:r w:rsidRPr="008711EA">
        <w:tab/>
        <w:t>E-RAB MODIFY RESPONSE</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6BAB4BA"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30C93B7" w14:textId="77777777" w:rsidTr="00EB7B38">
        <w:tc>
          <w:tcPr>
            <w:tcW w:w="2394" w:type="dxa"/>
          </w:tcPr>
          <w:p w14:paraId="78E2E6F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33C4B51B"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64990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4ED7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DAEAB1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E727F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F4091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0B7D30" w14:textId="77777777" w:rsidTr="00EB7B38">
        <w:tc>
          <w:tcPr>
            <w:tcW w:w="2394" w:type="dxa"/>
          </w:tcPr>
          <w:p w14:paraId="148B925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A230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9E5A9E" w14:textId="77777777" w:rsidR="000E2576" w:rsidRPr="008711EA" w:rsidRDefault="000E2576" w:rsidP="00EB7B38">
            <w:pPr>
              <w:pStyle w:val="TAL"/>
              <w:rPr>
                <w:rFonts w:cs="Arial"/>
                <w:lang w:eastAsia="ja-JP"/>
              </w:rPr>
            </w:pPr>
          </w:p>
        </w:tc>
        <w:tc>
          <w:tcPr>
            <w:tcW w:w="1259" w:type="dxa"/>
          </w:tcPr>
          <w:p w14:paraId="6F075D8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9AEC51" w14:textId="77777777" w:rsidR="000E2576" w:rsidRPr="008711EA" w:rsidRDefault="000E2576" w:rsidP="00EB7B38">
            <w:pPr>
              <w:pStyle w:val="TAL"/>
              <w:rPr>
                <w:rFonts w:cs="Arial"/>
                <w:lang w:eastAsia="ja-JP"/>
              </w:rPr>
            </w:pPr>
          </w:p>
        </w:tc>
        <w:tc>
          <w:tcPr>
            <w:tcW w:w="1288" w:type="dxa"/>
          </w:tcPr>
          <w:p w14:paraId="3A6899C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9E0EDB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594CD27" w14:textId="77777777" w:rsidTr="00EB7B38">
        <w:tc>
          <w:tcPr>
            <w:tcW w:w="2394" w:type="dxa"/>
          </w:tcPr>
          <w:p w14:paraId="44CE64C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FC943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0CFA441" w14:textId="77777777" w:rsidR="000E2576" w:rsidRPr="008711EA" w:rsidRDefault="000E2576" w:rsidP="00EB7B38">
            <w:pPr>
              <w:pStyle w:val="TAL"/>
              <w:rPr>
                <w:rFonts w:cs="Arial"/>
                <w:lang w:eastAsia="ja-JP"/>
              </w:rPr>
            </w:pPr>
          </w:p>
        </w:tc>
        <w:tc>
          <w:tcPr>
            <w:tcW w:w="1259" w:type="dxa"/>
          </w:tcPr>
          <w:p w14:paraId="78DD1F0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5FBA848" w14:textId="77777777" w:rsidR="000E2576" w:rsidRPr="008711EA" w:rsidRDefault="000E2576" w:rsidP="00EB7B38">
            <w:pPr>
              <w:pStyle w:val="TAL"/>
              <w:rPr>
                <w:rFonts w:cs="Arial"/>
                <w:lang w:eastAsia="ja-JP"/>
              </w:rPr>
            </w:pPr>
          </w:p>
        </w:tc>
        <w:tc>
          <w:tcPr>
            <w:tcW w:w="1288" w:type="dxa"/>
          </w:tcPr>
          <w:p w14:paraId="3273A5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991B3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C4BE6DD" w14:textId="77777777" w:rsidTr="00EB7B38">
        <w:tc>
          <w:tcPr>
            <w:tcW w:w="2394" w:type="dxa"/>
          </w:tcPr>
          <w:p w14:paraId="388EFCE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089EC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65368B0" w14:textId="77777777" w:rsidR="000E2576" w:rsidRPr="008711EA" w:rsidRDefault="000E2576" w:rsidP="00EB7B38">
            <w:pPr>
              <w:pStyle w:val="TAL"/>
              <w:rPr>
                <w:rFonts w:cs="Arial"/>
                <w:lang w:eastAsia="ja-JP"/>
              </w:rPr>
            </w:pPr>
          </w:p>
        </w:tc>
        <w:tc>
          <w:tcPr>
            <w:tcW w:w="1259" w:type="dxa"/>
          </w:tcPr>
          <w:p w14:paraId="68E3F5F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5ED567" w14:textId="77777777" w:rsidR="000E2576" w:rsidRPr="008711EA" w:rsidRDefault="000E2576" w:rsidP="00EB7B38">
            <w:pPr>
              <w:pStyle w:val="TAL"/>
              <w:rPr>
                <w:rFonts w:cs="Arial"/>
                <w:lang w:eastAsia="ja-JP"/>
              </w:rPr>
            </w:pPr>
          </w:p>
        </w:tc>
        <w:tc>
          <w:tcPr>
            <w:tcW w:w="1288" w:type="dxa"/>
          </w:tcPr>
          <w:p w14:paraId="2D2D826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5F03C7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2227B70" w14:textId="77777777" w:rsidTr="00EB7B38">
        <w:tc>
          <w:tcPr>
            <w:tcW w:w="2394" w:type="dxa"/>
          </w:tcPr>
          <w:p w14:paraId="76E4730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351D4C47" w14:textId="77777777" w:rsidR="000E2576" w:rsidRPr="008711EA" w:rsidRDefault="000E2576" w:rsidP="00EB7B38">
            <w:pPr>
              <w:pStyle w:val="TAL"/>
              <w:rPr>
                <w:rFonts w:cs="Arial"/>
                <w:lang w:eastAsia="ja-JP"/>
              </w:rPr>
            </w:pPr>
          </w:p>
        </w:tc>
        <w:tc>
          <w:tcPr>
            <w:tcW w:w="1708" w:type="dxa"/>
          </w:tcPr>
          <w:p w14:paraId="400401F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74CBD663" w14:textId="77777777" w:rsidR="000E2576" w:rsidRPr="008711EA" w:rsidRDefault="000E2576" w:rsidP="00EB7B38">
            <w:pPr>
              <w:pStyle w:val="TAL"/>
              <w:rPr>
                <w:rFonts w:cs="Arial"/>
                <w:lang w:eastAsia="ja-JP"/>
              </w:rPr>
            </w:pPr>
          </w:p>
        </w:tc>
        <w:tc>
          <w:tcPr>
            <w:tcW w:w="1288" w:type="dxa"/>
          </w:tcPr>
          <w:p w14:paraId="4AEC919F" w14:textId="77777777" w:rsidR="000E2576" w:rsidRPr="008711EA" w:rsidRDefault="000E2576" w:rsidP="00EB7B38">
            <w:pPr>
              <w:pStyle w:val="TAL"/>
              <w:rPr>
                <w:rFonts w:cs="Arial"/>
                <w:lang w:eastAsia="ja-JP"/>
              </w:rPr>
            </w:pPr>
          </w:p>
        </w:tc>
        <w:tc>
          <w:tcPr>
            <w:tcW w:w="1288" w:type="dxa"/>
          </w:tcPr>
          <w:p w14:paraId="709B4BC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0B671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FA0391" w14:textId="77777777" w:rsidTr="00EB7B38">
        <w:tc>
          <w:tcPr>
            <w:tcW w:w="2394" w:type="dxa"/>
          </w:tcPr>
          <w:p w14:paraId="3FE64876"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0076A95E" w14:textId="77777777" w:rsidR="000E2576" w:rsidRPr="008711EA" w:rsidRDefault="000E2576" w:rsidP="00EB7B38">
            <w:pPr>
              <w:pStyle w:val="TAL"/>
              <w:rPr>
                <w:rFonts w:eastAsia="Batang" w:cs="Arial"/>
                <w:lang w:eastAsia="ja-JP"/>
              </w:rPr>
            </w:pPr>
          </w:p>
        </w:tc>
        <w:tc>
          <w:tcPr>
            <w:tcW w:w="1708" w:type="dxa"/>
          </w:tcPr>
          <w:p w14:paraId="634C2E19"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C9162B3" w14:textId="77777777" w:rsidR="000E2576" w:rsidRPr="008711EA" w:rsidRDefault="000E2576" w:rsidP="00EB7B38">
            <w:pPr>
              <w:pStyle w:val="TAL"/>
              <w:rPr>
                <w:rFonts w:cs="Arial"/>
                <w:lang w:eastAsia="ja-JP"/>
              </w:rPr>
            </w:pPr>
          </w:p>
        </w:tc>
        <w:tc>
          <w:tcPr>
            <w:tcW w:w="1288" w:type="dxa"/>
          </w:tcPr>
          <w:p w14:paraId="70846EBA" w14:textId="77777777" w:rsidR="000E2576" w:rsidRPr="008711EA" w:rsidRDefault="000E2576" w:rsidP="00EB7B38">
            <w:pPr>
              <w:pStyle w:val="TAL"/>
              <w:rPr>
                <w:rFonts w:cs="Arial"/>
                <w:lang w:eastAsia="ja-JP"/>
              </w:rPr>
            </w:pPr>
          </w:p>
        </w:tc>
        <w:tc>
          <w:tcPr>
            <w:tcW w:w="1288" w:type="dxa"/>
          </w:tcPr>
          <w:p w14:paraId="2398BF9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35FB04F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ABDE10" w14:textId="77777777" w:rsidTr="00EB7B38">
        <w:tc>
          <w:tcPr>
            <w:tcW w:w="2394" w:type="dxa"/>
          </w:tcPr>
          <w:p w14:paraId="0767C65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330CA67"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1D1A03D" w14:textId="77777777" w:rsidR="000E2576" w:rsidRPr="008711EA" w:rsidRDefault="000E2576" w:rsidP="00EB7B38">
            <w:pPr>
              <w:pStyle w:val="TAL"/>
              <w:rPr>
                <w:rFonts w:cs="Arial"/>
                <w:lang w:eastAsia="ja-JP"/>
              </w:rPr>
            </w:pPr>
          </w:p>
        </w:tc>
        <w:tc>
          <w:tcPr>
            <w:tcW w:w="1259" w:type="dxa"/>
          </w:tcPr>
          <w:p w14:paraId="11FD47A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CB2EFD8" w14:textId="77777777" w:rsidR="000E2576" w:rsidRPr="008711EA" w:rsidRDefault="000E2576" w:rsidP="00EB7B38">
            <w:pPr>
              <w:pStyle w:val="TAL"/>
              <w:rPr>
                <w:rFonts w:cs="Arial"/>
                <w:lang w:eastAsia="ja-JP"/>
              </w:rPr>
            </w:pPr>
          </w:p>
        </w:tc>
        <w:tc>
          <w:tcPr>
            <w:tcW w:w="1288" w:type="dxa"/>
          </w:tcPr>
          <w:p w14:paraId="37A7F5F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1936C3B" w14:textId="77777777" w:rsidR="000E2576" w:rsidRPr="008711EA" w:rsidRDefault="000E2576" w:rsidP="00EB7B38">
            <w:pPr>
              <w:pStyle w:val="TAR"/>
              <w:jc w:val="center"/>
              <w:rPr>
                <w:rFonts w:cs="Arial"/>
                <w:lang w:eastAsia="ja-JP"/>
              </w:rPr>
            </w:pPr>
          </w:p>
        </w:tc>
      </w:tr>
      <w:tr w:rsidR="000E2576" w:rsidRPr="008711EA" w14:paraId="7A75EB8C" w14:textId="77777777" w:rsidTr="00EB7B38">
        <w:tc>
          <w:tcPr>
            <w:tcW w:w="2394" w:type="dxa"/>
          </w:tcPr>
          <w:p w14:paraId="0F72E25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45628F08"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7115F4CE" w14:textId="77777777" w:rsidR="000E2576" w:rsidRPr="008711EA" w:rsidRDefault="000E2576" w:rsidP="00EB7B38">
            <w:pPr>
              <w:pStyle w:val="TAL"/>
              <w:rPr>
                <w:rFonts w:cs="Arial"/>
                <w:lang w:eastAsia="ja-JP"/>
              </w:rPr>
            </w:pPr>
          </w:p>
        </w:tc>
        <w:tc>
          <w:tcPr>
            <w:tcW w:w="1259" w:type="dxa"/>
          </w:tcPr>
          <w:p w14:paraId="725D66F0" w14:textId="77777777" w:rsidR="000E2576" w:rsidRPr="008711EA" w:rsidRDefault="000E2576" w:rsidP="00EB7B38">
            <w:pPr>
              <w:pStyle w:val="TAL"/>
              <w:rPr>
                <w:rFonts w:cs="Arial"/>
                <w:lang w:eastAsia="ja-JP"/>
              </w:rPr>
            </w:pPr>
            <w:r w:rsidRPr="008711EA">
              <w:rPr>
                <w:rFonts w:cs="Arial"/>
                <w:lang w:eastAsia="ja-JP"/>
              </w:rPr>
              <w:t xml:space="preserve">E-RAB List </w:t>
            </w:r>
          </w:p>
          <w:p w14:paraId="0442F8C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184FB4C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44D7FEA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503E6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DD997D" w14:textId="77777777" w:rsidTr="00EB7B38">
        <w:tc>
          <w:tcPr>
            <w:tcW w:w="2394" w:type="dxa"/>
          </w:tcPr>
          <w:p w14:paraId="18DA51AC"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A7BF80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0E79F8D" w14:textId="77777777" w:rsidR="000E2576" w:rsidRPr="008711EA" w:rsidRDefault="000E2576" w:rsidP="00EB7B38">
            <w:pPr>
              <w:pStyle w:val="TAL"/>
              <w:rPr>
                <w:rFonts w:cs="Arial"/>
                <w:lang w:eastAsia="ja-JP"/>
              </w:rPr>
            </w:pPr>
          </w:p>
        </w:tc>
        <w:tc>
          <w:tcPr>
            <w:tcW w:w="1259" w:type="dxa"/>
          </w:tcPr>
          <w:p w14:paraId="60E0D117"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BC25CA3" w14:textId="77777777" w:rsidR="000E2576" w:rsidRPr="008711EA" w:rsidRDefault="000E2576" w:rsidP="00EB7B38">
            <w:pPr>
              <w:pStyle w:val="TAL"/>
              <w:rPr>
                <w:rFonts w:cs="Arial"/>
                <w:lang w:eastAsia="ja-JP"/>
              </w:rPr>
            </w:pPr>
          </w:p>
        </w:tc>
        <w:tc>
          <w:tcPr>
            <w:tcW w:w="1288" w:type="dxa"/>
          </w:tcPr>
          <w:p w14:paraId="5A68A7AA"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BF5056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7D1015D8" w14:textId="77777777" w:rsidTr="00EB7B38">
        <w:tc>
          <w:tcPr>
            <w:tcW w:w="2394" w:type="dxa"/>
          </w:tcPr>
          <w:p w14:paraId="2D560C21"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591C1EE9"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26DAC815" w14:textId="77777777" w:rsidR="00003F43" w:rsidRPr="008711EA" w:rsidRDefault="00003F43" w:rsidP="00EB7B38">
            <w:pPr>
              <w:pStyle w:val="TAL"/>
              <w:rPr>
                <w:rFonts w:cs="Arial"/>
                <w:lang w:eastAsia="ja-JP"/>
              </w:rPr>
            </w:pPr>
          </w:p>
        </w:tc>
        <w:tc>
          <w:tcPr>
            <w:tcW w:w="1259" w:type="dxa"/>
          </w:tcPr>
          <w:p w14:paraId="323A95A3"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0C8B570C" w14:textId="77777777" w:rsidR="00003F43" w:rsidRPr="008711EA" w:rsidRDefault="00003F43" w:rsidP="00EB7B38">
            <w:pPr>
              <w:pStyle w:val="TAL"/>
              <w:rPr>
                <w:rFonts w:cs="Arial"/>
                <w:lang w:eastAsia="ja-JP"/>
              </w:rPr>
            </w:pPr>
          </w:p>
        </w:tc>
        <w:tc>
          <w:tcPr>
            <w:tcW w:w="1288" w:type="dxa"/>
          </w:tcPr>
          <w:p w14:paraId="5897301D"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3B1DB0B0" w14:textId="77777777" w:rsidR="00003F43" w:rsidRPr="008711EA" w:rsidRDefault="00003F43" w:rsidP="00EB7B38">
            <w:pPr>
              <w:pStyle w:val="TAR"/>
              <w:jc w:val="center"/>
              <w:rPr>
                <w:rFonts w:cs="Arial"/>
                <w:lang w:eastAsia="ja-JP"/>
              </w:rPr>
            </w:pPr>
            <w:r w:rsidRPr="008711EA">
              <w:rPr>
                <w:rFonts w:cs="Arial"/>
                <w:lang w:eastAsia="ja-JP"/>
              </w:rPr>
              <w:t>ignore</w:t>
            </w:r>
          </w:p>
        </w:tc>
      </w:tr>
      <w:tr w:rsidR="00917CD7" w:rsidRPr="008711EA" w14:paraId="4BD672DC" w14:textId="77777777" w:rsidTr="00EB7B38">
        <w:trPr>
          <w:ins w:id="4680" w:author="CR1903r1" w:date="2022-11-22T12:04:00Z"/>
        </w:trPr>
        <w:tc>
          <w:tcPr>
            <w:tcW w:w="2394" w:type="dxa"/>
          </w:tcPr>
          <w:p w14:paraId="308D1D09" w14:textId="68837EFE" w:rsidR="00917CD7" w:rsidRPr="008711EA" w:rsidRDefault="00917CD7" w:rsidP="00917CD7">
            <w:pPr>
              <w:pStyle w:val="TAL"/>
              <w:rPr>
                <w:ins w:id="4681" w:author="CR1903r1" w:date="2022-11-22T12:04:00Z"/>
                <w:rFonts w:cs="Arial"/>
                <w:lang w:eastAsia="ja-JP"/>
              </w:rPr>
            </w:pPr>
            <w:ins w:id="4682" w:author="CR1903r1" w:date="2022-11-22T12:05:00Z">
              <w:r w:rsidRPr="008711EA">
                <w:rPr>
                  <w:rFonts w:cs="Arial"/>
                  <w:lang w:eastAsia="ja-JP"/>
                </w:rPr>
                <w:t>User Location Information</w:t>
              </w:r>
            </w:ins>
          </w:p>
        </w:tc>
        <w:tc>
          <w:tcPr>
            <w:tcW w:w="1274" w:type="dxa"/>
          </w:tcPr>
          <w:p w14:paraId="309FBA03" w14:textId="17ABCFF6" w:rsidR="00917CD7" w:rsidRPr="008711EA" w:rsidRDefault="00917CD7" w:rsidP="00917CD7">
            <w:pPr>
              <w:pStyle w:val="TAL"/>
              <w:rPr>
                <w:ins w:id="4683" w:author="CR1903r1" w:date="2022-11-22T12:04:00Z"/>
                <w:rFonts w:cs="Arial"/>
                <w:lang w:eastAsia="ja-JP"/>
              </w:rPr>
            </w:pPr>
            <w:ins w:id="4684" w:author="CR1903r1" w:date="2022-11-22T12:05:00Z">
              <w:r w:rsidRPr="008711EA">
                <w:rPr>
                  <w:rFonts w:cs="Arial"/>
                  <w:lang w:eastAsia="ja-JP"/>
                </w:rPr>
                <w:t>O</w:t>
              </w:r>
            </w:ins>
          </w:p>
        </w:tc>
        <w:tc>
          <w:tcPr>
            <w:tcW w:w="1708" w:type="dxa"/>
          </w:tcPr>
          <w:p w14:paraId="7AAFD376" w14:textId="77777777" w:rsidR="00917CD7" w:rsidRPr="008711EA" w:rsidRDefault="00917CD7" w:rsidP="00917CD7">
            <w:pPr>
              <w:pStyle w:val="TAL"/>
              <w:rPr>
                <w:ins w:id="4685" w:author="CR1903r1" w:date="2022-11-22T12:04:00Z"/>
                <w:rFonts w:cs="Arial"/>
                <w:lang w:eastAsia="ja-JP"/>
              </w:rPr>
            </w:pPr>
          </w:p>
        </w:tc>
        <w:tc>
          <w:tcPr>
            <w:tcW w:w="1259" w:type="dxa"/>
          </w:tcPr>
          <w:p w14:paraId="465055EB" w14:textId="3555C33F" w:rsidR="00917CD7" w:rsidRPr="008711EA" w:rsidRDefault="00917CD7" w:rsidP="00917CD7">
            <w:pPr>
              <w:pStyle w:val="TAL"/>
              <w:rPr>
                <w:ins w:id="4686" w:author="CR1903r1" w:date="2022-11-22T12:04:00Z"/>
                <w:rFonts w:cs="Arial"/>
                <w:lang w:eastAsia="ja-JP"/>
              </w:rPr>
            </w:pPr>
            <w:ins w:id="4687" w:author="CR1903r1" w:date="2022-11-22T12:05:00Z">
              <w:r w:rsidRPr="008711EA">
                <w:rPr>
                  <w:rFonts w:cs="Arial"/>
                  <w:lang w:eastAsia="ja-JP"/>
                </w:rPr>
                <w:t>9.2.1.93</w:t>
              </w:r>
            </w:ins>
          </w:p>
        </w:tc>
        <w:tc>
          <w:tcPr>
            <w:tcW w:w="1288" w:type="dxa"/>
          </w:tcPr>
          <w:p w14:paraId="12FD028C" w14:textId="77777777" w:rsidR="00917CD7" w:rsidRPr="008711EA" w:rsidRDefault="00917CD7" w:rsidP="00917CD7">
            <w:pPr>
              <w:pStyle w:val="TAL"/>
              <w:rPr>
                <w:ins w:id="4688" w:author="CR1903r1" w:date="2022-11-22T12:04:00Z"/>
                <w:rFonts w:cs="Arial"/>
                <w:lang w:eastAsia="ja-JP"/>
              </w:rPr>
            </w:pPr>
          </w:p>
        </w:tc>
        <w:tc>
          <w:tcPr>
            <w:tcW w:w="1288" w:type="dxa"/>
          </w:tcPr>
          <w:p w14:paraId="0F577719" w14:textId="3630082D" w:rsidR="00917CD7" w:rsidRPr="008711EA" w:rsidRDefault="00917CD7" w:rsidP="00917CD7">
            <w:pPr>
              <w:pStyle w:val="TAR"/>
              <w:jc w:val="center"/>
              <w:rPr>
                <w:ins w:id="4689" w:author="CR1903r1" w:date="2022-11-22T12:04:00Z"/>
                <w:rFonts w:cs="Arial"/>
                <w:lang w:eastAsia="ja-JP"/>
              </w:rPr>
            </w:pPr>
            <w:ins w:id="4690" w:author="CR1903r1" w:date="2022-11-22T12:05:00Z">
              <w:r w:rsidRPr="008711EA">
                <w:rPr>
                  <w:rFonts w:cs="Arial"/>
                  <w:lang w:eastAsia="ja-JP"/>
                </w:rPr>
                <w:t>YES</w:t>
              </w:r>
            </w:ins>
          </w:p>
        </w:tc>
        <w:tc>
          <w:tcPr>
            <w:tcW w:w="1274" w:type="dxa"/>
          </w:tcPr>
          <w:p w14:paraId="2980C370" w14:textId="6BB67A57" w:rsidR="00917CD7" w:rsidRPr="008711EA" w:rsidRDefault="00917CD7" w:rsidP="00917CD7">
            <w:pPr>
              <w:pStyle w:val="TAR"/>
              <w:jc w:val="center"/>
              <w:rPr>
                <w:ins w:id="4691" w:author="CR1903r1" w:date="2022-11-22T12:04:00Z"/>
                <w:rFonts w:cs="Arial"/>
                <w:lang w:eastAsia="ja-JP"/>
              </w:rPr>
            </w:pPr>
            <w:ins w:id="4692" w:author="CR1903r1" w:date="2022-11-22T12:05:00Z">
              <w:r w:rsidRPr="008711EA">
                <w:rPr>
                  <w:rFonts w:cs="Arial"/>
                  <w:lang w:eastAsia="ja-JP"/>
                </w:rPr>
                <w:t>ignore</w:t>
              </w:r>
            </w:ins>
          </w:p>
        </w:tc>
      </w:tr>
    </w:tbl>
    <w:p w14:paraId="6D22EB5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C9892F5" w14:textId="77777777" w:rsidTr="00EB7B38">
        <w:tc>
          <w:tcPr>
            <w:tcW w:w="3686" w:type="dxa"/>
          </w:tcPr>
          <w:p w14:paraId="6FAC3E3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DB2EA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4B7DC1" w14:textId="77777777" w:rsidTr="00EB7B38">
        <w:tc>
          <w:tcPr>
            <w:tcW w:w="3686" w:type="dxa"/>
          </w:tcPr>
          <w:p w14:paraId="244A8AE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ABEDD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0E2576">
      <w:pPr>
        <w:rPr>
          <w:rFonts w:eastAsia="Batang"/>
        </w:rPr>
      </w:pPr>
    </w:p>
    <w:p w14:paraId="48B66F72" w14:textId="77777777" w:rsidR="000E2576" w:rsidRPr="008711EA" w:rsidRDefault="000E2576" w:rsidP="000E2576">
      <w:pPr>
        <w:pStyle w:val="Heading4"/>
      </w:pPr>
      <w:bookmarkStart w:id="4693" w:name="_Toc20953603"/>
      <w:bookmarkStart w:id="4694" w:name="_Toc29390780"/>
      <w:bookmarkStart w:id="4695" w:name="_Toc36551517"/>
      <w:bookmarkStart w:id="4696" w:name="_Toc45831733"/>
      <w:bookmarkStart w:id="4697" w:name="_Toc51762686"/>
      <w:bookmarkStart w:id="4698" w:name="_Toc64381738"/>
      <w:bookmarkStart w:id="4699" w:name="_Toc73964256"/>
      <w:bookmarkStart w:id="4700" w:name="_Toc88646865"/>
      <w:bookmarkStart w:id="4701" w:name="_Toc97882814"/>
      <w:bookmarkStart w:id="4702" w:name="_Toc98531389"/>
      <w:bookmarkStart w:id="4703" w:name="_Toc105517461"/>
      <w:bookmarkStart w:id="4704" w:name="_Toc106108352"/>
      <w:bookmarkStart w:id="4705" w:name="_Toc113656937"/>
      <w:bookmarkStart w:id="4706" w:name="_Toc114052156"/>
      <w:bookmarkStart w:id="4707" w:name="_Toc120011545"/>
      <w:r w:rsidRPr="008711EA">
        <w:t>9.1.3.5</w:t>
      </w:r>
      <w:r w:rsidRPr="008711EA">
        <w:tab/>
        <w:t>E-RAB RELEASE COMMAND</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DE43E7"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6C047C3" w14:textId="77777777" w:rsidTr="00EB7B38">
        <w:tc>
          <w:tcPr>
            <w:tcW w:w="2396" w:type="dxa"/>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132F15E9" w14:textId="77777777" w:rsidTr="00EB7B38">
        <w:tc>
          <w:tcPr>
            <w:tcW w:w="2396" w:type="dxa"/>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FB08EA" w14:textId="77777777" w:rsidTr="00EB7B38">
        <w:tc>
          <w:tcPr>
            <w:tcW w:w="2396" w:type="dxa"/>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48696F" w14:textId="77777777" w:rsidTr="00EB7B38">
        <w:tc>
          <w:tcPr>
            <w:tcW w:w="2396" w:type="dxa"/>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D80F78F" w14:textId="77777777" w:rsidTr="00EB7B38">
        <w:tc>
          <w:tcPr>
            <w:tcW w:w="2396" w:type="dxa"/>
          </w:tcPr>
          <w:p w14:paraId="5301C581"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602BB36"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D4B5D3" w14:textId="77777777" w:rsidR="000E2576" w:rsidRPr="008711EA" w:rsidRDefault="000E2576" w:rsidP="00EB7B38">
            <w:pPr>
              <w:pStyle w:val="TAL"/>
              <w:rPr>
                <w:rFonts w:cs="Arial"/>
                <w:lang w:eastAsia="ja-JP"/>
              </w:rPr>
            </w:pPr>
          </w:p>
        </w:tc>
        <w:tc>
          <w:tcPr>
            <w:tcW w:w="1259" w:type="dxa"/>
          </w:tcPr>
          <w:p w14:paraId="485023C3"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4578CDF3" w14:textId="77777777" w:rsidR="000E2576" w:rsidRPr="008711EA" w:rsidRDefault="000E2576" w:rsidP="00EB7B38">
            <w:pPr>
              <w:pStyle w:val="TAL"/>
              <w:rPr>
                <w:rFonts w:cs="Arial"/>
                <w:lang w:eastAsia="ja-JP"/>
              </w:rPr>
            </w:pPr>
          </w:p>
        </w:tc>
        <w:tc>
          <w:tcPr>
            <w:tcW w:w="1288" w:type="dxa"/>
          </w:tcPr>
          <w:p w14:paraId="4681C283"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B0FF04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EFC4754" w14:textId="77777777" w:rsidTr="00EB7B38">
        <w:tc>
          <w:tcPr>
            <w:tcW w:w="2396" w:type="dxa"/>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EB7B38">
            <w:pPr>
              <w:pStyle w:val="TAL"/>
              <w:rPr>
                <w:rFonts w:cs="Arial"/>
                <w:lang w:eastAsia="ja-JP"/>
              </w:rPr>
            </w:pPr>
            <w:r w:rsidRPr="008711EA">
              <w:rPr>
                <w:rFonts w:cs="Arial"/>
                <w:lang w:eastAsia="ja-JP"/>
              </w:rPr>
              <w:t xml:space="preserve">E-RAB List </w:t>
            </w:r>
          </w:p>
          <w:p w14:paraId="2BFA6CB3"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6388F4D" w14:textId="77777777" w:rsidTr="00EB7B38">
        <w:tc>
          <w:tcPr>
            <w:tcW w:w="2396" w:type="dxa"/>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EB7B38">
            <w:pPr>
              <w:pStyle w:val="TAC"/>
              <w:rPr>
                <w:rFonts w:cs="Arial"/>
                <w:lang w:eastAsia="ja-JP"/>
              </w:rPr>
            </w:pPr>
            <w:r w:rsidRPr="008711EA">
              <w:rPr>
                <w:rFonts w:cs="Arial"/>
                <w:lang w:eastAsia="ja-JP"/>
              </w:rPr>
              <w:t>ignore</w:t>
            </w:r>
          </w:p>
        </w:tc>
      </w:tr>
    </w:tbl>
    <w:p w14:paraId="22DE5E7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62F6258" w14:textId="77777777" w:rsidTr="00EB7B38">
        <w:tc>
          <w:tcPr>
            <w:tcW w:w="3686" w:type="dxa"/>
          </w:tcPr>
          <w:p w14:paraId="47DA6E0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BC770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E671251" w14:textId="77777777" w:rsidTr="00EB7B38">
        <w:tc>
          <w:tcPr>
            <w:tcW w:w="3686" w:type="dxa"/>
          </w:tcPr>
          <w:p w14:paraId="72DCAE25"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711BC0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0E2576">
      <w:pPr>
        <w:rPr>
          <w:kern w:val="28"/>
        </w:rPr>
      </w:pPr>
    </w:p>
    <w:p w14:paraId="08726C9E" w14:textId="77777777" w:rsidR="000E2576" w:rsidRPr="008711EA" w:rsidRDefault="000E2576" w:rsidP="000E2576">
      <w:pPr>
        <w:pStyle w:val="Heading4"/>
      </w:pPr>
      <w:bookmarkStart w:id="4708" w:name="_Toc20953604"/>
      <w:bookmarkStart w:id="4709" w:name="_Toc29390781"/>
      <w:bookmarkStart w:id="4710" w:name="_Toc36551518"/>
      <w:bookmarkStart w:id="4711" w:name="_Toc45831734"/>
      <w:bookmarkStart w:id="4712" w:name="_Toc51762687"/>
      <w:bookmarkStart w:id="4713" w:name="_Toc64381739"/>
      <w:bookmarkStart w:id="4714" w:name="_Toc73964257"/>
      <w:bookmarkStart w:id="4715" w:name="_Toc88646866"/>
      <w:bookmarkStart w:id="4716" w:name="_Toc97882815"/>
      <w:bookmarkStart w:id="4717" w:name="_Toc98531390"/>
      <w:bookmarkStart w:id="4718" w:name="_Toc105517462"/>
      <w:bookmarkStart w:id="4719" w:name="_Toc106108353"/>
      <w:bookmarkStart w:id="4720" w:name="_Toc113656938"/>
      <w:bookmarkStart w:id="4721" w:name="_Toc114052157"/>
      <w:bookmarkStart w:id="4722" w:name="_Toc120011546"/>
      <w:r w:rsidRPr="008711EA">
        <w:t>9.1.3.6</w:t>
      </w:r>
      <w:r w:rsidRPr="008711EA">
        <w:tab/>
        <w:t>E-RAB RELEASE RESPONSE</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8BDB0CF"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67C3C08" w14:textId="77777777" w:rsidTr="00EB7B38">
        <w:tc>
          <w:tcPr>
            <w:tcW w:w="2394" w:type="dxa"/>
          </w:tcPr>
          <w:p w14:paraId="4FD01FA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5BA1E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5F49B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E9C35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9BFE3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77433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75A83B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E1A552" w14:textId="77777777" w:rsidTr="00EB7B38">
        <w:tc>
          <w:tcPr>
            <w:tcW w:w="2394" w:type="dxa"/>
          </w:tcPr>
          <w:p w14:paraId="5717C0F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53B2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6E29E80" w14:textId="77777777" w:rsidR="000E2576" w:rsidRPr="008711EA" w:rsidRDefault="000E2576" w:rsidP="00EB7B38">
            <w:pPr>
              <w:pStyle w:val="TAL"/>
              <w:rPr>
                <w:rFonts w:cs="Arial"/>
                <w:lang w:eastAsia="ja-JP"/>
              </w:rPr>
            </w:pPr>
          </w:p>
        </w:tc>
        <w:tc>
          <w:tcPr>
            <w:tcW w:w="1259" w:type="dxa"/>
          </w:tcPr>
          <w:p w14:paraId="2EE75F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D366BA8" w14:textId="77777777" w:rsidR="000E2576" w:rsidRPr="008711EA" w:rsidRDefault="000E2576" w:rsidP="00EB7B38">
            <w:pPr>
              <w:pStyle w:val="TAL"/>
              <w:rPr>
                <w:rFonts w:cs="Arial"/>
                <w:lang w:eastAsia="ja-JP"/>
              </w:rPr>
            </w:pPr>
          </w:p>
        </w:tc>
        <w:tc>
          <w:tcPr>
            <w:tcW w:w="1288" w:type="dxa"/>
          </w:tcPr>
          <w:p w14:paraId="2BCD087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3CB72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8151782" w14:textId="77777777" w:rsidTr="00EB7B38">
        <w:tc>
          <w:tcPr>
            <w:tcW w:w="2394" w:type="dxa"/>
          </w:tcPr>
          <w:p w14:paraId="1190188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009AF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E9C1E99" w14:textId="77777777" w:rsidR="000E2576" w:rsidRPr="008711EA" w:rsidRDefault="000E2576" w:rsidP="00EB7B38">
            <w:pPr>
              <w:pStyle w:val="TAL"/>
              <w:rPr>
                <w:rFonts w:cs="Arial"/>
                <w:lang w:eastAsia="ja-JP"/>
              </w:rPr>
            </w:pPr>
          </w:p>
        </w:tc>
        <w:tc>
          <w:tcPr>
            <w:tcW w:w="1259" w:type="dxa"/>
          </w:tcPr>
          <w:p w14:paraId="764EB54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48DAC54" w14:textId="77777777" w:rsidR="000E2576" w:rsidRPr="008711EA" w:rsidRDefault="000E2576" w:rsidP="00EB7B38">
            <w:pPr>
              <w:pStyle w:val="TAL"/>
              <w:rPr>
                <w:rFonts w:cs="Arial"/>
                <w:lang w:eastAsia="ja-JP"/>
              </w:rPr>
            </w:pPr>
          </w:p>
        </w:tc>
        <w:tc>
          <w:tcPr>
            <w:tcW w:w="1288" w:type="dxa"/>
          </w:tcPr>
          <w:p w14:paraId="0A18E145"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7786C3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D9ED52D" w14:textId="77777777" w:rsidTr="00EB7B38">
        <w:tc>
          <w:tcPr>
            <w:tcW w:w="2394" w:type="dxa"/>
          </w:tcPr>
          <w:p w14:paraId="2C33937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1AC3F4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0354FD" w14:textId="77777777" w:rsidR="000E2576" w:rsidRPr="008711EA" w:rsidRDefault="000E2576" w:rsidP="00EB7B38">
            <w:pPr>
              <w:pStyle w:val="TAL"/>
              <w:rPr>
                <w:rFonts w:cs="Arial"/>
                <w:lang w:eastAsia="ja-JP"/>
              </w:rPr>
            </w:pPr>
          </w:p>
        </w:tc>
        <w:tc>
          <w:tcPr>
            <w:tcW w:w="1259" w:type="dxa"/>
          </w:tcPr>
          <w:p w14:paraId="12E046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0FC849F" w14:textId="77777777" w:rsidR="000E2576" w:rsidRPr="008711EA" w:rsidRDefault="000E2576" w:rsidP="00EB7B38">
            <w:pPr>
              <w:pStyle w:val="TAL"/>
              <w:rPr>
                <w:rFonts w:cs="Arial"/>
                <w:lang w:eastAsia="ja-JP"/>
              </w:rPr>
            </w:pPr>
          </w:p>
        </w:tc>
        <w:tc>
          <w:tcPr>
            <w:tcW w:w="1288" w:type="dxa"/>
          </w:tcPr>
          <w:p w14:paraId="32789A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7CB4EE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EE4B96C" w14:textId="77777777" w:rsidTr="00EB7B38">
        <w:tc>
          <w:tcPr>
            <w:tcW w:w="2394" w:type="dxa"/>
          </w:tcPr>
          <w:p w14:paraId="4164F05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865475E" w14:textId="77777777" w:rsidR="000E2576" w:rsidRPr="008711EA" w:rsidRDefault="000E2576" w:rsidP="00EB7B38">
            <w:pPr>
              <w:pStyle w:val="TAL"/>
              <w:rPr>
                <w:rFonts w:cs="Arial"/>
                <w:lang w:eastAsia="ja-JP"/>
              </w:rPr>
            </w:pPr>
          </w:p>
        </w:tc>
        <w:tc>
          <w:tcPr>
            <w:tcW w:w="1708" w:type="dxa"/>
          </w:tcPr>
          <w:p w14:paraId="406FD477"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D36A19D" w14:textId="77777777" w:rsidR="000E2576" w:rsidRPr="008711EA" w:rsidRDefault="000E2576" w:rsidP="00EB7B38">
            <w:pPr>
              <w:pStyle w:val="TAL"/>
              <w:rPr>
                <w:rFonts w:cs="Arial"/>
                <w:lang w:eastAsia="ja-JP"/>
              </w:rPr>
            </w:pPr>
          </w:p>
        </w:tc>
        <w:tc>
          <w:tcPr>
            <w:tcW w:w="1288" w:type="dxa"/>
          </w:tcPr>
          <w:p w14:paraId="53E2C958" w14:textId="77777777" w:rsidR="000E2576" w:rsidRPr="008711EA" w:rsidRDefault="000E2576" w:rsidP="00EB7B38">
            <w:pPr>
              <w:pStyle w:val="TAL"/>
              <w:rPr>
                <w:rFonts w:cs="Arial"/>
                <w:lang w:eastAsia="ja-JP"/>
              </w:rPr>
            </w:pPr>
          </w:p>
        </w:tc>
        <w:tc>
          <w:tcPr>
            <w:tcW w:w="1288" w:type="dxa"/>
          </w:tcPr>
          <w:p w14:paraId="3E530F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385CBB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878FBCB" w14:textId="77777777" w:rsidTr="00EB7B38">
        <w:tc>
          <w:tcPr>
            <w:tcW w:w="2394" w:type="dxa"/>
          </w:tcPr>
          <w:p w14:paraId="77AA0F77"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52204104" w14:textId="77777777" w:rsidR="000E2576" w:rsidRPr="008711EA" w:rsidRDefault="000E2576" w:rsidP="00EB7B38">
            <w:pPr>
              <w:pStyle w:val="TAL"/>
              <w:rPr>
                <w:rFonts w:eastAsia="Batang" w:cs="Arial"/>
                <w:lang w:eastAsia="ja-JP"/>
              </w:rPr>
            </w:pPr>
          </w:p>
        </w:tc>
        <w:tc>
          <w:tcPr>
            <w:tcW w:w="1708" w:type="dxa"/>
          </w:tcPr>
          <w:p w14:paraId="3A6B08C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3D6BDA" w14:textId="77777777" w:rsidR="000E2576" w:rsidRPr="008711EA" w:rsidRDefault="000E2576" w:rsidP="00EB7B38">
            <w:pPr>
              <w:pStyle w:val="TAL"/>
              <w:rPr>
                <w:rFonts w:cs="Arial"/>
                <w:lang w:eastAsia="ja-JP"/>
              </w:rPr>
            </w:pPr>
          </w:p>
        </w:tc>
        <w:tc>
          <w:tcPr>
            <w:tcW w:w="1288" w:type="dxa"/>
          </w:tcPr>
          <w:p w14:paraId="4A5F59B2" w14:textId="77777777" w:rsidR="000E2576" w:rsidRPr="008711EA" w:rsidRDefault="000E2576" w:rsidP="00EB7B38">
            <w:pPr>
              <w:pStyle w:val="TAL"/>
              <w:rPr>
                <w:rFonts w:cs="Arial"/>
                <w:lang w:eastAsia="ja-JP"/>
              </w:rPr>
            </w:pPr>
          </w:p>
        </w:tc>
        <w:tc>
          <w:tcPr>
            <w:tcW w:w="1288" w:type="dxa"/>
          </w:tcPr>
          <w:p w14:paraId="4700D0CA"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556A80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2420DDE" w14:textId="77777777" w:rsidTr="00EB7B38">
        <w:tc>
          <w:tcPr>
            <w:tcW w:w="2394" w:type="dxa"/>
          </w:tcPr>
          <w:p w14:paraId="0460802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05201C4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3BE887CF" w14:textId="77777777" w:rsidR="000E2576" w:rsidRPr="008711EA" w:rsidRDefault="000E2576" w:rsidP="00EB7B38">
            <w:pPr>
              <w:pStyle w:val="TAL"/>
              <w:rPr>
                <w:rFonts w:cs="Arial"/>
                <w:lang w:eastAsia="ja-JP"/>
              </w:rPr>
            </w:pPr>
          </w:p>
        </w:tc>
        <w:tc>
          <w:tcPr>
            <w:tcW w:w="1259" w:type="dxa"/>
          </w:tcPr>
          <w:p w14:paraId="62AEF1C1"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6C7D65FB" w14:textId="77777777" w:rsidR="000E2576" w:rsidRPr="008711EA" w:rsidRDefault="000E2576" w:rsidP="00EB7B38">
            <w:pPr>
              <w:pStyle w:val="TAL"/>
              <w:rPr>
                <w:rFonts w:cs="Arial"/>
                <w:lang w:eastAsia="ja-JP"/>
              </w:rPr>
            </w:pPr>
          </w:p>
        </w:tc>
        <w:tc>
          <w:tcPr>
            <w:tcW w:w="1288" w:type="dxa"/>
          </w:tcPr>
          <w:p w14:paraId="21BE4B77"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C61E2AF" w14:textId="77777777" w:rsidR="000E2576" w:rsidRPr="008711EA" w:rsidRDefault="000E2576" w:rsidP="00EB7B38">
            <w:pPr>
              <w:pStyle w:val="TAR"/>
              <w:jc w:val="center"/>
              <w:rPr>
                <w:rFonts w:cs="Arial"/>
                <w:lang w:eastAsia="ja-JP"/>
              </w:rPr>
            </w:pPr>
          </w:p>
        </w:tc>
      </w:tr>
      <w:tr w:rsidR="000E2576" w:rsidRPr="008711EA" w14:paraId="244151D2" w14:textId="77777777" w:rsidTr="00EB7B38">
        <w:tc>
          <w:tcPr>
            <w:tcW w:w="2394" w:type="dxa"/>
          </w:tcPr>
          <w:p w14:paraId="6B1AE3A0"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019B5336"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3ED3E940" w14:textId="77777777" w:rsidR="000E2576" w:rsidRPr="008711EA" w:rsidRDefault="000E2576" w:rsidP="00EB7B38">
            <w:pPr>
              <w:pStyle w:val="TAL"/>
              <w:rPr>
                <w:rFonts w:cs="Arial"/>
                <w:lang w:eastAsia="ja-JP"/>
              </w:rPr>
            </w:pPr>
          </w:p>
        </w:tc>
        <w:tc>
          <w:tcPr>
            <w:tcW w:w="1259" w:type="dxa"/>
          </w:tcPr>
          <w:p w14:paraId="62A823A7" w14:textId="77777777" w:rsidR="000E2576" w:rsidRPr="008711EA" w:rsidRDefault="000E2576" w:rsidP="00EB7B38">
            <w:pPr>
              <w:pStyle w:val="TAL"/>
              <w:rPr>
                <w:rFonts w:cs="Arial"/>
                <w:lang w:eastAsia="ja-JP"/>
              </w:rPr>
            </w:pPr>
            <w:r w:rsidRPr="008711EA">
              <w:rPr>
                <w:rFonts w:cs="Arial"/>
                <w:lang w:eastAsia="ja-JP"/>
              </w:rPr>
              <w:t xml:space="preserve">E-RAB List </w:t>
            </w:r>
          </w:p>
          <w:p w14:paraId="676C961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BC68A5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1AB6A00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B25CD4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9BD8614" w14:textId="77777777" w:rsidTr="00EB7B38">
        <w:tc>
          <w:tcPr>
            <w:tcW w:w="2394" w:type="dxa"/>
          </w:tcPr>
          <w:p w14:paraId="78ECB921"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C87310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96FE3AE" w14:textId="77777777" w:rsidR="000E2576" w:rsidRPr="008711EA" w:rsidRDefault="000E2576" w:rsidP="00EB7B38">
            <w:pPr>
              <w:pStyle w:val="TAL"/>
              <w:rPr>
                <w:rFonts w:cs="Arial"/>
                <w:lang w:eastAsia="ja-JP"/>
              </w:rPr>
            </w:pPr>
          </w:p>
        </w:tc>
        <w:tc>
          <w:tcPr>
            <w:tcW w:w="1259" w:type="dxa"/>
          </w:tcPr>
          <w:p w14:paraId="347E6EC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6C25E6" w14:textId="77777777" w:rsidR="000E2576" w:rsidRPr="008711EA" w:rsidRDefault="000E2576" w:rsidP="00EB7B38">
            <w:pPr>
              <w:pStyle w:val="TAL"/>
              <w:rPr>
                <w:rFonts w:cs="Arial"/>
                <w:lang w:eastAsia="ja-JP"/>
              </w:rPr>
            </w:pPr>
          </w:p>
        </w:tc>
        <w:tc>
          <w:tcPr>
            <w:tcW w:w="1288" w:type="dxa"/>
          </w:tcPr>
          <w:p w14:paraId="5CF6DA7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52724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EB9804E" w14:textId="77777777" w:rsidTr="00EB7B38">
        <w:tc>
          <w:tcPr>
            <w:tcW w:w="2394" w:type="dxa"/>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32F60E3" w14:textId="77777777" w:rsidTr="00EB7B38">
        <w:tc>
          <w:tcPr>
            <w:tcW w:w="2394" w:type="dxa"/>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6BA499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47BA094" w14:textId="77777777" w:rsidTr="00EB7B38">
        <w:tc>
          <w:tcPr>
            <w:tcW w:w="3686" w:type="dxa"/>
          </w:tcPr>
          <w:p w14:paraId="24B086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332874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AA32CB" w14:textId="77777777" w:rsidTr="00EB7B38">
        <w:tc>
          <w:tcPr>
            <w:tcW w:w="3686" w:type="dxa"/>
          </w:tcPr>
          <w:p w14:paraId="75CC310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58266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0E2576">
      <w:pPr>
        <w:rPr>
          <w:kern w:val="28"/>
        </w:rPr>
      </w:pPr>
    </w:p>
    <w:p w14:paraId="7BFA01BB" w14:textId="77777777" w:rsidR="000E2576" w:rsidRPr="008711EA" w:rsidRDefault="000E2576" w:rsidP="000E2576">
      <w:pPr>
        <w:pStyle w:val="Heading4"/>
      </w:pPr>
      <w:bookmarkStart w:id="4723" w:name="_Toc20953605"/>
      <w:bookmarkStart w:id="4724" w:name="_Toc29390782"/>
      <w:bookmarkStart w:id="4725" w:name="_Toc36551519"/>
      <w:bookmarkStart w:id="4726" w:name="_Toc45831735"/>
      <w:bookmarkStart w:id="4727" w:name="_Toc51762688"/>
      <w:bookmarkStart w:id="4728" w:name="_Toc64381740"/>
      <w:bookmarkStart w:id="4729" w:name="_Toc73964258"/>
      <w:bookmarkStart w:id="4730" w:name="_Toc88646867"/>
      <w:bookmarkStart w:id="4731" w:name="_Toc97882816"/>
      <w:bookmarkStart w:id="4732" w:name="_Toc98531391"/>
      <w:bookmarkStart w:id="4733" w:name="_Toc105517463"/>
      <w:bookmarkStart w:id="4734" w:name="_Toc106108354"/>
      <w:bookmarkStart w:id="4735" w:name="_Toc113656939"/>
      <w:bookmarkStart w:id="4736" w:name="_Toc114052158"/>
      <w:bookmarkStart w:id="4737" w:name="_Toc120011547"/>
      <w:r w:rsidRPr="008711EA">
        <w:t>9.1.3.7</w:t>
      </w:r>
      <w:r w:rsidRPr="008711EA">
        <w:tab/>
        <w:t>E-RAB RELEASE INDICATION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12161B6"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38AE69D8"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0B67AE" w14:textId="77777777" w:rsidTr="00EB7B38">
        <w:tc>
          <w:tcPr>
            <w:tcW w:w="2394" w:type="dxa"/>
          </w:tcPr>
          <w:p w14:paraId="161F5E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C768F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B69574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34579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F09700" w14:textId="77777777" w:rsidTr="00EB7B38">
        <w:tc>
          <w:tcPr>
            <w:tcW w:w="2394" w:type="dxa"/>
          </w:tcPr>
          <w:p w14:paraId="20953D3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5AAAB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9533339" w14:textId="77777777" w:rsidR="000E2576" w:rsidRPr="008711EA" w:rsidRDefault="000E2576" w:rsidP="00EB7B38">
            <w:pPr>
              <w:pStyle w:val="TAL"/>
              <w:rPr>
                <w:rFonts w:cs="Arial"/>
                <w:lang w:eastAsia="ja-JP"/>
              </w:rPr>
            </w:pPr>
          </w:p>
        </w:tc>
        <w:tc>
          <w:tcPr>
            <w:tcW w:w="1259" w:type="dxa"/>
          </w:tcPr>
          <w:p w14:paraId="37E0F34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E13E36" w14:textId="77777777" w:rsidR="000E2576" w:rsidRPr="008711EA" w:rsidRDefault="000E2576" w:rsidP="00EB7B38">
            <w:pPr>
              <w:pStyle w:val="TAL"/>
              <w:rPr>
                <w:rFonts w:cs="Arial"/>
                <w:lang w:eastAsia="ja-JP"/>
              </w:rPr>
            </w:pPr>
          </w:p>
        </w:tc>
        <w:tc>
          <w:tcPr>
            <w:tcW w:w="1288" w:type="dxa"/>
          </w:tcPr>
          <w:p w14:paraId="1B1C748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6A0337B" w14:textId="77777777" w:rsidTr="00EB7B38">
        <w:tc>
          <w:tcPr>
            <w:tcW w:w="2394" w:type="dxa"/>
          </w:tcPr>
          <w:p w14:paraId="0BDDC0F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54118D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6246F8" w14:textId="77777777" w:rsidR="000E2576" w:rsidRPr="008711EA" w:rsidRDefault="000E2576" w:rsidP="00EB7B38">
            <w:pPr>
              <w:pStyle w:val="TAL"/>
              <w:rPr>
                <w:rFonts w:cs="Arial"/>
                <w:lang w:eastAsia="ja-JP"/>
              </w:rPr>
            </w:pPr>
          </w:p>
        </w:tc>
        <w:tc>
          <w:tcPr>
            <w:tcW w:w="1259" w:type="dxa"/>
          </w:tcPr>
          <w:p w14:paraId="7E497CA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43FBD00" w14:textId="77777777" w:rsidR="000E2576" w:rsidRPr="008711EA" w:rsidRDefault="000E2576" w:rsidP="00EB7B38">
            <w:pPr>
              <w:pStyle w:val="TAL"/>
              <w:rPr>
                <w:rFonts w:cs="Arial"/>
                <w:lang w:eastAsia="ja-JP"/>
              </w:rPr>
            </w:pPr>
          </w:p>
        </w:tc>
        <w:tc>
          <w:tcPr>
            <w:tcW w:w="1288" w:type="dxa"/>
          </w:tcPr>
          <w:p w14:paraId="7C429AF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1E7D1C8" w14:textId="77777777" w:rsidTr="00EB7B38">
        <w:tc>
          <w:tcPr>
            <w:tcW w:w="2394" w:type="dxa"/>
          </w:tcPr>
          <w:p w14:paraId="4AE3A31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9F486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C721EC" w14:textId="77777777" w:rsidR="000E2576" w:rsidRPr="008711EA" w:rsidRDefault="000E2576" w:rsidP="00EB7B38">
            <w:pPr>
              <w:pStyle w:val="TAL"/>
              <w:rPr>
                <w:rFonts w:cs="Arial"/>
                <w:lang w:eastAsia="ja-JP"/>
              </w:rPr>
            </w:pPr>
          </w:p>
        </w:tc>
        <w:tc>
          <w:tcPr>
            <w:tcW w:w="1259" w:type="dxa"/>
          </w:tcPr>
          <w:p w14:paraId="766D30F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5FCC348" w14:textId="77777777" w:rsidR="000E2576" w:rsidRPr="008711EA" w:rsidRDefault="000E2576" w:rsidP="00EB7B38">
            <w:pPr>
              <w:pStyle w:val="TAL"/>
              <w:rPr>
                <w:rFonts w:cs="Arial"/>
                <w:lang w:eastAsia="ja-JP"/>
              </w:rPr>
            </w:pPr>
          </w:p>
        </w:tc>
        <w:tc>
          <w:tcPr>
            <w:tcW w:w="1288" w:type="dxa"/>
          </w:tcPr>
          <w:p w14:paraId="5CDC80B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C12ABD" w14:textId="77777777" w:rsidTr="00EB7B38">
        <w:tc>
          <w:tcPr>
            <w:tcW w:w="2394" w:type="dxa"/>
          </w:tcPr>
          <w:p w14:paraId="3567A9FE"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64F141E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67B0AF9" w14:textId="77777777" w:rsidR="000E2576" w:rsidRPr="008711EA" w:rsidRDefault="000E2576" w:rsidP="00EB7B38">
            <w:pPr>
              <w:pStyle w:val="TAL"/>
              <w:rPr>
                <w:rFonts w:cs="Arial"/>
                <w:lang w:eastAsia="ja-JP"/>
              </w:rPr>
            </w:pPr>
          </w:p>
        </w:tc>
        <w:tc>
          <w:tcPr>
            <w:tcW w:w="1259" w:type="dxa"/>
          </w:tcPr>
          <w:p w14:paraId="0960BF30" w14:textId="77777777" w:rsidR="000E2576" w:rsidRPr="008711EA" w:rsidRDefault="000E2576" w:rsidP="00EB7B38">
            <w:pPr>
              <w:pStyle w:val="TAL"/>
              <w:rPr>
                <w:rFonts w:cs="Arial"/>
                <w:lang w:eastAsia="ja-JP"/>
              </w:rPr>
            </w:pPr>
            <w:r w:rsidRPr="008711EA">
              <w:rPr>
                <w:rFonts w:cs="Arial"/>
                <w:lang w:eastAsia="ja-JP"/>
              </w:rPr>
              <w:t xml:space="preserve">E-RAB List </w:t>
            </w:r>
          </w:p>
          <w:p w14:paraId="5F9347E9"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03AADA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280E3E8" w14:textId="77777777" w:rsidTr="00EB7B38">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19A94E4" w14:textId="77777777" w:rsidTr="00EB7B38">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24EB93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005352B" w14:textId="77777777" w:rsidTr="00EB7B38">
        <w:tc>
          <w:tcPr>
            <w:tcW w:w="3686" w:type="dxa"/>
          </w:tcPr>
          <w:p w14:paraId="5124F46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1C22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B3F120" w14:textId="77777777" w:rsidTr="00EB7B38">
        <w:tc>
          <w:tcPr>
            <w:tcW w:w="3686" w:type="dxa"/>
          </w:tcPr>
          <w:p w14:paraId="42D5A14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899789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0E2576">
      <w:pPr>
        <w:rPr>
          <w:kern w:val="28"/>
        </w:rPr>
      </w:pPr>
    </w:p>
    <w:p w14:paraId="2899559E" w14:textId="77777777" w:rsidR="000E2576" w:rsidRPr="008711EA" w:rsidRDefault="000E2576" w:rsidP="000E2576">
      <w:pPr>
        <w:pStyle w:val="Heading4"/>
      </w:pPr>
      <w:bookmarkStart w:id="4738" w:name="_Toc20953606"/>
      <w:bookmarkStart w:id="4739" w:name="_Toc29390783"/>
      <w:bookmarkStart w:id="4740" w:name="_Toc36551520"/>
      <w:bookmarkStart w:id="4741" w:name="_Toc45831736"/>
      <w:bookmarkStart w:id="4742" w:name="_Toc51762689"/>
      <w:bookmarkStart w:id="4743" w:name="_Toc64381741"/>
      <w:bookmarkStart w:id="4744" w:name="_Toc73964259"/>
      <w:bookmarkStart w:id="4745" w:name="_Toc88646868"/>
      <w:bookmarkStart w:id="4746" w:name="_Toc97882817"/>
      <w:bookmarkStart w:id="4747" w:name="_Toc98531392"/>
      <w:bookmarkStart w:id="4748" w:name="_Toc105517464"/>
      <w:bookmarkStart w:id="4749" w:name="_Toc106108355"/>
      <w:bookmarkStart w:id="4750" w:name="_Toc113656940"/>
      <w:bookmarkStart w:id="4751" w:name="_Toc114052159"/>
      <w:bookmarkStart w:id="4752" w:name="_Toc120011548"/>
      <w:r w:rsidRPr="008711EA">
        <w:t>9.1.3.8</w:t>
      </w:r>
      <w:r w:rsidRPr="008711EA">
        <w:tab/>
        <w:t>E-RAB MODIFICATION INDICATION</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D764E3D"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0144497F" w14:textId="77777777" w:rsidTr="00EB7B38">
        <w:tc>
          <w:tcPr>
            <w:tcW w:w="2396" w:type="dxa"/>
          </w:tcPr>
          <w:p w14:paraId="5FD2E5B5"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38C3366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0C067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6090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3815FD" w14:textId="77777777" w:rsidTr="00EB7B38">
        <w:tc>
          <w:tcPr>
            <w:tcW w:w="2396" w:type="dxa"/>
          </w:tcPr>
          <w:p w14:paraId="33C44DC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CE981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0966" w14:textId="77777777" w:rsidR="000E2576" w:rsidRPr="008711EA" w:rsidRDefault="000E2576" w:rsidP="00EB7B38">
            <w:pPr>
              <w:pStyle w:val="TAL"/>
              <w:rPr>
                <w:rFonts w:cs="Arial"/>
                <w:lang w:eastAsia="ja-JP"/>
              </w:rPr>
            </w:pPr>
          </w:p>
        </w:tc>
        <w:tc>
          <w:tcPr>
            <w:tcW w:w="1259" w:type="dxa"/>
          </w:tcPr>
          <w:p w14:paraId="0F14868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78C913" w14:textId="77777777" w:rsidR="000E2576" w:rsidRPr="008711EA" w:rsidRDefault="000E2576" w:rsidP="00EB7B38">
            <w:pPr>
              <w:pStyle w:val="TAL"/>
              <w:rPr>
                <w:rFonts w:cs="Arial"/>
                <w:lang w:eastAsia="ja-JP"/>
              </w:rPr>
            </w:pPr>
          </w:p>
        </w:tc>
        <w:tc>
          <w:tcPr>
            <w:tcW w:w="1288" w:type="dxa"/>
          </w:tcPr>
          <w:p w14:paraId="31C698F2" w14:textId="77777777" w:rsidR="000E2576" w:rsidRPr="00E44D26" w:rsidRDefault="000E2576" w:rsidP="00E44D26">
            <w:pPr>
              <w:pStyle w:val="TAC"/>
              <w:rPr>
                <w:lang w:eastAsia="ja-JP"/>
              </w:rPr>
            </w:pPr>
            <w:r w:rsidRPr="00E44D26">
              <w:rPr>
                <w:lang w:eastAsia="ja-JP"/>
              </w:rPr>
              <w:t>YES</w:t>
            </w:r>
          </w:p>
        </w:tc>
        <w:tc>
          <w:tcPr>
            <w:tcW w:w="1274" w:type="dxa"/>
          </w:tcPr>
          <w:p w14:paraId="2AE65ADA" w14:textId="77777777" w:rsidR="000E2576" w:rsidRPr="00E44D26" w:rsidRDefault="000E2576" w:rsidP="00E44D26">
            <w:pPr>
              <w:pStyle w:val="TAC"/>
              <w:rPr>
                <w:lang w:eastAsia="ja-JP"/>
              </w:rPr>
            </w:pPr>
            <w:r w:rsidRPr="00E44D26">
              <w:rPr>
                <w:lang w:eastAsia="ja-JP"/>
              </w:rPr>
              <w:t>reject</w:t>
            </w:r>
          </w:p>
        </w:tc>
      </w:tr>
      <w:tr w:rsidR="000E2576" w:rsidRPr="008711EA" w14:paraId="62EE1C3D" w14:textId="77777777" w:rsidTr="00EB7B38">
        <w:tc>
          <w:tcPr>
            <w:tcW w:w="2396" w:type="dxa"/>
          </w:tcPr>
          <w:p w14:paraId="1CB07EF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3A03FE2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63A2D5B" w14:textId="77777777" w:rsidR="000E2576" w:rsidRPr="008711EA" w:rsidRDefault="000E2576" w:rsidP="00EB7B38">
            <w:pPr>
              <w:pStyle w:val="TAL"/>
              <w:rPr>
                <w:rFonts w:cs="Arial"/>
                <w:lang w:eastAsia="ja-JP"/>
              </w:rPr>
            </w:pPr>
          </w:p>
        </w:tc>
        <w:tc>
          <w:tcPr>
            <w:tcW w:w="1259" w:type="dxa"/>
          </w:tcPr>
          <w:p w14:paraId="40EADA5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CC6429A" w14:textId="77777777" w:rsidR="000E2576" w:rsidRPr="008711EA" w:rsidRDefault="000E2576" w:rsidP="00EB7B38">
            <w:pPr>
              <w:pStyle w:val="TAL"/>
              <w:rPr>
                <w:rFonts w:cs="Arial"/>
                <w:lang w:eastAsia="ja-JP"/>
              </w:rPr>
            </w:pPr>
          </w:p>
        </w:tc>
        <w:tc>
          <w:tcPr>
            <w:tcW w:w="1288" w:type="dxa"/>
          </w:tcPr>
          <w:p w14:paraId="2CF5B403"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E44D26">
            <w:pPr>
              <w:pStyle w:val="TAC"/>
              <w:rPr>
                <w:lang w:eastAsia="ja-JP"/>
              </w:rPr>
            </w:pPr>
            <w:r w:rsidRPr="00E44D26">
              <w:rPr>
                <w:lang w:eastAsia="ja-JP"/>
              </w:rPr>
              <w:t>reject</w:t>
            </w:r>
          </w:p>
        </w:tc>
      </w:tr>
      <w:tr w:rsidR="000E2576" w:rsidRPr="008711EA" w14:paraId="3741E809" w14:textId="77777777" w:rsidTr="00EB7B38">
        <w:tc>
          <w:tcPr>
            <w:tcW w:w="2396" w:type="dxa"/>
          </w:tcPr>
          <w:p w14:paraId="63BE4E6A"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16D314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AD28DBD" w14:textId="77777777" w:rsidR="000E2576" w:rsidRPr="008711EA" w:rsidRDefault="000E2576" w:rsidP="00EB7B38">
            <w:pPr>
              <w:pStyle w:val="TAL"/>
              <w:rPr>
                <w:rFonts w:cs="Arial"/>
                <w:lang w:eastAsia="ja-JP"/>
              </w:rPr>
            </w:pPr>
          </w:p>
        </w:tc>
        <w:tc>
          <w:tcPr>
            <w:tcW w:w="1259" w:type="dxa"/>
          </w:tcPr>
          <w:p w14:paraId="3A94502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6D37607" w14:textId="77777777" w:rsidR="000E2576" w:rsidRPr="008711EA" w:rsidRDefault="000E2576" w:rsidP="00EB7B38">
            <w:pPr>
              <w:pStyle w:val="TAL"/>
              <w:rPr>
                <w:rFonts w:cs="Arial"/>
                <w:lang w:eastAsia="ja-JP"/>
              </w:rPr>
            </w:pPr>
          </w:p>
        </w:tc>
        <w:tc>
          <w:tcPr>
            <w:tcW w:w="1288" w:type="dxa"/>
          </w:tcPr>
          <w:p w14:paraId="5963DB89" w14:textId="77777777" w:rsidR="000E2576" w:rsidRPr="00E44D26" w:rsidRDefault="000E2576" w:rsidP="00E44D26">
            <w:pPr>
              <w:pStyle w:val="TAC"/>
              <w:rPr>
                <w:lang w:eastAsia="ja-JP"/>
              </w:rPr>
            </w:pPr>
            <w:r w:rsidRPr="00E44D26">
              <w:rPr>
                <w:lang w:eastAsia="ja-JP"/>
              </w:rPr>
              <w:t>YES</w:t>
            </w:r>
          </w:p>
        </w:tc>
        <w:tc>
          <w:tcPr>
            <w:tcW w:w="1274" w:type="dxa"/>
          </w:tcPr>
          <w:p w14:paraId="66E9ED4F" w14:textId="77777777" w:rsidR="000E2576" w:rsidRPr="00E44D26" w:rsidRDefault="000E2576" w:rsidP="00E44D26">
            <w:pPr>
              <w:pStyle w:val="TAC"/>
              <w:rPr>
                <w:lang w:eastAsia="ja-JP"/>
              </w:rPr>
            </w:pPr>
            <w:r w:rsidRPr="00E44D26">
              <w:rPr>
                <w:lang w:eastAsia="ja-JP"/>
              </w:rPr>
              <w:t>reject</w:t>
            </w:r>
          </w:p>
        </w:tc>
      </w:tr>
      <w:tr w:rsidR="000E2576" w:rsidRPr="008711EA" w14:paraId="33224BEE" w14:textId="77777777" w:rsidTr="00EB7B38">
        <w:trPr>
          <w:trHeight w:val="470"/>
        </w:trPr>
        <w:tc>
          <w:tcPr>
            <w:tcW w:w="2396" w:type="dxa"/>
          </w:tcPr>
          <w:p w14:paraId="766F702B"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2C2F05BA" w14:textId="77777777" w:rsidR="000E2576" w:rsidRPr="008711EA" w:rsidRDefault="000E2576" w:rsidP="00EB7B38">
            <w:pPr>
              <w:pStyle w:val="TAL"/>
              <w:rPr>
                <w:rFonts w:cs="Arial"/>
                <w:lang w:eastAsia="ja-JP"/>
              </w:rPr>
            </w:pPr>
          </w:p>
        </w:tc>
        <w:tc>
          <w:tcPr>
            <w:tcW w:w="1708" w:type="dxa"/>
          </w:tcPr>
          <w:p w14:paraId="22FB7DD3"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EB7B38">
            <w:pPr>
              <w:pStyle w:val="TAL"/>
              <w:rPr>
                <w:rFonts w:cs="Arial"/>
                <w:lang w:eastAsia="ja-JP"/>
              </w:rPr>
            </w:pPr>
          </w:p>
        </w:tc>
        <w:tc>
          <w:tcPr>
            <w:tcW w:w="1288" w:type="dxa"/>
          </w:tcPr>
          <w:p w14:paraId="75A540AE" w14:textId="77777777" w:rsidR="000E2576" w:rsidRPr="008711EA" w:rsidRDefault="000E2576" w:rsidP="00EB7B38">
            <w:pPr>
              <w:pStyle w:val="TAL"/>
              <w:rPr>
                <w:rFonts w:cs="Arial"/>
                <w:lang w:eastAsia="ja-JP"/>
              </w:rPr>
            </w:pPr>
          </w:p>
        </w:tc>
        <w:tc>
          <w:tcPr>
            <w:tcW w:w="1288" w:type="dxa"/>
          </w:tcPr>
          <w:p w14:paraId="5FAF5596" w14:textId="77777777" w:rsidR="000E2576" w:rsidRPr="00E44D26" w:rsidRDefault="000E2576" w:rsidP="00E44D26">
            <w:pPr>
              <w:pStyle w:val="TAC"/>
              <w:rPr>
                <w:lang w:eastAsia="ja-JP"/>
              </w:rPr>
            </w:pPr>
            <w:r w:rsidRPr="00E44D26">
              <w:rPr>
                <w:lang w:eastAsia="ja-JP"/>
              </w:rPr>
              <w:t>YES</w:t>
            </w:r>
          </w:p>
        </w:tc>
        <w:tc>
          <w:tcPr>
            <w:tcW w:w="1274" w:type="dxa"/>
          </w:tcPr>
          <w:p w14:paraId="6473376D" w14:textId="77777777" w:rsidR="000E2576" w:rsidRPr="00E44D26" w:rsidRDefault="000E2576" w:rsidP="00E44D26">
            <w:pPr>
              <w:pStyle w:val="TAC"/>
              <w:rPr>
                <w:lang w:eastAsia="ja-JP"/>
              </w:rPr>
            </w:pPr>
            <w:r w:rsidRPr="00E44D26">
              <w:rPr>
                <w:lang w:eastAsia="ja-JP"/>
              </w:rPr>
              <w:t>reject</w:t>
            </w:r>
          </w:p>
        </w:tc>
      </w:tr>
      <w:tr w:rsidR="000E2576" w:rsidRPr="008711EA" w14:paraId="457B347E" w14:textId="77777777" w:rsidTr="00EB7B38">
        <w:tc>
          <w:tcPr>
            <w:tcW w:w="2396" w:type="dxa"/>
          </w:tcPr>
          <w:p w14:paraId="45C7C28D"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B7F73F1" w14:textId="77777777" w:rsidR="000E2576" w:rsidRPr="008711EA" w:rsidRDefault="000E2576" w:rsidP="00EB7B38">
            <w:pPr>
              <w:pStyle w:val="TAL"/>
              <w:rPr>
                <w:rFonts w:eastAsia="Batang" w:cs="Arial"/>
                <w:lang w:eastAsia="ja-JP"/>
              </w:rPr>
            </w:pPr>
          </w:p>
        </w:tc>
        <w:tc>
          <w:tcPr>
            <w:tcW w:w="1708" w:type="dxa"/>
          </w:tcPr>
          <w:p w14:paraId="038F9A6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EB7B38">
            <w:pPr>
              <w:pStyle w:val="TAL"/>
              <w:rPr>
                <w:rFonts w:cs="Arial"/>
                <w:lang w:eastAsia="ja-JP"/>
              </w:rPr>
            </w:pPr>
          </w:p>
        </w:tc>
        <w:tc>
          <w:tcPr>
            <w:tcW w:w="1288" w:type="dxa"/>
          </w:tcPr>
          <w:p w14:paraId="7DD651DE" w14:textId="77777777" w:rsidR="000E2576" w:rsidRPr="008711EA" w:rsidRDefault="000E2576" w:rsidP="00EB7B38">
            <w:pPr>
              <w:pStyle w:val="TAL"/>
              <w:rPr>
                <w:rFonts w:cs="Arial"/>
                <w:lang w:eastAsia="ja-JP"/>
              </w:rPr>
            </w:pPr>
          </w:p>
        </w:tc>
        <w:tc>
          <w:tcPr>
            <w:tcW w:w="1288" w:type="dxa"/>
          </w:tcPr>
          <w:p w14:paraId="220FB23A" w14:textId="77777777" w:rsidR="000E2576" w:rsidRPr="00E44D26" w:rsidRDefault="000E2576" w:rsidP="00E44D26">
            <w:pPr>
              <w:pStyle w:val="TAC"/>
              <w:rPr>
                <w:lang w:eastAsia="ja-JP"/>
              </w:rPr>
            </w:pPr>
            <w:r w:rsidRPr="00E44D26">
              <w:rPr>
                <w:lang w:eastAsia="ja-JP"/>
              </w:rPr>
              <w:t>EACH</w:t>
            </w:r>
          </w:p>
        </w:tc>
        <w:tc>
          <w:tcPr>
            <w:tcW w:w="1274" w:type="dxa"/>
          </w:tcPr>
          <w:p w14:paraId="4F352938" w14:textId="77777777" w:rsidR="000E2576" w:rsidRPr="00E44D26" w:rsidRDefault="000E2576" w:rsidP="00E44D26">
            <w:pPr>
              <w:pStyle w:val="TAC"/>
              <w:rPr>
                <w:lang w:eastAsia="ja-JP"/>
              </w:rPr>
            </w:pPr>
            <w:r w:rsidRPr="00E44D26">
              <w:rPr>
                <w:lang w:eastAsia="ja-JP"/>
              </w:rPr>
              <w:t>reject</w:t>
            </w:r>
          </w:p>
        </w:tc>
      </w:tr>
      <w:tr w:rsidR="000E2576" w:rsidRPr="008711EA" w14:paraId="74F6BFA6" w14:textId="77777777" w:rsidTr="00EB7B38">
        <w:tc>
          <w:tcPr>
            <w:tcW w:w="2396" w:type="dxa"/>
          </w:tcPr>
          <w:p w14:paraId="229995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9176C84"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2AB025C" w14:textId="77777777" w:rsidR="000E2576" w:rsidRPr="008711EA" w:rsidRDefault="000E2576" w:rsidP="00EB7B38">
            <w:pPr>
              <w:pStyle w:val="TAL"/>
              <w:rPr>
                <w:rFonts w:cs="Arial"/>
                <w:lang w:eastAsia="ja-JP"/>
              </w:rPr>
            </w:pPr>
          </w:p>
        </w:tc>
        <w:tc>
          <w:tcPr>
            <w:tcW w:w="1259" w:type="dxa"/>
          </w:tcPr>
          <w:p w14:paraId="4586476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B6D4AC6" w14:textId="77777777" w:rsidR="000E2576" w:rsidRPr="008711EA" w:rsidRDefault="000E2576" w:rsidP="00EB7B38">
            <w:pPr>
              <w:pStyle w:val="TAL"/>
              <w:rPr>
                <w:rFonts w:cs="Arial"/>
                <w:lang w:eastAsia="ja-JP"/>
              </w:rPr>
            </w:pPr>
          </w:p>
        </w:tc>
        <w:tc>
          <w:tcPr>
            <w:tcW w:w="1288" w:type="dxa"/>
          </w:tcPr>
          <w:p w14:paraId="3ADA7568" w14:textId="77777777" w:rsidR="000E2576" w:rsidRPr="00E44D26" w:rsidRDefault="000E2576" w:rsidP="00E44D26">
            <w:pPr>
              <w:pStyle w:val="TAC"/>
              <w:rPr>
                <w:lang w:eastAsia="ja-JP"/>
              </w:rPr>
            </w:pPr>
            <w:r w:rsidRPr="00E44D26">
              <w:rPr>
                <w:lang w:eastAsia="ja-JP"/>
              </w:rPr>
              <w:t>-</w:t>
            </w:r>
          </w:p>
        </w:tc>
        <w:tc>
          <w:tcPr>
            <w:tcW w:w="1274" w:type="dxa"/>
          </w:tcPr>
          <w:p w14:paraId="69D6EAB3" w14:textId="77777777" w:rsidR="000E2576" w:rsidRPr="00E44D26" w:rsidRDefault="000E2576" w:rsidP="00E44D26">
            <w:pPr>
              <w:pStyle w:val="TAC"/>
              <w:rPr>
                <w:lang w:eastAsia="ja-JP"/>
              </w:rPr>
            </w:pPr>
          </w:p>
        </w:tc>
      </w:tr>
      <w:tr w:rsidR="000E2576" w:rsidRPr="008711EA" w14:paraId="155AA111" w14:textId="77777777" w:rsidTr="00EB7B38">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996D4E">
            <w:pPr>
              <w:pStyle w:val="TAC"/>
              <w:rPr>
                <w:szCs w:val="18"/>
              </w:rPr>
            </w:pPr>
          </w:p>
        </w:tc>
      </w:tr>
      <w:tr w:rsidR="000E2576" w:rsidRPr="008711EA" w14:paraId="47DBDF14" w14:textId="77777777" w:rsidTr="00EB7B38">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EB7B38">
            <w:pPr>
              <w:pStyle w:val="TAL"/>
              <w:rPr>
                <w:rFonts w:cs="Arial"/>
                <w:lang w:eastAsia="ja-JP"/>
              </w:rPr>
            </w:pPr>
            <w:r w:rsidRPr="008711EA">
              <w:rPr>
                <w:rFonts w:cs="Arial"/>
                <w:lang w:eastAsia="ja-JP"/>
              </w:rPr>
              <w:t>GTP-TEID</w:t>
            </w:r>
          </w:p>
          <w:p w14:paraId="25AC4B32"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996D4E">
            <w:pPr>
              <w:pStyle w:val="TAC"/>
              <w:rPr>
                <w:szCs w:val="18"/>
              </w:rPr>
            </w:pPr>
          </w:p>
        </w:tc>
      </w:tr>
      <w:tr w:rsidR="000E2576" w:rsidRPr="008711EA" w14:paraId="4D233092" w14:textId="77777777" w:rsidTr="00EB7B38">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996D4E">
            <w:pPr>
              <w:pStyle w:val="TAC"/>
              <w:rPr>
                <w:szCs w:val="18"/>
              </w:rPr>
            </w:pPr>
            <w:r w:rsidRPr="00EE060D">
              <w:rPr>
                <w:szCs w:val="18"/>
              </w:rPr>
              <w:t>reject</w:t>
            </w:r>
          </w:p>
        </w:tc>
      </w:tr>
      <w:tr w:rsidR="000E2576" w:rsidRPr="008711EA" w14:paraId="33FBE385" w14:textId="77777777" w:rsidTr="00EB7B38">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996D4E">
            <w:pPr>
              <w:pStyle w:val="TAC"/>
              <w:rPr>
                <w:szCs w:val="18"/>
              </w:rPr>
            </w:pPr>
            <w:r w:rsidRPr="00EE060D">
              <w:rPr>
                <w:szCs w:val="18"/>
              </w:rPr>
              <w:t>reject</w:t>
            </w:r>
          </w:p>
        </w:tc>
      </w:tr>
      <w:tr w:rsidR="000E2576" w:rsidRPr="008711EA" w14:paraId="7C745B0C" w14:textId="77777777" w:rsidTr="00EB7B38">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996D4E">
            <w:pPr>
              <w:pStyle w:val="TAC"/>
              <w:rPr>
                <w:szCs w:val="18"/>
              </w:rPr>
            </w:pPr>
          </w:p>
        </w:tc>
      </w:tr>
      <w:tr w:rsidR="000E2576" w:rsidRPr="008711EA" w14:paraId="7136825D" w14:textId="77777777" w:rsidTr="00EB7B38">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996D4E">
            <w:pPr>
              <w:pStyle w:val="TAC"/>
              <w:rPr>
                <w:szCs w:val="18"/>
              </w:rPr>
            </w:pPr>
          </w:p>
        </w:tc>
      </w:tr>
      <w:tr w:rsidR="000E2576" w:rsidRPr="008711EA" w14:paraId="797D0FE4" w14:textId="77777777" w:rsidTr="00EB7B38">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EB7B38">
            <w:pPr>
              <w:pStyle w:val="TAL"/>
              <w:rPr>
                <w:rFonts w:cs="Arial"/>
                <w:lang w:eastAsia="ja-JP"/>
              </w:rPr>
            </w:pPr>
            <w:r w:rsidRPr="008711EA">
              <w:rPr>
                <w:rFonts w:cs="Arial"/>
                <w:lang w:eastAsia="ja-JP"/>
              </w:rPr>
              <w:t>GTP-TEID</w:t>
            </w:r>
          </w:p>
          <w:p w14:paraId="6FDA80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996D4E">
            <w:pPr>
              <w:pStyle w:val="TAC"/>
              <w:rPr>
                <w:szCs w:val="18"/>
              </w:rPr>
            </w:pPr>
          </w:p>
        </w:tc>
      </w:tr>
      <w:tr w:rsidR="000E2576" w:rsidRPr="008711EA" w14:paraId="50EA87F5" w14:textId="77777777" w:rsidTr="00EB7B38">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996D4E">
            <w:pPr>
              <w:pStyle w:val="TAC"/>
              <w:rPr>
                <w:lang w:eastAsia="ja-JP"/>
              </w:rPr>
            </w:pPr>
            <w:r w:rsidRPr="00EE060D">
              <w:rPr>
                <w:lang w:eastAsia="ja-JP"/>
              </w:rPr>
              <w:t>reject</w:t>
            </w:r>
          </w:p>
        </w:tc>
      </w:tr>
      <w:tr w:rsidR="000E2576" w:rsidRPr="008711EA" w14:paraId="12A83099" w14:textId="77777777" w:rsidTr="00EB7B38">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996D4E">
            <w:pPr>
              <w:pStyle w:val="TAC"/>
              <w:rPr>
                <w:lang w:eastAsia="ja-JP"/>
              </w:rPr>
            </w:pPr>
          </w:p>
        </w:tc>
      </w:tr>
      <w:tr w:rsidR="000E2576" w:rsidRPr="008711EA" w14:paraId="7E2715C7" w14:textId="77777777" w:rsidTr="00EB7B38">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996D4E">
            <w:pPr>
              <w:pStyle w:val="TAC"/>
              <w:rPr>
                <w:lang w:eastAsia="ja-JP"/>
              </w:rPr>
            </w:pPr>
          </w:p>
        </w:tc>
      </w:tr>
      <w:tr w:rsidR="000E2576" w:rsidRPr="008711EA" w14:paraId="5C685A6E" w14:textId="77777777" w:rsidTr="00EB7B38">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996D4E">
            <w:pPr>
              <w:pStyle w:val="TAC"/>
              <w:rPr>
                <w:lang w:eastAsia="ja-JP"/>
              </w:rPr>
            </w:pPr>
          </w:p>
        </w:tc>
      </w:tr>
      <w:tr w:rsidR="000E2576" w:rsidRPr="008711EA" w14:paraId="611D2E13" w14:textId="77777777" w:rsidTr="00EB7B38">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996D4E">
            <w:pPr>
              <w:pStyle w:val="TAC"/>
              <w:rPr>
                <w:lang w:eastAsia="ja-JP"/>
              </w:rPr>
            </w:pPr>
          </w:p>
        </w:tc>
      </w:tr>
      <w:tr w:rsidR="000E2576" w:rsidRPr="008711EA" w14:paraId="5143E83B" w14:textId="77777777" w:rsidTr="00EB7B38">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996D4E">
            <w:pPr>
              <w:pStyle w:val="TAC"/>
              <w:rPr>
                <w:lang w:eastAsia="ja-JP"/>
              </w:rPr>
            </w:pPr>
            <w:r w:rsidRPr="00EE060D">
              <w:rPr>
                <w:lang w:eastAsia="ja-JP"/>
              </w:rPr>
              <w:t>ignore</w:t>
            </w:r>
          </w:p>
        </w:tc>
      </w:tr>
      <w:tr w:rsidR="00B303DF" w:rsidRPr="008711EA" w14:paraId="6601D6DC" w14:textId="77777777" w:rsidTr="00EB7B38">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996D4E">
            <w:pPr>
              <w:pStyle w:val="TAC"/>
              <w:rPr>
                <w:lang w:eastAsia="ja-JP"/>
              </w:rPr>
            </w:pPr>
            <w:r w:rsidRPr="00EE060D">
              <w:rPr>
                <w:lang w:eastAsia="ja-JP"/>
              </w:rPr>
              <w:t>ignore</w:t>
            </w:r>
          </w:p>
        </w:tc>
      </w:tr>
      <w:tr w:rsidR="00E44D26" w:rsidRPr="008711EA" w14:paraId="0224B20B" w14:textId="77777777" w:rsidTr="00EB7B38">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9B19F0C" w14:textId="77777777" w:rsidTr="00EB7B38">
        <w:tc>
          <w:tcPr>
            <w:tcW w:w="2628" w:type="dxa"/>
          </w:tcPr>
          <w:p w14:paraId="2318BDE7"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73A11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0881E55" w14:textId="77777777" w:rsidTr="00EB7B38">
        <w:tc>
          <w:tcPr>
            <w:tcW w:w="2628" w:type="dxa"/>
          </w:tcPr>
          <w:p w14:paraId="0E2F75F1"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4DCC4537"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0E2576">
      <w:pPr>
        <w:rPr>
          <w:kern w:val="28"/>
        </w:rPr>
      </w:pPr>
    </w:p>
    <w:p w14:paraId="370BBB11" w14:textId="77777777" w:rsidR="000E2576" w:rsidRPr="008711EA" w:rsidRDefault="000E2576" w:rsidP="000E2576">
      <w:pPr>
        <w:pStyle w:val="Heading4"/>
      </w:pPr>
      <w:bookmarkStart w:id="4753" w:name="_Toc20953607"/>
      <w:bookmarkStart w:id="4754" w:name="_Toc29390784"/>
      <w:bookmarkStart w:id="4755" w:name="_Toc36551521"/>
      <w:bookmarkStart w:id="4756" w:name="_Toc45831737"/>
      <w:bookmarkStart w:id="4757" w:name="_Toc51762690"/>
      <w:bookmarkStart w:id="4758" w:name="_Toc64381742"/>
      <w:bookmarkStart w:id="4759" w:name="_Toc73964260"/>
      <w:bookmarkStart w:id="4760" w:name="_Toc88646869"/>
      <w:bookmarkStart w:id="4761" w:name="_Toc97882818"/>
      <w:bookmarkStart w:id="4762" w:name="_Toc98531393"/>
      <w:bookmarkStart w:id="4763" w:name="_Toc105517465"/>
      <w:bookmarkStart w:id="4764" w:name="_Toc106108356"/>
      <w:bookmarkStart w:id="4765" w:name="_Toc113656941"/>
      <w:bookmarkStart w:id="4766" w:name="_Toc114052160"/>
      <w:bookmarkStart w:id="4767" w:name="_Toc120011549"/>
      <w:r w:rsidRPr="008711EA">
        <w:t>9.1.3.9</w:t>
      </w:r>
      <w:r w:rsidRPr="008711EA">
        <w:tab/>
        <w:t>E-RAB MODIFICATION CONFIRM</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58143B63"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290F0D0A" w14:textId="77777777" w:rsidTr="00EB7B38">
        <w:tc>
          <w:tcPr>
            <w:tcW w:w="2394" w:type="dxa"/>
          </w:tcPr>
          <w:p w14:paraId="3079CA69"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4B56DF5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C29AC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AB837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83DE0D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E65F0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8D89D1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77F1990" w14:textId="77777777" w:rsidTr="00EB7B38">
        <w:tc>
          <w:tcPr>
            <w:tcW w:w="2394" w:type="dxa"/>
          </w:tcPr>
          <w:p w14:paraId="41740D6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1C32066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2D4250" w14:textId="77777777" w:rsidR="000E2576" w:rsidRPr="008711EA" w:rsidRDefault="000E2576" w:rsidP="00EB7B38">
            <w:pPr>
              <w:pStyle w:val="TAL"/>
              <w:rPr>
                <w:rFonts w:cs="Arial"/>
                <w:lang w:eastAsia="ja-JP"/>
              </w:rPr>
            </w:pPr>
          </w:p>
        </w:tc>
        <w:tc>
          <w:tcPr>
            <w:tcW w:w="1260" w:type="dxa"/>
          </w:tcPr>
          <w:p w14:paraId="5155D22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46CDD64" w14:textId="77777777" w:rsidR="000E2576" w:rsidRPr="008711EA" w:rsidRDefault="000E2576" w:rsidP="00EB7B38">
            <w:pPr>
              <w:pStyle w:val="TAL"/>
              <w:rPr>
                <w:rFonts w:cs="Arial"/>
                <w:lang w:eastAsia="ja-JP"/>
              </w:rPr>
            </w:pPr>
          </w:p>
        </w:tc>
        <w:tc>
          <w:tcPr>
            <w:tcW w:w="1080" w:type="dxa"/>
          </w:tcPr>
          <w:p w14:paraId="3F76256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2851B8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7D9C00E" w14:textId="77777777" w:rsidTr="00EB7B38">
        <w:tc>
          <w:tcPr>
            <w:tcW w:w="2394" w:type="dxa"/>
          </w:tcPr>
          <w:p w14:paraId="220470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1F53E1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FFC150C" w14:textId="77777777" w:rsidR="000E2576" w:rsidRPr="008711EA" w:rsidRDefault="000E2576" w:rsidP="00EB7B38">
            <w:pPr>
              <w:pStyle w:val="TAL"/>
              <w:rPr>
                <w:rFonts w:cs="Arial"/>
                <w:lang w:eastAsia="ja-JP"/>
              </w:rPr>
            </w:pPr>
          </w:p>
        </w:tc>
        <w:tc>
          <w:tcPr>
            <w:tcW w:w="1260" w:type="dxa"/>
          </w:tcPr>
          <w:p w14:paraId="34C05044"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50D4118D" w14:textId="77777777" w:rsidR="000E2576" w:rsidRPr="008711EA" w:rsidRDefault="000E2576" w:rsidP="00EB7B38">
            <w:pPr>
              <w:pStyle w:val="TAL"/>
              <w:rPr>
                <w:rFonts w:cs="Arial"/>
                <w:lang w:eastAsia="ja-JP"/>
              </w:rPr>
            </w:pPr>
          </w:p>
        </w:tc>
        <w:tc>
          <w:tcPr>
            <w:tcW w:w="1080" w:type="dxa"/>
          </w:tcPr>
          <w:p w14:paraId="72B227A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37A9602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9FF5512" w14:textId="77777777" w:rsidTr="00EB7B38">
        <w:tc>
          <w:tcPr>
            <w:tcW w:w="2394" w:type="dxa"/>
          </w:tcPr>
          <w:p w14:paraId="77A9D2C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4907A8C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5E3CD90" w14:textId="77777777" w:rsidR="000E2576" w:rsidRPr="008711EA" w:rsidRDefault="000E2576" w:rsidP="00EB7B38">
            <w:pPr>
              <w:pStyle w:val="TAL"/>
              <w:rPr>
                <w:rFonts w:cs="Arial"/>
                <w:lang w:eastAsia="ja-JP"/>
              </w:rPr>
            </w:pPr>
          </w:p>
        </w:tc>
        <w:tc>
          <w:tcPr>
            <w:tcW w:w="1260" w:type="dxa"/>
          </w:tcPr>
          <w:p w14:paraId="4F51E846"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1448B2E7" w14:textId="77777777" w:rsidR="000E2576" w:rsidRPr="008711EA" w:rsidRDefault="000E2576" w:rsidP="00EB7B38">
            <w:pPr>
              <w:pStyle w:val="TAL"/>
              <w:rPr>
                <w:rFonts w:cs="Arial"/>
                <w:lang w:eastAsia="ja-JP"/>
              </w:rPr>
            </w:pPr>
          </w:p>
        </w:tc>
        <w:tc>
          <w:tcPr>
            <w:tcW w:w="1080" w:type="dxa"/>
          </w:tcPr>
          <w:p w14:paraId="440409D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9FAEA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CDACA56" w14:textId="77777777" w:rsidTr="00EB7B38">
        <w:tc>
          <w:tcPr>
            <w:tcW w:w="2394" w:type="dxa"/>
          </w:tcPr>
          <w:p w14:paraId="336F83B5"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581C8D5F" w14:textId="77777777" w:rsidR="000E2576" w:rsidRPr="008711EA" w:rsidRDefault="000E2576" w:rsidP="00EB7B38">
            <w:pPr>
              <w:pStyle w:val="TAL"/>
              <w:rPr>
                <w:rFonts w:cs="Arial"/>
                <w:lang w:eastAsia="ja-JP"/>
              </w:rPr>
            </w:pPr>
          </w:p>
        </w:tc>
        <w:tc>
          <w:tcPr>
            <w:tcW w:w="1620" w:type="dxa"/>
          </w:tcPr>
          <w:p w14:paraId="5A684E73"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6E9682EB" w14:textId="77777777" w:rsidR="000E2576" w:rsidRPr="008711EA" w:rsidRDefault="000E2576" w:rsidP="00EB7B38">
            <w:pPr>
              <w:pStyle w:val="TAL"/>
              <w:rPr>
                <w:rFonts w:cs="Arial"/>
                <w:lang w:eastAsia="ja-JP"/>
              </w:rPr>
            </w:pPr>
          </w:p>
        </w:tc>
        <w:tc>
          <w:tcPr>
            <w:tcW w:w="1980" w:type="dxa"/>
          </w:tcPr>
          <w:p w14:paraId="1F2955DA" w14:textId="77777777" w:rsidR="000E2576" w:rsidRPr="008711EA" w:rsidRDefault="000E2576" w:rsidP="00EB7B38">
            <w:pPr>
              <w:pStyle w:val="TAL"/>
              <w:rPr>
                <w:rFonts w:cs="Arial"/>
                <w:lang w:eastAsia="ja-JP"/>
              </w:rPr>
            </w:pPr>
          </w:p>
        </w:tc>
        <w:tc>
          <w:tcPr>
            <w:tcW w:w="1080" w:type="dxa"/>
          </w:tcPr>
          <w:p w14:paraId="0FCF560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023149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B22ABD6" w14:textId="77777777" w:rsidTr="00EB7B38">
        <w:tc>
          <w:tcPr>
            <w:tcW w:w="2394" w:type="dxa"/>
          </w:tcPr>
          <w:p w14:paraId="70913662"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0DE0323C" w14:textId="77777777" w:rsidR="000E2576" w:rsidRPr="008711EA" w:rsidRDefault="000E2576" w:rsidP="00EB7B38">
            <w:pPr>
              <w:pStyle w:val="TAL"/>
              <w:rPr>
                <w:rFonts w:eastAsia="Batang" w:cs="Arial"/>
                <w:lang w:eastAsia="ja-JP"/>
              </w:rPr>
            </w:pPr>
          </w:p>
        </w:tc>
        <w:tc>
          <w:tcPr>
            <w:tcW w:w="1620" w:type="dxa"/>
          </w:tcPr>
          <w:p w14:paraId="6CF3D92C"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1DF61B9" w14:textId="77777777" w:rsidR="000E2576" w:rsidRPr="008711EA" w:rsidRDefault="000E2576" w:rsidP="00EB7B38">
            <w:pPr>
              <w:pStyle w:val="TAL"/>
              <w:rPr>
                <w:rFonts w:cs="Arial"/>
                <w:lang w:eastAsia="ja-JP"/>
              </w:rPr>
            </w:pPr>
          </w:p>
        </w:tc>
        <w:tc>
          <w:tcPr>
            <w:tcW w:w="1980" w:type="dxa"/>
          </w:tcPr>
          <w:p w14:paraId="51B4D00C" w14:textId="77777777" w:rsidR="000E2576" w:rsidRPr="008711EA" w:rsidRDefault="000E2576" w:rsidP="00EB7B38">
            <w:pPr>
              <w:pStyle w:val="TAL"/>
              <w:rPr>
                <w:rFonts w:cs="Arial"/>
                <w:lang w:eastAsia="ja-JP"/>
              </w:rPr>
            </w:pPr>
          </w:p>
        </w:tc>
        <w:tc>
          <w:tcPr>
            <w:tcW w:w="1080" w:type="dxa"/>
          </w:tcPr>
          <w:p w14:paraId="209E2E0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F58C24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650915" w14:textId="77777777" w:rsidTr="00EB7B38">
        <w:tc>
          <w:tcPr>
            <w:tcW w:w="2394" w:type="dxa"/>
          </w:tcPr>
          <w:p w14:paraId="3C26FC7F"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3EB1601D"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35C1196B" w14:textId="77777777" w:rsidR="000E2576" w:rsidRPr="008711EA" w:rsidRDefault="000E2576" w:rsidP="00EB7B38">
            <w:pPr>
              <w:pStyle w:val="TAL"/>
              <w:rPr>
                <w:rFonts w:cs="Arial"/>
                <w:lang w:eastAsia="ja-JP"/>
              </w:rPr>
            </w:pPr>
          </w:p>
        </w:tc>
        <w:tc>
          <w:tcPr>
            <w:tcW w:w="1260" w:type="dxa"/>
          </w:tcPr>
          <w:p w14:paraId="4BF8F264"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2877BBF9" w14:textId="77777777" w:rsidR="000E2576" w:rsidRPr="008711EA" w:rsidRDefault="000E2576" w:rsidP="00EB7B38">
            <w:pPr>
              <w:pStyle w:val="TAL"/>
              <w:rPr>
                <w:rFonts w:cs="Arial"/>
                <w:lang w:eastAsia="ja-JP"/>
              </w:rPr>
            </w:pPr>
          </w:p>
        </w:tc>
        <w:tc>
          <w:tcPr>
            <w:tcW w:w="1080" w:type="dxa"/>
          </w:tcPr>
          <w:p w14:paraId="14730A8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1C6803C3" w14:textId="77777777" w:rsidR="000E2576" w:rsidRPr="008711EA" w:rsidRDefault="000E2576" w:rsidP="00EB7B38">
            <w:pPr>
              <w:pStyle w:val="TAR"/>
              <w:jc w:val="center"/>
              <w:rPr>
                <w:rFonts w:cs="Arial"/>
                <w:lang w:eastAsia="ja-JP"/>
              </w:rPr>
            </w:pPr>
          </w:p>
        </w:tc>
      </w:tr>
      <w:tr w:rsidR="000E2576" w:rsidRPr="008711EA" w14:paraId="7E26CEBC" w14:textId="77777777" w:rsidTr="00EB7B38">
        <w:tc>
          <w:tcPr>
            <w:tcW w:w="2394" w:type="dxa"/>
          </w:tcPr>
          <w:p w14:paraId="081A6225"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7733CE0D"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974B3CC" w14:textId="77777777" w:rsidR="000E2576" w:rsidRPr="008711EA" w:rsidRDefault="000E2576" w:rsidP="00EB7B38">
            <w:pPr>
              <w:pStyle w:val="TAL"/>
              <w:rPr>
                <w:rFonts w:cs="Arial"/>
                <w:lang w:eastAsia="ja-JP"/>
              </w:rPr>
            </w:pPr>
          </w:p>
        </w:tc>
        <w:tc>
          <w:tcPr>
            <w:tcW w:w="1260" w:type="dxa"/>
          </w:tcPr>
          <w:p w14:paraId="2D226251" w14:textId="77777777" w:rsidR="000E2576" w:rsidRPr="008711EA" w:rsidRDefault="000E2576" w:rsidP="00EB7B38">
            <w:pPr>
              <w:pStyle w:val="TAL"/>
              <w:rPr>
                <w:rFonts w:cs="Arial"/>
                <w:lang w:eastAsia="ja-JP"/>
              </w:rPr>
            </w:pPr>
            <w:r w:rsidRPr="008711EA">
              <w:rPr>
                <w:rFonts w:cs="Arial"/>
                <w:lang w:eastAsia="ja-JP"/>
              </w:rPr>
              <w:t>E-RAB List</w:t>
            </w:r>
          </w:p>
          <w:p w14:paraId="1B2282A9"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5FB60F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67C2C55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61928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1F88614" w14:textId="77777777" w:rsidTr="00EB7B38">
        <w:tc>
          <w:tcPr>
            <w:tcW w:w="2394" w:type="dxa"/>
          </w:tcPr>
          <w:p w14:paraId="31D60FB0"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7C24A37B"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4A0B001" w14:textId="77777777" w:rsidR="000E2576" w:rsidRPr="008711EA" w:rsidRDefault="000E2576" w:rsidP="00EB7B38">
            <w:pPr>
              <w:pStyle w:val="TAL"/>
              <w:rPr>
                <w:rFonts w:cs="Arial"/>
                <w:lang w:eastAsia="ja-JP"/>
              </w:rPr>
            </w:pPr>
          </w:p>
        </w:tc>
        <w:tc>
          <w:tcPr>
            <w:tcW w:w="1260" w:type="dxa"/>
          </w:tcPr>
          <w:p w14:paraId="438CD5D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CF3FA17"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06CDF03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2584453E"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5E613343"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14F93DDA" w14:textId="77777777" w:rsidTr="00EB7B38">
        <w:tc>
          <w:tcPr>
            <w:tcW w:w="2394" w:type="dxa"/>
          </w:tcPr>
          <w:p w14:paraId="463C86F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1B1228B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22B1BC4B" w14:textId="77777777" w:rsidR="000E2576" w:rsidRPr="008711EA" w:rsidRDefault="000E2576" w:rsidP="00EB7B38">
            <w:pPr>
              <w:pStyle w:val="TAL"/>
              <w:rPr>
                <w:rFonts w:cs="Arial"/>
                <w:lang w:eastAsia="ja-JP"/>
              </w:rPr>
            </w:pPr>
          </w:p>
        </w:tc>
        <w:tc>
          <w:tcPr>
            <w:tcW w:w="1260" w:type="dxa"/>
          </w:tcPr>
          <w:p w14:paraId="179156BA"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3DB8CA01" w14:textId="77777777" w:rsidR="000E2576" w:rsidRPr="008711EA" w:rsidRDefault="000E2576" w:rsidP="00EB7B38">
            <w:pPr>
              <w:pStyle w:val="TAL"/>
              <w:rPr>
                <w:rFonts w:cs="Arial"/>
                <w:lang w:eastAsia="ja-JP"/>
              </w:rPr>
            </w:pPr>
          </w:p>
        </w:tc>
        <w:tc>
          <w:tcPr>
            <w:tcW w:w="1080" w:type="dxa"/>
          </w:tcPr>
          <w:p w14:paraId="752A572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745FA99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0D64FD" w14:textId="77777777" w:rsidTr="00EB7B38">
        <w:tc>
          <w:tcPr>
            <w:tcW w:w="2394" w:type="dxa"/>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6E7E1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1E2357D9" w14:textId="77777777" w:rsidTr="00EB7B38">
        <w:tc>
          <w:tcPr>
            <w:tcW w:w="2628" w:type="dxa"/>
          </w:tcPr>
          <w:p w14:paraId="18C2D00F"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4B490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EBC3073" w14:textId="77777777" w:rsidTr="00EB7B38">
        <w:tc>
          <w:tcPr>
            <w:tcW w:w="2628" w:type="dxa"/>
          </w:tcPr>
          <w:p w14:paraId="4CEDD7BA"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B79E7BD"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0E2576">
      <w:pPr>
        <w:rPr>
          <w:kern w:val="28"/>
        </w:rPr>
      </w:pPr>
    </w:p>
    <w:p w14:paraId="1EF43E0B" w14:textId="77777777" w:rsidR="000E2576" w:rsidRPr="008711EA" w:rsidRDefault="000E2576" w:rsidP="000E2576">
      <w:pPr>
        <w:pStyle w:val="Heading3"/>
        <w:rPr>
          <w:lang w:eastAsia="zh-CN"/>
        </w:rPr>
      </w:pPr>
      <w:bookmarkStart w:id="4768" w:name="_Toc20953608"/>
      <w:bookmarkStart w:id="4769" w:name="_Toc29390785"/>
      <w:bookmarkStart w:id="4770" w:name="_Toc36551522"/>
      <w:bookmarkStart w:id="4771" w:name="_Toc45831738"/>
      <w:bookmarkStart w:id="4772" w:name="_Toc51762691"/>
      <w:bookmarkStart w:id="4773" w:name="_Toc64381743"/>
      <w:bookmarkStart w:id="4774" w:name="_Toc73964261"/>
      <w:bookmarkStart w:id="4775" w:name="_Toc88646870"/>
      <w:bookmarkStart w:id="4776" w:name="_Toc97882819"/>
      <w:bookmarkStart w:id="4777" w:name="_Toc98531394"/>
      <w:bookmarkStart w:id="4778" w:name="_Toc105517466"/>
      <w:bookmarkStart w:id="4779" w:name="_Toc106108357"/>
      <w:bookmarkStart w:id="4780" w:name="_Toc113656942"/>
      <w:bookmarkStart w:id="4781" w:name="_Toc114052161"/>
      <w:bookmarkStart w:id="4782" w:name="_Toc120011550"/>
      <w:r w:rsidRPr="008711EA">
        <w:t>9.</w:t>
      </w:r>
      <w:r w:rsidRPr="008711EA">
        <w:rPr>
          <w:lang w:eastAsia="zh-CN"/>
        </w:rPr>
        <w:t>1.4</w:t>
      </w:r>
      <w:r w:rsidRPr="008711EA">
        <w:tab/>
      </w:r>
      <w:r w:rsidRPr="008711EA">
        <w:rPr>
          <w:lang w:eastAsia="zh-CN"/>
        </w:rPr>
        <w:t>Context Management Messages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1AFCE47F" w14:textId="77777777" w:rsidR="000E2576" w:rsidRPr="008711EA" w:rsidRDefault="000E2576" w:rsidP="000E2576">
      <w:pPr>
        <w:pStyle w:val="Heading4"/>
        <w:rPr>
          <w:lang w:eastAsia="zh-CN"/>
        </w:rPr>
      </w:pPr>
      <w:bookmarkStart w:id="4783" w:name="_Ref469454216"/>
      <w:bookmarkStart w:id="4784" w:name="_Toc20953609"/>
      <w:bookmarkStart w:id="4785" w:name="_Toc29390786"/>
      <w:bookmarkStart w:id="4786" w:name="_Toc36551523"/>
      <w:bookmarkStart w:id="4787" w:name="_Toc45831739"/>
      <w:bookmarkStart w:id="4788" w:name="_Toc51762692"/>
      <w:bookmarkStart w:id="4789" w:name="_Toc64381744"/>
      <w:bookmarkStart w:id="4790" w:name="_Toc73964262"/>
      <w:bookmarkStart w:id="4791" w:name="_Toc88646871"/>
      <w:bookmarkStart w:id="4792" w:name="_Toc97882820"/>
      <w:bookmarkStart w:id="4793" w:name="_Toc98531395"/>
      <w:bookmarkStart w:id="4794" w:name="_Toc105517467"/>
      <w:bookmarkStart w:id="4795" w:name="_Toc106108358"/>
      <w:bookmarkStart w:id="4796" w:name="_Toc113656943"/>
      <w:bookmarkStart w:id="4797" w:name="_Toc114052162"/>
      <w:bookmarkStart w:id="4798" w:name="_Toc120011551"/>
      <w:r w:rsidRPr="008711EA">
        <w:t>9.</w:t>
      </w:r>
      <w:r w:rsidRPr="008711EA">
        <w:rPr>
          <w:lang w:eastAsia="zh-CN"/>
        </w:rPr>
        <w:t>1.4.1</w:t>
      </w:r>
      <w:r w:rsidRPr="008711EA">
        <w:tab/>
      </w:r>
      <w:bookmarkEnd w:id="4783"/>
      <w:r w:rsidRPr="008711EA">
        <w:rPr>
          <w:lang w:eastAsia="zh-CN"/>
        </w:rPr>
        <w:t>INITIAL CONTEXT SETUP REQUEST</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2D68DF6" w14:textId="77777777" w:rsidR="000E2576" w:rsidRPr="008711EA" w:rsidRDefault="000E2576" w:rsidP="000E2576">
      <w:pPr>
        <w:rPr>
          <w:rFonts w:eastAsia="Batang"/>
        </w:rPr>
      </w:pPr>
      <w:r w:rsidRPr="008711EA">
        <w:t>This message is sent by the MME to request the setup of a UE context.</w:t>
      </w:r>
    </w:p>
    <w:p w14:paraId="2C110E8E"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69EB011E" w14:textId="77777777" w:rsidTr="00F43EA4">
        <w:trPr>
          <w:tblHeader/>
        </w:trPr>
        <w:tc>
          <w:tcPr>
            <w:tcW w:w="2394" w:type="dxa"/>
          </w:tcPr>
          <w:p w14:paraId="25681E8D"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668CD35"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1D9536C2"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0062756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5C3F1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028BF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C0DD0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E5812AC" w14:textId="77777777" w:rsidTr="00F43EA4">
        <w:tc>
          <w:tcPr>
            <w:tcW w:w="2394" w:type="dxa"/>
          </w:tcPr>
          <w:p w14:paraId="7796DDF9"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1CE7FE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A0CE6A2" w14:textId="77777777" w:rsidR="000E2576" w:rsidRPr="008711EA" w:rsidRDefault="000E2576" w:rsidP="00EB7B38">
            <w:pPr>
              <w:pStyle w:val="TAL"/>
              <w:rPr>
                <w:rFonts w:cs="Arial"/>
                <w:lang w:eastAsia="ja-JP"/>
              </w:rPr>
            </w:pPr>
          </w:p>
        </w:tc>
        <w:tc>
          <w:tcPr>
            <w:tcW w:w="1132" w:type="dxa"/>
          </w:tcPr>
          <w:p w14:paraId="7BF88D1F"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094AC7EA" w14:textId="77777777" w:rsidR="000E2576" w:rsidRPr="008711EA" w:rsidRDefault="000E2576" w:rsidP="00EB7B38">
            <w:pPr>
              <w:pStyle w:val="TAL"/>
              <w:rPr>
                <w:rFonts w:cs="Arial"/>
                <w:lang w:eastAsia="ja-JP"/>
              </w:rPr>
            </w:pPr>
          </w:p>
        </w:tc>
        <w:tc>
          <w:tcPr>
            <w:tcW w:w="1288" w:type="dxa"/>
          </w:tcPr>
          <w:p w14:paraId="14E413FB" w14:textId="77777777" w:rsidR="000E2576" w:rsidRPr="008711EA" w:rsidRDefault="000E2576" w:rsidP="009D0503">
            <w:pPr>
              <w:pStyle w:val="TAC"/>
              <w:rPr>
                <w:lang w:eastAsia="ja-JP"/>
              </w:rPr>
            </w:pPr>
            <w:r w:rsidRPr="008711EA">
              <w:rPr>
                <w:lang w:eastAsia="ja-JP"/>
              </w:rPr>
              <w:t>YES</w:t>
            </w:r>
          </w:p>
        </w:tc>
        <w:tc>
          <w:tcPr>
            <w:tcW w:w="1274" w:type="dxa"/>
          </w:tcPr>
          <w:p w14:paraId="0CDF51F6" w14:textId="77777777" w:rsidR="000E2576" w:rsidRPr="008711EA" w:rsidRDefault="000E2576" w:rsidP="009D0503">
            <w:pPr>
              <w:pStyle w:val="TAC"/>
              <w:rPr>
                <w:lang w:eastAsia="ja-JP"/>
              </w:rPr>
            </w:pPr>
            <w:r w:rsidRPr="008711EA">
              <w:rPr>
                <w:lang w:eastAsia="ja-JP"/>
              </w:rPr>
              <w:t>reject</w:t>
            </w:r>
          </w:p>
        </w:tc>
      </w:tr>
      <w:tr w:rsidR="000E2576" w:rsidRPr="008711EA" w14:paraId="6E893510" w14:textId="77777777" w:rsidTr="00F43EA4">
        <w:tc>
          <w:tcPr>
            <w:tcW w:w="2394" w:type="dxa"/>
          </w:tcPr>
          <w:p w14:paraId="43D13530"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4BF25112"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A1D0931" w14:textId="77777777" w:rsidR="000E2576" w:rsidRPr="008711EA" w:rsidRDefault="000E2576" w:rsidP="00EB7B38">
            <w:pPr>
              <w:pStyle w:val="TAL"/>
              <w:rPr>
                <w:rFonts w:cs="Arial"/>
                <w:lang w:eastAsia="ja-JP"/>
              </w:rPr>
            </w:pPr>
          </w:p>
        </w:tc>
        <w:tc>
          <w:tcPr>
            <w:tcW w:w="1132" w:type="dxa"/>
          </w:tcPr>
          <w:p w14:paraId="36F654A0"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23193DF7" w14:textId="77777777" w:rsidR="000E2576" w:rsidRPr="008711EA" w:rsidRDefault="000E2576" w:rsidP="00EB7B38">
            <w:pPr>
              <w:pStyle w:val="TAL"/>
              <w:rPr>
                <w:rFonts w:cs="Arial"/>
                <w:lang w:eastAsia="ja-JP"/>
              </w:rPr>
            </w:pPr>
          </w:p>
        </w:tc>
        <w:tc>
          <w:tcPr>
            <w:tcW w:w="1288" w:type="dxa"/>
          </w:tcPr>
          <w:p w14:paraId="1A6AFD48" w14:textId="77777777" w:rsidR="000E2576" w:rsidRPr="008711EA" w:rsidRDefault="000E2576" w:rsidP="009D0503">
            <w:pPr>
              <w:pStyle w:val="TAC"/>
              <w:rPr>
                <w:lang w:eastAsia="ja-JP"/>
              </w:rPr>
            </w:pPr>
            <w:r w:rsidRPr="008711EA">
              <w:rPr>
                <w:lang w:eastAsia="ja-JP"/>
              </w:rPr>
              <w:t>YES</w:t>
            </w:r>
          </w:p>
        </w:tc>
        <w:tc>
          <w:tcPr>
            <w:tcW w:w="1274" w:type="dxa"/>
          </w:tcPr>
          <w:p w14:paraId="158370C0" w14:textId="77777777" w:rsidR="000E2576" w:rsidRPr="008711EA" w:rsidRDefault="000E2576" w:rsidP="009D0503">
            <w:pPr>
              <w:pStyle w:val="TAC"/>
              <w:rPr>
                <w:lang w:eastAsia="ja-JP"/>
              </w:rPr>
            </w:pPr>
            <w:r w:rsidRPr="008711EA">
              <w:rPr>
                <w:lang w:eastAsia="ja-JP"/>
              </w:rPr>
              <w:t>reject</w:t>
            </w:r>
          </w:p>
        </w:tc>
      </w:tr>
      <w:tr w:rsidR="000E2576" w:rsidRPr="008711EA" w14:paraId="119675F7" w14:textId="77777777" w:rsidTr="00F43EA4">
        <w:tc>
          <w:tcPr>
            <w:tcW w:w="2394" w:type="dxa"/>
          </w:tcPr>
          <w:p w14:paraId="20C59350"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56B11823"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2F7D9C5" w14:textId="77777777" w:rsidR="000E2576" w:rsidRPr="008711EA" w:rsidRDefault="000E2576" w:rsidP="00EB7B38">
            <w:pPr>
              <w:pStyle w:val="TAL"/>
              <w:rPr>
                <w:rFonts w:cs="Arial"/>
                <w:lang w:eastAsia="ja-JP"/>
              </w:rPr>
            </w:pPr>
          </w:p>
        </w:tc>
        <w:tc>
          <w:tcPr>
            <w:tcW w:w="1132" w:type="dxa"/>
          </w:tcPr>
          <w:p w14:paraId="596A395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5B2702EB" w14:textId="77777777" w:rsidR="000E2576" w:rsidRPr="008711EA" w:rsidRDefault="000E2576" w:rsidP="00EB7B38">
            <w:pPr>
              <w:pStyle w:val="TAL"/>
              <w:rPr>
                <w:rFonts w:cs="Arial"/>
                <w:lang w:eastAsia="ja-JP"/>
              </w:rPr>
            </w:pPr>
          </w:p>
        </w:tc>
        <w:tc>
          <w:tcPr>
            <w:tcW w:w="1288" w:type="dxa"/>
          </w:tcPr>
          <w:p w14:paraId="02A7C751" w14:textId="77777777" w:rsidR="000E2576" w:rsidRPr="008711EA" w:rsidRDefault="000E2576" w:rsidP="009D0503">
            <w:pPr>
              <w:pStyle w:val="TAC"/>
              <w:rPr>
                <w:lang w:eastAsia="ja-JP"/>
              </w:rPr>
            </w:pPr>
            <w:r w:rsidRPr="008711EA">
              <w:rPr>
                <w:lang w:eastAsia="ja-JP"/>
              </w:rPr>
              <w:t>YES</w:t>
            </w:r>
          </w:p>
        </w:tc>
        <w:tc>
          <w:tcPr>
            <w:tcW w:w="1274" w:type="dxa"/>
          </w:tcPr>
          <w:p w14:paraId="79962F03" w14:textId="77777777" w:rsidR="000E2576" w:rsidRPr="008711EA" w:rsidRDefault="000E2576" w:rsidP="009D0503">
            <w:pPr>
              <w:pStyle w:val="TAC"/>
              <w:rPr>
                <w:lang w:eastAsia="ja-JP"/>
              </w:rPr>
            </w:pPr>
            <w:r w:rsidRPr="008711EA">
              <w:rPr>
                <w:lang w:eastAsia="ja-JP"/>
              </w:rPr>
              <w:t>reject</w:t>
            </w:r>
          </w:p>
        </w:tc>
      </w:tr>
      <w:tr w:rsidR="000E2576" w:rsidRPr="008711EA" w14:paraId="08C83110" w14:textId="77777777" w:rsidTr="00F43EA4">
        <w:tc>
          <w:tcPr>
            <w:tcW w:w="2394" w:type="dxa"/>
          </w:tcPr>
          <w:p w14:paraId="5438301D"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0A9AA8E6"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A4E234B" w14:textId="77777777" w:rsidR="000E2576" w:rsidRPr="008711EA" w:rsidRDefault="000E2576" w:rsidP="00EB7B38">
            <w:pPr>
              <w:pStyle w:val="TAL"/>
              <w:rPr>
                <w:rFonts w:cs="Arial"/>
                <w:lang w:eastAsia="ja-JP"/>
              </w:rPr>
            </w:pPr>
          </w:p>
        </w:tc>
        <w:tc>
          <w:tcPr>
            <w:tcW w:w="1132" w:type="dxa"/>
          </w:tcPr>
          <w:p w14:paraId="52ACE6BC"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4E1CA91E" w14:textId="77777777" w:rsidR="000E2576" w:rsidRPr="008711EA" w:rsidRDefault="000E2576" w:rsidP="00EB7B38">
            <w:pPr>
              <w:pStyle w:val="TAL"/>
              <w:rPr>
                <w:rFonts w:cs="Arial"/>
                <w:lang w:eastAsia="ja-JP"/>
              </w:rPr>
            </w:pPr>
          </w:p>
        </w:tc>
        <w:tc>
          <w:tcPr>
            <w:tcW w:w="1288" w:type="dxa"/>
          </w:tcPr>
          <w:p w14:paraId="3C90B02D" w14:textId="77777777" w:rsidR="000E2576" w:rsidRPr="008711EA" w:rsidRDefault="000E2576" w:rsidP="009D0503">
            <w:pPr>
              <w:pStyle w:val="TAC"/>
              <w:rPr>
                <w:lang w:eastAsia="ja-JP"/>
              </w:rPr>
            </w:pPr>
            <w:r w:rsidRPr="008711EA">
              <w:rPr>
                <w:lang w:eastAsia="ja-JP"/>
              </w:rPr>
              <w:t>YES</w:t>
            </w:r>
          </w:p>
        </w:tc>
        <w:tc>
          <w:tcPr>
            <w:tcW w:w="1274" w:type="dxa"/>
          </w:tcPr>
          <w:p w14:paraId="15C384BE" w14:textId="77777777" w:rsidR="000E2576" w:rsidRPr="008711EA" w:rsidRDefault="000E2576" w:rsidP="009D0503">
            <w:pPr>
              <w:pStyle w:val="TAC"/>
              <w:rPr>
                <w:lang w:eastAsia="ja-JP"/>
              </w:rPr>
            </w:pPr>
            <w:r w:rsidRPr="008711EA">
              <w:rPr>
                <w:lang w:eastAsia="ja-JP"/>
              </w:rPr>
              <w:t>reject</w:t>
            </w:r>
          </w:p>
        </w:tc>
      </w:tr>
      <w:tr w:rsidR="000E2576" w:rsidRPr="008711EA" w14:paraId="1A342CBB" w14:textId="77777777" w:rsidTr="00F43EA4">
        <w:tc>
          <w:tcPr>
            <w:tcW w:w="2394" w:type="dxa"/>
          </w:tcPr>
          <w:p w14:paraId="030EE398"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6D3DFB35" w14:textId="77777777" w:rsidR="000E2576" w:rsidRPr="008711EA" w:rsidRDefault="000E2576" w:rsidP="00EB7B38">
            <w:pPr>
              <w:pStyle w:val="TAL"/>
              <w:rPr>
                <w:rFonts w:cs="Arial"/>
                <w:lang w:eastAsia="zh-CN"/>
              </w:rPr>
            </w:pPr>
          </w:p>
        </w:tc>
        <w:tc>
          <w:tcPr>
            <w:tcW w:w="1247" w:type="dxa"/>
          </w:tcPr>
          <w:p w14:paraId="7DDB1AE9"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9A45ABF" w14:textId="77777777" w:rsidR="000E2576" w:rsidRPr="008711EA" w:rsidRDefault="000E2576" w:rsidP="009D0503">
            <w:pPr>
              <w:pStyle w:val="TAL"/>
              <w:rPr>
                <w:lang w:eastAsia="ja-JP"/>
              </w:rPr>
            </w:pPr>
          </w:p>
        </w:tc>
        <w:tc>
          <w:tcPr>
            <w:tcW w:w="1890" w:type="dxa"/>
          </w:tcPr>
          <w:p w14:paraId="113A4634" w14:textId="77777777" w:rsidR="000E2576" w:rsidRPr="008711EA" w:rsidRDefault="000E2576" w:rsidP="009D0503">
            <w:pPr>
              <w:pStyle w:val="TAL"/>
              <w:rPr>
                <w:lang w:eastAsia="ja-JP"/>
              </w:rPr>
            </w:pPr>
          </w:p>
        </w:tc>
        <w:tc>
          <w:tcPr>
            <w:tcW w:w="1288" w:type="dxa"/>
          </w:tcPr>
          <w:p w14:paraId="03A3F330" w14:textId="77777777" w:rsidR="000E2576" w:rsidRPr="008711EA" w:rsidRDefault="000E2576" w:rsidP="009D0503">
            <w:pPr>
              <w:pStyle w:val="TAC"/>
              <w:rPr>
                <w:rFonts w:eastAsia="MS Mincho"/>
                <w:lang w:eastAsia="ja-JP"/>
              </w:rPr>
            </w:pPr>
            <w:r w:rsidRPr="008711EA">
              <w:rPr>
                <w:rFonts w:eastAsia="MS Mincho"/>
                <w:lang w:eastAsia="ja-JP"/>
              </w:rPr>
              <w:t>YES</w:t>
            </w:r>
          </w:p>
        </w:tc>
        <w:tc>
          <w:tcPr>
            <w:tcW w:w="1274" w:type="dxa"/>
          </w:tcPr>
          <w:p w14:paraId="43B5380D" w14:textId="77777777" w:rsidR="000E2576" w:rsidRPr="008711EA" w:rsidRDefault="000E2576" w:rsidP="009D0503">
            <w:pPr>
              <w:pStyle w:val="TAC"/>
              <w:rPr>
                <w:lang w:eastAsia="ja-JP"/>
              </w:rPr>
            </w:pPr>
            <w:r w:rsidRPr="008711EA">
              <w:rPr>
                <w:lang w:eastAsia="ja-JP"/>
              </w:rPr>
              <w:t>reject</w:t>
            </w:r>
          </w:p>
        </w:tc>
      </w:tr>
      <w:tr w:rsidR="000E2576" w:rsidRPr="008711EA" w14:paraId="73EDF251" w14:textId="77777777" w:rsidTr="00F43EA4">
        <w:tc>
          <w:tcPr>
            <w:tcW w:w="2394" w:type="dxa"/>
          </w:tcPr>
          <w:p w14:paraId="5EA4CBE3"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32EA804" w14:textId="77777777" w:rsidR="000E2576" w:rsidRPr="008711EA" w:rsidRDefault="000E2576" w:rsidP="00EB7B38">
            <w:pPr>
              <w:pStyle w:val="TAL"/>
              <w:rPr>
                <w:rFonts w:cs="Arial"/>
                <w:lang w:eastAsia="zh-CN"/>
              </w:rPr>
            </w:pPr>
          </w:p>
        </w:tc>
        <w:tc>
          <w:tcPr>
            <w:tcW w:w="1247" w:type="dxa"/>
          </w:tcPr>
          <w:p w14:paraId="5FF09883"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2C17CB8F" w14:textId="77777777" w:rsidR="000E2576" w:rsidRPr="008711EA" w:rsidRDefault="000E2576" w:rsidP="009D0503">
            <w:pPr>
              <w:pStyle w:val="TAL"/>
              <w:rPr>
                <w:lang w:eastAsia="ja-JP"/>
              </w:rPr>
            </w:pPr>
          </w:p>
        </w:tc>
        <w:tc>
          <w:tcPr>
            <w:tcW w:w="1890" w:type="dxa"/>
          </w:tcPr>
          <w:p w14:paraId="27E8EAFE" w14:textId="77777777" w:rsidR="000E2576" w:rsidRPr="008711EA" w:rsidRDefault="000E2576" w:rsidP="009D0503">
            <w:pPr>
              <w:pStyle w:val="TAL"/>
              <w:rPr>
                <w:lang w:eastAsia="ja-JP"/>
              </w:rPr>
            </w:pPr>
          </w:p>
        </w:tc>
        <w:tc>
          <w:tcPr>
            <w:tcW w:w="1288" w:type="dxa"/>
          </w:tcPr>
          <w:p w14:paraId="2D8BD509" w14:textId="77777777" w:rsidR="000E2576" w:rsidRPr="008711EA" w:rsidRDefault="000E2576" w:rsidP="009D0503">
            <w:pPr>
              <w:pStyle w:val="TAC"/>
              <w:rPr>
                <w:rFonts w:eastAsia="MS Mincho"/>
                <w:lang w:eastAsia="ja-JP"/>
              </w:rPr>
            </w:pPr>
            <w:r w:rsidRPr="008711EA">
              <w:rPr>
                <w:rFonts w:eastAsia="MS Mincho"/>
                <w:lang w:eastAsia="ja-JP"/>
              </w:rPr>
              <w:t>EACH</w:t>
            </w:r>
          </w:p>
        </w:tc>
        <w:tc>
          <w:tcPr>
            <w:tcW w:w="1274" w:type="dxa"/>
          </w:tcPr>
          <w:p w14:paraId="68788E0A" w14:textId="77777777" w:rsidR="000E2576" w:rsidRPr="008711EA" w:rsidRDefault="000E2576" w:rsidP="009D0503">
            <w:pPr>
              <w:pStyle w:val="TAC"/>
              <w:rPr>
                <w:lang w:eastAsia="ja-JP"/>
              </w:rPr>
            </w:pPr>
            <w:r w:rsidRPr="008711EA">
              <w:rPr>
                <w:lang w:eastAsia="ja-JP"/>
              </w:rPr>
              <w:t>reject</w:t>
            </w:r>
          </w:p>
        </w:tc>
      </w:tr>
      <w:tr w:rsidR="000E2576" w:rsidRPr="008711EA" w14:paraId="2D927EB1" w14:textId="77777777" w:rsidTr="00F43EA4">
        <w:tc>
          <w:tcPr>
            <w:tcW w:w="2394" w:type="dxa"/>
          </w:tcPr>
          <w:p w14:paraId="0A7601B8"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6C2C9FB8" w14:textId="77777777" w:rsidR="000E2576" w:rsidRPr="008711EA" w:rsidRDefault="000E2576" w:rsidP="00EF5CE0">
            <w:pPr>
              <w:pStyle w:val="TAL"/>
              <w:rPr>
                <w:lang w:eastAsia="ja-JP"/>
              </w:rPr>
            </w:pPr>
            <w:r w:rsidRPr="008711EA">
              <w:rPr>
                <w:lang w:eastAsia="ja-JP"/>
              </w:rPr>
              <w:t>M</w:t>
            </w:r>
          </w:p>
        </w:tc>
        <w:tc>
          <w:tcPr>
            <w:tcW w:w="1247" w:type="dxa"/>
          </w:tcPr>
          <w:p w14:paraId="06F858AC" w14:textId="77777777" w:rsidR="000E2576" w:rsidRPr="009D0503" w:rsidRDefault="000E2576" w:rsidP="00EF5CE0">
            <w:pPr>
              <w:pStyle w:val="TAL"/>
              <w:rPr>
                <w:bCs/>
                <w:lang w:eastAsia="ja-JP"/>
              </w:rPr>
            </w:pPr>
          </w:p>
        </w:tc>
        <w:tc>
          <w:tcPr>
            <w:tcW w:w="1132" w:type="dxa"/>
          </w:tcPr>
          <w:p w14:paraId="006E77A9" w14:textId="77777777" w:rsidR="000E2576" w:rsidRPr="008711EA" w:rsidRDefault="000E2576" w:rsidP="00EF5CE0">
            <w:pPr>
              <w:pStyle w:val="TAL"/>
              <w:rPr>
                <w:lang w:eastAsia="ja-JP"/>
              </w:rPr>
            </w:pPr>
            <w:r w:rsidRPr="008711EA">
              <w:rPr>
                <w:lang w:eastAsia="ja-JP"/>
              </w:rPr>
              <w:t>9.2.1.2</w:t>
            </w:r>
          </w:p>
        </w:tc>
        <w:tc>
          <w:tcPr>
            <w:tcW w:w="1890" w:type="dxa"/>
          </w:tcPr>
          <w:p w14:paraId="28F13236" w14:textId="77777777" w:rsidR="000E2576" w:rsidRPr="008711EA" w:rsidRDefault="000E2576" w:rsidP="00EF5CE0">
            <w:pPr>
              <w:pStyle w:val="TAL"/>
              <w:rPr>
                <w:lang w:eastAsia="ja-JP"/>
              </w:rPr>
            </w:pPr>
          </w:p>
        </w:tc>
        <w:tc>
          <w:tcPr>
            <w:tcW w:w="1288" w:type="dxa"/>
          </w:tcPr>
          <w:p w14:paraId="482014B7" w14:textId="77777777" w:rsidR="000E2576" w:rsidRPr="008711EA" w:rsidRDefault="000E2576" w:rsidP="009D0503">
            <w:pPr>
              <w:pStyle w:val="TAC"/>
              <w:rPr>
                <w:lang w:eastAsia="ja-JP"/>
              </w:rPr>
            </w:pPr>
            <w:r w:rsidRPr="008711EA">
              <w:rPr>
                <w:lang w:eastAsia="ja-JP"/>
              </w:rPr>
              <w:t>-</w:t>
            </w:r>
          </w:p>
        </w:tc>
        <w:tc>
          <w:tcPr>
            <w:tcW w:w="1274" w:type="dxa"/>
          </w:tcPr>
          <w:p w14:paraId="11C78052" w14:textId="77777777" w:rsidR="000E2576" w:rsidRPr="008711EA" w:rsidRDefault="000E2576" w:rsidP="009D0503">
            <w:pPr>
              <w:pStyle w:val="TAC"/>
              <w:rPr>
                <w:lang w:eastAsia="ja-JP"/>
              </w:rPr>
            </w:pPr>
          </w:p>
        </w:tc>
      </w:tr>
      <w:tr w:rsidR="000E2576" w:rsidRPr="008711EA" w14:paraId="36AC643D" w14:textId="77777777" w:rsidTr="00F43EA4">
        <w:tc>
          <w:tcPr>
            <w:tcW w:w="2394" w:type="dxa"/>
          </w:tcPr>
          <w:p w14:paraId="681308EA"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3D49F730" w14:textId="77777777" w:rsidR="000E2576" w:rsidRPr="008711EA" w:rsidRDefault="000E2576" w:rsidP="00EF5CE0">
            <w:pPr>
              <w:pStyle w:val="TAL"/>
              <w:rPr>
                <w:rFonts w:eastAsia="MS Mincho"/>
                <w:lang w:eastAsia="ja-JP"/>
              </w:rPr>
            </w:pPr>
            <w:r w:rsidRPr="008711EA">
              <w:rPr>
                <w:rFonts w:eastAsia="MS Mincho"/>
                <w:lang w:eastAsia="ja-JP"/>
              </w:rPr>
              <w:t>M</w:t>
            </w:r>
          </w:p>
        </w:tc>
        <w:tc>
          <w:tcPr>
            <w:tcW w:w="1247" w:type="dxa"/>
          </w:tcPr>
          <w:p w14:paraId="599CC1C8" w14:textId="77777777" w:rsidR="000E2576" w:rsidRPr="008711EA" w:rsidRDefault="000E2576" w:rsidP="00EF5CE0">
            <w:pPr>
              <w:pStyle w:val="TAL"/>
              <w:rPr>
                <w:lang w:eastAsia="ja-JP"/>
              </w:rPr>
            </w:pPr>
          </w:p>
        </w:tc>
        <w:tc>
          <w:tcPr>
            <w:tcW w:w="1132" w:type="dxa"/>
          </w:tcPr>
          <w:p w14:paraId="6DC2EB39" w14:textId="77777777" w:rsidR="000E2576" w:rsidRPr="008711EA" w:rsidRDefault="000E2576" w:rsidP="00EF5CE0">
            <w:pPr>
              <w:pStyle w:val="TAL"/>
              <w:rPr>
                <w:lang w:eastAsia="ja-JP"/>
              </w:rPr>
            </w:pPr>
            <w:r w:rsidRPr="008711EA">
              <w:rPr>
                <w:lang w:eastAsia="ja-JP"/>
              </w:rPr>
              <w:t>9.2.1.15</w:t>
            </w:r>
          </w:p>
        </w:tc>
        <w:tc>
          <w:tcPr>
            <w:tcW w:w="1890" w:type="dxa"/>
          </w:tcPr>
          <w:p w14:paraId="69C6D42E" w14:textId="77777777" w:rsidR="000E2576" w:rsidRPr="008711EA" w:rsidRDefault="000E2576" w:rsidP="00EF5CE0">
            <w:pPr>
              <w:pStyle w:val="TAL"/>
              <w:rPr>
                <w:i/>
                <w:lang w:eastAsia="zh-CN"/>
              </w:rPr>
            </w:pPr>
            <w:r w:rsidRPr="008711EA">
              <w:rPr>
                <w:lang w:eastAsia="ja-JP"/>
              </w:rPr>
              <w:t>Includes necessary QoS parameters.</w:t>
            </w:r>
          </w:p>
        </w:tc>
        <w:tc>
          <w:tcPr>
            <w:tcW w:w="1288" w:type="dxa"/>
          </w:tcPr>
          <w:p w14:paraId="0BC6C6E6" w14:textId="77777777" w:rsidR="000E2576" w:rsidRPr="008711EA" w:rsidRDefault="000E2576" w:rsidP="009D0503">
            <w:pPr>
              <w:pStyle w:val="TAC"/>
              <w:rPr>
                <w:lang w:eastAsia="ja-JP"/>
              </w:rPr>
            </w:pPr>
            <w:r w:rsidRPr="008711EA">
              <w:rPr>
                <w:lang w:eastAsia="ja-JP"/>
              </w:rPr>
              <w:t>-</w:t>
            </w:r>
          </w:p>
        </w:tc>
        <w:tc>
          <w:tcPr>
            <w:tcW w:w="1274" w:type="dxa"/>
          </w:tcPr>
          <w:p w14:paraId="63C92564" w14:textId="77777777" w:rsidR="000E2576" w:rsidRPr="008711EA" w:rsidRDefault="000E2576" w:rsidP="009D0503">
            <w:pPr>
              <w:pStyle w:val="TAC"/>
              <w:rPr>
                <w:lang w:eastAsia="ja-JP"/>
              </w:rPr>
            </w:pPr>
          </w:p>
        </w:tc>
      </w:tr>
      <w:tr w:rsidR="000E2576" w:rsidRPr="008711EA" w14:paraId="0C2F1807" w14:textId="77777777" w:rsidTr="00F43EA4">
        <w:tc>
          <w:tcPr>
            <w:tcW w:w="2394" w:type="dxa"/>
          </w:tcPr>
          <w:p w14:paraId="0E8E5C1E"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0670AA37" w14:textId="77777777" w:rsidR="000E2576" w:rsidRPr="008711EA" w:rsidRDefault="000E2576" w:rsidP="00EF5CE0">
            <w:pPr>
              <w:pStyle w:val="TAL"/>
              <w:rPr>
                <w:lang w:eastAsia="ja-JP"/>
              </w:rPr>
            </w:pPr>
            <w:r w:rsidRPr="008711EA">
              <w:rPr>
                <w:lang w:eastAsia="ja-JP"/>
              </w:rPr>
              <w:t>M</w:t>
            </w:r>
          </w:p>
        </w:tc>
        <w:tc>
          <w:tcPr>
            <w:tcW w:w="1247" w:type="dxa"/>
          </w:tcPr>
          <w:p w14:paraId="2B3EC61D" w14:textId="77777777" w:rsidR="000E2576" w:rsidRPr="008711EA" w:rsidRDefault="000E2576" w:rsidP="00EF5CE0">
            <w:pPr>
              <w:pStyle w:val="TAL"/>
              <w:rPr>
                <w:lang w:eastAsia="ja-JP"/>
              </w:rPr>
            </w:pPr>
          </w:p>
        </w:tc>
        <w:tc>
          <w:tcPr>
            <w:tcW w:w="1132" w:type="dxa"/>
          </w:tcPr>
          <w:p w14:paraId="224320FA" w14:textId="77777777" w:rsidR="000E2576" w:rsidRPr="008711EA" w:rsidRDefault="000E2576" w:rsidP="00EF5CE0">
            <w:pPr>
              <w:pStyle w:val="TAL"/>
              <w:rPr>
                <w:lang w:eastAsia="ja-JP"/>
              </w:rPr>
            </w:pPr>
            <w:r w:rsidRPr="008711EA">
              <w:rPr>
                <w:lang w:eastAsia="ja-JP"/>
              </w:rPr>
              <w:t>9.2.2.1</w:t>
            </w:r>
          </w:p>
        </w:tc>
        <w:tc>
          <w:tcPr>
            <w:tcW w:w="1890" w:type="dxa"/>
          </w:tcPr>
          <w:p w14:paraId="0454D384" w14:textId="77777777" w:rsidR="000E2576" w:rsidRPr="008711EA" w:rsidRDefault="000E2576" w:rsidP="00A9570F">
            <w:pPr>
              <w:pStyle w:val="TAL"/>
              <w:rPr>
                <w:lang w:eastAsia="ja-JP"/>
              </w:rPr>
            </w:pPr>
          </w:p>
        </w:tc>
        <w:tc>
          <w:tcPr>
            <w:tcW w:w="1288" w:type="dxa"/>
          </w:tcPr>
          <w:p w14:paraId="45432760" w14:textId="77777777" w:rsidR="000E2576" w:rsidRPr="008711EA" w:rsidRDefault="000E2576" w:rsidP="009D0503">
            <w:pPr>
              <w:pStyle w:val="TAC"/>
              <w:rPr>
                <w:lang w:eastAsia="ja-JP"/>
              </w:rPr>
            </w:pPr>
            <w:r w:rsidRPr="008711EA">
              <w:rPr>
                <w:lang w:eastAsia="ja-JP"/>
              </w:rPr>
              <w:t>-</w:t>
            </w:r>
          </w:p>
        </w:tc>
        <w:tc>
          <w:tcPr>
            <w:tcW w:w="1274" w:type="dxa"/>
          </w:tcPr>
          <w:p w14:paraId="3C4A5F19" w14:textId="77777777" w:rsidR="000E2576" w:rsidRPr="008711EA" w:rsidRDefault="000E2576" w:rsidP="009D0503">
            <w:pPr>
              <w:pStyle w:val="TAC"/>
              <w:rPr>
                <w:lang w:eastAsia="ja-JP"/>
              </w:rPr>
            </w:pPr>
          </w:p>
        </w:tc>
      </w:tr>
      <w:tr w:rsidR="000E2576" w:rsidRPr="008711EA" w14:paraId="2D6AA63B" w14:textId="77777777" w:rsidTr="00F43EA4">
        <w:tc>
          <w:tcPr>
            <w:tcW w:w="2394" w:type="dxa"/>
            <w:tcBorders>
              <w:bottom w:val="nil"/>
            </w:tcBorders>
          </w:tcPr>
          <w:p w14:paraId="05B98523"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393532DB" w14:textId="77777777" w:rsidR="000E2576" w:rsidRPr="008711EA" w:rsidRDefault="000E2576" w:rsidP="00EF5CE0">
            <w:pPr>
              <w:pStyle w:val="TAL"/>
              <w:rPr>
                <w:lang w:eastAsia="ja-JP"/>
              </w:rPr>
            </w:pPr>
            <w:r w:rsidRPr="008711EA">
              <w:rPr>
                <w:lang w:eastAsia="ja-JP"/>
              </w:rPr>
              <w:t>M</w:t>
            </w:r>
          </w:p>
        </w:tc>
        <w:tc>
          <w:tcPr>
            <w:tcW w:w="1247" w:type="dxa"/>
          </w:tcPr>
          <w:p w14:paraId="48ECDCAA" w14:textId="77777777" w:rsidR="000E2576" w:rsidRPr="008711EA" w:rsidRDefault="000E2576" w:rsidP="00EF5CE0">
            <w:pPr>
              <w:pStyle w:val="TAL"/>
              <w:rPr>
                <w:lang w:eastAsia="ja-JP"/>
              </w:rPr>
            </w:pPr>
          </w:p>
        </w:tc>
        <w:tc>
          <w:tcPr>
            <w:tcW w:w="1132" w:type="dxa"/>
          </w:tcPr>
          <w:p w14:paraId="41DA4F2F" w14:textId="77777777" w:rsidR="000E2576" w:rsidRPr="008711EA" w:rsidRDefault="000E2576" w:rsidP="00A9570F">
            <w:pPr>
              <w:pStyle w:val="TAL"/>
              <w:rPr>
                <w:lang w:eastAsia="ja-JP"/>
              </w:rPr>
            </w:pPr>
            <w:r w:rsidRPr="008711EA">
              <w:rPr>
                <w:lang w:eastAsia="ja-JP"/>
              </w:rPr>
              <w:t>9.2.2.2</w:t>
            </w:r>
          </w:p>
        </w:tc>
        <w:tc>
          <w:tcPr>
            <w:tcW w:w="1890" w:type="dxa"/>
          </w:tcPr>
          <w:p w14:paraId="6F1C875A" w14:textId="77777777" w:rsidR="000E2576" w:rsidRPr="008711EA" w:rsidRDefault="000E2576" w:rsidP="00A9570F">
            <w:pPr>
              <w:pStyle w:val="TAL"/>
              <w:rPr>
                <w:lang w:eastAsia="ja-JP"/>
              </w:rPr>
            </w:pPr>
          </w:p>
        </w:tc>
        <w:tc>
          <w:tcPr>
            <w:tcW w:w="1288" w:type="dxa"/>
          </w:tcPr>
          <w:p w14:paraId="34817A43" w14:textId="77777777" w:rsidR="000E2576" w:rsidRPr="008711EA" w:rsidRDefault="000E2576" w:rsidP="009D0503">
            <w:pPr>
              <w:pStyle w:val="TAC"/>
              <w:rPr>
                <w:lang w:eastAsia="ja-JP"/>
              </w:rPr>
            </w:pPr>
            <w:r w:rsidRPr="008711EA">
              <w:rPr>
                <w:lang w:eastAsia="ja-JP"/>
              </w:rPr>
              <w:t>-</w:t>
            </w:r>
          </w:p>
        </w:tc>
        <w:tc>
          <w:tcPr>
            <w:tcW w:w="1274" w:type="dxa"/>
          </w:tcPr>
          <w:p w14:paraId="663C2BD6" w14:textId="77777777" w:rsidR="000E2576" w:rsidRPr="008711EA" w:rsidRDefault="000E2576" w:rsidP="009D0503">
            <w:pPr>
              <w:pStyle w:val="TAC"/>
              <w:rPr>
                <w:lang w:eastAsia="ja-JP"/>
              </w:rPr>
            </w:pPr>
          </w:p>
        </w:tc>
      </w:tr>
      <w:tr w:rsidR="000E2576" w:rsidRPr="008711EA" w14:paraId="511305BF" w14:textId="77777777" w:rsidTr="00F43EA4">
        <w:tc>
          <w:tcPr>
            <w:tcW w:w="2394" w:type="dxa"/>
          </w:tcPr>
          <w:p w14:paraId="6F77F814" w14:textId="77777777" w:rsidR="000E2576" w:rsidRPr="008711EA" w:rsidRDefault="000E2576" w:rsidP="009D0503">
            <w:pPr>
              <w:pStyle w:val="TAL"/>
              <w:ind w:left="283"/>
              <w:rPr>
                <w:rFonts w:eastAsia="SimSun"/>
                <w:lang w:eastAsia="zh-CN"/>
              </w:rPr>
            </w:pPr>
            <w:r w:rsidRPr="008711EA">
              <w:rPr>
                <w:rFonts w:eastAsia="SimSun"/>
                <w:lang w:eastAsia="zh-CN"/>
              </w:rPr>
              <w:t>&gt;&gt;NAS-PDU</w:t>
            </w:r>
          </w:p>
        </w:tc>
        <w:tc>
          <w:tcPr>
            <w:tcW w:w="1260" w:type="dxa"/>
          </w:tcPr>
          <w:p w14:paraId="6874FE84"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6B54F37B" w14:textId="77777777" w:rsidR="000E2576" w:rsidRPr="008711EA" w:rsidRDefault="000E2576" w:rsidP="009D0503">
            <w:pPr>
              <w:pStyle w:val="TAL"/>
              <w:rPr>
                <w:rFonts w:eastAsia="SimSun"/>
                <w:szCs w:val="18"/>
              </w:rPr>
            </w:pPr>
          </w:p>
        </w:tc>
        <w:tc>
          <w:tcPr>
            <w:tcW w:w="1132" w:type="dxa"/>
          </w:tcPr>
          <w:p w14:paraId="350D943E" w14:textId="77777777" w:rsidR="000E2576" w:rsidRPr="008711EA" w:rsidRDefault="000E2576" w:rsidP="009D0503">
            <w:pPr>
              <w:pStyle w:val="TAL"/>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1890" w:type="dxa"/>
          </w:tcPr>
          <w:p w14:paraId="64FCF15A" w14:textId="77777777" w:rsidR="000E2576" w:rsidRPr="008711EA" w:rsidRDefault="000E2576" w:rsidP="009D0503">
            <w:pPr>
              <w:pStyle w:val="TAL"/>
              <w:rPr>
                <w:rFonts w:eastAsia="SimSun"/>
                <w:szCs w:val="18"/>
              </w:rPr>
            </w:pPr>
          </w:p>
        </w:tc>
        <w:tc>
          <w:tcPr>
            <w:tcW w:w="1288" w:type="dxa"/>
          </w:tcPr>
          <w:p w14:paraId="56C3F9F0" w14:textId="77777777" w:rsidR="000E2576" w:rsidRPr="008711EA" w:rsidRDefault="000E2576" w:rsidP="009D0503">
            <w:pPr>
              <w:pStyle w:val="TAC"/>
              <w:rPr>
                <w:rFonts w:eastAsia="SimSun"/>
                <w:szCs w:val="18"/>
              </w:rPr>
            </w:pPr>
            <w:r w:rsidRPr="008711EA">
              <w:rPr>
                <w:rFonts w:eastAsia="SimSun"/>
                <w:szCs w:val="18"/>
              </w:rPr>
              <w:t>-</w:t>
            </w:r>
          </w:p>
        </w:tc>
        <w:tc>
          <w:tcPr>
            <w:tcW w:w="1274" w:type="dxa"/>
          </w:tcPr>
          <w:p w14:paraId="375849C6" w14:textId="77777777" w:rsidR="000E2576" w:rsidRPr="008711EA" w:rsidRDefault="000E2576" w:rsidP="009D0503">
            <w:pPr>
              <w:pStyle w:val="TAC"/>
              <w:rPr>
                <w:rFonts w:eastAsia="SimSun"/>
                <w:szCs w:val="18"/>
              </w:rPr>
            </w:pPr>
          </w:p>
        </w:tc>
      </w:tr>
      <w:tr w:rsidR="000E2576" w:rsidRPr="008711EA" w14:paraId="238E07E8" w14:textId="77777777" w:rsidTr="00F43EA4">
        <w:tc>
          <w:tcPr>
            <w:tcW w:w="2394" w:type="dxa"/>
          </w:tcPr>
          <w:p w14:paraId="61D061E7" w14:textId="77777777" w:rsidR="000E2576" w:rsidRPr="008711EA" w:rsidRDefault="000E2576" w:rsidP="009D0503">
            <w:pPr>
              <w:pStyle w:val="TAL"/>
              <w:ind w:left="283"/>
              <w:rPr>
                <w:rFonts w:eastAsia="SimSun"/>
                <w:lang w:eastAsia="zh-CN"/>
              </w:rPr>
            </w:pPr>
            <w:r w:rsidRPr="008711EA">
              <w:rPr>
                <w:rFonts w:eastAsia="SimSun"/>
                <w:lang w:eastAsia="zh-CN"/>
              </w:rPr>
              <w:t>&gt;&gt;Correlation ID</w:t>
            </w:r>
          </w:p>
        </w:tc>
        <w:tc>
          <w:tcPr>
            <w:tcW w:w="1260" w:type="dxa"/>
          </w:tcPr>
          <w:p w14:paraId="1248BBE1"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0B5C5BDE" w14:textId="77777777" w:rsidR="000E2576" w:rsidRPr="008711EA" w:rsidRDefault="000E2576" w:rsidP="009D0503">
            <w:pPr>
              <w:pStyle w:val="TAL"/>
              <w:rPr>
                <w:rFonts w:eastAsia="SimSun"/>
                <w:szCs w:val="18"/>
              </w:rPr>
            </w:pPr>
          </w:p>
        </w:tc>
        <w:tc>
          <w:tcPr>
            <w:tcW w:w="1132" w:type="dxa"/>
          </w:tcPr>
          <w:p w14:paraId="713CFECE" w14:textId="77777777" w:rsidR="000E2576" w:rsidRPr="008711EA" w:rsidRDefault="000E2576" w:rsidP="009D0503">
            <w:pPr>
              <w:pStyle w:val="TAL"/>
              <w:rPr>
                <w:rFonts w:eastAsia="SimSun"/>
                <w:szCs w:val="18"/>
              </w:rPr>
            </w:pPr>
            <w:r w:rsidRPr="008711EA">
              <w:rPr>
                <w:rFonts w:eastAsia="SimSun"/>
                <w:szCs w:val="18"/>
              </w:rPr>
              <w:t>9.2.1.80</w:t>
            </w:r>
          </w:p>
        </w:tc>
        <w:tc>
          <w:tcPr>
            <w:tcW w:w="1890" w:type="dxa"/>
          </w:tcPr>
          <w:p w14:paraId="4C0816A7" w14:textId="77777777" w:rsidR="000E2576" w:rsidRPr="008711EA" w:rsidRDefault="000E2576" w:rsidP="009D0503">
            <w:pPr>
              <w:pStyle w:val="TAL"/>
              <w:rPr>
                <w:rFonts w:eastAsia="SimSun"/>
                <w:szCs w:val="18"/>
              </w:rPr>
            </w:pPr>
          </w:p>
        </w:tc>
        <w:tc>
          <w:tcPr>
            <w:tcW w:w="1288" w:type="dxa"/>
          </w:tcPr>
          <w:p w14:paraId="6D59DB35" w14:textId="77777777" w:rsidR="000E2576" w:rsidRPr="008711EA" w:rsidRDefault="000E2576" w:rsidP="009D0503">
            <w:pPr>
              <w:pStyle w:val="TAC"/>
              <w:rPr>
                <w:rFonts w:eastAsia="SimSun"/>
                <w:szCs w:val="18"/>
              </w:rPr>
            </w:pPr>
            <w:r w:rsidRPr="008711EA">
              <w:rPr>
                <w:rFonts w:eastAsia="SimSun"/>
                <w:szCs w:val="18"/>
              </w:rPr>
              <w:t>YES</w:t>
            </w:r>
          </w:p>
        </w:tc>
        <w:tc>
          <w:tcPr>
            <w:tcW w:w="1274" w:type="dxa"/>
          </w:tcPr>
          <w:p w14:paraId="2B3B7897" w14:textId="77777777" w:rsidR="000E2576" w:rsidRPr="008711EA" w:rsidRDefault="000E2576" w:rsidP="009D0503">
            <w:pPr>
              <w:pStyle w:val="TAC"/>
              <w:rPr>
                <w:rFonts w:eastAsia="SimSun"/>
                <w:szCs w:val="18"/>
              </w:rPr>
            </w:pPr>
            <w:r w:rsidRPr="008711EA">
              <w:rPr>
                <w:rFonts w:eastAsia="SimSun"/>
                <w:szCs w:val="18"/>
              </w:rPr>
              <w:t>ignore</w:t>
            </w:r>
          </w:p>
        </w:tc>
      </w:tr>
      <w:tr w:rsidR="000E2576" w:rsidRPr="008711EA" w14:paraId="390748B4" w14:textId="77777777" w:rsidTr="00F43EA4">
        <w:tc>
          <w:tcPr>
            <w:tcW w:w="2394" w:type="dxa"/>
          </w:tcPr>
          <w:p w14:paraId="1AD21AF6"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09611461"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6C578BE0" w14:textId="77777777" w:rsidR="000E2576" w:rsidRPr="008711EA" w:rsidRDefault="000E2576" w:rsidP="00EF5CE0">
            <w:pPr>
              <w:pStyle w:val="TAL"/>
              <w:rPr>
                <w:lang w:eastAsia="ja-JP"/>
              </w:rPr>
            </w:pPr>
          </w:p>
        </w:tc>
        <w:tc>
          <w:tcPr>
            <w:tcW w:w="1132" w:type="dxa"/>
          </w:tcPr>
          <w:p w14:paraId="759E0AE1" w14:textId="77777777" w:rsidR="000E2576" w:rsidRPr="008711EA" w:rsidRDefault="000E2576" w:rsidP="00A9570F">
            <w:pPr>
              <w:pStyle w:val="TAL"/>
              <w:rPr>
                <w:lang w:eastAsia="zh-CN"/>
              </w:rPr>
            </w:pPr>
            <w:r w:rsidRPr="008711EA">
              <w:rPr>
                <w:lang w:eastAsia="zh-CN"/>
              </w:rPr>
              <w:t>Correlation ID</w:t>
            </w:r>
          </w:p>
          <w:p w14:paraId="4B145957" w14:textId="77777777" w:rsidR="000E2576" w:rsidRPr="008711EA" w:rsidRDefault="000E2576" w:rsidP="00A9570F">
            <w:pPr>
              <w:pStyle w:val="TAL"/>
              <w:rPr>
                <w:lang w:eastAsia="ja-JP"/>
              </w:rPr>
            </w:pPr>
            <w:r w:rsidRPr="008711EA">
              <w:rPr>
                <w:lang w:eastAsia="ja-JP"/>
              </w:rPr>
              <w:t>9.2.1.80</w:t>
            </w:r>
          </w:p>
        </w:tc>
        <w:tc>
          <w:tcPr>
            <w:tcW w:w="1890" w:type="dxa"/>
          </w:tcPr>
          <w:p w14:paraId="66B44555" w14:textId="77777777" w:rsidR="000E2576" w:rsidRPr="008711EA" w:rsidRDefault="000E2576" w:rsidP="00F26085">
            <w:pPr>
              <w:pStyle w:val="TAL"/>
              <w:rPr>
                <w:lang w:eastAsia="ja-JP"/>
              </w:rPr>
            </w:pPr>
          </w:p>
        </w:tc>
        <w:tc>
          <w:tcPr>
            <w:tcW w:w="1288" w:type="dxa"/>
          </w:tcPr>
          <w:p w14:paraId="2CD4A8D8" w14:textId="77777777" w:rsidR="000E2576" w:rsidRPr="008711EA" w:rsidRDefault="000E2576" w:rsidP="009D0503">
            <w:pPr>
              <w:pStyle w:val="TAC"/>
              <w:rPr>
                <w:lang w:eastAsia="ja-JP"/>
              </w:rPr>
            </w:pPr>
            <w:r w:rsidRPr="008711EA">
              <w:rPr>
                <w:lang w:eastAsia="ja-JP"/>
              </w:rPr>
              <w:t>YES</w:t>
            </w:r>
          </w:p>
        </w:tc>
        <w:tc>
          <w:tcPr>
            <w:tcW w:w="1274" w:type="dxa"/>
          </w:tcPr>
          <w:p w14:paraId="755E2D93" w14:textId="77777777" w:rsidR="000E2576" w:rsidRPr="008711EA" w:rsidRDefault="000E2576" w:rsidP="009D0503">
            <w:pPr>
              <w:pStyle w:val="TAC"/>
              <w:rPr>
                <w:lang w:eastAsia="ja-JP"/>
              </w:rPr>
            </w:pPr>
            <w:r w:rsidRPr="008711EA">
              <w:rPr>
                <w:lang w:eastAsia="ja-JP"/>
              </w:rPr>
              <w:t>ignore</w:t>
            </w:r>
          </w:p>
        </w:tc>
      </w:tr>
      <w:tr w:rsidR="000E2576" w:rsidRPr="008711EA" w14:paraId="0451F467" w14:textId="77777777" w:rsidTr="00F43EA4">
        <w:tc>
          <w:tcPr>
            <w:tcW w:w="2394" w:type="dxa"/>
          </w:tcPr>
          <w:p w14:paraId="677CF53C"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3FD8E274"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7E7445F1" w14:textId="77777777" w:rsidR="000E2576" w:rsidRPr="008711EA" w:rsidRDefault="000E2576" w:rsidP="00EF5CE0">
            <w:pPr>
              <w:pStyle w:val="TAL"/>
              <w:rPr>
                <w:lang w:eastAsia="ja-JP"/>
              </w:rPr>
            </w:pPr>
          </w:p>
        </w:tc>
        <w:tc>
          <w:tcPr>
            <w:tcW w:w="1132" w:type="dxa"/>
          </w:tcPr>
          <w:p w14:paraId="4DAC2B88" w14:textId="77777777" w:rsidR="000E2576" w:rsidRPr="008711EA" w:rsidRDefault="000E2576" w:rsidP="00A9570F">
            <w:pPr>
              <w:pStyle w:val="TAL"/>
              <w:rPr>
                <w:lang w:eastAsia="zh-CN"/>
              </w:rPr>
            </w:pPr>
            <w:r w:rsidRPr="008711EA">
              <w:rPr>
                <w:lang w:eastAsia="zh-CN"/>
              </w:rPr>
              <w:t>9.2.1.116</w:t>
            </w:r>
          </w:p>
        </w:tc>
        <w:tc>
          <w:tcPr>
            <w:tcW w:w="1890" w:type="dxa"/>
          </w:tcPr>
          <w:p w14:paraId="610ED958" w14:textId="77777777" w:rsidR="000E2576" w:rsidRPr="008711EA" w:rsidRDefault="000E2576" w:rsidP="00A9570F">
            <w:pPr>
              <w:pStyle w:val="TAL"/>
              <w:rPr>
                <w:lang w:eastAsia="ja-JP"/>
              </w:rPr>
            </w:pPr>
          </w:p>
        </w:tc>
        <w:tc>
          <w:tcPr>
            <w:tcW w:w="1288" w:type="dxa"/>
          </w:tcPr>
          <w:p w14:paraId="11B4F61D" w14:textId="77777777" w:rsidR="000E2576" w:rsidRPr="008711EA" w:rsidRDefault="000E2576" w:rsidP="009D0503">
            <w:pPr>
              <w:pStyle w:val="TAC"/>
              <w:rPr>
                <w:lang w:eastAsia="ja-JP"/>
              </w:rPr>
            </w:pPr>
            <w:r w:rsidRPr="008711EA">
              <w:rPr>
                <w:lang w:eastAsia="ja-JP"/>
              </w:rPr>
              <w:t>YES</w:t>
            </w:r>
          </w:p>
        </w:tc>
        <w:tc>
          <w:tcPr>
            <w:tcW w:w="1274" w:type="dxa"/>
          </w:tcPr>
          <w:p w14:paraId="665274A6" w14:textId="77777777" w:rsidR="000E2576" w:rsidRPr="008711EA" w:rsidRDefault="000E2576" w:rsidP="009D0503">
            <w:pPr>
              <w:pStyle w:val="TAC"/>
              <w:rPr>
                <w:lang w:eastAsia="ja-JP"/>
              </w:rPr>
            </w:pPr>
            <w:r w:rsidRPr="008711EA">
              <w:rPr>
                <w:lang w:eastAsia="ja-JP"/>
              </w:rPr>
              <w:t>reject</w:t>
            </w:r>
          </w:p>
        </w:tc>
      </w:tr>
      <w:tr w:rsidR="00676777" w:rsidRPr="008711EA" w14:paraId="329A4BA6" w14:textId="77777777" w:rsidTr="00F43EA4">
        <w:tc>
          <w:tcPr>
            <w:tcW w:w="2394" w:type="dxa"/>
          </w:tcPr>
          <w:p w14:paraId="5719BCB4"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1692274" w14:textId="77777777" w:rsidR="00676777" w:rsidRPr="008711EA" w:rsidRDefault="00676777" w:rsidP="00EF5CE0">
            <w:pPr>
              <w:pStyle w:val="TAL"/>
              <w:rPr>
                <w:rFonts w:eastAsia="Batang"/>
                <w:lang w:eastAsia="ja-JP"/>
              </w:rPr>
            </w:pPr>
            <w:r w:rsidRPr="00567372">
              <w:rPr>
                <w:rFonts w:eastAsia="Batang"/>
                <w:lang w:eastAsia="ja-JP"/>
              </w:rPr>
              <w:t>O</w:t>
            </w:r>
          </w:p>
        </w:tc>
        <w:tc>
          <w:tcPr>
            <w:tcW w:w="1247" w:type="dxa"/>
          </w:tcPr>
          <w:p w14:paraId="095B868C" w14:textId="77777777" w:rsidR="00676777" w:rsidRPr="008711EA" w:rsidRDefault="00676777" w:rsidP="00EF5CE0">
            <w:pPr>
              <w:pStyle w:val="TAL"/>
              <w:rPr>
                <w:lang w:eastAsia="ja-JP"/>
              </w:rPr>
            </w:pPr>
          </w:p>
        </w:tc>
        <w:tc>
          <w:tcPr>
            <w:tcW w:w="1132" w:type="dxa"/>
          </w:tcPr>
          <w:p w14:paraId="17456A80" w14:textId="77777777" w:rsidR="00676777" w:rsidRPr="008711EA" w:rsidRDefault="00676777" w:rsidP="00A9570F">
            <w:pPr>
              <w:pStyle w:val="TAL"/>
              <w:rPr>
                <w:lang w:eastAsia="zh-CN"/>
              </w:rPr>
            </w:pPr>
            <w:r>
              <w:rPr>
                <w:rFonts w:hint="eastAsia"/>
                <w:lang w:eastAsia="zh-CN"/>
              </w:rPr>
              <w:t>9.2.1.147</w:t>
            </w:r>
          </w:p>
        </w:tc>
        <w:tc>
          <w:tcPr>
            <w:tcW w:w="1890" w:type="dxa"/>
          </w:tcPr>
          <w:p w14:paraId="5D136878" w14:textId="77777777" w:rsidR="00676777" w:rsidRPr="008711EA" w:rsidRDefault="00676777" w:rsidP="00A9570F">
            <w:pPr>
              <w:pStyle w:val="TAL"/>
              <w:rPr>
                <w:lang w:eastAsia="ja-JP"/>
              </w:rPr>
            </w:pPr>
          </w:p>
        </w:tc>
        <w:tc>
          <w:tcPr>
            <w:tcW w:w="1288" w:type="dxa"/>
          </w:tcPr>
          <w:p w14:paraId="4C9BB7BB" w14:textId="77777777" w:rsidR="00676777" w:rsidRPr="008711EA" w:rsidRDefault="00676777" w:rsidP="009D0503">
            <w:pPr>
              <w:pStyle w:val="TAC"/>
              <w:rPr>
                <w:lang w:eastAsia="ja-JP"/>
              </w:rPr>
            </w:pPr>
            <w:r w:rsidRPr="00567372">
              <w:rPr>
                <w:lang w:eastAsia="ja-JP"/>
              </w:rPr>
              <w:t>YES</w:t>
            </w:r>
          </w:p>
        </w:tc>
        <w:tc>
          <w:tcPr>
            <w:tcW w:w="1274" w:type="dxa"/>
          </w:tcPr>
          <w:p w14:paraId="0CE46F9B" w14:textId="77777777" w:rsidR="00676777" w:rsidRPr="008711EA" w:rsidRDefault="00676777" w:rsidP="009D0503">
            <w:pPr>
              <w:pStyle w:val="TAC"/>
              <w:rPr>
                <w:lang w:eastAsia="ja-JP"/>
              </w:rPr>
            </w:pPr>
            <w:r w:rsidRPr="00567372">
              <w:rPr>
                <w:lang w:eastAsia="ja-JP"/>
              </w:rPr>
              <w:t>ignore</w:t>
            </w:r>
          </w:p>
        </w:tc>
      </w:tr>
      <w:tr w:rsidR="00EF5CE0" w:rsidRPr="008711EA" w14:paraId="11364399" w14:textId="77777777" w:rsidTr="00F43EA4">
        <w:tc>
          <w:tcPr>
            <w:tcW w:w="2394" w:type="dxa"/>
          </w:tcPr>
          <w:p w14:paraId="6454FDF0" w14:textId="77777777" w:rsidR="00EF5CE0" w:rsidRDefault="00EF5CE0" w:rsidP="00EF5CE0">
            <w:pPr>
              <w:pStyle w:val="TAL"/>
              <w:ind w:left="283"/>
              <w:rPr>
                <w:rFonts w:cs="Arial"/>
                <w:lang w:eastAsia="zh-CN"/>
              </w:rPr>
            </w:pPr>
            <w:r>
              <w:rPr>
                <w:rFonts w:cs="Arial"/>
                <w:lang w:eastAsia="zh-CN"/>
              </w:rPr>
              <w:t>&gt;&gt;Security Indication</w:t>
            </w:r>
          </w:p>
        </w:tc>
        <w:tc>
          <w:tcPr>
            <w:tcW w:w="1260" w:type="dxa"/>
          </w:tcPr>
          <w:p w14:paraId="2B9EC9D7" w14:textId="77777777" w:rsidR="00EF5CE0" w:rsidRPr="00567372" w:rsidRDefault="00EF5CE0" w:rsidP="00EF5CE0">
            <w:pPr>
              <w:pStyle w:val="TAL"/>
              <w:rPr>
                <w:rFonts w:eastAsia="Batang"/>
                <w:lang w:eastAsia="ja-JP"/>
              </w:rPr>
            </w:pPr>
            <w:r>
              <w:rPr>
                <w:rFonts w:eastAsia="Batang"/>
                <w:lang w:eastAsia="ja-JP"/>
              </w:rPr>
              <w:t>O</w:t>
            </w:r>
          </w:p>
        </w:tc>
        <w:tc>
          <w:tcPr>
            <w:tcW w:w="1247" w:type="dxa"/>
          </w:tcPr>
          <w:p w14:paraId="05B1F4EE" w14:textId="77777777" w:rsidR="00EF5CE0" w:rsidRPr="008711EA" w:rsidRDefault="00EF5CE0" w:rsidP="00EF5CE0">
            <w:pPr>
              <w:pStyle w:val="TAL"/>
              <w:rPr>
                <w:lang w:eastAsia="ja-JP"/>
              </w:rPr>
            </w:pPr>
          </w:p>
        </w:tc>
        <w:tc>
          <w:tcPr>
            <w:tcW w:w="1132" w:type="dxa"/>
          </w:tcPr>
          <w:p w14:paraId="170E0E4D" w14:textId="77777777" w:rsidR="00EF5CE0" w:rsidRDefault="00EF5CE0" w:rsidP="00A9570F">
            <w:pPr>
              <w:pStyle w:val="TAL"/>
              <w:rPr>
                <w:lang w:eastAsia="zh-CN"/>
              </w:rPr>
            </w:pPr>
            <w:r>
              <w:rPr>
                <w:lang w:eastAsia="zh-CN"/>
              </w:rPr>
              <w:t>9.2.1.</w:t>
            </w:r>
            <w:r w:rsidR="00A9570F">
              <w:rPr>
                <w:lang w:eastAsia="zh-CN"/>
              </w:rPr>
              <w:t>163</w:t>
            </w:r>
          </w:p>
        </w:tc>
        <w:tc>
          <w:tcPr>
            <w:tcW w:w="1890" w:type="dxa"/>
          </w:tcPr>
          <w:p w14:paraId="11477086" w14:textId="77777777" w:rsidR="00EF5CE0" w:rsidRPr="008711EA" w:rsidRDefault="00EF5CE0" w:rsidP="00A9570F">
            <w:pPr>
              <w:pStyle w:val="TAL"/>
              <w:rPr>
                <w:lang w:eastAsia="ja-JP"/>
              </w:rPr>
            </w:pPr>
          </w:p>
        </w:tc>
        <w:tc>
          <w:tcPr>
            <w:tcW w:w="1288" w:type="dxa"/>
          </w:tcPr>
          <w:p w14:paraId="7CB48244" w14:textId="77777777" w:rsidR="00EF5CE0" w:rsidRPr="00567372" w:rsidRDefault="00EF5CE0" w:rsidP="009D0503">
            <w:pPr>
              <w:pStyle w:val="TAC"/>
              <w:rPr>
                <w:lang w:eastAsia="ja-JP"/>
              </w:rPr>
            </w:pPr>
            <w:r>
              <w:rPr>
                <w:lang w:eastAsia="ja-JP"/>
              </w:rPr>
              <w:t>YES</w:t>
            </w:r>
          </w:p>
        </w:tc>
        <w:tc>
          <w:tcPr>
            <w:tcW w:w="1274" w:type="dxa"/>
          </w:tcPr>
          <w:p w14:paraId="33F676BF" w14:textId="77777777" w:rsidR="00EF5CE0" w:rsidRPr="00567372" w:rsidRDefault="00EF5CE0" w:rsidP="009D0503">
            <w:pPr>
              <w:pStyle w:val="TAC"/>
              <w:rPr>
                <w:lang w:eastAsia="ja-JP"/>
              </w:rPr>
            </w:pPr>
            <w:r>
              <w:rPr>
                <w:lang w:eastAsia="ja-JP"/>
              </w:rPr>
              <w:t>reject</w:t>
            </w:r>
          </w:p>
        </w:tc>
      </w:tr>
      <w:tr w:rsidR="000E2576" w:rsidRPr="008711EA" w14:paraId="04E760E0" w14:textId="77777777" w:rsidTr="00F43EA4">
        <w:tc>
          <w:tcPr>
            <w:tcW w:w="2394" w:type="dxa"/>
          </w:tcPr>
          <w:p w14:paraId="69CBFFA0" w14:textId="77777777" w:rsidR="000E2576" w:rsidRPr="008711EA" w:rsidRDefault="000E2576" w:rsidP="00EF5CE0">
            <w:pPr>
              <w:pStyle w:val="TAL"/>
              <w:rPr>
                <w:lang w:eastAsia="zh-CN"/>
              </w:rPr>
            </w:pPr>
            <w:r w:rsidRPr="008711EA">
              <w:rPr>
                <w:lang w:eastAsia="zh-CN"/>
              </w:rPr>
              <w:t>UE Security Capabilities</w:t>
            </w:r>
          </w:p>
        </w:tc>
        <w:tc>
          <w:tcPr>
            <w:tcW w:w="1260" w:type="dxa"/>
          </w:tcPr>
          <w:p w14:paraId="521A7C0F" w14:textId="77777777" w:rsidR="000E2576" w:rsidRPr="008711EA" w:rsidRDefault="000E2576" w:rsidP="00EF5CE0">
            <w:pPr>
              <w:pStyle w:val="TAL"/>
              <w:rPr>
                <w:lang w:eastAsia="ja-JP"/>
              </w:rPr>
            </w:pPr>
            <w:r w:rsidRPr="008711EA">
              <w:rPr>
                <w:lang w:eastAsia="ja-JP"/>
              </w:rPr>
              <w:t>M</w:t>
            </w:r>
          </w:p>
        </w:tc>
        <w:tc>
          <w:tcPr>
            <w:tcW w:w="1247" w:type="dxa"/>
          </w:tcPr>
          <w:p w14:paraId="5D162A9B" w14:textId="77777777" w:rsidR="000E2576" w:rsidRPr="008711EA" w:rsidRDefault="000E2576" w:rsidP="00EF5CE0">
            <w:pPr>
              <w:pStyle w:val="TAL"/>
              <w:rPr>
                <w:lang w:eastAsia="ja-JP"/>
              </w:rPr>
            </w:pPr>
          </w:p>
        </w:tc>
        <w:tc>
          <w:tcPr>
            <w:tcW w:w="1132" w:type="dxa"/>
          </w:tcPr>
          <w:p w14:paraId="366D7060" w14:textId="77777777" w:rsidR="000E2576" w:rsidRPr="008711EA" w:rsidRDefault="000E2576" w:rsidP="00A9570F">
            <w:pPr>
              <w:pStyle w:val="TAL"/>
              <w:rPr>
                <w:rFonts w:eastAsia="MS Mincho"/>
                <w:lang w:eastAsia="ja-JP"/>
              </w:rPr>
            </w:pPr>
            <w:r w:rsidRPr="008711EA">
              <w:rPr>
                <w:rFonts w:eastAsia="MS Mincho"/>
                <w:lang w:eastAsia="ja-JP"/>
              </w:rPr>
              <w:t>9.2.1.40</w:t>
            </w:r>
          </w:p>
        </w:tc>
        <w:tc>
          <w:tcPr>
            <w:tcW w:w="1890" w:type="dxa"/>
          </w:tcPr>
          <w:p w14:paraId="1F7CD437" w14:textId="77777777" w:rsidR="000E2576" w:rsidRPr="008711EA" w:rsidRDefault="000E2576" w:rsidP="00A9570F">
            <w:pPr>
              <w:pStyle w:val="TAL"/>
              <w:rPr>
                <w:lang w:eastAsia="ja-JP"/>
              </w:rPr>
            </w:pPr>
          </w:p>
        </w:tc>
        <w:tc>
          <w:tcPr>
            <w:tcW w:w="1288" w:type="dxa"/>
          </w:tcPr>
          <w:p w14:paraId="12E60472" w14:textId="77777777" w:rsidR="000E2576" w:rsidRPr="008711EA" w:rsidRDefault="000E2576" w:rsidP="009D0503">
            <w:pPr>
              <w:pStyle w:val="TAC"/>
              <w:rPr>
                <w:lang w:eastAsia="ja-JP"/>
              </w:rPr>
            </w:pPr>
            <w:r w:rsidRPr="008711EA">
              <w:rPr>
                <w:lang w:eastAsia="ja-JP"/>
              </w:rPr>
              <w:t>YES</w:t>
            </w:r>
          </w:p>
        </w:tc>
        <w:tc>
          <w:tcPr>
            <w:tcW w:w="1274" w:type="dxa"/>
          </w:tcPr>
          <w:p w14:paraId="1D454150" w14:textId="77777777" w:rsidR="000E2576" w:rsidRPr="008711EA" w:rsidRDefault="000E2576" w:rsidP="009D0503">
            <w:pPr>
              <w:pStyle w:val="TAC"/>
              <w:rPr>
                <w:lang w:eastAsia="ja-JP"/>
              </w:rPr>
            </w:pPr>
            <w:r w:rsidRPr="008711EA">
              <w:rPr>
                <w:lang w:eastAsia="ja-JP"/>
              </w:rPr>
              <w:t>reject</w:t>
            </w:r>
          </w:p>
        </w:tc>
      </w:tr>
      <w:tr w:rsidR="000E2576" w:rsidRPr="008711EA" w14:paraId="658B6FEC" w14:textId="77777777" w:rsidTr="00F43EA4">
        <w:tc>
          <w:tcPr>
            <w:tcW w:w="2394" w:type="dxa"/>
          </w:tcPr>
          <w:p w14:paraId="3B7C1770" w14:textId="77777777" w:rsidR="000E2576" w:rsidRPr="008711EA" w:rsidRDefault="000E2576" w:rsidP="00EF5CE0">
            <w:pPr>
              <w:pStyle w:val="TAL"/>
              <w:rPr>
                <w:lang w:eastAsia="zh-CN"/>
              </w:rPr>
            </w:pPr>
            <w:r w:rsidRPr="008711EA">
              <w:rPr>
                <w:lang w:eastAsia="zh-CN"/>
              </w:rPr>
              <w:t>Security Key</w:t>
            </w:r>
          </w:p>
        </w:tc>
        <w:tc>
          <w:tcPr>
            <w:tcW w:w="1260" w:type="dxa"/>
          </w:tcPr>
          <w:p w14:paraId="229C0805" w14:textId="77777777" w:rsidR="000E2576" w:rsidRPr="008711EA" w:rsidRDefault="000E2576" w:rsidP="00EF5CE0">
            <w:pPr>
              <w:pStyle w:val="TAL"/>
              <w:rPr>
                <w:lang w:eastAsia="ja-JP"/>
              </w:rPr>
            </w:pPr>
            <w:r w:rsidRPr="008711EA">
              <w:rPr>
                <w:lang w:eastAsia="ja-JP"/>
              </w:rPr>
              <w:t>M</w:t>
            </w:r>
          </w:p>
        </w:tc>
        <w:tc>
          <w:tcPr>
            <w:tcW w:w="1247" w:type="dxa"/>
          </w:tcPr>
          <w:p w14:paraId="56EC639C" w14:textId="77777777" w:rsidR="000E2576" w:rsidRPr="008711EA" w:rsidRDefault="000E2576" w:rsidP="00EF5CE0">
            <w:pPr>
              <w:pStyle w:val="TAL"/>
              <w:rPr>
                <w:lang w:eastAsia="ja-JP"/>
              </w:rPr>
            </w:pPr>
          </w:p>
        </w:tc>
        <w:tc>
          <w:tcPr>
            <w:tcW w:w="1132" w:type="dxa"/>
          </w:tcPr>
          <w:p w14:paraId="45B62F90" w14:textId="77777777" w:rsidR="000E2576" w:rsidRPr="008711EA" w:rsidRDefault="000E2576" w:rsidP="00A9570F">
            <w:pPr>
              <w:pStyle w:val="TAL"/>
              <w:rPr>
                <w:rFonts w:eastAsia="MS Mincho"/>
                <w:lang w:eastAsia="ja-JP"/>
              </w:rPr>
            </w:pPr>
            <w:r w:rsidRPr="008711EA">
              <w:rPr>
                <w:rFonts w:eastAsia="MS Mincho"/>
                <w:lang w:eastAsia="ja-JP"/>
              </w:rPr>
              <w:t>9.2.1.41</w:t>
            </w:r>
          </w:p>
        </w:tc>
        <w:tc>
          <w:tcPr>
            <w:tcW w:w="1890" w:type="dxa"/>
          </w:tcPr>
          <w:p w14:paraId="794B839F" w14:textId="77777777" w:rsidR="000E2576" w:rsidRPr="008711EA" w:rsidRDefault="000E2576" w:rsidP="00A9570F">
            <w:pPr>
              <w:pStyle w:val="TAL"/>
              <w:rPr>
                <w:lang w:eastAsia="ja-JP"/>
              </w:rPr>
            </w:pPr>
            <w:r w:rsidRPr="008711EA">
              <w:rPr>
                <w:lang w:eastAsia="ja-JP"/>
              </w:rPr>
              <w:t>The KeNB is provided after the key-generation in the MME, see TS 33.401 [15].</w:t>
            </w:r>
          </w:p>
        </w:tc>
        <w:tc>
          <w:tcPr>
            <w:tcW w:w="1288" w:type="dxa"/>
          </w:tcPr>
          <w:p w14:paraId="61056292" w14:textId="77777777" w:rsidR="000E2576" w:rsidRPr="008711EA" w:rsidRDefault="000E2576" w:rsidP="009D0503">
            <w:pPr>
              <w:pStyle w:val="TAC"/>
              <w:rPr>
                <w:lang w:eastAsia="ja-JP"/>
              </w:rPr>
            </w:pPr>
            <w:r w:rsidRPr="008711EA">
              <w:rPr>
                <w:lang w:eastAsia="ja-JP"/>
              </w:rPr>
              <w:t>YES</w:t>
            </w:r>
          </w:p>
        </w:tc>
        <w:tc>
          <w:tcPr>
            <w:tcW w:w="1274" w:type="dxa"/>
          </w:tcPr>
          <w:p w14:paraId="26A365F7" w14:textId="77777777" w:rsidR="000E2576" w:rsidRPr="008711EA" w:rsidRDefault="000E2576" w:rsidP="009D0503">
            <w:pPr>
              <w:pStyle w:val="TAC"/>
              <w:rPr>
                <w:lang w:eastAsia="ja-JP"/>
              </w:rPr>
            </w:pPr>
            <w:r w:rsidRPr="008711EA">
              <w:rPr>
                <w:lang w:eastAsia="ja-JP"/>
              </w:rPr>
              <w:t>reject</w:t>
            </w:r>
          </w:p>
        </w:tc>
      </w:tr>
      <w:tr w:rsidR="000E2576" w:rsidRPr="008711EA" w14:paraId="640A1B56" w14:textId="77777777" w:rsidTr="00F43EA4">
        <w:tc>
          <w:tcPr>
            <w:tcW w:w="2394" w:type="dxa"/>
          </w:tcPr>
          <w:p w14:paraId="31519D9B" w14:textId="77777777" w:rsidR="000E2576" w:rsidRPr="008711EA" w:rsidRDefault="000E2576" w:rsidP="00EF5CE0">
            <w:pPr>
              <w:pStyle w:val="TAL"/>
              <w:rPr>
                <w:lang w:eastAsia="zh-CN"/>
              </w:rPr>
            </w:pPr>
            <w:r w:rsidRPr="008711EA">
              <w:rPr>
                <w:rFonts w:eastAsia="Batang"/>
                <w:lang w:eastAsia="ja-JP"/>
              </w:rPr>
              <w:t>Trace Activation</w:t>
            </w:r>
          </w:p>
        </w:tc>
        <w:tc>
          <w:tcPr>
            <w:tcW w:w="1260" w:type="dxa"/>
          </w:tcPr>
          <w:p w14:paraId="23181A3A" w14:textId="77777777" w:rsidR="000E2576" w:rsidRPr="008711EA" w:rsidRDefault="000E2576" w:rsidP="00EF5CE0">
            <w:pPr>
              <w:pStyle w:val="TAL"/>
              <w:rPr>
                <w:lang w:eastAsia="ja-JP"/>
              </w:rPr>
            </w:pPr>
            <w:r w:rsidRPr="008711EA">
              <w:rPr>
                <w:lang w:eastAsia="ja-JP"/>
              </w:rPr>
              <w:t>O</w:t>
            </w:r>
          </w:p>
        </w:tc>
        <w:tc>
          <w:tcPr>
            <w:tcW w:w="1247" w:type="dxa"/>
          </w:tcPr>
          <w:p w14:paraId="6EB2F185" w14:textId="77777777" w:rsidR="000E2576" w:rsidRPr="008711EA" w:rsidRDefault="000E2576" w:rsidP="00EF5CE0">
            <w:pPr>
              <w:pStyle w:val="TAL"/>
              <w:rPr>
                <w:lang w:eastAsia="ja-JP"/>
              </w:rPr>
            </w:pPr>
          </w:p>
        </w:tc>
        <w:tc>
          <w:tcPr>
            <w:tcW w:w="1132" w:type="dxa"/>
          </w:tcPr>
          <w:p w14:paraId="61E85BF9" w14:textId="77777777" w:rsidR="000E2576" w:rsidRPr="008711EA" w:rsidRDefault="000E2576" w:rsidP="00A9570F">
            <w:pPr>
              <w:pStyle w:val="TAL"/>
              <w:rPr>
                <w:rFonts w:eastAsia="MS Mincho"/>
                <w:lang w:eastAsia="ja-JP"/>
              </w:rPr>
            </w:pPr>
            <w:r w:rsidRPr="008711EA">
              <w:rPr>
                <w:rFonts w:eastAsia="MS Mincho"/>
                <w:lang w:eastAsia="ja-JP"/>
              </w:rPr>
              <w:t>9.2.1.4</w:t>
            </w:r>
          </w:p>
        </w:tc>
        <w:tc>
          <w:tcPr>
            <w:tcW w:w="1890" w:type="dxa"/>
          </w:tcPr>
          <w:p w14:paraId="2A1D4596" w14:textId="77777777" w:rsidR="000E2576" w:rsidRPr="008711EA" w:rsidRDefault="000E2576" w:rsidP="00A9570F">
            <w:pPr>
              <w:pStyle w:val="TAL"/>
              <w:rPr>
                <w:lang w:eastAsia="ja-JP"/>
              </w:rPr>
            </w:pPr>
          </w:p>
        </w:tc>
        <w:tc>
          <w:tcPr>
            <w:tcW w:w="1288" w:type="dxa"/>
          </w:tcPr>
          <w:p w14:paraId="40035512" w14:textId="77777777" w:rsidR="000E2576" w:rsidRPr="008711EA" w:rsidRDefault="000E2576" w:rsidP="009D0503">
            <w:pPr>
              <w:pStyle w:val="TAC"/>
              <w:rPr>
                <w:lang w:eastAsia="ja-JP"/>
              </w:rPr>
            </w:pPr>
            <w:r w:rsidRPr="008711EA">
              <w:rPr>
                <w:lang w:eastAsia="ja-JP"/>
              </w:rPr>
              <w:t>YES</w:t>
            </w:r>
          </w:p>
        </w:tc>
        <w:tc>
          <w:tcPr>
            <w:tcW w:w="1274" w:type="dxa"/>
          </w:tcPr>
          <w:p w14:paraId="5AE37B9D" w14:textId="77777777" w:rsidR="000E2576" w:rsidRPr="008711EA" w:rsidRDefault="000E2576" w:rsidP="009D0503">
            <w:pPr>
              <w:pStyle w:val="TAC"/>
              <w:rPr>
                <w:lang w:eastAsia="ja-JP"/>
              </w:rPr>
            </w:pPr>
            <w:r w:rsidRPr="008711EA">
              <w:rPr>
                <w:lang w:eastAsia="ja-JP"/>
              </w:rPr>
              <w:t>ignore</w:t>
            </w:r>
          </w:p>
        </w:tc>
      </w:tr>
      <w:tr w:rsidR="000E2576" w:rsidRPr="008711EA" w14:paraId="24020D02" w14:textId="77777777" w:rsidTr="00F43EA4">
        <w:tc>
          <w:tcPr>
            <w:tcW w:w="2394" w:type="dxa"/>
          </w:tcPr>
          <w:p w14:paraId="72C7A242" w14:textId="77777777" w:rsidR="000E2576" w:rsidRPr="008711EA" w:rsidRDefault="000E2576" w:rsidP="00EF5CE0">
            <w:pPr>
              <w:pStyle w:val="TAL"/>
              <w:rPr>
                <w:lang w:eastAsia="zh-CN"/>
              </w:rPr>
            </w:pPr>
            <w:r w:rsidRPr="008711EA">
              <w:rPr>
                <w:lang w:eastAsia="zh-CN"/>
              </w:rPr>
              <w:t>Handover Restriction List</w:t>
            </w:r>
          </w:p>
        </w:tc>
        <w:tc>
          <w:tcPr>
            <w:tcW w:w="1260" w:type="dxa"/>
          </w:tcPr>
          <w:p w14:paraId="6FA8AD05" w14:textId="77777777" w:rsidR="000E2576" w:rsidRPr="008711EA" w:rsidRDefault="000E2576" w:rsidP="00EF5CE0">
            <w:pPr>
              <w:pStyle w:val="TAL"/>
              <w:rPr>
                <w:lang w:eastAsia="ja-JP"/>
              </w:rPr>
            </w:pPr>
            <w:r w:rsidRPr="008711EA">
              <w:rPr>
                <w:lang w:eastAsia="ja-JP"/>
              </w:rPr>
              <w:t>O</w:t>
            </w:r>
          </w:p>
        </w:tc>
        <w:tc>
          <w:tcPr>
            <w:tcW w:w="1247" w:type="dxa"/>
          </w:tcPr>
          <w:p w14:paraId="35027A26" w14:textId="77777777" w:rsidR="000E2576" w:rsidRPr="008711EA" w:rsidRDefault="000E2576" w:rsidP="00EF5CE0">
            <w:pPr>
              <w:pStyle w:val="TAL"/>
              <w:rPr>
                <w:lang w:eastAsia="ja-JP"/>
              </w:rPr>
            </w:pPr>
          </w:p>
        </w:tc>
        <w:tc>
          <w:tcPr>
            <w:tcW w:w="1132" w:type="dxa"/>
          </w:tcPr>
          <w:p w14:paraId="3B14DBD9" w14:textId="77777777" w:rsidR="000E2576" w:rsidRPr="008711EA" w:rsidRDefault="000E2576" w:rsidP="00A9570F">
            <w:pPr>
              <w:pStyle w:val="TAL"/>
              <w:rPr>
                <w:rFonts w:eastAsia="MS Mincho"/>
                <w:lang w:eastAsia="ja-JP"/>
              </w:rPr>
            </w:pPr>
            <w:r w:rsidRPr="008711EA">
              <w:rPr>
                <w:rFonts w:eastAsia="MS Mincho"/>
                <w:lang w:eastAsia="ja-JP"/>
              </w:rPr>
              <w:t>9.2.1.22</w:t>
            </w:r>
          </w:p>
          <w:p w14:paraId="2A42D7B8" w14:textId="77777777" w:rsidR="000E2576" w:rsidRPr="008711EA" w:rsidRDefault="000E2576" w:rsidP="00A9570F">
            <w:pPr>
              <w:pStyle w:val="TAL"/>
              <w:rPr>
                <w:rFonts w:eastAsia="MS Mincho"/>
                <w:lang w:eastAsia="ja-JP"/>
              </w:rPr>
            </w:pPr>
          </w:p>
        </w:tc>
        <w:tc>
          <w:tcPr>
            <w:tcW w:w="1890" w:type="dxa"/>
          </w:tcPr>
          <w:p w14:paraId="615A770C" w14:textId="77777777" w:rsidR="000E2576" w:rsidRPr="008711EA" w:rsidRDefault="000E2576" w:rsidP="00F26085">
            <w:pPr>
              <w:pStyle w:val="TAL"/>
              <w:rPr>
                <w:lang w:eastAsia="ja-JP"/>
              </w:rPr>
            </w:pPr>
          </w:p>
        </w:tc>
        <w:tc>
          <w:tcPr>
            <w:tcW w:w="1288" w:type="dxa"/>
          </w:tcPr>
          <w:p w14:paraId="6695F2F4" w14:textId="77777777" w:rsidR="000E2576" w:rsidRPr="008711EA" w:rsidRDefault="000E2576" w:rsidP="009D0503">
            <w:pPr>
              <w:pStyle w:val="TAC"/>
              <w:rPr>
                <w:lang w:eastAsia="ja-JP"/>
              </w:rPr>
            </w:pPr>
            <w:r w:rsidRPr="008711EA">
              <w:rPr>
                <w:lang w:eastAsia="ja-JP"/>
              </w:rPr>
              <w:t>YES</w:t>
            </w:r>
          </w:p>
        </w:tc>
        <w:tc>
          <w:tcPr>
            <w:tcW w:w="1274" w:type="dxa"/>
          </w:tcPr>
          <w:p w14:paraId="2196748D" w14:textId="77777777" w:rsidR="000E2576" w:rsidRPr="008711EA" w:rsidRDefault="000E2576" w:rsidP="009D0503">
            <w:pPr>
              <w:pStyle w:val="TAC"/>
              <w:rPr>
                <w:lang w:eastAsia="ja-JP"/>
              </w:rPr>
            </w:pPr>
            <w:r w:rsidRPr="008711EA">
              <w:rPr>
                <w:lang w:eastAsia="ja-JP"/>
              </w:rPr>
              <w:t>ignore</w:t>
            </w:r>
          </w:p>
        </w:tc>
      </w:tr>
      <w:tr w:rsidR="000E2576" w:rsidRPr="008711EA" w14:paraId="314A18B1" w14:textId="77777777" w:rsidTr="00F43EA4">
        <w:tc>
          <w:tcPr>
            <w:tcW w:w="2394" w:type="dxa"/>
          </w:tcPr>
          <w:p w14:paraId="7DB9B9A6" w14:textId="77777777" w:rsidR="000E2576" w:rsidRPr="008711EA" w:rsidRDefault="000E2576" w:rsidP="00EF5CE0">
            <w:pPr>
              <w:pStyle w:val="TAL"/>
              <w:rPr>
                <w:lang w:eastAsia="zh-CN"/>
              </w:rPr>
            </w:pPr>
            <w:r w:rsidRPr="008711EA">
              <w:rPr>
                <w:lang w:eastAsia="zh-CN"/>
              </w:rPr>
              <w:t>UE Radio Capability</w:t>
            </w:r>
          </w:p>
        </w:tc>
        <w:tc>
          <w:tcPr>
            <w:tcW w:w="1260" w:type="dxa"/>
          </w:tcPr>
          <w:p w14:paraId="591410C9" w14:textId="77777777" w:rsidR="000E2576" w:rsidRPr="008711EA" w:rsidRDefault="000E2576" w:rsidP="00EF5CE0">
            <w:pPr>
              <w:pStyle w:val="TAL"/>
              <w:rPr>
                <w:lang w:eastAsia="ja-JP"/>
              </w:rPr>
            </w:pPr>
            <w:r w:rsidRPr="008711EA">
              <w:rPr>
                <w:lang w:eastAsia="ja-JP"/>
              </w:rPr>
              <w:t>O</w:t>
            </w:r>
          </w:p>
        </w:tc>
        <w:tc>
          <w:tcPr>
            <w:tcW w:w="1247" w:type="dxa"/>
          </w:tcPr>
          <w:p w14:paraId="71D4D60B" w14:textId="77777777" w:rsidR="000E2576" w:rsidRPr="008711EA" w:rsidRDefault="000E2576" w:rsidP="00EF5CE0">
            <w:pPr>
              <w:pStyle w:val="TAL"/>
              <w:rPr>
                <w:lang w:eastAsia="ja-JP"/>
              </w:rPr>
            </w:pPr>
          </w:p>
        </w:tc>
        <w:tc>
          <w:tcPr>
            <w:tcW w:w="1132" w:type="dxa"/>
          </w:tcPr>
          <w:p w14:paraId="0D245AD6" w14:textId="77777777" w:rsidR="000E2576" w:rsidRPr="008711EA" w:rsidRDefault="000E2576" w:rsidP="00A9570F">
            <w:pPr>
              <w:pStyle w:val="TAL"/>
              <w:rPr>
                <w:lang w:eastAsia="ja-JP"/>
              </w:rPr>
            </w:pPr>
            <w:r w:rsidRPr="008711EA">
              <w:rPr>
                <w:lang w:eastAsia="ja-JP"/>
              </w:rPr>
              <w:t>9.2.1.27</w:t>
            </w:r>
          </w:p>
        </w:tc>
        <w:tc>
          <w:tcPr>
            <w:tcW w:w="1890" w:type="dxa"/>
          </w:tcPr>
          <w:p w14:paraId="46BD7A84" w14:textId="77777777" w:rsidR="000E2576" w:rsidRPr="008711EA" w:rsidRDefault="000E2576" w:rsidP="00A9570F">
            <w:pPr>
              <w:pStyle w:val="TAL"/>
              <w:rPr>
                <w:lang w:eastAsia="ja-JP"/>
              </w:rPr>
            </w:pPr>
          </w:p>
        </w:tc>
        <w:tc>
          <w:tcPr>
            <w:tcW w:w="1288" w:type="dxa"/>
          </w:tcPr>
          <w:p w14:paraId="6E11EB53" w14:textId="77777777" w:rsidR="000E2576" w:rsidRPr="008711EA" w:rsidRDefault="000E2576" w:rsidP="009D0503">
            <w:pPr>
              <w:pStyle w:val="TAC"/>
              <w:rPr>
                <w:lang w:eastAsia="ja-JP"/>
              </w:rPr>
            </w:pPr>
            <w:r w:rsidRPr="008711EA">
              <w:rPr>
                <w:lang w:eastAsia="ja-JP"/>
              </w:rPr>
              <w:t>YES</w:t>
            </w:r>
          </w:p>
        </w:tc>
        <w:tc>
          <w:tcPr>
            <w:tcW w:w="1274" w:type="dxa"/>
          </w:tcPr>
          <w:p w14:paraId="407DB308" w14:textId="77777777" w:rsidR="000E2576" w:rsidRPr="008711EA" w:rsidRDefault="000E2576" w:rsidP="009D0503">
            <w:pPr>
              <w:pStyle w:val="TAC"/>
              <w:rPr>
                <w:lang w:eastAsia="ja-JP"/>
              </w:rPr>
            </w:pPr>
            <w:r w:rsidRPr="008711EA">
              <w:rPr>
                <w:lang w:eastAsia="ja-JP"/>
              </w:rPr>
              <w:t>ignore</w:t>
            </w:r>
          </w:p>
        </w:tc>
      </w:tr>
      <w:tr w:rsidR="000E2576" w:rsidRPr="008711EA" w14:paraId="278C9C3A" w14:textId="77777777" w:rsidTr="00F43EA4">
        <w:tc>
          <w:tcPr>
            <w:tcW w:w="2394" w:type="dxa"/>
          </w:tcPr>
          <w:p w14:paraId="02A20F87" w14:textId="77777777" w:rsidR="000E2576" w:rsidRPr="008711EA" w:rsidRDefault="000E2576" w:rsidP="00EF5CE0">
            <w:pPr>
              <w:pStyle w:val="TAL"/>
              <w:rPr>
                <w:lang w:eastAsia="zh-CN"/>
              </w:rPr>
            </w:pPr>
            <w:r w:rsidRPr="008711EA">
              <w:rPr>
                <w:lang w:eastAsia="zh-CN"/>
              </w:rPr>
              <w:t>Subscriber Profile ID for RAT/Frequency priority</w:t>
            </w:r>
          </w:p>
        </w:tc>
        <w:tc>
          <w:tcPr>
            <w:tcW w:w="1260" w:type="dxa"/>
          </w:tcPr>
          <w:p w14:paraId="1E3A5DA0" w14:textId="77777777" w:rsidR="000E2576" w:rsidRPr="008711EA" w:rsidRDefault="000E2576" w:rsidP="00EF5CE0">
            <w:pPr>
              <w:pStyle w:val="TAL"/>
              <w:rPr>
                <w:lang w:eastAsia="ja-JP"/>
              </w:rPr>
            </w:pPr>
            <w:r w:rsidRPr="008711EA">
              <w:rPr>
                <w:lang w:eastAsia="ja-JP"/>
              </w:rPr>
              <w:t>O</w:t>
            </w:r>
          </w:p>
        </w:tc>
        <w:tc>
          <w:tcPr>
            <w:tcW w:w="1247" w:type="dxa"/>
          </w:tcPr>
          <w:p w14:paraId="402683B7" w14:textId="77777777" w:rsidR="000E2576" w:rsidRPr="008711EA" w:rsidRDefault="000E2576" w:rsidP="00EF5CE0">
            <w:pPr>
              <w:pStyle w:val="TAL"/>
              <w:rPr>
                <w:lang w:eastAsia="ja-JP"/>
              </w:rPr>
            </w:pPr>
          </w:p>
        </w:tc>
        <w:tc>
          <w:tcPr>
            <w:tcW w:w="1132" w:type="dxa"/>
          </w:tcPr>
          <w:p w14:paraId="2097E3FE" w14:textId="77777777" w:rsidR="000E2576" w:rsidRPr="008711EA" w:rsidRDefault="000E2576" w:rsidP="00A9570F">
            <w:pPr>
              <w:pStyle w:val="TAL"/>
              <w:rPr>
                <w:lang w:eastAsia="ja-JP"/>
              </w:rPr>
            </w:pPr>
            <w:r w:rsidRPr="008711EA">
              <w:rPr>
                <w:lang w:eastAsia="ja-JP"/>
              </w:rPr>
              <w:t>9.2.1.39</w:t>
            </w:r>
          </w:p>
        </w:tc>
        <w:tc>
          <w:tcPr>
            <w:tcW w:w="1890" w:type="dxa"/>
          </w:tcPr>
          <w:p w14:paraId="7E1238F3" w14:textId="77777777" w:rsidR="000E2576" w:rsidRPr="008711EA" w:rsidRDefault="000E2576" w:rsidP="00A9570F">
            <w:pPr>
              <w:pStyle w:val="TAL"/>
              <w:rPr>
                <w:lang w:eastAsia="ja-JP"/>
              </w:rPr>
            </w:pPr>
          </w:p>
        </w:tc>
        <w:tc>
          <w:tcPr>
            <w:tcW w:w="1288" w:type="dxa"/>
          </w:tcPr>
          <w:p w14:paraId="1C1FAC87" w14:textId="77777777" w:rsidR="000E2576" w:rsidRPr="008711EA" w:rsidRDefault="000E2576" w:rsidP="009D0503">
            <w:pPr>
              <w:pStyle w:val="TAC"/>
              <w:rPr>
                <w:lang w:eastAsia="ja-JP"/>
              </w:rPr>
            </w:pPr>
            <w:r w:rsidRPr="008711EA">
              <w:rPr>
                <w:lang w:eastAsia="ja-JP"/>
              </w:rPr>
              <w:t>YES</w:t>
            </w:r>
          </w:p>
        </w:tc>
        <w:tc>
          <w:tcPr>
            <w:tcW w:w="1274" w:type="dxa"/>
          </w:tcPr>
          <w:p w14:paraId="062A8067" w14:textId="77777777" w:rsidR="000E2576" w:rsidRPr="008711EA" w:rsidRDefault="000E2576" w:rsidP="009D0503">
            <w:pPr>
              <w:pStyle w:val="TAC"/>
              <w:rPr>
                <w:lang w:eastAsia="ja-JP"/>
              </w:rPr>
            </w:pPr>
            <w:r w:rsidRPr="008711EA">
              <w:rPr>
                <w:lang w:eastAsia="ja-JP"/>
              </w:rPr>
              <w:t>ignore</w:t>
            </w:r>
          </w:p>
        </w:tc>
      </w:tr>
      <w:tr w:rsidR="000E2576" w:rsidRPr="008711EA" w14:paraId="4988D433" w14:textId="77777777" w:rsidTr="00F43EA4">
        <w:tc>
          <w:tcPr>
            <w:tcW w:w="2394" w:type="dxa"/>
          </w:tcPr>
          <w:p w14:paraId="5852285F" w14:textId="77777777" w:rsidR="000E2576" w:rsidRPr="008711EA" w:rsidRDefault="000E2576" w:rsidP="00EF5CE0">
            <w:pPr>
              <w:pStyle w:val="TAL"/>
              <w:rPr>
                <w:lang w:eastAsia="zh-CN"/>
              </w:rPr>
            </w:pPr>
            <w:r w:rsidRPr="008711EA">
              <w:rPr>
                <w:lang w:eastAsia="zh-CN"/>
              </w:rPr>
              <w:t>CS Fallback Indicator</w:t>
            </w:r>
          </w:p>
        </w:tc>
        <w:tc>
          <w:tcPr>
            <w:tcW w:w="1260" w:type="dxa"/>
          </w:tcPr>
          <w:p w14:paraId="62E3B367" w14:textId="77777777" w:rsidR="000E2576" w:rsidRPr="008711EA" w:rsidRDefault="000E2576" w:rsidP="00EF5CE0">
            <w:pPr>
              <w:pStyle w:val="TAL"/>
              <w:rPr>
                <w:lang w:eastAsia="ja-JP"/>
              </w:rPr>
            </w:pPr>
            <w:r w:rsidRPr="008711EA">
              <w:rPr>
                <w:lang w:eastAsia="ja-JP"/>
              </w:rPr>
              <w:t>O</w:t>
            </w:r>
          </w:p>
        </w:tc>
        <w:tc>
          <w:tcPr>
            <w:tcW w:w="1247" w:type="dxa"/>
          </w:tcPr>
          <w:p w14:paraId="54667007" w14:textId="77777777" w:rsidR="000E2576" w:rsidRPr="008711EA" w:rsidRDefault="000E2576" w:rsidP="00EF5CE0">
            <w:pPr>
              <w:pStyle w:val="TAL"/>
              <w:rPr>
                <w:lang w:eastAsia="ja-JP"/>
              </w:rPr>
            </w:pPr>
          </w:p>
        </w:tc>
        <w:tc>
          <w:tcPr>
            <w:tcW w:w="1132" w:type="dxa"/>
          </w:tcPr>
          <w:p w14:paraId="78E48ED0" w14:textId="77777777" w:rsidR="000E2576" w:rsidRPr="008711EA" w:rsidRDefault="000E2576" w:rsidP="00A9570F">
            <w:pPr>
              <w:pStyle w:val="TAL"/>
              <w:rPr>
                <w:lang w:eastAsia="ja-JP"/>
              </w:rPr>
            </w:pPr>
            <w:r w:rsidRPr="008711EA">
              <w:rPr>
                <w:lang w:eastAsia="ja-JP"/>
              </w:rPr>
              <w:t>9.2.3.21</w:t>
            </w:r>
          </w:p>
        </w:tc>
        <w:tc>
          <w:tcPr>
            <w:tcW w:w="1890" w:type="dxa"/>
          </w:tcPr>
          <w:p w14:paraId="7347AC55" w14:textId="77777777" w:rsidR="000E2576" w:rsidRPr="008711EA" w:rsidRDefault="000E2576" w:rsidP="00A9570F">
            <w:pPr>
              <w:pStyle w:val="TAL"/>
              <w:rPr>
                <w:lang w:eastAsia="ja-JP"/>
              </w:rPr>
            </w:pPr>
          </w:p>
        </w:tc>
        <w:tc>
          <w:tcPr>
            <w:tcW w:w="1288" w:type="dxa"/>
          </w:tcPr>
          <w:p w14:paraId="1FAB32F0" w14:textId="77777777" w:rsidR="000E2576" w:rsidRPr="008711EA" w:rsidRDefault="000E2576" w:rsidP="009D0503">
            <w:pPr>
              <w:pStyle w:val="TAC"/>
              <w:rPr>
                <w:lang w:eastAsia="ja-JP"/>
              </w:rPr>
            </w:pPr>
            <w:r w:rsidRPr="008711EA">
              <w:rPr>
                <w:lang w:eastAsia="ja-JP"/>
              </w:rPr>
              <w:t>YES</w:t>
            </w:r>
          </w:p>
        </w:tc>
        <w:tc>
          <w:tcPr>
            <w:tcW w:w="1274" w:type="dxa"/>
          </w:tcPr>
          <w:p w14:paraId="05CDF6FC" w14:textId="77777777" w:rsidR="000E2576" w:rsidRPr="008711EA" w:rsidRDefault="000E2576" w:rsidP="009D0503">
            <w:pPr>
              <w:pStyle w:val="TAC"/>
              <w:rPr>
                <w:lang w:eastAsia="ja-JP"/>
              </w:rPr>
            </w:pPr>
            <w:r w:rsidRPr="008711EA">
              <w:rPr>
                <w:lang w:eastAsia="ja-JP"/>
              </w:rPr>
              <w:t>reject</w:t>
            </w:r>
          </w:p>
        </w:tc>
      </w:tr>
      <w:tr w:rsidR="000E2576" w:rsidRPr="008711EA" w14:paraId="5DEDED6C" w14:textId="77777777" w:rsidTr="00F43EA4">
        <w:tc>
          <w:tcPr>
            <w:tcW w:w="2394" w:type="dxa"/>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EF5CE0">
            <w:pPr>
              <w:pStyle w:val="TAL"/>
              <w:rPr>
                <w:lang w:eastAsia="zh-CN"/>
              </w:rPr>
            </w:pPr>
            <w:r w:rsidRPr="008711EA">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A9570F">
            <w:pPr>
              <w:pStyle w:val="TAL"/>
              <w:rPr>
                <w:lang w:eastAsia="ja-JP"/>
              </w:rPr>
            </w:pPr>
            <w:r w:rsidRPr="008711EA">
              <w:rPr>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9D0503">
            <w:pPr>
              <w:pStyle w:val="TAC"/>
              <w:rPr>
                <w:lang w:eastAsia="ja-JP"/>
              </w:rPr>
            </w:pPr>
            <w:r w:rsidRPr="008711EA">
              <w:rPr>
                <w:lang w:eastAsia="ja-JP"/>
              </w:rPr>
              <w:t>ignore</w:t>
            </w:r>
          </w:p>
        </w:tc>
      </w:tr>
      <w:tr w:rsidR="000E2576" w:rsidRPr="008711EA" w14:paraId="4DA55C1A" w14:textId="77777777" w:rsidTr="00F43EA4">
        <w:tc>
          <w:tcPr>
            <w:tcW w:w="2394" w:type="dxa"/>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EF5CE0">
            <w:pPr>
              <w:pStyle w:val="TAL"/>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A9570F">
            <w:pPr>
              <w:pStyle w:val="TAL"/>
              <w:rPr>
                <w:lang w:eastAsia="ja-JP"/>
              </w:rPr>
            </w:pPr>
            <w:r w:rsidRPr="008711EA">
              <w:rPr>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9D0503">
            <w:pPr>
              <w:pStyle w:val="TAC"/>
              <w:rPr>
                <w:lang w:eastAsia="ja-JP"/>
              </w:rPr>
            </w:pPr>
            <w:r w:rsidRPr="008711EA">
              <w:rPr>
                <w:lang w:eastAsia="ja-JP"/>
              </w:rPr>
              <w:t>ignore</w:t>
            </w:r>
          </w:p>
        </w:tc>
      </w:tr>
      <w:tr w:rsidR="000E2576" w:rsidRPr="008711EA" w14:paraId="68CD0D4A" w14:textId="77777777" w:rsidTr="00F43EA4">
        <w:tc>
          <w:tcPr>
            <w:tcW w:w="2394" w:type="dxa"/>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EF5CE0">
            <w:pPr>
              <w:pStyle w:val="TAL"/>
              <w:rPr>
                <w:lang w:eastAsia="zh-CN"/>
              </w:rPr>
            </w:pPr>
            <w:r w:rsidRPr="008711EA">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A9570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1890" w:type="dxa"/>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9D0503">
            <w:pPr>
              <w:pStyle w:val="TAC"/>
              <w:rPr>
                <w:lang w:eastAsia="zh-CN"/>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9D0503">
            <w:pPr>
              <w:pStyle w:val="TAC"/>
              <w:rPr>
                <w:lang w:eastAsia="zh-CN"/>
              </w:rPr>
            </w:pPr>
            <w:r w:rsidRPr="008711EA">
              <w:rPr>
                <w:lang w:eastAsia="zh-CN"/>
              </w:rPr>
              <w:t>ignore</w:t>
            </w:r>
          </w:p>
        </w:tc>
      </w:tr>
      <w:tr w:rsidR="000E2576" w:rsidRPr="008711EA" w14:paraId="2D4486BD" w14:textId="77777777" w:rsidTr="00F43EA4">
        <w:tc>
          <w:tcPr>
            <w:tcW w:w="2394" w:type="dxa"/>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EF5CE0">
            <w:pPr>
              <w:pStyle w:val="TAL"/>
              <w:rPr>
                <w:lang w:eastAsia="zh-CN"/>
              </w:rPr>
            </w:pPr>
            <w:r w:rsidRPr="008711EA">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A9570F">
            <w:pPr>
              <w:pStyle w:val="TAL"/>
              <w:rPr>
                <w:lang w:eastAsia="ja-JP"/>
              </w:rPr>
            </w:pPr>
            <w:r w:rsidRPr="008711EA">
              <w:rPr>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A9570F">
            <w:pPr>
              <w:pStyle w:val="TAL"/>
              <w:rPr>
                <w:lang w:eastAsia="zh-CN"/>
              </w:rPr>
            </w:pPr>
            <w:r w:rsidRPr="008711EA">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9D0503">
            <w:pPr>
              <w:pStyle w:val="TAC"/>
              <w:rPr>
                <w:lang w:eastAsia="ja-JP"/>
              </w:rPr>
            </w:pPr>
            <w:r w:rsidRPr="008711EA">
              <w:rPr>
                <w:lang w:eastAsia="ja-JP"/>
              </w:rPr>
              <w:t>ignore</w:t>
            </w:r>
          </w:p>
        </w:tc>
      </w:tr>
      <w:tr w:rsidR="000E2576" w:rsidRPr="008711EA" w14:paraId="3D97A636" w14:textId="77777777" w:rsidTr="00F43EA4">
        <w:tc>
          <w:tcPr>
            <w:tcW w:w="2394" w:type="dxa"/>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EF5CE0">
            <w:pPr>
              <w:pStyle w:val="TAL"/>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A9570F">
            <w:pPr>
              <w:pStyle w:val="TAL"/>
              <w:rPr>
                <w:lang w:eastAsia="ja-JP"/>
              </w:rPr>
            </w:pPr>
            <w:r w:rsidRPr="008711EA">
              <w:rPr>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A9570F">
            <w:pPr>
              <w:pStyle w:val="TAL"/>
              <w:rPr>
                <w:lang w:eastAsia="ja-JP"/>
              </w:rPr>
            </w:pPr>
            <w:r w:rsidRPr="008711EA">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9D0503">
            <w:pPr>
              <w:pStyle w:val="TAC"/>
              <w:rPr>
                <w:lang w:eastAsia="ja-JP"/>
              </w:rPr>
            </w:pPr>
            <w:r w:rsidRPr="008711EA">
              <w:rPr>
                <w:lang w:eastAsia="ja-JP"/>
              </w:rPr>
              <w:t>ignore</w:t>
            </w:r>
          </w:p>
        </w:tc>
      </w:tr>
      <w:tr w:rsidR="000E2576" w:rsidRPr="008711EA" w14:paraId="704B5210" w14:textId="77777777" w:rsidTr="00F43EA4">
        <w:tc>
          <w:tcPr>
            <w:tcW w:w="2394" w:type="dxa"/>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EF5CE0">
            <w:pPr>
              <w:pStyle w:val="TAL"/>
              <w:rPr>
                <w:rFonts w:eastAsia="Batang"/>
                <w:lang w:eastAsia="ja-JP"/>
              </w:rPr>
            </w:pPr>
            <w:r w:rsidRPr="008711EA">
              <w:rPr>
                <w:rFonts w:eastAsia="Batang"/>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A9570F">
            <w:pPr>
              <w:pStyle w:val="TAL"/>
              <w:rPr>
                <w:lang w:eastAsia="ja-JP"/>
              </w:rPr>
            </w:pPr>
            <w:r w:rsidRPr="008711EA">
              <w:rPr>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9D0503">
            <w:pPr>
              <w:pStyle w:val="TAC"/>
              <w:rPr>
                <w:lang w:eastAsia="ja-JP"/>
              </w:rPr>
            </w:pPr>
            <w:r w:rsidRPr="008711EA">
              <w:rPr>
                <w:lang w:eastAsia="ja-JP"/>
              </w:rPr>
              <w:t>ignore</w:t>
            </w:r>
          </w:p>
        </w:tc>
      </w:tr>
      <w:tr w:rsidR="000E2576" w:rsidRPr="008711EA" w14:paraId="15076A3C" w14:textId="77777777" w:rsidTr="00F43EA4">
        <w:tc>
          <w:tcPr>
            <w:tcW w:w="2394" w:type="dxa"/>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EF5CE0">
            <w:pPr>
              <w:pStyle w:val="TAL"/>
              <w:rPr>
                <w:rFonts w:eastAsia="Batang"/>
                <w:lang w:eastAsia="ja-JP"/>
              </w:rPr>
            </w:pPr>
            <w:r w:rsidRPr="008711EA">
              <w:rPr>
                <w:rFonts w:eastAsia="Batang"/>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A9570F">
            <w:pPr>
              <w:pStyle w:val="TAL"/>
              <w:rPr>
                <w:lang w:eastAsia="ja-JP"/>
              </w:rPr>
            </w:pPr>
            <w:r w:rsidRPr="008711EA">
              <w:rPr>
                <w:lang w:eastAsia="ja-JP"/>
              </w:rPr>
              <w:t>MDT PLMN List</w:t>
            </w:r>
          </w:p>
          <w:p w14:paraId="2AE26970" w14:textId="77777777" w:rsidR="000E2576" w:rsidRPr="008711EA" w:rsidRDefault="000E2576" w:rsidP="00A9570F">
            <w:pPr>
              <w:pStyle w:val="TAL"/>
              <w:rPr>
                <w:lang w:eastAsia="ja-JP"/>
              </w:rPr>
            </w:pPr>
            <w:r w:rsidRPr="008711EA">
              <w:rPr>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F26085">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9D0503">
            <w:pPr>
              <w:pStyle w:val="TAC"/>
              <w:rPr>
                <w:lang w:eastAsia="ja-JP"/>
              </w:rPr>
            </w:pPr>
            <w:r w:rsidRPr="008711EA">
              <w:rPr>
                <w:lang w:eastAsia="ja-JP"/>
              </w:rPr>
              <w:t>ignore</w:t>
            </w:r>
          </w:p>
        </w:tc>
      </w:tr>
      <w:tr w:rsidR="000E2576" w:rsidRPr="008711EA" w14:paraId="5DDF3D75" w14:textId="77777777" w:rsidTr="00F43EA4">
        <w:tc>
          <w:tcPr>
            <w:tcW w:w="2394" w:type="dxa"/>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EF5CE0">
            <w:pPr>
              <w:pStyle w:val="TAL"/>
              <w:rPr>
                <w:rFonts w:eastAsia="Batang"/>
                <w:lang w:eastAsia="ja-JP"/>
              </w:rPr>
            </w:pPr>
            <w:r w:rsidRPr="008711EA">
              <w:rPr>
                <w:rFonts w:eastAsia="Batang"/>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EF5CE0">
            <w:pPr>
              <w:pStyle w:val="TAL"/>
              <w:rPr>
                <w:lang w:eastAsia="zh-CN"/>
              </w:rPr>
            </w:pPr>
            <w:r w:rsidRPr="008711EA">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A9570F">
            <w:pPr>
              <w:pStyle w:val="TAL"/>
              <w:rPr>
                <w:lang w:eastAsia="ja-JP"/>
              </w:rPr>
            </w:pPr>
            <w:r w:rsidRPr="008711EA">
              <w:rPr>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9D0503">
            <w:pPr>
              <w:pStyle w:val="TAC"/>
              <w:rPr>
                <w:lang w:eastAsia="ja-JP"/>
              </w:rPr>
            </w:pPr>
            <w:r w:rsidRPr="008711EA">
              <w:rPr>
                <w:lang w:eastAsia="ja-JP"/>
              </w:rPr>
              <w:t>ignore</w:t>
            </w:r>
          </w:p>
        </w:tc>
      </w:tr>
      <w:tr w:rsidR="000E2576" w:rsidRPr="008711EA" w14:paraId="3CF7D63C" w14:textId="77777777" w:rsidTr="00F43EA4">
        <w:tc>
          <w:tcPr>
            <w:tcW w:w="2394" w:type="dxa"/>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EF5CE0">
            <w:pPr>
              <w:pStyle w:val="TAL"/>
              <w:rPr>
                <w:rFonts w:eastAsia="Batang"/>
                <w:lang w:eastAsia="ja-JP"/>
              </w:rPr>
            </w:pPr>
            <w:r w:rsidRPr="008711EA">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A9570F">
            <w:pPr>
              <w:pStyle w:val="TAL"/>
              <w:rPr>
                <w:lang w:eastAsia="ja-JP"/>
              </w:rPr>
            </w:pPr>
            <w:r w:rsidRPr="008711EA">
              <w:rPr>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9D0503">
            <w:pPr>
              <w:pStyle w:val="TAC"/>
              <w:rPr>
                <w:lang w:eastAsia="ja-JP"/>
              </w:rPr>
            </w:pPr>
            <w:r w:rsidRPr="008711EA">
              <w:rPr>
                <w:lang w:eastAsia="ja-JP"/>
              </w:rPr>
              <w:t>ignore</w:t>
            </w:r>
          </w:p>
        </w:tc>
      </w:tr>
      <w:tr w:rsidR="000E2576" w:rsidRPr="008711EA" w14:paraId="482E8F9F" w14:textId="77777777" w:rsidTr="00F43EA4">
        <w:tc>
          <w:tcPr>
            <w:tcW w:w="2394" w:type="dxa"/>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EF5CE0">
            <w:pPr>
              <w:pStyle w:val="TAL"/>
              <w:rPr>
                <w:rFonts w:eastAsia="Batang"/>
                <w:lang w:eastAsia="ja-JP"/>
              </w:rPr>
            </w:pPr>
            <w:r w:rsidRPr="008711EA">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A9570F">
            <w:pPr>
              <w:pStyle w:val="TAL"/>
              <w:rPr>
                <w:lang w:eastAsia="ja-JP"/>
              </w:rPr>
            </w:pPr>
            <w:r w:rsidRPr="008711EA">
              <w:rPr>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9D0503">
            <w:pPr>
              <w:pStyle w:val="TAC"/>
              <w:rPr>
                <w:lang w:eastAsia="ja-JP"/>
              </w:rPr>
            </w:pPr>
            <w:r w:rsidRPr="008711EA">
              <w:rPr>
                <w:lang w:eastAsia="ja-JP"/>
              </w:rPr>
              <w:t>ignore</w:t>
            </w:r>
          </w:p>
        </w:tc>
      </w:tr>
      <w:tr w:rsidR="000E2576" w:rsidRPr="008711EA" w14:paraId="4BB3ACF6" w14:textId="77777777" w:rsidTr="00F43EA4">
        <w:tc>
          <w:tcPr>
            <w:tcW w:w="2394" w:type="dxa"/>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EF5CE0">
            <w:pPr>
              <w:pStyle w:val="TAL"/>
              <w:rPr>
                <w:rFonts w:eastAsia="Batang"/>
                <w:lang w:eastAsia="ja-JP"/>
              </w:rPr>
            </w:pPr>
            <w:r w:rsidRPr="008711EA">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A9570F">
            <w:pPr>
              <w:pStyle w:val="TAL"/>
              <w:rPr>
                <w:lang w:eastAsia="ja-JP"/>
              </w:rPr>
            </w:pPr>
            <w:r w:rsidRPr="008711EA">
              <w:rPr>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9D0503">
            <w:pPr>
              <w:pStyle w:val="TAC"/>
              <w:rPr>
                <w:lang w:eastAsia="ja-JP"/>
              </w:rPr>
            </w:pPr>
            <w:r w:rsidRPr="008711EA">
              <w:rPr>
                <w:lang w:eastAsia="ja-JP"/>
              </w:rPr>
              <w:t>ignore</w:t>
            </w:r>
          </w:p>
        </w:tc>
      </w:tr>
      <w:tr w:rsidR="000E2576" w:rsidRPr="008711EA" w14:paraId="0732F8EF" w14:textId="77777777" w:rsidTr="00F43EA4">
        <w:tc>
          <w:tcPr>
            <w:tcW w:w="2394" w:type="dxa"/>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EF5CE0">
            <w:pPr>
              <w:pStyle w:val="TAL"/>
              <w:rPr>
                <w:rFonts w:eastAsia="Batang"/>
                <w:lang w:eastAsia="ja-JP"/>
              </w:rPr>
            </w:pPr>
            <w:r w:rsidRPr="008711EA">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A9570F">
            <w:pPr>
              <w:pStyle w:val="TAL"/>
              <w:rPr>
                <w:lang w:eastAsia="ja-JP"/>
              </w:rPr>
            </w:pPr>
            <w:r w:rsidRPr="008711EA">
              <w:rPr>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9D0503">
            <w:pPr>
              <w:pStyle w:val="TAC"/>
              <w:rPr>
                <w:lang w:eastAsia="ja-JP"/>
              </w:rPr>
            </w:pPr>
            <w:r w:rsidRPr="008711EA">
              <w:rPr>
                <w:lang w:eastAsia="ja-JP"/>
              </w:rPr>
              <w:t>ignore</w:t>
            </w:r>
          </w:p>
        </w:tc>
      </w:tr>
      <w:tr w:rsidR="000E2576" w:rsidRPr="008711EA" w14:paraId="7479DF21" w14:textId="77777777" w:rsidTr="00F43EA4">
        <w:tc>
          <w:tcPr>
            <w:tcW w:w="2394" w:type="dxa"/>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EF5CE0">
            <w:pPr>
              <w:pStyle w:val="TAL"/>
              <w:rPr>
                <w:rFonts w:eastAsia="Batang"/>
                <w:lang w:eastAsia="ja-JP"/>
              </w:rPr>
            </w:pPr>
            <w:r w:rsidRPr="008711EA">
              <w:rPr>
                <w:rFonts w:eastAsia="Batang"/>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A9570F">
            <w:pPr>
              <w:pStyle w:val="TAL"/>
              <w:rPr>
                <w:lang w:eastAsia="ja-JP"/>
              </w:rPr>
            </w:pPr>
            <w:r w:rsidRPr="008711EA">
              <w:rPr>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9D0503">
            <w:pPr>
              <w:pStyle w:val="TAC"/>
              <w:rPr>
                <w:lang w:eastAsia="ja-JP"/>
              </w:rPr>
            </w:pPr>
            <w:r w:rsidRPr="008711EA">
              <w:rPr>
                <w:lang w:eastAsia="ja-JP"/>
              </w:rPr>
              <w:t>ignore</w:t>
            </w:r>
          </w:p>
        </w:tc>
      </w:tr>
      <w:tr w:rsidR="000E2576" w:rsidRPr="008711EA" w14:paraId="1A579885" w14:textId="77777777" w:rsidTr="00F43EA4">
        <w:tc>
          <w:tcPr>
            <w:tcW w:w="2394" w:type="dxa"/>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EF5CE0">
            <w:pPr>
              <w:pStyle w:val="TAL"/>
              <w:rPr>
                <w:rFonts w:eastAsia="Batang"/>
                <w:lang w:eastAsia="ja-JP"/>
              </w:rPr>
            </w:pPr>
            <w:r w:rsidRPr="008711EA">
              <w:rPr>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EF5CE0">
            <w:pPr>
              <w:pStyle w:val="TAL"/>
              <w:rPr>
                <w:lang w:eastAsia="ja-JP"/>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A9570F">
            <w:pPr>
              <w:pStyle w:val="TAL"/>
              <w:rPr>
                <w:lang w:eastAsia="ja-JP"/>
              </w:rPr>
            </w:pPr>
            <w:r w:rsidRPr="008711EA">
              <w:rPr>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A9570F">
            <w:pPr>
              <w:pStyle w:val="TAL"/>
              <w:rPr>
                <w:lang w:eastAsia="ja-JP"/>
              </w:rPr>
            </w:pPr>
            <w:r w:rsidRPr="008711EA">
              <w:rPr>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9D0503">
            <w:pPr>
              <w:pStyle w:val="TAC"/>
              <w:rPr>
                <w:lang w:eastAsia="ja-JP"/>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9D0503">
            <w:pPr>
              <w:pStyle w:val="TAC"/>
              <w:rPr>
                <w:lang w:eastAsia="ja-JP"/>
              </w:rPr>
            </w:pPr>
            <w:r w:rsidRPr="008711EA">
              <w:rPr>
                <w:lang w:eastAsia="zh-CN"/>
              </w:rPr>
              <w:t>ignore</w:t>
            </w:r>
          </w:p>
        </w:tc>
      </w:tr>
      <w:tr w:rsidR="000E2576" w:rsidRPr="008711EA" w14:paraId="70DED6EA" w14:textId="77777777" w:rsidTr="00F43EA4">
        <w:tc>
          <w:tcPr>
            <w:tcW w:w="2394" w:type="dxa"/>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EF5CE0">
            <w:pPr>
              <w:pStyle w:val="TAL"/>
              <w:rPr>
                <w:lang w:eastAsia="zh-CN"/>
              </w:rPr>
            </w:pPr>
            <w:r w:rsidRPr="008711EA">
              <w:rPr>
                <w:rFonts w:eastAsia="Batang"/>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EF5CE0">
            <w:pPr>
              <w:pStyle w:val="TAL"/>
              <w:rPr>
                <w:lang w:eastAsia="zh-CN"/>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A9570F">
            <w:pPr>
              <w:pStyle w:val="TAL"/>
              <w:rPr>
                <w:lang w:eastAsia="zh-CN"/>
              </w:rPr>
            </w:pPr>
            <w:r w:rsidRPr="008711EA">
              <w:rPr>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9D0503">
            <w:pPr>
              <w:pStyle w:val="TAC"/>
              <w:rPr>
                <w:lang w:eastAsia="zh-CN"/>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9D0503">
            <w:pPr>
              <w:pStyle w:val="TAC"/>
              <w:rPr>
                <w:lang w:eastAsia="zh-CN"/>
              </w:rPr>
            </w:pPr>
            <w:r w:rsidRPr="008711EA">
              <w:rPr>
                <w:lang w:eastAsia="ja-JP"/>
              </w:rPr>
              <w:t>ignore</w:t>
            </w:r>
          </w:p>
        </w:tc>
      </w:tr>
      <w:tr w:rsidR="00B303DF" w:rsidRPr="008711EA" w14:paraId="603903E7" w14:textId="77777777" w:rsidTr="00F43EA4">
        <w:tc>
          <w:tcPr>
            <w:tcW w:w="2394" w:type="dxa"/>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EF5CE0">
            <w:pPr>
              <w:pStyle w:val="TAL"/>
              <w:rPr>
                <w:rFonts w:eastAsia="Batang"/>
                <w:lang w:eastAsia="ja-JP"/>
              </w:rPr>
            </w:pPr>
            <w:r w:rsidRPr="008711EA">
              <w:rPr>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A9570F">
            <w:pPr>
              <w:pStyle w:val="TAL"/>
              <w:rPr>
                <w:lang w:eastAsia="ja-JP"/>
              </w:rPr>
            </w:pPr>
            <w:r w:rsidRPr="008711EA">
              <w:rPr>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9D0503">
            <w:pPr>
              <w:pStyle w:val="TAC"/>
              <w:rPr>
                <w:lang w:eastAsia="ja-JP"/>
              </w:rPr>
            </w:pPr>
            <w:r w:rsidRPr="008711EA">
              <w:rPr>
                <w:lang w:eastAsia="ja-JP"/>
              </w:rPr>
              <w:t>ignore</w:t>
            </w:r>
          </w:p>
        </w:tc>
      </w:tr>
      <w:tr w:rsidR="005614CC" w:rsidRPr="008711EA" w14:paraId="6BB2CE5E" w14:textId="77777777" w:rsidTr="00F43EA4">
        <w:tc>
          <w:tcPr>
            <w:tcW w:w="2394" w:type="dxa"/>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EF5CE0">
            <w:pPr>
              <w:pStyle w:val="TAL"/>
              <w:rPr>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A9570F">
            <w:pPr>
              <w:pStyle w:val="TAL"/>
              <w:rPr>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9D0503">
            <w:pPr>
              <w:pStyle w:val="TAC"/>
              <w:rPr>
                <w:lang w:eastAsia="ja-JP"/>
              </w:rPr>
            </w:pPr>
            <w:r w:rsidRPr="008711EA">
              <w:t>ignore</w:t>
            </w:r>
          </w:p>
        </w:tc>
      </w:tr>
      <w:tr w:rsidR="006823EA" w:rsidRPr="008711EA" w14:paraId="760BE946" w14:textId="77777777" w:rsidTr="00F43EA4">
        <w:tc>
          <w:tcPr>
            <w:tcW w:w="2394" w:type="dxa"/>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EF5CE0">
            <w:pPr>
              <w:pStyle w:val="TAL"/>
            </w:pPr>
            <w:r w:rsidRPr="008711EA">
              <w:rPr>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EF5CE0">
            <w:pPr>
              <w:pStyle w:val="TAL"/>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A9570F">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9D0503">
            <w:pPr>
              <w:pStyle w:val="TAC"/>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9D0503">
            <w:pPr>
              <w:pStyle w:val="TAC"/>
            </w:pPr>
            <w:r w:rsidRPr="008711EA">
              <w:rPr>
                <w:lang w:eastAsia="ja-JP"/>
              </w:rPr>
              <w:t>ignore</w:t>
            </w:r>
          </w:p>
        </w:tc>
      </w:tr>
      <w:tr w:rsidR="00C94FBA" w:rsidRPr="008711EA" w14:paraId="6D768932" w14:textId="77777777" w:rsidTr="00F43EA4">
        <w:tc>
          <w:tcPr>
            <w:tcW w:w="2394" w:type="dxa"/>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EF5CE0">
            <w:pPr>
              <w:pStyle w:val="TAL"/>
              <w:rPr>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A9570F">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9D0503">
            <w:pPr>
              <w:pStyle w:val="TAC"/>
              <w:rPr>
                <w:lang w:eastAsia="ja-JP"/>
              </w:rPr>
            </w:pPr>
            <w:r w:rsidRPr="008711EA">
              <w:t>ignore</w:t>
            </w:r>
          </w:p>
        </w:tc>
      </w:tr>
      <w:tr w:rsidR="00F26C23" w:rsidRPr="008711EA" w14:paraId="7541B7F1" w14:textId="77777777" w:rsidTr="00F43EA4">
        <w:tc>
          <w:tcPr>
            <w:tcW w:w="2394" w:type="dxa"/>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EF5CE0">
            <w:pPr>
              <w:pStyle w:val="TAL"/>
            </w:pPr>
            <w:r w:rsidRPr="008711EA">
              <w:rPr>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EF5CE0">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A9570F">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9D0503">
            <w:pPr>
              <w:pStyle w:val="TAC"/>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9D0503">
            <w:pPr>
              <w:pStyle w:val="TAC"/>
            </w:pPr>
            <w:r w:rsidRPr="008711EA">
              <w:rPr>
                <w:noProof/>
              </w:rPr>
              <w:t>ignore</w:t>
            </w:r>
          </w:p>
        </w:tc>
      </w:tr>
      <w:tr w:rsidR="00A667F3" w:rsidRPr="008711EA" w14:paraId="7A5A49C1" w14:textId="77777777" w:rsidTr="00F43EA4">
        <w:tc>
          <w:tcPr>
            <w:tcW w:w="2394" w:type="dxa"/>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EF5CE0">
            <w:pPr>
              <w:pStyle w:val="TAL"/>
              <w:rPr>
                <w:lang w:eastAsia="ja-JP"/>
              </w:rPr>
            </w:pPr>
            <w:r w:rsidRPr="008711EA">
              <w:rPr>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EF5CE0">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A9570F">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9D0503">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9D0503">
            <w:pPr>
              <w:pStyle w:val="TAC"/>
              <w:rPr>
                <w:noProof/>
              </w:rPr>
            </w:pPr>
            <w:r w:rsidRPr="008711EA">
              <w:rPr>
                <w:noProof/>
              </w:rPr>
              <w:t>ignore</w:t>
            </w:r>
          </w:p>
        </w:tc>
      </w:tr>
      <w:tr w:rsidR="004B48D0" w:rsidRPr="00C14447" w14:paraId="54B2462E" w14:textId="77777777" w:rsidTr="00F43EA4">
        <w:tc>
          <w:tcPr>
            <w:tcW w:w="2394" w:type="dxa"/>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EF5CE0">
            <w:pPr>
              <w:pStyle w:val="TAL"/>
              <w:rPr>
                <w:lang w:eastAsia="ja-JP"/>
              </w:rPr>
            </w:pPr>
            <w:r w:rsidRPr="00C14447">
              <w:rPr>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EF5CE0">
            <w:pPr>
              <w:pStyle w:val="TAL"/>
              <w:rPr>
                <w:noProof/>
              </w:rPr>
            </w:pPr>
            <w:r w:rsidRPr="00C14447">
              <w:rPr>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A9570F">
            <w:pPr>
              <w:pStyle w:val="TAL"/>
            </w:pPr>
            <w:r>
              <w:rPr>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9D0503">
            <w:pPr>
              <w:pStyle w:val="TAC"/>
              <w:rPr>
                <w:noProof/>
              </w:rPr>
            </w:pPr>
            <w:r w:rsidRPr="00C14447">
              <w:rPr>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9D0503">
            <w:pPr>
              <w:pStyle w:val="TAC"/>
              <w:rPr>
                <w:noProof/>
              </w:rPr>
            </w:pPr>
            <w:r w:rsidRPr="00C14447">
              <w:rPr>
                <w:noProof/>
                <w:lang w:eastAsia="zh-CN"/>
              </w:rPr>
              <w:t>ignore</w:t>
            </w:r>
          </w:p>
        </w:tc>
      </w:tr>
      <w:tr w:rsidR="006D2157" w:rsidRPr="002F24C2" w14:paraId="5A1548F1" w14:textId="77777777" w:rsidTr="00540FA5">
        <w:tc>
          <w:tcPr>
            <w:tcW w:w="2394" w:type="dxa"/>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9D0503">
            <w:pPr>
              <w:pStyle w:val="TAL"/>
              <w:rPr>
                <w:lang w:eastAsia="ja-JP"/>
              </w:rPr>
            </w:pPr>
            <w:r w:rsidRPr="00432CCF">
              <w:rPr>
                <w:rFonts w:eastAsia="Batang"/>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9D0503">
            <w:pPr>
              <w:pStyle w:val="TAL"/>
              <w:rPr>
                <w:noProof/>
              </w:rPr>
            </w:pPr>
            <w:r w:rsidRPr="00432CCF">
              <w:rPr>
                <w:szCs w:val="18"/>
              </w:rPr>
              <w:t>O</w:t>
            </w:r>
          </w:p>
        </w:tc>
        <w:tc>
          <w:tcPr>
            <w:tcW w:w="1247" w:type="dxa"/>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9D0503">
            <w:pPr>
              <w:pStyle w:val="TAL"/>
            </w:pPr>
            <w:r>
              <w:rPr>
                <w:szCs w:val="18"/>
              </w:rPr>
              <w:t>9.2.1.148</w:t>
            </w:r>
          </w:p>
        </w:tc>
        <w:tc>
          <w:tcPr>
            <w:tcW w:w="1890" w:type="dxa"/>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9D0503">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9D0503">
            <w:pPr>
              <w:pStyle w:val="TAC"/>
              <w:rPr>
                <w:noProof/>
              </w:rPr>
            </w:pPr>
            <w:r w:rsidRPr="00432CCF">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9D0503">
            <w:pPr>
              <w:pStyle w:val="TAC"/>
              <w:rPr>
                <w:noProof/>
              </w:rPr>
            </w:pPr>
            <w:r w:rsidRPr="00432CCF">
              <w:rPr>
                <w:szCs w:val="18"/>
              </w:rPr>
              <w:t>ignore</w:t>
            </w:r>
          </w:p>
        </w:tc>
      </w:tr>
      <w:tr w:rsidR="006D2157" w:rsidRPr="00432CCF" w14:paraId="7B331C21" w14:textId="77777777" w:rsidTr="00540FA5">
        <w:tc>
          <w:tcPr>
            <w:tcW w:w="2394" w:type="dxa"/>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9D0503">
            <w:pPr>
              <w:pStyle w:val="TAL"/>
              <w:rPr>
                <w:szCs w:val="18"/>
              </w:rPr>
            </w:pPr>
            <w:r w:rsidRPr="00432CCF">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9D0503">
            <w:pPr>
              <w:pStyle w:val="TAL"/>
              <w:rPr>
                <w:szCs w:val="18"/>
              </w:rPr>
            </w:pPr>
            <w:r>
              <w:rPr>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9D0503">
            <w:pPr>
              <w:pStyle w:val="TAL"/>
              <w:rPr>
                <w:lang w:eastAsia="zh-CN"/>
              </w:rPr>
            </w:pPr>
            <w:r w:rsidRPr="00432CCF">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9D0503">
            <w:pPr>
              <w:pStyle w:val="TAC"/>
              <w:rPr>
                <w:szCs w:val="18"/>
              </w:rPr>
            </w:pPr>
            <w:r w:rsidRPr="00432CCF">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9D0503">
            <w:pPr>
              <w:pStyle w:val="TAC"/>
              <w:rPr>
                <w:szCs w:val="18"/>
              </w:rPr>
            </w:pPr>
            <w:r w:rsidRPr="00432CCF">
              <w:rPr>
                <w:szCs w:val="18"/>
                <w:lang w:eastAsia="zh-CN"/>
              </w:rPr>
              <w:t>ignore</w:t>
            </w:r>
          </w:p>
        </w:tc>
      </w:tr>
      <w:tr w:rsidR="006D2157" w:rsidRPr="00432CCF" w14:paraId="7A717701" w14:textId="77777777" w:rsidTr="00540FA5">
        <w:tc>
          <w:tcPr>
            <w:tcW w:w="2394" w:type="dxa"/>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9D0503">
            <w:pPr>
              <w:pStyle w:val="TAL"/>
              <w:rPr>
                <w:szCs w:val="18"/>
                <w:lang w:eastAsia="zh-CN"/>
              </w:rPr>
            </w:pPr>
            <w:r w:rsidRPr="0065059E">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9D0503">
            <w:pPr>
              <w:pStyle w:val="TAL"/>
              <w:rPr>
                <w:szCs w:val="18"/>
                <w:lang w:eastAsia="zh-CN"/>
              </w:rPr>
            </w:pPr>
            <w:r>
              <w:rPr>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9D0503">
            <w:pPr>
              <w:pStyle w:val="TAC"/>
              <w:rPr>
                <w:szCs w:val="18"/>
                <w:lang w:eastAsia="zh-CN"/>
              </w:rPr>
            </w:pPr>
            <w:r w:rsidRPr="00D44167">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9D0503">
            <w:pPr>
              <w:pStyle w:val="TAC"/>
              <w:rPr>
                <w:szCs w:val="18"/>
                <w:lang w:eastAsia="zh-CN"/>
              </w:rPr>
            </w:pPr>
            <w:r w:rsidRPr="008A21AD">
              <w:rPr>
                <w:szCs w:val="18"/>
                <w:lang w:eastAsia="zh-CN"/>
              </w:rPr>
              <w:t>ignore</w:t>
            </w:r>
          </w:p>
        </w:tc>
      </w:tr>
      <w:tr w:rsidR="00723230" w:rsidRPr="00432CCF" w14:paraId="555E9137" w14:textId="77777777" w:rsidTr="00540FA5">
        <w:tc>
          <w:tcPr>
            <w:tcW w:w="2394" w:type="dxa"/>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9D0503">
            <w:pPr>
              <w:pStyle w:val="TAL"/>
              <w:rPr>
                <w:szCs w:val="18"/>
                <w:lang w:eastAsia="zh-CN"/>
              </w:rPr>
            </w:pPr>
            <w:r w:rsidRPr="00AF2DFB">
              <w:rPr>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9D0503">
            <w:pPr>
              <w:pStyle w:val="TAL"/>
              <w:rPr>
                <w:szCs w:val="18"/>
                <w:lang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3CE73DD" w14:textId="77777777" w:rsidR="00723230" w:rsidRDefault="00F92D3A" w:rsidP="009D0503">
            <w:pPr>
              <w:pStyle w:val="TAL"/>
              <w:rPr>
                <w:szCs w:val="18"/>
                <w:lang w:eastAsia="zh-CN"/>
              </w:rPr>
            </w:pPr>
            <w:r>
              <w:rPr>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9D0503">
            <w:pPr>
              <w:pStyle w:val="TAL"/>
              <w:rPr>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9D0503">
            <w:pPr>
              <w:pStyle w:val="TAC"/>
              <w:rPr>
                <w:szCs w:val="18"/>
                <w:lang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9D0503">
            <w:pPr>
              <w:pStyle w:val="TAC"/>
              <w:rPr>
                <w:szCs w:val="18"/>
                <w:lang w:eastAsia="zh-CN"/>
              </w:rPr>
            </w:pPr>
            <w:r>
              <w:rPr>
                <w:lang w:eastAsia="ja-JP"/>
              </w:rPr>
              <w:t>reject</w:t>
            </w:r>
          </w:p>
        </w:tc>
      </w:tr>
    </w:tbl>
    <w:p w14:paraId="27F5D35B"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0A8EB0A" w14:textId="77777777" w:rsidTr="00EB7B38">
        <w:tc>
          <w:tcPr>
            <w:tcW w:w="3686" w:type="dxa"/>
          </w:tcPr>
          <w:p w14:paraId="1CBA24E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255E8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917EB8" w14:textId="77777777" w:rsidTr="00EB7B38">
        <w:tc>
          <w:tcPr>
            <w:tcW w:w="3686" w:type="dxa"/>
          </w:tcPr>
          <w:p w14:paraId="5B4DB1B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A81745"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9DDCE29" w14:textId="77777777" w:rsidTr="00EB7B38">
        <w:tc>
          <w:tcPr>
            <w:tcW w:w="3686" w:type="dxa"/>
          </w:tcPr>
          <w:p w14:paraId="3F14E14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1F1313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465CFA" w14:textId="77777777" w:rsidTr="00EB7B38">
        <w:tc>
          <w:tcPr>
            <w:tcW w:w="3686" w:type="dxa"/>
          </w:tcPr>
          <w:p w14:paraId="0D3ADB41"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25FA16B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0E2576">
      <w:pPr>
        <w:rPr>
          <w:lang w:eastAsia="zh-CN"/>
        </w:rPr>
      </w:pPr>
    </w:p>
    <w:p w14:paraId="6F1CD148" w14:textId="77777777" w:rsidR="000E2576" w:rsidRPr="008711EA" w:rsidRDefault="000E2576" w:rsidP="000E2576">
      <w:pPr>
        <w:pStyle w:val="Heading4"/>
      </w:pPr>
      <w:bookmarkStart w:id="4799" w:name="_Toc20953610"/>
      <w:bookmarkStart w:id="4800" w:name="_Toc29390787"/>
      <w:bookmarkStart w:id="4801" w:name="_Toc36551524"/>
      <w:bookmarkStart w:id="4802" w:name="_Toc45831740"/>
      <w:bookmarkStart w:id="4803" w:name="_Toc51762693"/>
      <w:bookmarkStart w:id="4804" w:name="_Toc64381745"/>
      <w:bookmarkStart w:id="4805" w:name="_Toc73964263"/>
      <w:bookmarkStart w:id="4806" w:name="_Toc88646872"/>
      <w:bookmarkStart w:id="4807" w:name="_Toc97882821"/>
      <w:bookmarkStart w:id="4808" w:name="_Toc98531396"/>
      <w:bookmarkStart w:id="4809" w:name="_Toc105517468"/>
      <w:bookmarkStart w:id="4810" w:name="_Toc106108359"/>
      <w:bookmarkStart w:id="4811" w:name="_Toc113656944"/>
      <w:bookmarkStart w:id="4812" w:name="_Toc114052163"/>
      <w:bookmarkStart w:id="4813" w:name="_Toc120011552"/>
      <w:r w:rsidRPr="008711EA">
        <w:t>9.1.4.2</w:t>
      </w:r>
      <w:r w:rsidRPr="008711EA">
        <w:tab/>
        <w:t>Void</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F95B3EA" w14:textId="77777777" w:rsidR="000E2576" w:rsidRPr="008711EA" w:rsidRDefault="000E2576" w:rsidP="000E2576">
      <w:pPr>
        <w:rPr>
          <w:lang w:eastAsia="zh-CN"/>
        </w:rPr>
      </w:pPr>
    </w:p>
    <w:p w14:paraId="6D23DC1D" w14:textId="77777777" w:rsidR="000E2576" w:rsidRPr="008711EA" w:rsidRDefault="000E2576" w:rsidP="000E2576">
      <w:pPr>
        <w:pStyle w:val="Heading4"/>
      </w:pPr>
      <w:bookmarkStart w:id="4814" w:name="_Toc20953611"/>
      <w:bookmarkStart w:id="4815" w:name="_Toc29390788"/>
      <w:bookmarkStart w:id="4816" w:name="_Toc36551525"/>
      <w:bookmarkStart w:id="4817" w:name="_Toc45831741"/>
      <w:bookmarkStart w:id="4818" w:name="_Toc51762694"/>
      <w:bookmarkStart w:id="4819" w:name="_Toc64381746"/>
      <w:bookmarkStart w:id="4820" w:name="_Toc73964264"/>
      <w:bookmarkStart w:id="4821" w:name="_Toc88646873"/>
      <w:bookmarkStart w:id="4822" w:name="_Toc97882822"/>
      <w:bookmarkStart w:id="4823" w:name="_Toc98531397"/>
      <w:bookmarkStart w:id="4824" w:name="_Toc105517469"/>
      <w:bookmarkStart w:id="4825" w:name="_Toc106108360"/>
      <w:bookmarkStart w:id="4826" w:name="_Toc113656945"/>
      <w:bookmarkStart w:id="4827" w:name="_Toc114052164"/>
      <w:bookmarkStart w:id="4828" w:name="_Toc120011553"/>
      <w:r w:rsidRPr="008711EA">
        <w:t>9.1.4.3</w:t>
      </w:r>
      <w:r w:rsidRPr="008711EA">
        <w:tab/>
        <w:t>INITIAL CONTEXT SETUP RESPONSE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3C04903" w14:textId="77777777" w:rsidR="000E2576" w:rsidRPr="008711EA" w:rsidRDefault="000E2576" w:rsidP="000E2576">
      <w:pPr>
        <w:rPr>
          <w:rFonts w:eastAsia="Batang"/>
        </w:rPr>
      </w:pPr>
      <w:r w:rsidRPr="008711EA">
        <w:t>This message is sent by the eNB to confirm the setup of a UE context.</w:t>
      </w:r>
    </w:p>
    <w:p w14:paraId="52BDB0F6"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E9FA410" w14:textId="77777777" w:rsidTr="00EB7B38">
        <w:trPr>
          <w:tblHeader/>
        </w:trPr>
        <w:tc>
          <w:tcPr>
            <w:tcW w:w="2396" w:type="dxa"/>
          </w:tcPr>
          <w:p w14:paraId="523AA209"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2E6716DA"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43E46C08"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D1149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B43178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7E9A48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959A1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65DEDA6" w14:textId="77777777" w:rsidTr="00EB7B38">
        <w:tc>
          <w:tcPr>
            <w:tcW w:w="2396" w:type="dxa"/>
          </w:tcPr>
          <w:p w14:paraId="1D65B4B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1D254C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D0A3126" w14:textId="77777777" w:rsidR="000E2576" w:rsidRPr="008711EA" w:rsidRDefault="000E2576" w:rsidP="00EB7B38">
            <w:pPr>
              <w:pStyle w:val="TAL"/>
              <w:rPr>
                <w:rFonts w:cs="Arial"/>
                <w:lang w:eastAsia="ja-JP"/>
              </w:rPr>
            </w:pPr>
          </w:p>
        </w:tc>
        <w:tc>
          <w:tcPr>
            <w:tcW w:w="1260" w:type="dxa"/>
          </w:tcPr>
          <w:p w14:paraId="6B0C721E"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5782D7A4" w14:textId="77777777" w:rsidR="000E2576" w:rsidRPr="008711EA" w:rsidRDefault="000E2576" w:rsidP="00EB7B38">
            <w:pPr>
              <w:pStyle w:val="TAL"/>
              <w:rPr>
                <w:rFonts w:cs="Arial"/>
                <w:lang w:eastAsia="ja-JP"/>
              </w:rPr>
            </w:pPr>
          </w:p>
        </w:tc>
        <w:tc>
          <w:tcPr>
            <w:tcW w:w="1288" w:type="dxa"/>
          </w:tcPr>
          <w:p w14:paraId="51979A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0B238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3F9166" w14:textId="77777777" w:rsidTr="00EB7B38">
        <w:tc>
          <w:tcPr>
            <w:tcW w:w="2396" w:type="dxa"/>
          </w:tcPr>
          <w:p w14:paraId="5C72AE5A"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3697A39D"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726C8D9B" w14:textId="77777777" w:rsidR="000E2576" w:rsidRPr="008711EA" w:rsidRDefault="000E2576" w:rsidP="00EB7B38">
            <w:pPr>
              <w:pStyle w:val="TAL"/>
              <w:rPr>
                <w:rFonts w:cs="Arial"/>
                <w:lang w:eastAsia="ja-JP"/>
              </w:rPr>
            </w:pPr>
          </w:p>
        </w:tc>
        <w:tc>
          <w:tcPr>
            <w:tcW w:w="1260" w:type="dxa"/>
          </w:tcPr>
          <w:p w14:paraId="49816FC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05A980CF" w14:textId="77777777" w:rsidR="000E2576" w:rsidRPr="008711EA" w:rsidRDefault="000E2576" w:rsidP="00EB7B38">
            <w:pPr>
              <w:pStyle w:val="TAL"/>
              <w:rPr>
                <w:rFonts w:cs="Arial"/>
                <w:lang w:eastAsia="ja-JP"/>
              </w:rPr>
            </w:pPr>
          </w:p>
        </w:tc>
        <w:tc>
          <w:tcPr>
            <w:tcW w:w="1288" w:type="dxa"/>
          </w:tcPr>
          <w:p w14:paraId="52BF27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4A94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3B9763E" w14:textId="77777777" w:rsidTr="00EB7B38">
        <w:tc>
          <w:tcPr>
            <w:tcW w:w="2396" w:type="dxa"/>
          </w:tcPr>
          <w:p w14:paraId="23B9DF55"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2CB97B39"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62B90E26" w14:textId="77777777" w:rsidR="000E2576" w:rsidRPr="008711EA" w:rsidRDefault="000E2576" w:rsidP="00EB7B38">
            <w:pPr>
              <w:pStyle w:val="TAL"/>
              <w:rPr>
                <w:rFonts w:cs="Arial"/>
                <w:lang w:eastAsia="ja-JP"/>
              </w:rPr>
            </w:pPr>
          </w:p>
        </w:tc>
        <w:tc>
          <w:tcPr>
            <w:tcW w:w="1260" w:type="dxa"/>
          </w:tcPr>
          <w:p w14:paraId="7060BCD7"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4A3979AB" w14:textId="77777777" w:rsidR="000E2576" w:rsidRPr="008711EA" w:rsidRDefault="000E2576" w:rsidP="00EB7B38">
            <w:pPr>
              <w:pStyle w:val="TAL"/>
              <w:rPr>
                <w:rFonts w:cs="Arial"/>
                <w:lang w:eastAsia="ja-JP"/>
              </w:rPr>
            </w:pPr>
          </w:p>
        </w:tc>
        <w:tc>
          <w:tcPr>
            <w:tcW w:w="1288" w:type="dxa"/>
          </w:tcPr>
          <w:p w14:paraId="19FD6E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0E54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3957D99" w14:textId="77777777" w:rsidTr="00EB7B38">
        <w:tc>
          <w:tcPr>
            <w:tcW w:w="2396" w:type="dxa"/>
          </w:tcPr>
          <w:p w14:paraId="4CF9F600"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2C5F30CC" w14:textId="77777777" w:rsidR="000E2576" w:rsidRPr="008711EA" w:rsidRDefault="000E2576" w:rsidP="00EB7B38">
            <w:pPr>
              <w:pStyle w:val="TAL"/>
              <w:rPr>
                <w:rFonts w:cs="Arial"/>
                <w:lang w:eastAsia="zh-CN"/>
              </w:rPr>
            </w:pPr>
          </w:p>
        </w:tc>
        <w:tc>
          <w:tcPr>
            <w:tcW w:w="1620" w:type="dxa"/>
          </w:tcPr>
          <w:p w14:paraId="5ADFD0EF"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575F3DF6" w14:textId="77777777" w:rsidR="000E2576" w:rsidRPr="008711EA" w:rsidRDefault="000E2576" w:rsidP="00EB7B38">
            <w:pPr>
              <w:pStyle w:val="TF"/>
              <w:jc w:val="left"/>
              <w:rPr>
                <w:rFonts w:cs="Arial"/>
                <w:b w:val="0"/>
                <w:lang w:eastAsia="ja-JP"/>
              </w:rPr>
            </w:pPr>
          </w:p>
        </w:tc>
        <w:tc>
          <w:tcPr>
            <w:tcW w:w="1402" w:type="dxa"/>
          </w:tcPr>
          <w:p w14:paraId="7BD8D7BC" w14:textId="77777777" w:rsidR="000E2576" w:rsidRPr="008711EA" w:rsidRDefault="000E2576" w:rsidP="00EB7B38">
            <w:pPr>
              <w:pStyle w:val="TF"/>
              <w:jc w:val="left"/>
              <w:rPr>
                <w:rFonts w:cs="Arial"/>
                <w:b w:val="0"/>
                <w:lang w:eastAsia="ja-JP"/>
              </w:rPr>
            </w:pPr>
          </w:p>
        </w:tc>
        <w:tc>
          <w:tcPr>
            <w:tcW w:w="1288" w:type="dxa"/>
          </w:tcPr>
          <w:p w14:paraId="48D9518A"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5419F9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5C81B6" w14:textId="77777777" w:rsidTr="00EB7B38">
        <w:tc>
          <w:tcPr>
            <w:tcW w:w="2396" w:type="dxa"/>
          </w:tcPr>
          <w:p w14:paraId="1900062A"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30F939D9" w14:textId="77777777" w:rsidR="000E2576" w:rsidRPr="008711EA" w:rsidRDefault="000E2576" w:rsidP="00EB7B38">
            <w:pPr>
              <w:pStyle w:val="TAL"/>
              <w:rPr>
                <w:rFonts w:cs="Arial"/>
                <w:lang w:eastAsia="zh-CN"/>
              </w:rPr>
            </w:pPr>
          </w:p>
        </w:tc>
        <w:tc>
          <w:tcPr>
            <w:tcW w:w="1620" w:type="dxa"/>
          </w:tcPr>
          <w:p w14:paraId="642D035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2DE5DB5A" w14:textId="77777777" w:rsidR="000E2576" w:rsidRPr="008711EA" w:rsidRDefault="000E2576" w:rsidP="00EB7B38">
            <w:pPr>
              <w:pStyle w:val="TF"/>
              <w:jc w:val="left"/>
              <w:rPr>
                <w:rFonts w:cs="Arial"/>
                <w:b w:val="0"/>
                <w:lang w:eastAsia="ja-JP"/>
              </w:rPr>
            </w:pPr>
          </w:p>
        </w:tc>
        <w:tc>
          <w:tcPr>
            <w:tcW w:w="1402" w:type="dxa"/>
          </w:tcPr>
          <w:p w14:paraId="661CCEC1" w14:textId="77777777" w:rsidR="000E2576" w:rsidRPr="008711EA" w:rsidRDefault="000E2576" w:rsidP="00EB7B38">
            <w:pPr>
              <w:pStyle w:val="TF"/>
              <w:jc w:val="left"/>
              <w:rPr>
                <w:rFonts w:cs="Arial"/>
                <w:b w:val="0"/>
                <w:lang w:eastAsia="ja-JP"/>
              </w:rPr>
            </w:pPr>
          </w:p>
        </w:tc>
        <w:tc>
          <w:tcPr>
            <w:tcW w:w="1288" w:type="dxa"/>
          </w:tcPr>
          <w:p w14:paraId="7A34B1C1"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52942BA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DAF081" w14:textId="77777777" w:rsidTr="00EB7B38">
        <w:tc>
          <w:tcPr>
            <w:tcW w:w="2396" w:type="dxa"/>
          </w:tcPr>
          <w:p w14:paraId="0CE8F23F"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5FA2072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5F9E3DF" w14:textId="77777777" w:rsidR="000E2576" w:rsidRPr="008711EA" w:rsidRDefault="000E2576" w:rsidP="00EB7B38">
            <w:pPr>
              <w:pStyle w:val="TF"/>
              <w:jc w:val="left"/>
              <w:rPr>
                <w:rFonts w:cs="Arial"/>
                <w:b w:val="0"/>
                <w:lang w:eastAsia="ja-JP"/>
              </w:rPr>
            </w:pPr>
          </w:p>
        </w:tc>
        <w:tc>
          <w:tcPr>
            <w:tcW w:w="1260" w:type="dxa"/>
          </w:tcPr>
          <w:p w14:paraId="3EA7C764"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459917F3" w14:textId="77777777" w:rsidR="000E2576" w:rsidRPr="008711EA" w:rsidRDefault="000E2576" w:rsidP="00EB7B38">
            <w:pPr>
              <w:pStyle w:val="TAL"/>
              <w:rPr>
                <w:rFonts w:cs="Arial"/>
                <w:lang w:eastAsia="ja-JP"/>
              </w:rPr>
            </w:pPr>
          </w:p>
        </w:tc>
        <w:tc>
          <w:tcPr>
            <w:tcW w:w="1288" w:type="dxa"/>
          </w:tcPr>
          <w:p w14:paraId="1D38B03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2CC7616" w14:textId="77777777" w:rsidR="000E2576" w:rsidRPr="008711EA" w:rsidRDefault="000E2576" w:rsidP="00EB7B38">
            <w:pPr>
              <w:pStyle w:val="TAR"/>
              <w:jc w:val="center"/>
              <w:rPr>
                <w:rFonts w:cs="Arial"/>
                <w:lang w:eastAsia="ja-JP"/>
              </w:rPr>
            </w:pPr>
          </w:p>
        </w:tc>
      </w:tr>
      <w:tr w:rsidR="000E2576" w:rsidRPr="008711EA" w14:paraId="7AB5DC26" w14:textId="77777777" w:rsidTr="00EB7B38">
        <w:tc>
          <w:tcPr>
            <w:tcW w:w="2396" w:type="dxa"/>
          </w:tcPr>
          <w:p w14:paraId="2249356B"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6D93185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F18E272" w14:textId="77777777" w:rsidR="000E2576" w:rsidRPr="008711EA" w:rsidRDefault="000E2576" w:rsidP="00EB7B38">
            <w:pPr>
              <w:pStyle w:val="TAL"/>
              <w:rPr>
                <w:rFonts w:cs="Arial"/>
                <w:lang w:eastAsia="ja-JP"/>
              </w:rPr>
            </w:pPr>
          </w:p>
        </w:tc>
        <w:tc>
          <w:tcPr>
            <w:tcW w:w="1260" w:type="dxa"/>
          </w:tcPr>
          <w:p w14:paraId="38B4158B"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6FAB3F13" w14:textId="77777777" w:rsidR="000E2576" w:rsidRPr="008711EA" w:rsidRDefault="000E2576" w:rsidP="00EB7B38">
            <w:pPr>
              <w:pStyle w:val="TAL"/>
              <w:rPr>
                <w:rFonts w:cs="Arial"/>
                <w:lang w:eastAsia="ja-JP"/>
              </w:rPr>
            </w:pPr>
          </w:p>
        </w:tc>
        <w:tc>
          <w:tcPr>
            <w:tcW w:w="1288" w:type="dxa"/>
          </w:tcPr>
          <w:p w14:paraId="179FA3F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62629332" w14:textId="77777777" w:rsidR="000E2576" w:rsidRPr="008711EA" w:rsidRDefault="000E2576" w:rsidP="00EB7B38">
            <w:pPr>
              <w:pStyle w:val="TAR"/>
              <w:jc w:val="center"/>
              <w:rPr>
                <w:rFonts w:cs="Arial"/>
                <w:lang w:eastAsia="ja-JP"/>
              </w:rPr>
            </w:pPr>
          </w:p>
        </w:tc>
      </w:tr>
      <w:tr w:rsidR="000E2576" w:rsidRPr="008711EA" w14:paraId="07595A4E" w14:textId="77777777" w:rsidTr="00EB7B38">
        <w:tc>
          <w:tcPr>
            <w:tcW w:w="2396" w:type="dxa"/>
          </w:tcPr>
          <w:p w14:paraId="2DCB88BB"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7449293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5BE7D5E" w14:textId="77777777" w:rsidR="000E2576" w:rsidRPr="008711EA" w:rsidRDefault="000E2576" w:rsidP="00EB7B38">
            <w:pPr>
              <w:pStyle w:val="TAL"/>
              <w:rPr>
                <w:rFonts w:cs="Arial"/>
                <w:lang w:eastAsia="ja-JP"/>
              </w:rPr>
            </w:pPr>
          </w:p>
        </w:tc>
        <w:tc>
          <w:tcPr>
            <w:tcW w:w="1260" w:type="dxa"/>
          </w:tcPr>
          <w:p w14:paraId="67DC5218"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0A463F7C" w14:textId="77777777" w:rsidR="000E2576" w:rsidRPr="008711EA" w:rsidRDefault="000E2576" w:rsidP="00EB7B38">
            <w:pPr>
              <w:pStyle w:val="TAL"/>
              <w:rPr>
                <w:rFonts w:cs="Arial"/>
                <w:lang w:eastAsia="ja-JP"/>
              </w:rPr>
            </w:pPr>
          </w:p>
        </w:tc>
        <w:tc>
          <w:tcPr>
            <w:tcW w:w="1288" w:type="dxa"/>
          </w:tcPr>
          <w:p w14:paraId="43FE269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81ACDE4" w14:textId="77777777" w:rsidR="000E2576" w:rsidRPr="008711EA" w:rsidRDefault="000E2576" w:rsidP="00EB7B38">
            <w:pPr>
              <w:pStyle w:val="TAR"/>
              <w:jc w:val="center"/>
              <w:rPr>
                <w:rFonts w:cs="Arial"/>
                <w:lang w:eastAsia="ja-JP"/>
              </w:rPr>
            </w:pPr>
          </w:p>
        </w:tc>
      </w:tr>
      <w:tr w:rsidR="000E2576" w:rsidRPr="008711EA" w14:paraId="6613382C" w14:textId="77777777" w:rsidTr="00EB7B38">
        <w:tc>
          <w:tcPr>
            <w:tcW w:w="2396" w:type="dxa"/>
          </w:tcPr>
          <w:p w14:paraId="09EA17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74A13ABD"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6857683B" w14:textId="77777777" w:rsidR="000E2576" w:rsidRPr="008711EA" w:rsidRDefault="000E2576" w:rsidP="00EB7B38">
            <w:pPr>
              <w:pStyle w:val="TAL"/>
              <w:rPr>
                <w:rFonts w:cs="Arial"/>
                <w:lang w:eastAsia="ja-JP"/>
              </w:rPr>
            </w:pPr>
          </w:p>
        </w:tc>
        <w:tc>
          <w:tcPr>
            <w:tcW w:w="1260" w:type="dxa"/>
          </w:tcPr>
          <w:p w14:paraId="7C469E22"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3C2D8479"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393FF5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65AE2D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2E39AA7" w14:textId="77777777" w:rsidTr="00EB7B38">
        <w:tc>
          <w:tcPr>
            <w:tcW w:w="2396" w:type="dxa"/>
          </w:tcPr>
          <w:p w14:paraId="0A5ED93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73BEBACF"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7119620" w14:textId="77777777" w:rsidR="000E2576" w:rsidRPr="008711EA" w:rsidRDefault="000E2576" w:rsidP="00EB7B38">
            <w:pPr>
              <w:pStyle w:val="TAL"/>
              <w:rPr>
                <w:rFonts w:cs="Arial"/>
                <w:lang w:eastAsia="ja-JP"/>
              </w:rPr>
            </w:pPr>
          </w:p>
        </w:tc>
        <w:tc>
          <w:tcPr>
            <w:tcW w:w="1260" w:type="dxa"/>
          </w:tcPr>
          <w:p w14:paraId="78B93E6F"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759D2F6B" w14:textId="77777777" w:rsidR="000E2576" w:rsidRPr="008711EA" w:rsidRDefault="000E2576" w:rsidP="00EB7B38">
            <w:pPr>
              <w:pStyle w:val="TAL"/>
              <w:rPr>
                <w:rFonts w:cs="Arial"/>
                <w:lang w:eastAsia="ja-JP"/>
              </w:rPr>
            </w:pPr>
          </w:p>
        </w:tc>
        <w:tc>
          <w:tcPr>
            <w:tcW w:w="1288" w:type="dxa"/>
          </w:tcPr>
          <w:p w14:paraId="2A3108E5"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62EF7C2"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0B0D5F4"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F35178" w14:textId="77777777" w:rsidTr="00EB7B38">
        <w:tc>
          <w:tcPr>
            <w:tcW w:w="3686" w:type="dxa"/>
          </w:tcPr>
          <w:p w14:paraId="0B0CD0F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B8D5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65BE0C" w14:textId="77777777" w:rsidTr="00EB7B38">
        <w:tc>
          <w:tcPr>
            <w:tcW w:w="3686" w:type="dxa"/>
          </w:tcPr>
          <w:p w14:paraId="77892B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462550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0E2576">
      <w:pPr>
        <w:rPr>
          <w:lang w:eastAsia="zh-CN"/>
        </w:rPr>
      </w:pPr>
    </w:p>
    <w:p w14:paraId="0CC022E3" w14:textId="77777777" w:rsidR="000E2576" w:rsidRPr="008711EA" w:rsidRDefault="000E2576" w:rsidP="000E2576">
      <w:pPr>
        <w:pStyle w:val="Heading4"/>
      </w:pPr>
      <w:bookmarkStart w:id="4829" w:name="_Toc20953612"/>
      <w:bookmarkStart w:id="4830" w:name="_Toc29390789"/>
      <w:bookmarkStart w:id="4831" w:name="_Toc36551526"/>
      <w:bookmarkStart w:id="4832" w:name="_Toc45831742"/>
      <w:bookmarkStart w:id="4833" w:name="_Toc51762695"/>
      <w:bookmarkStart w:id="4834" w:name="_Toc64381747"/>
      <w:bookmarkStart w:id="4835" w:name="_Toc73964265"/>
      <w:bookmarkStart w:id="4836" w:name="_Toc88646874"/>
      <w:bookmarkStart w:id="4837" w:name="_Toc97882823"/>
      <w:bookmarkStart w:id="4838" w:name="_Toc98531398"/>
      <w:bookmarkStart w:id="4839" w:name="_Toc105517470"/>
      <w:bookmarkStart w:id="4840" w:name="_Toc106108361"/>
      <w:bookmarkStart w:id="4841" w:name="_Toc113656946"/>
      <w:bookmarkStart w:id="4842" w:name="_Toc114052165"/>
      <w:bookmarkStart w:id="4843" w:name="_Toc120011554"/>
      <w:r w:rsidRPr="008711EA">
        <w:t>9.1.4.4</w:t>
      </w:r>
      <w:r w:rsidRPr="008711EA">
        <w:tab/>
        <w:t>INITIAL CONTEXT SETUP FAILURE</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2070C19" w14:textId="77777777" w:rsidR="000E2576" w:rsidRPr="008711EA" w:rsidRDefault="000E2576" w:rsidP="000E2576">
      <w:pPr>
        <w:rPr>
          <w:rFonts w:eastAsia="Batang"/>
        </w:rPr>
      </w:pPr>
      <w:r w:rsidRPr="008711EA">
        <w:t>This message is sent by the eNB to indicate that the setup of the UE context was unsuccessful.</w:t>
      </w:r>
    </w:p>
    <w:p w14:paraId="2367E65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17CE5A92" w14:textId="77777777" w:rsidTr="00EB7B38">
        <w:trPr>
          <w:tblHeader/>
        </w:trPr>
        <w:tc>
          <w:tcPr>
            <w:tcW w:w="2396" w:type="dxa"/>
          </w:tcPr>
          <w:p w14:paraId="63FB4C9F"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3AB76D7E"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29F04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2BA2A6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3AFA0CB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5C7552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B1B77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54C8101" w14:textId="77777777" w:rsidTr="00EB7B38">
        <w:tc>
          <w:tcPr>
            <w:tcW w:w="2396" w:type="dxa"/>
          </w:tcPr>
          <w:p w14:paraId="627547B6"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484D058E"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DDAFCC4" w14:textId="77777777" w:rsidR="000E2576" w:rsidRPr="008711EA" w:rsidRDefault="000E2576" w:rsidP="00EB7B38">
            <w:pPr>
              <w:pStyle w:val="TAL"/>
              <w:rPr>
                <w:rFonts w:cs="Arial"/>
                <w:lang w:eastAsia="ja-JP"/>
              </w:rPr>
            </w:pPr>
          </w:p>
        </w:tc>
        <w:tc>
          <w:tcPr>
            <w:tcW w:w="1260" w:type="dxa"/>
          </w:tcPr>
          <w:p w14:paraId="651FBF6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0DFF725F" w14:textId="77777777" w:rsidR="000E2576" w:rsidRPr="008711EA" w:rsidRDefault="000E2576" w:rsidP="00EB7B38">
            <w:pPr>
              <w:pStyle w:val="TAL"/>
              <w:rPr>
                <w:rFonts w:cs="Arial"/>
                <w:lang w:eastAsia="ja-JP"/>
              </w:rPr>
            </w:pPr>
          </w:p>
        </w:tc>
        <w:tc>
          <w:tcPr>
            <w:tcW w:w="1288" w:type="dxa"/>
          </w:tcPr>
          <w:p w14:paraId="1BD35BB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722D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4311E" w14:textId="77777777" w:rsidTr="00EB7B38">
        <w:tc>
          <w:tcPr>
            <w:tcW w:w="2396" w:type="dxa"/>
          </w:tcPr>
          <w:p w14:paraId="52FDDA3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6FA8EABC"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3E421313" w14:textId="77777777" w:rsidR="000E2576" w:rsidRPr="008711EA" w:rsidRDefault="000E2576" w:rsidP="00EB7B38">
            <w:pPr>
              <w:pStyle w:val="TAL"/>
              <w:rPr>
                <w:rFonts w:cs="Arial"/>
                <w:lang w:eastAsia="ja-JP"/>
              </w:rPr>
            </w:pPr>
          </w:p>
        </w:tc>
        <w:tc>
          <w:tcPr>
            <w:tcW w:w="1260" w:type="dxa"/>
          </w:tcPr>
          <w:p w14:paraId="07E2A595"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1CF70B44" w14:textId="77777777" w:rsidR="000E2576" w:rsidRPr="008711EA" w:rsidRDefault="000E2576" w:rsidP="00EB7B38">
            <w:pPr>
              <w:pStyle w:val="TAL"/>
              <w:rPr>
                <w:rFonts w:cs="Arial"/>
                <w:lang w:eastAsia="ja-JP"/>
              </w:rPr>
            </w:pPr>
          </w:p>
        </w:tc>
        <w:tc>
          <w:tcPr>
            <w:tcW w:w="1288" w:type="dxa"/>
          </w:tcPr>
          <w:p w14:paraId="4C77E3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6A2C5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DC52DA9" w14:textId="77777777" w:rsidTr="00EB7B38">
        <w:tc>
          <w:tcPr>
            <w:tcW w:w="2396" w:type="dxa"/>
          </w:tcPr>
          <w:p w14:paraId="7F4D1D1E"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C630434"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0DA525EC" w14:textId="77777777" w:rsidR="000E2576" w:rsidRPr="008711EA" w:rsidRDefault="000E2576" w:rsidP="00EB7B38">
            <w:pPr>
              <w:pStyle w:val="TAL"/>
              <w:rPr>
                <w:rFonts w:cs="Arial"/>
                <w:lang w:eastAsia="ja-JP"/>
              </w:rPr>
            </w:pPr>
          </w:p>
        </w:tc>
        <w:tc>
          <w:tcPr>
            <w:tcW w:w="1260" w:type="dxa"/>
          </w:tcPr>
          <w:p w14:paraId="13AC78D9"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AA4D374" w14:textId="77777777" w:rsidR="000E2576" w:rsidRPr="008711EA" w:rsidRDefault="000E2576" w:rsidP="00EB7B38">
            <w:pPr>
              <w:pStyle w:val="TAL"/>
              <w:rPr>
                <w:rFonts w:cs="Arial"/>
                <w:lang w:eastAsia="ja-JP"/>
              </w:rPr>
            </w:pPr>
          </w:p>
        </w:tc>
        <w:tc>
          <w:tcPr>
            <w:tcW w:w="1288" w:type="dxa"/>
          </w:tcPr>
          <w:p w14:paraId="0050F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C84CD4F"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F3B40A3" w14:textId="77777777" w:rsidTr="00EB7B38">
        <w:tc>
          <w:tcPr>
            <w:tcW w:w="2396" w:type="dxa"/>
          </w:tcPr>
          <w:p w14:paraId="20758C15"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588BB361"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026D8176" w14:textId="77777777" w:rsidR="000E2576" w:rsidRPr="008711EA" w:rsidRDefault="000E2576" w:rsidP="00EB7B38">
            <w:pPr>
              <w:pStyle w:val="TF"/>
              <w:jc w:val="left"/>
              <w:rPr>
                <w:rFonts w:cs="Arial"/>
                <w:b w:val="0"/>
                <w:lang w:eastAsia="ja-JP"/>
              </w:rPr>
            </w:pPr>
          </w:p>
        </w:tc>
        <w:tc>
          <w:tcPr>
            <w:tcW w:w="1260" w:type="dxa"/>
          </w:tcPr>
          <w:p w14:paraId="3E0C2A97"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3CAA877" w14:textId="77777777" w:rsidR="000E2576" w:rsidRPr="008711EA" w:rsidRDefault="000E2576" w:rsidP="00EB7B38">
            <w:pPr>
              <w:pStyle w:val="TAL"/>
              <w:rPr>
                <w:rFonts w:cs="Arial"/>
                <w:lang w:eastAsia="ja-JP"/>
              </w:rPr>
            </w:pPr>
          </w:p>
        </w:tc>
        <w:tc>
          <w:tcPr>
            <w:tcW w:w="1288" w:type="dxa"/>
          </w:tcPr>
          <w:p w14:paraId="40ADC4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54EE8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B02013" w14:textId="77777777" w:rsidTr="00EB7B38">
        <w:tc>
          <w:tcPr>
            <w:tcW w:w="2396" w:type="dxa"/>
          </w:tcPr>
          <w:p w14:paraId="3F2B6C88"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7FEF6389"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1DCA7F93" w14:textId="77777777" w:rsidR="000E2576" w:rsidRPr="008711EA" w:rsidRDefault="000E2576" w:rsidP="00EB7B38">
            <w:pPr>
              <w:pStyle w:val="TAL"/>
              <w:rPr>
                <w:rFonts w:cs="Arial"/>
                <w:lang w:eastAsia="ja-JP"/>
              </w:rPr>
            </w:pPr>
          </w:p>
        </w:tc>
        <w:tc>
          <w:tcPr>
            <w:tcW w:w="1260" w:type="dxa"/>
          </w:tcPr>
          <w:p w14:paraId="7C8CE72A"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448D4260" w14:textId="77777777" w:rsidR="000E2576" w:rsidRPr="008711EA" w:rsidRDefault="000E2576" w:rsidP="00EB7B38">
            <w:pPr>
              <w:pStyle w:val="TAL"/>
              <w:rPr>
                <w:rFonts w:cs="Arial"/>
                <w:lang w:eastAsia="ja-JP"/>
              </w:rPr>
            </w:pPr>
          </w:p>
        </w:tc>
        <w:tc>
          <w:tcPr>
            <w:tcW w:w="1288" w:type="dxa"/>
          </w:tcPr>
          <w:p w14:paraId="7A382A1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7B4F1E1"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26CB62DA" w14:textId="77777777" w:rsidR="000E2576" w:rsidRPr="008711EA" w:rsidRDefault="000E2576" w:rsidP="000E2576"/>
    <w:p w14:paraId="639C18E3" w14:textId="77777777" w:rsidR="000E2576" w:rsidRPr="008711EA" w:rsidRDefault="000E2576" w:rsidP="000E2576">
      <w:pPr>
        <w:pStyle w:val="Heading4"/>
      </w:pPr>
      <w:bookmarkStart w:id="4844" w:name="_Toc20953613"/>
      <w:bookmarkStart w:id="4845" w:name="_Toc29390790"/>
      <w:bookmarkStart w:id="4846" w:name="_Toc36551527"/>
      <w:bookmarkStart w:id="4847" w:name="_Toc45831743"/>
      <w:bookmarkStart w:id="4848" w:name="_Toc51762696"/>
      <w:bookmarkStart w:id="4849" w:name="_Toc64381748"/>
      <w:bookmarkStart w:id="4850" w:name="_Toc73964266"/>
      <w:bookmarkStart w:id="4851" w:name="_Toc88646875"/>
      <w:bookmarkStart w:id="4852" w:name="_Toc97882824"/>
      <w:bookmarkStart w:id="4853" w:name="_Toc98531399"/>
      <w:bookmarkStart w:id="4854" w:name="_Toc105517471"/>
      <w:bookmarkStart w:id="4855" w:name="_Toc106108362"/>
      <w:bookmarkStart w:id="4856" w:name="_Toc113656947"/>
      <w:bookmarkStart w:id="4857" w:name="_Toc114052166"/>
      <w:bookmarkStart w:id="4858" w:name="_Toc120011555"/>
      <w:r w:rsidRPr="008711EA">
        <w:t>9.1.4.5</w:t>
      </w:r>
      <w:r w:rsidRPr="008711EA">
        <w:tab/>
        <w:t>UE CONTEXT RELEASE REQUEST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673B88B"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216BAF4" w14:textId="77777777" w:rsidTr="00EB7B38">
        <w:tc>
          <w:tcPr>
            <w:tcW w:w="2394" w:type="dxa"/>
          </w:tcPr>
          <w:p w14:paraId="32722E3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6427A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5247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9D23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46DF3D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F889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F97153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F6A613" w14:textId="77777777" w:rsidTr="00EB7B38">
        <w:tc>
          <w:tcPr>
            <w:tcW w:w="2394" w:type="dxa"/>
          </w:tcPr>
          <w:p w14:paraId="3D0EC46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A92AD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07493C" w14:textId="77777777" w:rsidR="000E2576" w:rsidRPr="008711EA" w:rsidRDefault="000E2576" w:rsidP="00EB7B38">
            <w:pPr>
              <w:pStyle w:val="TAL"/>
              <w:rPr>
                <w:rFonts w:cs="Arial"/>
                <w:lang w:eastAsia="ja-JP"/>
              </w:rPr>
            </w:pPr>
          </w:p>
        </w:tc>
        <w:tc>
          <w:tcPr>
            <w:tcW w:w="1259" w:type="dxa"/>
          </w:tcPr>
          <w:p w14:paraId="7A9162A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81A08B" w14:textId="77777777" w:rsidR="000E2576" w:rsidRPr="008711EA" w:rsidRDefault="000E2576" w:rsidP="00EB7B38">
            <w:pPr>
              <w:pStyle w:val="TAL"/>
              <w:rPr>
                <w:rFonts w:cs="Arial"/>
                <w:lang w:eastAsia="ja-JP"/>
              </w:rPr>
            </w:pPr>
          </w:p>
        </w:tc>
        <w:tc>
          <w:tcPr>
            <w:tcW w:w="1288" w:type="dxa"/>
          </w:tcPr>
          <w:p w14:paraId="25F8B7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9B32B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ED47837" w14:textId="77777777" w:rsidTr="00EB7B38">
        <w:tc>
          <w:tcPr>
            <w:tcW w:w="2394" w:type="dxa"/>
          </w:tcPr>
          <w:p w14:paraId="164DF4D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7B63F4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A5A370" w14:textId="77777777" w:rsidR="000E2576" w:rsidRPr="008711EA" w:rsidRDefault="000E2576" w:rsidP="00EB7B38">
            <w:pPr>
              <w:pStyle w:val="TAL"/>
              <w:rPr>
                <w:rFonts w:cs="Arial"/>
                <w:lang w:eastAsia="ja-JP"/>
              </w:rPr>
            </w:pPr>
          </w:p>
        </w:tc>
        <w:tc>
          <w:tcPr>
            <w:tcW w:w="1259" w:type="dxa"/>
          </w:tcPr>
          <w:p w14:paraId="2E7BDF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1299825" w14:textId="77777777" w:rsidR="000E2576" w:rsidRPr="008711EA" w:rsidRDefault="000E2576" w:rsidP="00EB7B38">
            <w:pPr>
              <w:pStyle w:val="TAL"/>
              <w:rPr>
                <w:rFonts w:cs="Arial"/>
                <w:lang w:eastAsia="ja-JP"/>
              </w:rPr>
            </w:pPr>
          </w:p>
        </w:tc>
        <w:tc>
          <w:tcPr>
            <w:tcW w:w="1288" w:type="dxa"/>
          </w:tcPr>
          <w:p w14:paraId="13BE9EC8"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DE22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46447D1" w14:textId="77777777" w:rsidTr="00EB7B38">
        <w:tc>
          <w:tcPr>
            <w:tcW w:w="2394" w:type="dxa"/>
          </w:tcPr>
          <w:p w14:paraId="6814D20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1CB81D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1AAC9" w14:textId="77777777" w:rsidR="000E2576" w:rsidRPr="008711EA" w:rsidRDefault="000E2576" w:rsidP="00EB7B38">
            <w:pPr>
              <w:pStyle w:val="TAL"/>
              <w:rPr>
                <w:rFonts w:cs="Arial"/>
                <w:lang w:eastAsia="ja-JP"/>
              </w:rPr>
            </w:pPr>
          </w:p>
        </w:tc>
        <w:tc>
          <w:tcPr>
            <w:tcW w:w="1259" w:type="dxa"/>
          </w:tcPr>
          <w:p w14:paraId="2D41E7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455E5C7" w14:textId="77777777" w:rsidR="000E2576" w:rsidRPr="008711EA" w:rsidRDefault="000E2576" w:rsidP="00EB7B38">
            <w:pPr>
              <w:pStyle w:val="TAL"/>
              <w:rPr>
                <w:rFonts w:cs="Arial"/>
                <w:lang w:eastAsia="ja-JP"/>
              </w:rPr>
            </w:pPr>
          </w:p>
        </w:tc>
        <w:tc>
          <w:tcPr>
            <w:tcW w:w="1288" w:type="dxa"/>
          </w:tcPr>
          <w:p w14:paraId="7E5CDAF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B48D6C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85D148E" w14:textId="77777777" w:rsidTr="00EB7B38">
        <w:tc>
          <w:tcPr>
            <w:tcW w:w="2394" w:type="dxa"/>
          </w:tcPr>
          <w:p w14:paraId="5623E741"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3A6B89A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A8C6166" w14:textId="77777777" w:rsidR="000E2576" w:rsidRPr="008711EA" w:rsidRDefault="000E2576" w:rsidP="00EB7B38">
            <w:pPr>
              <w:pStyle w:val="TAL"/>
              <w:rPr>
                <w:rFonts w:cs="Arial"/>
                <w:lang w:eastAsia="ja-JP"/>
              </w:rPr>
            </w:pPr>
          </w:p>
        </w:tc>
        <w:tc>
          <w:tcPr>
            <w:tcW w:w="1259" w:type="dxa"/>
          </w:tcPr>
          <w:p w14:paraId="06815376"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A6B7B55" w14:textId="77777777" w:rsidR="000E2576" w:rsidRPr="008711EA" w:rsidRDefault="000E2576" w:rsidP="00EB7B38">
            <w:pPr>
              <w:pStyle w:val="TAL"/>
              <w:rPr>
                <w:rFonts w:cs="Arial"/>
                <w:lang w:eastAsia="ja-JP"/>
              </w:rPr>
            </w:pPr>
          </w:p>
        </w:tc>
        <w:tc>
          <w:tcPr>
            <w:tcW w:w="1288" w:type="dxa"/>
          </w:tcPr>
          <w:p w14:paraId="78673ED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BE2016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6B687E" w14:textId="77777777" w:rsidTr="00EB7B38">
        <w:tc>
          <w:tcPr>
            <w:tcW w:w="2394" w:type="dxa"/>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211194E3" w14:textId="77777777" w:rsidTr="00EB7B38">
        <w:tc>
          <w:tcPr>
            <w:tcW w:w="2394" w:type="dxa"/>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3A8995CB" w14:textId="77777777" w:rsidR="000E2576" w:rsidRPr="008711EA" w:rsidRDefault="000E2576" w:rsidP="000E2576">
      <w:pPr>
        <w:rPr>
          <w:kern w:val="28"/>
        </w:rPr>
      </w:pPr>
    </w:p>
    <w:p w14:paraId="4B44519B" w14:textId="77777777" w:rsidR="000E2576" w:rsidRPr="008711EA" w:rsidRDefault="000E2576" w:rsidP="000E2576">
      <w:pPr>
        <w:pStyle w:val="Heading4"/>
      </w:pPr>
      <w:bookmarkStart w:id="4859" w:name="_Toc20953614"/>
      <w:bookmarkStart w:id="4860" w:name="_Toc29390791"/>
      <w:bookmarkStart w:id="4861" w:name="_Toc36551528"/>
      <w:bookmarkStart w:id="4862" w:name="_Toc45831744"/>
      <w:bookmarkStart w:id="4863" w:name="_Toc51762697"/>
      <w:bookmarkStart w:id="4864" w:name="_Toc64381749"/>
      <w:bookmarkStart w:id="4865" w:name="_Toc73964267"/>
      <w:bookmarkStart w:id="4866" w:name="_Toc88646876"/>
      <w:bookmarkStart w:id="4867" w:name="_Toc97882825"/>
      <w:bookmarkStart w:id="4868" w:name="_Toc98531400"/>
      <w:bookmarkStart w:id="4869" w:name="_Toc105517472"/>
      <w:bookmarkStart w:id="4870" w:name="_Toc106108363"/>
      <w:bookmarkStart w:id="4871" w:name="_Toc113656948"/>
      <w:bookmarkStart w:id="4872" w:name="_Toc114052167"/>
      <w:bookmarkStart w:id="4873" w:name="_Toc120011556"/>
      <w:r w:rsidRPr="008711EA">
        <w:t>9.1.4.6</w:t>
      </w:r>
      <w:r w:rsidRPr="008711EA">
        <w:tab/>
        <w:t>UE CONTEXT RELEASE COMMAND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6FB7E61"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BF866A3" w14:textId="77777777" w:rsidTr="00EB7B38">
        <w:tc>
          <w:tcPr>
            <w:tcW w:w="2394" w:type="dxa"/>
          </w:tcPr>
          <w:p w14:paraId="38D2B3C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646D9D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71FE81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E16C1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A0FBF3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8815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1F7D6C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C467D" w14:textId="77777777" w:rsidTr="00EB7B38">
        <w:tc>
          <w:tcPr>
            <w:tcW w:w="2394" w:type="dxa"/>
          </w:tcPr>
          <w:p w14:paraId="3386783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BDEF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98AA996" w14:textId="77777777" w:rsidR="000E2576" w:rsidRPr="008711EA" w:rsidRDefault="000E2576" w:rsidP="00EB7B38">
            <w:pPr>
              <w:pStyle w:val="TAL"/>
              <w:rPr>
                <w:rFonts w:cs="Arial"/>
                <w:lang w:eastAsia="ja-JP"/>
              </w:rPr>
            </w:pPr>
          </w:p>
        </w:tc>
        <w:tc>
          <w:tcPr>
            <w:tcW w:w="1259" w:type="dxa"/>
          </w:tcPr>
          <w:p w14:paraId="1798C3F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A2F12F" w14:textId="77777777" w:rsidR="000E2576" w:rsidRPr="008711EA" w:rsidRDefault="000E2576" w:rsidP="00EB7B38">
            <w:pPr>
              <w:pStyle w:val="TAL"/>
              <w:rPr>
                <w:rFonts w:cs="Arial"/>
                <w:lang w:eastAsia="ja-JP"/>
              </w:rPr>
            </w:pPr>
          </w:p>
        </w:tc>
        <w:tc>
          <w:tcPr>
            <w:tcW w:w="1288" w:type="dxa"/>
          </w:tcPr>
          <w:p w14:paraId="380B8E1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56BF0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D0DC20" w14:textId="77777777" w:rsidTr="00EB7B38">
        <w:tc>
          <w:tcPr>
            <w:tcW w:w="2394" w:type="dxa"/>
          </w:tcPr>
          <w:p w14:paraId="1359116A"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5AFDC7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DA8775" w14:textId="77777777" w:rsidR="000E2576" w:rsidRPr="008711EA" w:rsidRDefault="000E2576" w:rsidP="00EB7B38">
            <w:pPr>
              <w:pStyle w:val="TAL"/>
              <w:rPr>
                <w:rFonts w:cs="Arial"/>
                <w:lang w:eastAsia="ja-JP"/>
              </w:rPr>
            </w:pPr>
          </w:p>
        </w:tc>
        <w:tc>
          <w:tcPr>
            <w:tcW w:w="1259" w:type="dxa"/>
          </w:tcPr>
          <w:p w14:paraId="5E8B822C" w14:textId="77777777" w:rsidR="000E2576" w:rsidRPr="008711EA" w:rsidRDefault="000E2576" w:rsidP="00EB7B38">
            <w:pPr>
              <w:pStyle w:val="TAL"/>
              <w:rPr>
                <w:rFonts w:cs="Arial"/>
                <w:lang w:eastAsia="ja-JP"/>
              </w:rPr>
            </w:pPr>
          </w:p>
        </w:tc>
        <w:tc>
          <w:tcPr>
            <w:tcW w:w="1288" w:type="dxa"/>
          </w:tcPr>
          <w:p w14:paraId="290DB6B1" w14:textId="77777777" w:rsidR="000E2576" w:rsidRPr="008711EA" w:rsidRDefault="000E2576" w:rsidP="00EB7B38">
            <w:pPr>
              <w:pStyle w:val="TAL"/>
              <w:rPr>
                <w:rFonts w:cs="Arial"/>
                <w:lang w:eastAsia="ja-JP"/>
              </w:rPr>
            </w:pPr>
          </w:p>
        </w:tc>
        <w:tc>
          <w:tcPr>
            <w:tcW w:w="1288" w:type="dxa"/>
          </w:tcPr>
          <w:p w14:paraId="0E265C9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0BA36A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6BD1DC7" w14:textId="77777777" w:rsidTr="00EB7B38">
        <w:tc>
          <w:tcPr>
            <w:tcW w:w="2394" w:type="dxa"/>
          </w:tcPr>
          <w:p w14:paraId="1199778B"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478BC0A6" w14:textId="77777777" w:rsidR="000E2576" w:rsidRPr="008711EA" w:rsidRDefault="000E2576" w:rsidP="00EB7B38">
            <w:pPr>
              <w:pStyle w:val="TAL"/>
              <w:rPr>
                <w:rFonts w:cs="Arial"/>
                <w:lang w:eastAsia="ja-JP"/>
              </w:rPr>
            </w:pPr>
          </w:p>
        </w:tc>
        <w:tc>
          <w:tcPr>
            <w:tcW w:w="1708" w:type="dxa"/>
          </w:tcPr>
          <w:p w14:paraId="576A8023" w14:textId="77777777" w:rsidR="000E2576" w:rsidRPr="008711EA" w:rsidRDefault="000E2576" w:rsidP="00EB7B38">
            <w:pPr>
              <w:pStyle w:val="TAL"/>
              <w:rPr>
                <w:rFonts w:cs="Arial"/>
                <w:lang w:eastAsia="ja-JP"/>
              </w:rPr>
            </w:pPr>
          </w:p>
        </w:tc>
        <w:tc>
          <w:tcPr>
            <w:tcW w:w="1259" w:type="dxa"/>
          </w:tcPr>
          <w:p w14:paraId="2BC2A4C5" w14:textId="77777777" w:rsidR="000E2576" w:rsidRPr="008711EA" w:rsidRDefault="000E2576" w:rsidP="00EB7B38">
            <w:pPr>
              <w:pStyle w:val="TAL"/>
              <w:rPr>
                <w:rFonts w:cs="Arial"/>
                <w:lang w:eastAsia="ja-JP"/>
              </w:rPr>
            </w:pPr>
          </w:p>
        </w:tc>
        <w:tc>
          <w:tcPr>
            <w:tcW w:w="1288" w:type="dxa"/>
          </w:tcPr>
          <w:p w14:paraId="6537DC2D" w14:textId="77777777" w:rsidR="000E2576" w:rsidRPr="008711EA" w:rsidRDefault="000E2576" w:rsidP="00EB7B38">
            <w:pPr>
              <w:pStyle w:val="TAL"/>
              <w:rPr>
                <w:rFonts w:cs="Arial"/>
                <w:lang w:eastAsia="ja-JP"/>
              </w:rPr>
            </w:pPr>
          </w:p>
        </w:tc>
        <w:tc>
          <w:tcPr>
            <w:tcW w:w="1288" w:type="dxa"/>
          </w:tcPr>
          <w:p w14:paraId="2B06968C" w14:textId="77777777" w:rsidR="000E2576" w:rsidRPr="008711EA" w:rsidRDefault="000E2576" w:rsidP="00EB7B38">
            <w:pPr>
              <w:pStyle w:val="TAR"/>
              <w:jc w:val="center"/>
              <w:rPr>
                <w:rFonts w:cs="Arial"/>
                <w:lang w:eastAsia="ja-JP"/>
              </w:rPr>
            </w:pPr>
          </w:p>
        </w:tc>
        <w:tc>
          <w:tcPr>
            <w:tcW w:w="1274" w:type="dxa"/>
          </w:tcPr>
          <w:p w14:paraId="36CA376D" w14:textId="77777777" w:rsidR="000E2576" w:rsidRPr="008711EA" w:rsidRDefault="000E2576" w:rsidP="00EB7B38">
            <w:pPr>
              <w:pStyle w:val="TAR"/>
              <w:jc w:val="center"/>
              <w:rPr>
                <w:rFonts w:cs="Arial"/>
                <w:lang w:eastAsia="ja-JP"/>
              </w:rPr>
            </w:pPr>
          </w:p>
        </w:tc>
      </w:tr>
      <w:tr w:rsidR="000E2576" w:rsidRPr="008711EA" w14:paraId="026D5809" w14:textId="77777777" w:rsidTr="00EB7B38">
        <w:tc>
          <w:tcPr>
            <w:tcW w:w="2394" w:type="dxa"/>
          </w:tcPr>
          <w:p w14:paraId="202C1238"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55C3A74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DF59D85" w14:textId="77777777" w:rsidR="000E2576" w:rsidRPr="008711EA" w:rsidRDefault="000E2576" w:rsidP="00EB7B38">
            <w:pPr>
              <w:pStyle w:val="TAL"/>
              <w:rPr>
                <w:rFonts w:cs="Arial"/>
                <w:lang w:eastAsia="ja-JP"/>
              </w:rPr>
            </w:pPr>
          </w:p>
        </w:tc>
        <w:tc>
          <w:tcPr>
            <w:tcW w:w="1259" w:type="dxa"/>
          </w:tcPr>
          <w:p w14:paraId="62A8D6C6"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02445382" w14:textId="77777777" w:rsidR="000E2576" w:rsidRPr="008711EA" w:rsidRDefault="000E2576" w:rsidP="00EB7B38">
            <w:pPr>
              <w:pStyle w:val="TAL"/>
              <w:rPr>
                <w:rFonts w:cs="Arial"/>
                <w:lang w:eastAsia="ja-JP"/>
              </w:rPr>
            </w:pPr>
          </w:p>
        </w:tc>
        <w:tc>
          <w:tcPr>
            <w:tcW w:w="1288" w:type="dxa"/>
          </w:tcPr>
          <w:p w14:paraId="12445315" w14:textId="77777777" w:rsidR="000E2576" w:rsidRPr="008711EA" w:rsidRDefault="000E2576" w:rsidP="00EB7B38">
            <w:pPr>
              <w:pStyle w:val="TAR"/>
              <w:jc w:val="center"/>
              <w:rPr>
                <w:rFonts w:cs="Arial"/>
                <w:lang w:eastAsia="ja-JP"/>
              </w:rPr>
            </w:pPr>
          </w:p>
        </w:tc>
        <w:tc>
          <w:tcPr>
            <w:tcW w:w="1274" w:type="dxa"/>
          </w:tcPr>
          <w:p w14:paraId="62341097" w14:textId="77777777" w:rsidR="000E2576" w:rsidRPr="008711EA" w:rsidRDefault="000E2576" w:rsidP="00EB7B38">
            <w:pPr>
              <w:pStyle w:val="TAR"/>
              <w:jc w:val="center"/>
              <w:rPr>
                <w:rFonts w:cs="Arial"/>
                <w:lang w:eastAsia="ja-JP"/>
              </w:rPr>
            </w:pPr>
          </w:p>
        </w:tc>
      </w:tr>
      <w:tr w:rsidR="000E2576" w:rsidRPr="008711EA" w14:paraId="74EEB266" w14:textId="77777777" w:rsidTr="00EB7B38">
        <w:tc>
          <w:tcPr>
            <w:tcW w:w="2394" w:type="dxa"/>
          </w:tcPr>
          <w:p w14:paraId="37D70951"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4F8D3D2C" w14:textId="77777777" w:rsidR="000E2576" w:rsidRPr="008711EA" w:rsidRDefault="000E2576" w:rsidP="00EB7B38">
            <w:pPr>
              <w:pStyle w:val="TAL"/>
              <w:rPr>
                <w:rFonts w:eastAsia="MS Mincho" w:cs="Arial"/>
                <w:lang w:eastAsia="ja-JP"/>
              </w:rPr>
            </w:pPr>
          </w:p>
        </w:tc>
        <w:tc>
          <w:tcPr>
            <w:tcW w:w="1708" w:type="dxa"/>
          </w:tcPr>
          <w:p w14:paraId="78709C2B" w14:textId="77777777" w:rsidR="000E2576" w:rsidRPr="008711EA" w:rsidRDefault="000E2576" w:rsidP="00EB7B38">
            <w:pPr>
              <w:pStyle w:val="TAL"/>
              <w:rPr>
                <w:rFonts w:cs="Arial"/>
                <w:lang w:eastAsia="ja-JP"/>
              </w:rPr>
            </w:pPr>
          </w:p>
        </w:tc>
        <w:tc>
          <w:tcPr>
            <w:tcW w:w="1259" w:type="dxa"/>
          </w:tcPr>
          <w:p w14:paraId="13242000" w14:textId="77777777" w:rsidR="000E2576" w:rsidRPr="008711EA" w:rsidRDefault="000E2576" w:rsidP="00EB7B38">
            <w:pPr>
              <w:pStyle w:val="TAL"/>
              <w:rPr>
                <w:rFonts w:cs="Arial"/>
                <w:lang w:eastAsia="ja-JP"/>
              </w:rPr>
            </w:pPr>
          </w:p>
        </w:tc>
        <w:tc>
          <w:tcPr>
            <w:tcW w:w="1288" w:type="dxa"/>
          </w:tcPr>
          <w:p w14:paraId="6BEC5592" w14:textId="77777777" w:rsidR="000E2576" w:rsidRPr="008711EA" w:rsidRDefault="000E2576" w:rsidP="00EB7B38">
            <w:pPr>
              <w:pStyle w:val="TAL"/>
              <w:rPr>
                <w:rFonts w:cs="Arial"/>
                <w:lang w:eastAsia="ja-JP"/>
              </w:rPr>
            </w:pPr>
          </w:p>
        </w:tc>
        <w:tc>
          <w:tcPr>
            <w:tcW w:w="1288" w:type="dxa"/>
          </w:tcPr>
          <w:p w14:paraId="649BBD5E" w14:textId="77777777" w:rsidR="000E2576" w:rsidRPr="008711EA" w:rsidRDefault="000E2576" w:rsidP="00EB7B38">
            <w:pPr>
              <w:pStyle w:val="TAR"/>
              <w:jc w:val="center"/>
              <w:rPr>
                <w:rFonts w:eastAsia="MS Mincho" w:cs="Arial"/>
                <w:lang w:eastAsia="ja-JP"/>
              </w:rPr>
            </w:pPr>
          </w:p>
        </w:tc>
        <w:tc>
          <w:tcPr>
            <w:tcW w:w="1274" w:type="dxa"/>
          </w:tcPr>
          <w:p w14:paraId="45BCBEC0" w14:textId="77777777" w:rsidR="000E2576" w:rsidRPr="008711EA" w:rsidRDefault="000E2576" w:rsidP="00EB7B38">
            <w:pPr>
              <w:pStyle w:val="TAR"/>
              <w:jc w:val="center"/>
              <w:rPr>
                <w:rFonts w:cs="Arial"/>
                <w:lang w:eastAsia="ja-JP"/>
              </w:rPr>
            </w:pPr>
          </w:p>
        </w:tc>
      </w:tr>
      <w:tr w:rsidR="000E2576" w:rsidRPr="008711EA" w14:paraId="6F798FF8" w14:textId="77777777" w:rsidTr="00EB7B38">
        <w:tc>
          <w:tcPr>
            <w:tcW w:w="2394" w:type="dxa"/>
          </w:tcPr>
          <w:p w14:paraId="043EED6B"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7D26C6C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3A5E218" w14:textId="77777777" w:rsidR="000E2576" w:rsidRPr="008711EA" w:rsidRDefault="000E2576" w:rsidP="00EB7B38">
            <w:pPr>
              <w:pStyle w:val="TAL"/>
              <w:rPr>
                <w:rFonts w:cs="Arial"/>
                <w:lang w:eastAsia="ja-JP"/>
              </w:rPr>
            </w:pPr>
          </w:p>
        </w:tc>
        <w:tc>
          <w:tcPr>
            <w:tcW w:w="1259" w:type="dxa"/>
          </w:tcPr>
          <w:p w14:paraId="1DDF85F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3232701" w14:textId="77777777" w:rsidR="000E2576" w:rsidRPr="008711EA" w:rsidRDefault="000E2576" w:rsidP="00EB7B38">
            <w:pPr>
              <w:pStyle w:val="TAL"/>
              <w:rPr>
                <w:rFonts w:cs="Arial"/>
                <w:lang w:eastAsia="ja-JP"/>
              </w:rPr>
            </w:pPr>
          </w:p>
        </w:tc>
        <w:tc>
          <w:tcPr>
            <w:tcW w:w="1288" w:type="dxa"/>
          </w:tcPr>
          <w:p w14:paraId="169C15C7" w14:textId="77777777" w:rsidR="000E2576" w:rsidRPr="008711EA" w:rsidRDefault="000E2576" w:rsidP="00EB7B38">
            <w:pPr>
              <w:pStyle w:val="TAR"/>
              <w:jc w:val="center"/>
              <w:rPr>
                <w:rFonts w:eastAsia="MS Mincho" w:cs="Arial"/>
                <w:lang w:eastAsia="ja-JP"/>
              </w:rPr>
            </w:pPr>
          </w:p>
        </w:tc>
        <w:tc>
          <w:tcPr>
            <w:tcW w:w="1274" w:type="dxa"/>
          </w:tcPr>
          <w:p w14:paraId="7CFC208C" w14:textId="77777777" w:rsidR="000E2576" w:rsidRPr="008711EA" w:rsidRDefault="000E2576" w:rsidP="00EB7B38">
            <w:pPr>
              <w:pStyle w:val="TAR"/>
              <w:jc w:val="center"/>
              <w:rPr>
                <w:rFonts w:cs="Arial"/>
                <w:lang w:eastAsia="ja-JP"/>
              </w:rPr>
            </w:pPr>
          </w:p>
        </w:tc>
      </w:tr>
      <w:tr w:rsidR="000E2576" w:rsidRPr="008711EA" w14:paraId="2D5A737D" w14:textId="77777777" w:rsidTr="00EB7B38">
        <w:tc>
          <w:tcPr>
            <w:tcW w:w="2394" w:type="dxa"/>
          </w:tcPr>
          <w:p w14:paraId="259519B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6407C4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90CAEAB" w14:textId="77777777" w:rsidR="000E2576" w:rsidRPr="008711EA" w:rsidRDefault="000E2576" w:rsidP="00EB7B38">
            <w:pPr>
              <w:pStyle w:val="TAL"/>
              <w:rPr>
                <w:rFonts w:cs="Arial"/>
                <w:lang w:eastAsia="ja-JP"/>
              </w:rPr>
            </w:pPr>
          </w:p>
        </w:tc>
        <w:tc>
          <w:tcPr>
            <w:tcW w:w="1259" w:type="dxa"/>
          </w:tcPr>
          <w:p w14:paraId="16958E3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27EBC3D" w14:textId="77777777" w:rsidR="000E2576" w:rsidRPr="008711EA" w:rsidRDefault="000E2576" w:rsidP="00EB7B38">
            <w:pPr>
              <w:pStyle w:val="TAL"/>
              <w:rPr>
                <w:rFonts w:cs="Arial"/>
                <w:lang w:eastAsia="ja-JP"/>
              </w:rPr>
            </w:pPr>
          </w:p>
        </w:tc>
        <w:tc>
          <w:tcPr>
            <w:tcW w:w="1288" w:type="dxa"/>
          </w:tcPr>
          <w:p w14:paraId="5308303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C2EE029"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020D6026" w14:textId="77777777" w:rsidR="000E2576" w:rsidRPr="008711EA" w:rsidRDefault="000E2576" w:rsidP="000E2576"/>
    <w:p w14:paraId="562E4E32" w14:textId="77777777" w:rsidR="000E2576" w:rsidRPr="008711EA" w:rsidRDefault="000E2576" w:rsidP="000E2576">
      <w:pPr>
        <w:pStyle w:val="Heading4"/>
      </w:pPr>
      <w:bookmarkStart w:id="4874" w:name="_Toc20953615"/>
      <w:bookmarkStart w:id="4875" w:name="_Toc29390792"/>
      <w:bookmarkStart w:id="4876" w:name="_Toc36551529"/>
      <w:bookmarkStart w:id="4877" w:name="_Toc45831745"/>
      <w:bookmarkStart w:id="4878" w:name="_Toc51762698"/>
      <w:bookmarkStart w:id="4879" w:name="_Toc64381750"/>
      <w:bookmarkStart w:id="4880" w:name="_Toc73964268"/>
      <w:bookmarkStart w:id="4881" w:name="_Toc88646877"/>
      <w:bookmarkStart w:id="4882" w:name="_Toc97882826"/>
      <w:bookmarkStart w:id="4883" w:name="_Toc98531401"/>
      <w:bookmarkStart w:id="4884" w:name="_Toc105517473"/>
      <w:bookmarkStart w:id="4885" w:name="_Toc106108364"/>
      <w:bookmarkStart w:id="4886" w:name="_Toc113656949"/>
      <w:bookmarkStart w:id="4887" w:name="_Toc114052168"/>
      <w:bookmarkStart w:id="4888" w:name="_Toc120011557"/>
      <w:r w:rsidRPr="008711EA">
        <w:t>9.1.4.7</w:t>
      </w:r>
      <w:r w:rsidRPr="008711EA">
        <w:tab/>
        <w:t>UE CONTEXT RELEASE COMPLETE</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497ABD71"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670109" w14:textId="77777777" w:rsidTr="00EB7B38">
        <w:tc>
          <w:tcPr>
            <w:tcW w:w="2394" w:type="dxa"/>
          </w:tcPr>
          <w:p w14:paraId="317896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A2FEFD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1040C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91E4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8B27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6B258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2E954C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0131F0" w14:textId="77777777" w:rsidTr="00EB7B38">
        <w:tc>
          <w:tcPr>
            <w:tcW w:w="2394" w:type="dxa"/>
          </w:tcPr>
          <w:p w14:paraId="069F717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DD0A8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63194" w14:textId="77777777" w:rsidR="000E2576" w:rsidRPr="008711EA" w:rsidRDefault="000E2576" w:rsidP="00EB7B38">
            <w:pPr>
              <w:pStyle w:val="TAL"/>
              <w:rPr>
                <w:rFonts w:cs="Arial"/>
                <w:lang w:eastAsia="ja-JP"/>
              </w:rPr>
            </w:pPr>
          </w:p>
        </w:tc>
        <w:tc>
          <w:tcPr>
            <w:tcW w:w="1259" w:type="dxa"/>
          </w:tcPr>
          <w:p w14:paraId="7208C93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C23A3" w14:textId="77777777" w:rsidR="000E2576" w:rsidRPr="008711EA" w:rsidRDefault="000E2576" w:rsidP="00EB7B38">
            <w:pPr>
              <w:pStyle w:val="TAL"/>
              <w:rPr>
                <w:rFonts w:cs="Arial"/>
                <w:lang w:eastAsia="ja-JP"/>
              </w:rPr>
            </w:pPr>
          </w:p>
        </w:tc>
        <w:tc>
          <w:tcPr>
            <w:tcW w:w="1288" w:type="dxa"/>
          </w:tcPr>
          <w:p w14:paraId="10900A5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0E99B8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77B55B" w14:textId="77777777" w:rsidTr="00EB7B38">
        <w:tc>
          <w:tcPr>
            <w:tcW w:w="2394" w:type="dxa"/>
          </w:tcPr>
          <w:p w14:paraId="51E5832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CE45E2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FFC88D0" w14:textId="77777777" w:rsidR="000E2576" w:rsidRPr="008711EA" w:rsidRDefault="000E2576" w:rsidP="00EB7B38">
            <w:pPr>
              <w:pStyle w:val="TAL"/>
              <w:rPr>
                <w:rFonts w:cs="Arial"/>
                <w:lang w:eastAsia="ja-JP"/>
              </w:rPr>
            </w:pPr>
          </w:p>
        </w:tc>
        <w:tc>
          <w:tcPr>
            <w:tcW w:w="1259" w:type="dxa"/>
          </w:tcPr>
          <w:p w14:paraId="66193F3E"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19C29C0" w14:textId="77777777" w:rsidR="000E2576" w:rsidRPr="008711EA" w:rsidRDefault="000E2576" w:rsidP="00EB7B38">
            <w:pPr>
              <w:pStyle w:val="TAL"/>
              <w:rPr>
                <w:rFonts w:cs="Arial"/>
                <w:lang w:eastAsia="ja-JP"/>
              </w:rPr>
            </w:pPr>
          </w:p>
        </w:tc>
        <w:tc>
          <w:tcPr>
            <w:tcW w:w="1288" w:type="dxa"/>
          </w:tcPr>
          <w:p w14:paraId="0EFAB1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268D9C8"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10E753F9" w14:textId="77777777" w:rsidTr="00EB7B38">
        <w:tc>
          <w:tcPr>
            <w:tcW w:w="2394" w:type="dxa"/>
          </w:tcPr>
          <w:p w14:paraId="4A754CE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1358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31AE98" w14:textId="77777777" w:rsidR="000E2576" w:rsidRPr="008711EA" w:rsidRDefault="000E2576" w:rsidP="00EB7B38">
            <w:pPr>
              <w:pStyle w:val="TAL"/>
              <w:rPr>
                <w:rFonts w:cs="Arial"/>
                <w:lang w:eastAsia="ja-JP"/>
              </w:rPr>
            </w:pPr>
          </w:p>
        </w:tc>
        <w:tc>
          <w:tcPr>
            <w:tcW w:w="1259" w:type="dxa"/>
          </w:tcPr>
          <w:p w14:paraId="4303C9A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35BA346" w14:textId="77777777" w:rsidR="000E2576" w:rsidRPr="008711EA" w:rsidRDefault="000E2576" w:rsidP="00EB7B38">
            <w:pPr>
              <w:pStyle w:val="TAL"/>
              <w:rPr>
                <w:rFonts w:cs="Arial"/>
                <w:lang w:eastAsia="ja-JP"/>
              </w:rPr>
            </w:pPr>
          </w:p>
        </w:tc>
        <w:tc>
          <w:tcPr>
            <w:tcW w:w="1288" w:type="dxa"/>
          </w:tcPr>
          <w:p w14:paraId="6D93703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C45129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66EEC0" w14:textId="77777777" w:rsidTr="00EB7B38">
        <w:tc>
          <w:tcPr>
            <w:tcW w:w="2394" w:type="dxa"/>
          </w:tcPr>
          <w:p w14:paraId="158D2983"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37E46F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E74D99A" w14:textId="77777777" w:rsidR="000E2576" w:rsidRPr="008711EA" w:rsidRDefault="000E2576" w:rsidP="00EB7B38">
            <w:pPr>
              <w:pStyle w:val="TAL"/>
              <w:rPr>
                <w:rFonts w:cs="Arial"/>
                <w:lang w:eastAsia="ja-JP"/>
              </w:rPr>
            </w:pPr>
          </w:p>
        </w:tc>
        <w:tc>
          <w:tcPr>
            <w:tcW w:w="1259" w:type="dxa"/>
          </w:tcPr>
          <w:p w14:paraId="63CCD66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4A88E2" w14:textId="77777777" w:rsidR="000E2576" w:rsidRPr="008711EA" w:rsidRDefault="000E2576" w:rsidP="00EB7B38">
            <w:pPr>
              <w:pStyle w:val="TAL"/>
              <w:rPr>
                <w:rFonts w:cs="Arial"/>
                <w:lang w:eastAsia="ja-JP"/>
              </w:rPr>
            </w:pPr>
          </w:p>
        </w:tc>
        <w:tc>
          <w:tcPr>
            <w:tcW w:w="1288" w:type="dxa"/>
          </w:tcPr>
          <w:p w14:paraId="7A7220E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765908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DD49290" w14:textId="77777777" w:rsidTr="00EB7B38">
        <w:tc>
          <w:tcPr>
            <w:tcW w:w="2394" w:type="dxa"/>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5255C" w14:textId="77777777" w:rsidTr="00EB7B38">
        <w:tc>
          <w:tcPr>
            <w:tcW w:w="2394" w:type="dxa"/>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EA4A3" w14:textId="77777777" w:rsidTr="00EB7B38">
        <w:tc>
          <w:tcPr>
            <w:tcW w:w="2394" w:type="dxa"/>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F5E017C" w14:textId="77777777" w:rsidTr="00EB7B38">
        <w:tc>
          <w:tcPr>
            <w:tcW w:w="2394" w:type="dxa"/>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12D1A3D9" w14:textId="77777777" w:rsidTr="00EB7B38">
        <w:tc>
          <w:tcPr>
            <w:tcW w:w="2394" w:type="dxa"/>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F87656C" w14:textId="77777777" w:rsidR="000E2576" w:rsidRPr="008711EA" w:rsidRDefault="000E2576" w:rsidP="000E2576"/>
    <w:p w14:paraId="584A8C71" w14:textId="77777777" w:rsidR="000E2576" w:rsidRPr="008711EA" w:rsidRDefault="000E2576" w:rsidP="000E2576">
      <w:pPr>
        <w:pStyle w:val="Heading4"/>
      </w:pPr>
      <w:bookmarkStart w:id="4889" w:name="_Toc20953616"/>
      <w:bookmarkStart w:id="4890" w:name="_Toc29390793"/>
      <w:bookmarkStart w:id="4891" w:name="_Toc36551530"/>
      <w:bookmarkStart w:id="4892" w:name="_Toc45831746"/>
      <w:bookmarkStart w:id="4893" w:name="_Toc51762699"/>
      <w:bookmarkStart w:id="4894" w:name="_Toc64381751"/>
      <w:bookmarkStart w:id="4895" w:name="_Toc73964269"/>
      <w:bookmarkStart w:id="4896" w:name="_Toc88646878"/>
      <w:bookmarkStart w:id="4897" w:name="_Toc97882827"/>
      <w:bookmarkStart w:id="4898" w:name="_Toc98531402"/>
      <w:bookmarkStart w:id="4899" w:name="_Toc105517474"/>
      <w:bookmarkStart w:id="4900" w:name="_Toc106108365"/>
      <w:bookmarkStart w:id="4901" w:name="_Toc113656950"/>
      <w:bookmarkStart w:id="4902" w:name="_Toc114052169"/>
      <w:bookmarkStart w:id="4903" w:name="_Toc120011558"/>
      <w:r w:rsidRPr="008711EA">
        <w:t>9.1.4.8</w:t>
      </w:r>
      <w:r w:rsidRPr="008711EA">
        <w:tab/>
        <w:t>UE CONTEXT MODIFICATION REQUEST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EFAAB56" w14:textId="77777777" w:rsidR="000E2576" w:rsidRPr="008711EA" w:rsidRDefault="000E2576" w:rsidP="000E2576">
      <w:pPr>
        <w:rPr>
          <w:rFonts w:eastAsia="Batang"/>
        </w:rPr>
      </w:pPr>
      <w:r w:rsidRPr="008711EA">
        <w:t>This message is sent by the MME to provide UE Context information changes to the eNB.</w:t>
      </w:r>
    </w:p>
    <w:p w14:paraId="318BC561"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510AE8E3" w14:textId="77777777" w:rsidTr="00EB7B38">
        <w:tc>
          <w:tcPr>
            <w:tcW w:w="2396" w:type="dxa"/>
          </w:tcPr>
          <w:p w14:paraId="5A1FEA7C"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1573857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5D086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013F2A9" w14:textId="77777777" w:rsidTr="00EB7B38">
        <w:tc>
          <w:tcPr>
            <w:tcW w:w="2396" w:type="dxa"/>
          </w:tcPr>
          <w:p w14:paraId="2A953EE2"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3A9A259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6A0E241" w14:textId="77777777" w:rsidR="000E2576" w:rsidRPr="008711EA" w:rsidRDefault="000E2576" w:rsidP="00EB7B38">
            <w:pPr>
              <w:pStyle w:val="TAL"/>
              <w:rPr>
                <w:rFonts w:cs="Arial"/>
                <w:lang w:eastAsia="ja-JP"/>
              </w:rPr>
            </w:pPr>
          </w:p>
        </w:tc>
        <w:tc>
          <w:tcPr>
            <w:tcW w:w="1260" w:type="dxa"/>
          </w:tcPr>
          <w:p w14:paraId="2514ADA2"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555E769" w14:textId="77777777" w:rsidR="000E2576" w:rsidRPr="008711EA" w:rsidRDefault="000E2576" w:rsidP="00EB7B38">
            <w:pPr>
              <w:pStyle w:val="TAL"/>
              <w:rPr>
                <w:rFonts w:cs="Arial"/>
                <w:lang w:eastAsia="ja-JP"/>
              </w:rPr>
            </w:pPr>
          </w:p>
        </w:tc>
        <w:tc>
          <w:tcPr>
            <w:tcW w:w="1080" w:type="dxa"/>
          </w:tcPr>
          <w:p w14:paraId="6B9B6C87"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449F588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F156152" w14:textId="77777777" w:rsidTr="00EB7B38">
        <w:tc>
          <w:tcPr>
            <w:tcW w:w="2396" w:type="dxa"/>
          </w:tcPr>
          <w:p w14:paraId="0850F90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256EBE9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EB7B38">
            <w:pPr>
              <w:pStyle w:val="TAL"/>
              <w:rPr>
                <w:rFonts w:cs="Arial"/>
                <w:lang w:eastAsia="ja-JP"/>
              </w:rPr>
            </w:pPr>
          </w:p>
        </w:tc>
        <w:tc>
          <w:tcPr>
            <w:tcW w:w="1260" w:type="dxa"/>
          </w:tcPr>
          <w:p w14:paraId="1F3B4E0F"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12E60FA" w14:textId="77777777" w:rsidR="000E2576" w:rsidRPr="008711EA" w:rsidRDefault="000E2576" w:rsidP="00EB7B38">
            <w:pPr>
              <w:pStyle w:val="TAL"/>
              <w:rPr>
                <w:rFonts w:cs="Arial"/>
                <w:lang w:eastAsia="ja-JP"/>
              </w:rPr>
            </w:pPr>
          </w:p>
        </w:tc>
        <w:tc>
          <w:tcPr>
            <w:tcW w:w="1080" w:type="dxa"/>
          </w:tcPr>
          <w:p w14:paraId="2B4B3442"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5B3085F" w14:textId="77777777" w:rsidTr="00EB7B38">
        <w:tc>
          <w:tcPr>
            <w:tcW w:w="2396" w:type="dxa"/>
          </w:tcPr>
          <w:p w14:paraId="124340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3916494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70512DD" w14:textId="77777777" w:rsidR="000E2576" w:rsidRPr="008711EA" w:rsidRDefault="000E2576" w:rsidP="00EB7B38">
            <w:pPr>
              <w:pStyle w:val="TAL"/>
              <w:rPr>
                <w:rFonts w:cs="Arial"/>
                <w:lang w:eastAsia="ja-JP"/>
              </w:rPr>
            </w:pPr>
          </w:p>
        </w:tc>
        <w:tc>
          <w:tcPr>
            <w:tcW w:w="1260" w:type="dxa"/>
          </w:tcPr>
          <w:p w14:paraId="08B1705F"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1A3095F3" w14:textId="77777777" w:rsidR="000E2576" w:rsidRPr="008711EA" w:rsidRDefault="000E2576" w:rsidP="00EB7B38">
            <w:pPr>
              <w:pStyle w:val="TAL"/>
              <w:rPr>
                <w:rFonts w:cs="Arial"/>
                <w:lang w:eastAsia="ja-JP"/>
              </w:rPr>
            </w:pPr>
          </w:p>
        </w:tc>
        <w:tc>
          <w:tcPr>
            <w:tcW w:w="1080" w:type="dxa"/>
          </w:tcPr>
          <w:p w14:paraId="54F54FE9"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6207862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51D967" w14:textId="77777777" w:rsidTr="00EB7B38">
        <w:tc>
          <w:tcPr>
            <w:tcW w:w="2396" w:type="dxa"/>
          </w:tcPr>
          <w:p w14:paraId="5054FBCD"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674CD8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EB7B38">
            <w:pPr>
              <w:pStyle w:val="TAL"/>
              <w:rPr>
                <w:rFonts w:cs="Arial"/>
                <w:lang w:eastAsia="ja-JP"/>
              </w:rPr>
            </w:pPr>
          </w:p>
        </w:tc>
        <w:tc>
          <w:tcPr>
            <w:tcW w:w="1260" w:type="dxa"/>
          </w:tcPr>
          <w:p w14:paraId="3A97DC77"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6EF191A0"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16C979C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4F456DF" w14:textId="77777777" w:rsidTr="00EB7B38">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EB7B38">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EB7B38">
        <w:tc>
          <w:tcPr>
            <w:tcW w:w="2396" w:type="dxa"/>
          </w:tcPr>
          <w:p w14:paraId="6AF85BB0"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54E26A58"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D16921B" w14:textId="77777777" w:rsidR="000E2576" w:rsidRPr="008711EA" w:rsidRDefault="000E2576" w:rsidP="00EB7B38">
            <w:pPr>
              <w:pStyle w:val="TAL"/>
              <w:rPr>
                <w:rFonts w:cs="Arial"/>
                <w:lang w:eastAsia="ja-JP"/>
              </w:rPr>
            </w:pPr>
          </w:p>
        </w:tc>
        <w:tc>
          <w:tcPr>
            <w:tcW w:w="1260" w:type="dxa"/>
          </w:tcPr>
          <w:p w14:paraId="35EFCB02"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4B4BE437" w14:textId="77777777" w:rsidR="000E2576" w:rsidRPr="008711EA" w:rsidRDefault="000E2576" w:rsidP="00EB7B38">
            <w:pPr>
              <w:pStyle w:val="TAL"/>
              <w:rPr>
                <w:rFonts w:cs="Arial"/>
                <w:lang w:eastAsia="ja-JP"/>
              </w:rPr>
            </w:pPr>
          </w:p>
        </w:tc>
        <w:tc>
          <w:tcPr>
            <w:tcW w:w="1080" w:type="dxa"/>
          </w:tcPr>
          <w:p w14:paraId="397EFFA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2617C99" w14:textId="77777777" w:rsidTr="00EB7B38">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94D08" w14:textId="77777777" w:rsidTr="00EB7B38">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872A2" w14:textId="77777777" w:rsidTr="00EB7B38">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B4C1E8" w14:textId="77777777" w:rsidTr="00EB7B38">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B274930" w14:textId="77777777" w:rsidTr="00EB7B38">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70209EF" w14:textId="77777777" w:rsidTr="00EB7B38">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5BAB141" w14:textId="77777777" w:rsidTr="00EB7B38">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6144C75" w14:textId="77777777" w:rsidTr="00EB7B38">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0433E" w14:textId="77777777" w:rsidTr="00EB7B38">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07B30B16" w14:textId="77777777" w:rsidTr="00EB7B38">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72CBDEFA" w14:textId="77777777" w:rsidTr="00EB7B38">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54CD355B" w14:textId="77777777" w:rsidTr="001144D6">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92F9135" w14:textId="77777777" w:rsidTr="001D21FE">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5B15A434" w14:textId="77777777" w:rsidTr="00540FA5">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540FA5">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540FA5">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540FA5">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178AF40" w14:textId="77777777" w:rsidTr="00EB7B38">
        <w:tc>
          <w:tcPr>
            <w:tcW w:w="3686" w:type="dxa"/>
          </w:tcPr>
          <w:p w14:paraId="7DF584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EDC38B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82D3108" w14:textId="77777777" w:rsidTr="00EB7B38">
        <w:tc>
          <w:tcPr>
            <w:tcW w:w="3686" w:type="dxa"/>
          </w:tcPr>
          <w:p w14:paraId="3DE8243C"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0DC2E08D"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0E2576">
      <w:pPr>
        <w:rPr>
          <w:kern w:val="28"/>
        </w:rPr>
      </w:pPr>
    </w:p>
    <w:p w14:paraId="564DCFC6" w14:textId="77777777" w:rsidR="000E2576" w:rsidRPr="008711EA" w:rsidRDefault="000E2576" w:rsidP="000E2576">
      <w:pPr>
        <w:pStyle w:val="Heading4"/>
      </w:pPr>
      <w:bookmarkStart w:id="4904" w:name="_Toc20953617"/>
      <w:bookmarkStart w:id="4905" w:name="_Toc29390794"/>
      <w:bookmarkStart w:id="4906" w:name="_Toc36551531"/>
      <w:bookmarkStart w:id="4907" w:name="_Toc45831747"/>
      <w:bookmarkStart w:id="4908" w:name="_Toc51762700"/>
      <w:bookmarkStart w:id="4909" w:name="_Toc64381752"/>
      <w:bookmarkStart w:id="4910" w:name="_Toc73964270"/>
      <w:bookmarkStart w:id="4911" w:name="_Toc88646879"/>
      <w:bookmarkStart w:id="4912" w:name="_Toc97882828"/>
      <w:bookmarkStart w:id="4913" w:name="_Toc98531403"/>
      <w:bookmarkStart w:id="4914" w:name="_Toc105517475"/>
      <w:bookmarkStart w:id="4915" w:name="_Toc106108366"/>
      <w:bookmarkStart w:id="4916" w:name="_Toc113656951"/>
      <w:bookmarkStart w:id="4917" w:name="_Toc114052170"/>
      <w:bookmarkStart w:id="4918" w:name="_Toc120011559"/>
      <w:r w:rsidRPr="008711EA">
        <w:t>9.1.4.9</w:t>
      </w:r>
      <w:r w:rsidRPr="008711EA">
        <w:tab/>
        <w:t>UE CONTEXT MODIFICATION RESPONSE</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228C12A" w14:textId="77777777" w:rsidR="000E2576" w:rsidRPr="008711EA" w:rsidRDefault="000E2576" w:rsidP="000E2576">
      <w:pPr>
        <w:rPr>
          <w:rFonts w:eastAsia="Batang"/>
        </w:rPr>
      </w:pPr>
      <w:r w:rsidRPr="008711EA">
        <w:t>This message is sent by the eNB to confirm the performed UE context updates.</w:t>
      </w:r>
    </w:p>
    <w:p w14:paraId="708720C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4F86989" w14:textId="77777777" w:rsidTr="00EB7B38">
        <w:tc>
          <w:tcPr>
            <w:tcW w:w="2394" w:type="dxa"/>
          </w:tcPr>
          <w:p w14:paraId="0B00644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914ED2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DB1C2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AD3F15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DE63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18A0E3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850F5F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249CE0A" w14:textId="77777777" w:rsidTr="00EB7B38">
        <w:tc>
          <w:tcPr>
            <w:tcW w:w="2394" w:type="dxa"/>
          </w:tcPr>
          <w:p w14:paraId="18F562B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D8F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A047BB" w14:textId="77777777" w:rsidR="000E2576" w:rsidRPr="008711EA" w:rsidRDefault="000E2576" w:rsidP="00EB7B38">
            <w:pPr>
              <w:pStyle w:val="TAL"/>
              <w:rPr>
                <w:rFonts w:cs="Arial"/>
                <w:lang w:eastAsia="ja-JP"/>
              </w:rPr>
            </w:pPr>
          </w:p>
        </w:tc>
        <w:tc>
          <w:tcPr>
            <w:tcW w:w="1259" w:type="dxa"/>
          </w:tcPr>
          <w:p w14:paraId="3AECAB8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47CFE4F" w14:textId="77777777" w:rsidR="000E2576" w:rsidRPr="008711EA" w:rsidRDefault="000E2576" w:rsidP="00EB7B38">
            <w:pPr>
              <w:pStyle w:val="TAL"/>
              <w:rPr>
                <w:rFonts w:cs="Arial"/>
                <w:lang w:eastAsia="ja-JP"/>
              </w:rPr>
            </w:pPr>
          </w:p>
        </w:tc>
        <w:tc>
          <w:tcPr>
            <w:tcW w:w="1288" w:type="dxa"/>
          </w:tcPr>
          <w:p w14:paraId="6A34F3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64638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66C156" w14:textId="77777777" w:rsidTr="00EB7B38">
        <w:tc>
          <w:tcPr>
            <w:tcW w:w="2394" w:type="dxa"/>
          </w:tcPr>
          <w:p w14:paraId="6472135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75E17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AA21E2" w14:textId="77777777" w:rsidR="000E2576" w:rsidRPr="008711EA" w:rsidRDefault="000E2576" w:rsidP="00EB7B38">
            <w:pPr>
              <w:pStyle w:val="TAL"/>
              <w:rPr>
                <w:rFonts w:cs="Arial"/>
                <w:lang w:eastAsia="ja-JP"/>
              </w:rPr>
            </w:pPr>
          </w:p>
        </w:tc>
        <w:tc>
          <w:tcPr>
            <w:tcW w:w="1259" w:type="dxa"/>
          </w:tcPr>
          <w:p w14:paraId="7CE2AD3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F1C408C" w14:textId="77777777" w:rsidR="000E2576" w:rsidRPr="008711EA" w:rsidRDefault="000E2576" w:rsidP="00EB7B38">
            <w:pPr>
              <w:pStyle w:val="TAL"/>
              <w:rPr>
                <w:rFonts w:cs="Arial"/>
                <w:lang w:eastAsia="ja-JP"/>
              </w:rPr>
            </w:pPr>
          </w:p>
        </w:tc>
        <w:tc>
          <w:tcPr>
            <w:tcW w:w="1288" w:type="dxa"/>
          </w:tcPr>
          <w:p w14:paraId="19E4F07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EE8A74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821734" w14:textId="77777777" w:rsidTr="00EB7B38">
        <w:tc>
          <w:tcPr>
            <w:tcW w:w="2394" w:type="dxa"/>
          </w:tcPr>
          <w:p w14:paraId="0713D9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EB1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3D7DE5" w14:textId="77777777" w:rsidR="000E2576" w:rsidRPr="008711EA" w:rsidRDefault="000E2576" w:rsidP="00EB7B38">
            <w:pPr>
              <w:pStyle w:val="TAL"/>
              <w:rPr>
                <w:rFonts w:cs="Arial"/>
                <w:lang w:eastAsia="ja-JP"/>
              </w:rPr>
            </w:pPr>
          </w:p>
        </w:tc>
        <w:tc>
          <w:tcPr>
            <w:tcW w:w="1259" w:type="dxa"/>
          </w:tcPr>
          <w:p w14:paraId="0913832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C9C05AD" w14:textId="77777777" w:rsidR="000E2576" w:rsidRPr="008711EA" w:rsidRDefault="000E2576" w:rsidP="00EB7B38">
            <w:pPr>
              <w:pStyle w:val="TAL"/>
              <w:rPr>
                <w:rFonts w:cs="Arial"/>
                <w:lang w:eastAsia="ja-JP"/>
              </w:rPr>
            </w:pPr>
          </w:p>
        </w:tc>
        <w:tc>
          <w:tcPr>
            <w:tcW w:w="1288" w:type="dxa"/>
          </w:tcPr>
          <w:p w14:paraId="18929D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BAE22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5175BED" w14:textId="77777777" w:rsidTr="00EB7B38">
        <w:tc>
          <w:tcPr>
            <w:tcW w:w="2394" w:type="dxa"/>
          </w:tcPr>
          <w:p w14:paraId="28C1127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1EE1A4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672CE5C" w14:textId="77777777" w:rsidR="000E2576" w:rsidRPr="008711EA" w:rsidRDefault="000E2576" w:rsidP="00EB7B38">
            <w:pPr>
              <w:pStyle w:val="TAL"/>
              <w:rPr>
                <w:rFonts w:cs="Arial"/>
                <w:lang w:eastAsia="ja-JP"/>
              </w:rPr>
            </w:pPr>
          </w:p>
        </w:tc>
        <w:tc>
          <w:tcPr>
            <w:tcW w:w="1259" w:type="dxa"/>
          </w:tcPr>
          <w:p w14:paraId="2D63A4F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2BBA5C3" w14:textId="77777777" w:rsidR="000E2576" w:rsidRPr="008711EA" w:rsidRDefault="000E2576" w:rsidP="00EB7B38">
            <w:pPr>
              <w:pStyle w:val="TAL"/>
              <w:rPr>
                <w:rFonts w:cs="Arial"/>
                <w:lang w:eastAsia="ja-JP"/>
              </w:rPr>
            </w:pPr>
          </w:p>
        </w:tc>
        <w:tc>
          <w:tcPr>
            <w:tcW w:w="1288" w:type="dxa"/>
          </w:tcPr>
          <w:p w14:paraId="53D31F7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56B6B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C2E7939" w14:textId="77777777" w:rsidR="000E2576" w:rsidRPr="008711EA" w:rsidRDefault="000E2576" w:rsidP="000E2576"/>
    <w:p w14:paraId="2DED6FA7" w14:textId="77777777" w:rsidR="000E2576" w:rsidRPr="008711EA" w:rsidRDefault="000E2576" w:rsidP="000E2576">
      <w:pPr>
        <w:pStyle w:val="Heading4"/>
      </w:pPr>
      <w:bookmarkStart w:id="4919" w:name="_Toc20953618"/>
      <w:bookmarkStart w:id="4920" w:name="_Toc29390795"/>
      <w:bookmarkStart w:id="4921" w:name="_Toc36551532"/>
      <w:bookmarkStart w:id="4922" w:name="_Toc45831748"/>
      <w:bookmarkStart w:id="4923" w:name="_Toc51762701"/>
      <w:bookmarkStart w:id="4924" w:name="_Toc64381753"/>
      <w:bookmarkStart w:id="4925" w:name="_Toc73964271"/>
      <w:bookmarkStart w:id="4926" w:name="_Toc88646880"/>
      <w:bookmarkStart w:id="4927" w:name="_Toc97882829"/>
      <w:bookmarkStart w:id="4928" w:name="_Toc98531404"/>
      <w:bookmarkStart w:id="4929" w:name="_Toc105517476"/>
      <w:bookmarkStart w:id="4930" w:name="_Toc106108367"/>
      <w:bookmarkStart w:id="4931" w:name="_Toc113656952"/>
      <w:bookmarkStart w:id="4932" w:name="_Toc114052171"/>
      <w:bookmarkStart w:id="4933" w:name="_Toc120011560"/>
      <w:r w:rsidRPr="008711EA">
        <w:t>9.1.4.10</w:t>
      </w:r>
      <w:r w:rsidRPr="008711EA">
        <w:tab/>
        <w:t>UE CONTEXT MODIFICATION FAILURE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8E11B62" w14:textId="77777777" w:rsidR="000E2576" w:rsidRPr="008711EA" w:rsidRDefault="000E2576" w:rsidP="000E2576">
      <w:pPr>
        <w:rPr>
          <w:rFonts w:eastAsia="Batang"/>
        </w:rPr>
      </w:pPr>
      <w:r w:rsidRPr="008711EA">
        <w:t>This message is sent by the eNB in case the performed UE context update is not successful.</w:t>
      </w:r>
    </w:p>
    <w:p w14:paraId="3EE43D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88EE3F6" w14:textId="77777777" w:rsidTr="00EB7B38">
        <w:tc>
          <w:tcPr>
            <w:tcW w:w="2394" w:type="dxa"/>
          </w:tcPr>
          <w:p w14:paraId="5519C72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F9EBD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6D9C5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B67F4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1AFE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C9703E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7DAE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2C2782" w14:textId="77777777" w:rsidTr="00EB7B38">
        <w:tc>
          <w:tcPr>
            <w:tcW w:w="2394" w:type="dxa"/>
          </w:tcPr>
          <w:p w14:paraId="7CCC2D6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FF5DA5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C668C4" w14:textId="77777777" w:rsidR="000E2576" w:rsidRPr="008711EA" w:rsidRDefault="000E2576" w:rsidP="00EB7B38">
            <w:pPr>
              <w:pStyle w:val="TAL"/>
              <w:rPr>
                <w:rFonts w:cs="Arial"/>
                <w:lang w:eastAsia="ja-JP"/>
              </w:rPr>
            </w:pPr>
          </w:p>
        </w:tc>
        <w:tc>
          <w:tcPr>
            <w:tcW w:w="1259" w:type="dxa"/>
          </w:tcPr>
          <w:p w14:paraId="37ADF84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81A83CD" w14:textId="77777777" w:rsidR="000E2576" w:rsidRPr="008711EA" w:rsidRDefault="000E2576" w:rsidP="00EB7B38">
            <w:pPr>
              <w:pStyle w:val="TAL"/>
              <w:rPr>
                <w:rFonts w:cs="Arial"/>
                <w:lang w:eastAsia="ja-JP"/>
              </w:rPr>
            </w:pPr>
          </w:p>
        </w:tc>
        <w:tc>
          <w:tcPr>
            <w:tcW w:w="1288" w:type="dxa"/>
          </w:tcPr>
          <w:p w14:paraId="1C3F1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9431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BA4054" w14:textId="77777777" w:rsidTr="00EB7B38">
        <w:tc>
          <w:tcPr>
            <w:tcW w:w="2394" w:type="dxa"/>
          </w:tcPr>
          <w:p w14:paraId="1BF46C2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AE5404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DEA04F" w14:textId="77777777" w:rsidR="000E2576" w:rsidRPr="008711EA" w:rsidRDefault="000E2576" w:rsidP="00EB7B38">
            <w:pPr>
              <w:pStyle w:val="TAL"/>
              <w:rPr>
                <w:rFonts w:cs="Arial"/>
                <w:lang w:eastAsia="ja-JP"/>
              </w:rPr>
            </w:pPr>
          </w:p>
        </w:tc>
        <w:tc>
          <w:tcPr>
            <w:tcW w:w="1259" w:type="dxa"/>
          </w:tcPr>
          <w:p w14:paraId="52B8ADF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F7EB6D" w14:textId="77777777" w:rsidR="000E2576" w:rsidRPr="008711EA" w:rsidRDefault="000E2576" w:rsidP="00EB7B38">
            <w:pPr>
              <w:pStyle w:val="TAL"/>
              <w:rPr>
                <w:rFonts w:cs="Arial"/>
                <w:lang w:eastAsia="ja-JP"/>
              </w:rPr>
            </w:pPr>
          </w:p>
        </w:tc>
        <w:tc>
          <w:tcPr>
            <w:tcW w:w="1288" w:type="dxa"/>
          </w:tcPr>
          <w:p w14:paraId="6F0F7BA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06B0D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E41D647" w14:textId="77777777" w:rsidTr="00EB7B38">
        <w:tc>
          <w:tcPr>
            <w:tcW w:w="2394" w:type="dxa"/>
          </w:tcPr>
          <w:p w14:paraId="1342C0C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2E9E8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85C960" w14:textId="77777777" w:rsidR="000E2576" w:rsidRPr="008711EA" w:rsidRDefault="000E2576" w:rsidP="00EB7B38">
            <w:pPr>
              <w:pStyle w:val="TAL"/>
              <w:rPr>
                <w:rFonts w:cs="Arial"/>
                <w:lang w:eastAsia="ja-JP"/>
              </w:rPr>
            </w:pPr>
          </w:p>
        </w:tc>
        <w:tc>
          <w:tcPr>
            <w:tcW w:w="1259" w:type="dxa"/>
          </w:tcPr>
          <w:p w14:paraId="418B61C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B333ACE" w14:textId="77777777" w:rsidR="000E2576" w:rsidRPr="008711EA" w:rsidRDefault="000E2576" w:rsidP="00EB7B38">
            <w:pPr>
              <w:pStyle w:val="TAL"/>
              <w:rPr>
                <w:rFonts w:cs="Arial"/>
                <w:lang w:eastAsia="ja-JP"/>
              </w:rPr>
            </w:pPr>
          </w:p>
        </w:tc>
        <w:tc>
          <w:tcPr>
            <w:tcW w:w="1288" w:type="dxa"/>
          </w:tcPr>
          <w:p w14:paraId="1763C2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188F6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715AA26" w14:textId="77777777" w:rsidTr="00EB7B38">
        <w:tc>
          <w:tcPr>
            <w:tcW w:w="2394" w:type="dxa"/>
          </w:tcPr>
          <w:p w14:paraId="6EC651A9"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4937A1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3E74DE" w14:textId="77777777" w:rsidR="000E2576" w:rsidRPr="008711EA" w:rsidRDefault="000E2576" w:rsidP="00EB7B38">
            <w:pPr>
              <w:pStyle w:val="TAL"/>
              <w:rPr>
                <w:rFonts w:cs="Arial"/>
                <w:lang w:eastAsia="ja-JP"/>
              </w:rPr>
            </w:pPr>
          </w:p>
        </w:tc>
        <w:tc>
          <w:tcPr>
            <w:tcW w:w="1259" w:type="dxa"/>
          </w:tcPr>
          <w:p w14:paraId="55165B2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5B33C88" w14:textId="77777777" w:rsidR="000E2576" w:rsidRPr="008711EA" w:rsidRDefault="000E2576" w:rsidP="00EB7B38">
            <w:pPr>
              <w:pStyle w:val="TAL"/>
              <w:rPr>
                <w:rFonts w:cs="Arial"/>
                <w:lang w:eastAsia="ja-JP"/>
              </w:rPr>
            </w:pPr>
          </w:p>
        </w:tc>
        <w:tc>
          <w:tcPr>
            <w:tcW w:w="1288" w:type="dxa"/>
          </w:tcPr>
          <w:p w14:paraId="582620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A842C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540BAB" w14:textId="77777777" w:rsidTr="00EB7B38">
        <w:tc>
          <w:tcPr>
            <w:tcW w:w="2394" w:type="dxa"/>
          </w:tcPr>
          <w:p w14:paraId="752D4AF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5A1094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6DED7082" w14:textId="77777777" w:rsidR="000E2576" w:rsidRPr="008711EA" w:rsidRDefault="000E2576" w:rsidP="00EB7B38">
            <w:pPr>
              <w:pStyle w:val="TAL"/>
              <w:rPr>
                <w:rFonts w:cs="Arial"/>
                <w:lang w:eastAsia="ja-JP"/>
              </w:rPr>
            </w:pPr>
          </w:p>
        </w:tc>
        <w:tc>
          <w:tcPr>
            <w:tcW w:w="1259" w:type="dxa"/>
          </w:tcPr>
          <w:p w14:paraId="4902204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9CA00D" w14:textId="77777777" w:rsidR="000E2576" w:rsidRPr="008711EA" w:rsidRDefault="000E2576" w:rsidP="00EB7B38">
            <w:pPr>
              <w:pStyle w:val="TAL"/>
              <w:rPr>
                <w:rFonts w:cs="Arial"/>
                <w:lang w:eastAsia="ja-JP"/>
              </w:rPr>
            </w:pPr>
          </w:p>
        </w:tc>
        <w:tc>
          <w:tcPr>
            <w:tcW w:w="1288" w:type="dxa"/>
          </w:tcPr>
          <w:p w14:paraId="20B4FA4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9F22A7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550834D" w14:textId="77777777" w:rsidR="000E2576" w:rsidRPr="008711EA" w:rsidRDefault="000E2576" w:rsidP="000E2576">
      <w:pPr>
        <w:rPr>
          <w:kern w:val="28"/>
        </w:rPr>
      </w:pPr>
    </w:p>
    <w:p w14:paraId="3CC9F531" w14:textId="77777777" w:rsidR="000E2576" w:rsidRPr="008711EA" w:rsidRDefault="000E2576" w:rsidP="000E2576">
      <w:pPr>
        <w:pStyle w:val="Heading4"/>
      </w:pPr>
      <w:bookmarkStart w:id="4934" w:name="_Toc20953619"/>
      <w:bookmarkStart w:id="4935" w:name="_Toc29390796"/>
      <w:bookmarkStart w:id="4936" w:name="_Toc36551533"/>
      <w:bookmarkStart w:id="4937" w:name="_Toc45831749"/>
      <w:bookmarkStart w:id="4938" w:name="_Toc51762702"/>
      <w:bookmarkStart w:id="4939" w:name="_Toc64381754"/>
      <w:bookmarkStart w:id="4940" w:name="_Toc73964272"/>
      <w:bookmarkStart w:id="4941" w:name="_Toc88646881"/>
      <w:bookmarkStart w:id="4942" w:name="_Toc97882830"/>
      <w:bookmarkStart w:id="4943" w:name="_Toc98531405"/>
      <w:bookmarkStart w:id="4944" w:name="_Toc105517477"/>
      <w:bookmarkStart w:id="4945" w:name="_Toc106108368"/>
      <w:bookmarkStart w:id="4946" w:name="_Toc113656953"/>
      <w:bookmarkStart w:id="4947" w:name="_Toc114052172"/>
      <w:bookmarkStart w:id="4948" w:name="_Toc12001156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AD038EF"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40386B1" w14:textId="77777777" w:rsidTr="00EB7B38">
        <w:tc>
          <w:tcPr>
            <w:tcW w:w="2394" w:type="dxa"/>
          </w:tcPr>
          <w:p w14:paraId="5426227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604A9D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F44D9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513A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550473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3C9AE6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B34649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622683E" w14:textId="77777777" w:rsidTr="00EB7B38">
        <w:tc>
          <w:tcPr>
            <w:tcW w:w="2394" w:type="dxa"/>
          </w:tcPr>
          <w:p w14:paraId="3652F0C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6EB7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51600" w14:textId="77777777" w:rsidR="000E2576" w:rsidRPr="008711EA" w:rsidRDefault="000E2576" w:rsidP="00EB7B38">
            <w:pPr>
              <w:pStyle w:val="TAL"/>
              <w:rPr>
                <w:rFonts w:cs="Arial"/>
                <w:lang w:eastAsia="ja-JP"/>
              </w:rPr>
            </w:pPr>
          </w:p>
        </w:tc>
        <w:tc>
          <w:tcPr>
            <w:tcW w:w="1259" w:type="dxa"/>
          </w:tcPr>
          <w:p w14:paraId="13A9D2D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5098D70" w14:textId="77777777" w:rsidR="000E2576" w:rsidRPr="008711EA" w:rsidRDefault="000E2576" w:rsidP="00EB7B38">
            <w:pPr>
              <w:pStyle w:val="TAL"/>
              <w:rPr>
                <w:rFonts w:cs="Arial"/>
                <w:lang w:eastAsia="ja-JP"/>
              </w:rPr>
            </w:pPr>
          </w:p>
        </w:tc>
        <w:tc>
          <w:tcPr>
            <w:tcW w:w="1288" w:type="dxa"/>
          </w:tcPr>
          <w:p w14:paraId="0A8409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5A6D5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D9D557" w14:textId="77777777" w:rsidTr="00EB7B38">
        <w:tc>
          <w:tcPr>
            <w:tcW w:w="2394" w:type="dxa"/>
          </w:tcPr>
          <w:p w14:paraId="0105FC1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A5224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21A7F0" w14:textId="77777777" w:rsidR="000E2576" w:rsidRPr="008711EA" w:rsidRDefault="000E2576" w:rsidP="00EB7B38">
            <w:pPr>
              <w:pStyle w:val="TAL"/>
              <w:rPr>
                <w:rFonts w:cs="Arial"/>
                <w:lang w:eastAsia="ja-JP"/>
              </w:rPr>
            </w:pPr>
          </w:p>
        </w:tc>
        <w:tc>
          <w:tcPr>
            <w:tcW w:w="1259" w:type="dxa"/>
          </w:tcPr>
          <w:p w14:paraId="5D345776"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3C0C2954" w14:textId="77777777" w:rsidR="000E2576" w:rsidRPr="008711EA" w:rsidRDefault="000E2576" w:rsidP="00EB7B38">
            <w:pPr>
              <w:pStyle w:val="TAL"/>
              <w:rPr>
                <w:rFonts w:cs="Arial"/>
                <w:lang w:eastAsia="ja-JP"/>
              </w:rPr>
            </w:pPr>
          </w:p>
        </w:tc>
        <w:tc>
          <w:tcPr>
            <w:tcW w:w="1288" w:type="dxa"/>
          </w:tcPr>
          <w:p w14:paraId="399A3EB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653CC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801AF8" w14:textId="77777777" w:rsidTr="00EB7B38">
        <w:tc>
          <w:tcPr>
            <w:tcW w:w="2394" w:type="dxa"/>
          </w:tcPr>
          <w:p w14:paraId="42DA613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ED0696D"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C694A66" w14:textId="77777777" w:rsidR="000E2576" w:rsidRPr="008711EA" w:rsidRDefault="000E2576" w:rsidP="00EB7B38">
            <w:pPr>
              <w:pStyle w:val="TAL"/>
              <w:rPr>
                <w:rFonts w:cs="Arial"/>
                <w:lang w:eastAsia="ja-JP"/>
              </w:rPr>
            </w:pPr>
          </w:p>
        </w:tc>
        <w:tc>
          <w:tcPr>
            <w:tcW w:w="1259" w:type="dxa"/>
          </w:tcPr>
          <w:p w14:paraId="5E57EFB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E931B76" w14:textId="77777777" w:rsidR="000E2576" w:rsidRPr="008711EA" w:rsidRDefault="000E2576" w:rsidP="00EB7B38">
            <w:pPr>
              <w:pStyle w:val="TAL"/>
              <w:rPr>
                <w:rFonts w:cs="Arial"/>
                <w:lang w:eastAsia="ja-JP"/>
              </w:rPr>
            </w:pPr>
          </w:p>
        </w:tc>
        <w:tc>
          <w:tcPr>
            <w:tcW w:w="1288" w:type="dxa"/>
          </w:tcPr>
          <w:p w14:paraId="1C9166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1A92D8"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8337CBA" w14:textId="77777777" w:rsidTr="00EB7B38">
        <w:tc>
          <w:tcPr>
            <w:tcW w:w="2394" w:type="dxa"/>
          </w:tcPr>
          <w:p w14:paraId="24978645"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6406C74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318C4B0" w14:textId="77777777" w:rsidR="000E2576" w:rsidRPr="008711EA" w:rsidRDefault="000E2576" w:rsidP="00EB7B38">
            <w:pPr>
              <w:pStyle w:val="TAL"/>
              <w:rPr>
                <w:rFonts w:cs="Arial"/>
                <w:i/>
                <w:lang w:eastAsia="zh-CN"/>
              </w:rPr>
            </w:pPr>
          </w:p>
        </w:tc>
        <w:tc>
          <w:tcPr>
            <w:tcW w:w="1259" w:type="dxa"/>
          </w:tcPr>
          <w:p w14:paraId="183E8D79"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32C62669" w14:textId="77777777" w:rsidR="000E2576" w:rsidRPr="008711EA" w:rsidRDefault="000E2576" w:rsidP="00EB7B38">
            <w:pPr>
              <w:pStyle w:val="TAL"/>
              <w:rPr>
                <w:rFonts w:cs="Arial"/>
                <w:lang w:eastAsia="ja-JP"/>
              </w:rPr>
            </w:pPr>
          </w:p>
        </w:tc>
        <w:tc>
          <w:tcPr>
            <w:tcW w:w="1288" w:type="dxa"/>
          </w:tcPr>
          <w:p w14:paraId="76BC609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D332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4F736E84" w14:textId="77777777" w:rsidTr="00EB7B38">
        <w:tc>
          <w:tcPr>
            <w:tcW w:w="2394" w:type="dxa"/>
          </w:tcPr>
          <w:p w14:paraId="7A44D644"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DDCE1B8" w14:textId="77777777" w:rsidR="00F92D3A" w:rsidRPr="008711EA" w:rsidRDefault="00F92D3A" w:rsidP="00F92D3A">
            <w:pPr>
              <w:pStyle w:val="TAL"/>
              <w:rPr>
                <w:rFonts w:cs="Arial"/>
                <w:lang w:eastAsia="zh-CN"/>
              </w:rPr>
            </w:pPr>
            <w:r>
              <w:rPr>
                <w:rFonts w:cs="Arial"/>
                <w:lang w:eastAsia="ja-JP"/>
              </w:rPr>
              <w:t>O</w:t>
            </w:r>
          </w:p>
        </w:tc>
        <w:tc>
          <w:tcPr>
            <w:tcW w:w="1708" w:type="dxa"/>
          </w:tcPr>
          <w:p w14:paraId="5DCC22CA" w14:textId="77777777" w:rsidR="00F92D3A" w:rsidRPr="008711EA" w:rsidRDefault="00F92D3A" w:rsidP="00F92D3A">
            <w:pPr>
              <w:pStyle w:val="TAL"/>
              <w:rPr>
                <w:rFonts w:cs="Arial"/>
                <w:i/>
                <w:lang w:eastAsia="zh-CN"/>
              </w:rPr>
            </w:pPr>
          </w:p>
        </w:tc>
        <w:tc>
          <w:tcPr>
            <w:tcW w:w="1259" w:type="dxa"/>
          </w:tcPr>
          <w:p w14:paraId="7B5F7C24" w14:textId="77777777" w:rsidR="00F92D3A" w:rsidRPr="008711EA" w:rsidRDefault="00F92D3A" w:rsidP="00F92D3A">
            <w:pPr>
              <w:pStyle w:val="TAL"/>
              <w:rPr>
                <w:rFonts w:cs="Arial"/>
                <w:lang w:eastAsia="zh-CN"/>
              </w:rPr>
            </w:pPr>
            <w:r>
              <w:rPr>
                <w:lang w:eastAsia="ja-JP"/>
              </w:rPr>
              <w:t>9.2.1.153</w:t>
            </w:r>
          </w:p>
        </w:tc>
        <w:tc>
          <w:tcPr>
            <w:tcW w:w="1288" w:type="dxa"/>
          </w:tcPr>
          <w:p w14:paraId="192A6C56" w14:textId="77777777" w:rsidR="00F92D3A" w:rsidRPr="008711EA" w:rsidRDefault="00F92D3A" w:rsidP="00F92D3A">
            <w:pPr>
              <w:pStyle w:val="TAL"/>
              <w:rPr>
                <w:rFonts w:cs="Arial"/>
                <w:lang w:eastAsia="ja-JP"/>
              </w:rPr>
            </w:pPr>
          </w:p>
        </w:tc>
        <w:tc>
          <w:tcPr>
            <w:tcW w:w="1288" w:type="dxa"/>
          </w:tcPr>
          <w:p w14:paraId="0B8AF171"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6C5D397D" w14:textId="77777777" w:rsidR="00F92D3A" w:rsidRPr="008711EA" w:rsidRDefault="00F92D3A" w:rsidP="00F92D3A">
            <w:pPr>
              <w:pStyle w:val="TAL"/>
              <w:jc w:val="center"/>
              <w:rPr>
                <w:rFonts w:cs="Arial"/>
                <w:lang w:eastAsia="zh-CN"/>
              </w:rPr>
            </w:pPr>
            <w:r>
              <w:rPr>
                <w:rFonts w:cs="Arial"/>
                <w:lang w:eastAsia="ja-JP"/>
              </w:rPr>
              <w:t>reject</w:t>
            </w:r>
          </w:p>
        </w:tc>
      </w:tr>
    </w:tbl>
    <w:p w14:paraId="1A638C68" w14:textId="77777777" w:rsidR="000E2576" w:rsidRPr="008711EA" w:rsidRDefault="000E2576" w:rsidP="000E2576">
      <w:pPr>
        <w:rPr>
          <w:kern w:val="28"/>
        </w:rPr>
      </w:pPr>
    </w:p>
    <w:p w14:paraId="780E2C13" w14:textId="77777777" w:rsidR="000E2576" w:rsidRPr="008711EA" w:rsidRDefault="000E2576" w:rsidP="000E2576">
      <w:pPr>
        <w:pStyle w:val="Heading4"/>
        <w:rPr>
          <w:lang w:eastAsia="zh-CN"/>
        </w:rPr>
      </w:pPr>
      <w:bookmarkStart w:id="4949" w:name="_Toc20953620"/>
      <w:bookmarkStart w:id="4950" w:name="_Toc29390797"/>
      <w:bookmarkStart w:id="4951" w:name="_Toc36551534"/>
      <w:bookmarkStart w:id="4952" w:name="_Toc45831750"/>
      <w:bookmarkStart w:id="4953" w:name="_Toc51762703"/>
      <w:bookmarkStart w:id="4954" w:name="_Toc64381755"/>
      <w:bookmarkStart w:id="4955" w:name="_Toc73964273"/>
      <w:bookmarkStart w:id="4956" w:name="_Toc88646882"/>
      <w:bookmarkStart w:id="4957" w:name="_Toc97882831"/>
      <w:bookmarkStart w:id="4958" w:name="_Toc98531406"/>
      <w:bookmarkStart w:id="4959" w:name="_Toc105517478"/>
      <w:bookmarkStart w:id="4960" w:name="_Toc106108369"/>
      <w:bookmarkStart w:id="4961" w:name="_Toc113656954"/>
      <w:bookmarkStart w:id="4962" w:name="_Toc114052173"/>
      <w:bookmarkStart w:id="4963" w:name="_Toc12001156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2BDBAE1"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C9BC269" w14:textId="77777777" w:rsidTr="00EB7B38">
        <w:tc>
          <w:tcPr>
            <w:tcW w:w="2394" w:type="dxa"/>
          </w:tcPr>
          <w:p w14:paraId="3518E83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791400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A5303C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DC571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9154B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6C52B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AAD12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6B5C2A" w14:textId="77777777" w:rsidTr="00EB7B38">
        <w:tc>
          <w:tcPr>
            <w:tcW w:w="2394" w:type="dxa"/>
          </w:tcPr>
          <w:p w14:paraId="5E7E300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0650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592EF0" w14:textId="77777777" w:rsidR="000E2576" w:rsidRPr="008711EA" w:rsidRDefault="000E2576" w:rsidP="00EB7B38">
            <w:pPr>
              <w:pStyle w:val="TAL"/>
              <w:rPr>
                <w:rFonts w:cs="Arial"/>
                <w:lang w:eastAsia="ja-JP"/>
              </w:rPr>
            </w:pPr>
          </w:p>
        </w:tc>
        <w:tc>
          <w:tcPr>
            <w:tcW w:w="1259" w:type="dxa"/>
          </w:tcPr>
          <w:p w14:paraId="2B6A824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015D15D" w14:textId="77777777" w:rsidR="000E2576" w:rsidRPr="008711EA" w:rsidRDefault="000E2576" w:rsidP="00EB7B38">
            <w:pPr>
              <w:pStyle w:val="TAL"/>
              <w:rPr>
                <w:rFonts w:cs="Arial"/>
                <w:lang w:eastAsia="ja-JP"/>
              </w:rPr>
            </w:pPr>
          </w:p>
        </w:tc>
        <w:tc>
          <w:tcPr>
            <w:tcW w:w="1288" w:type="dxa"/>
          </w:tcPr>
          <w:p w14:paraId="500DAD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BC99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905C6F" w14:textId="77777777" w:rsidTr="00EB7B38">
        <w:tc>
          <w:tcPr>
            <w:tcW w:w="2394" w:type="dxa"/>
          </w:tcPr>
          <w:p w14:paraId="06BBA36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7779E3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2FCDBD2" w14:textId="77777777" w:rsidR="000E2576" w:rsidRPr="008711EA" w:rsidRDefault="000E2576" w:rsidP="00EB7B38">
            <w:pPr>
              <w:pStyle w:val="TAL"/>
              <w:rPr>
                <w:rFonts w:cs="Arial"/>
                <w:lang w:eastAsia="ja-JP"/>
              </w:rPr>
            </w:pPr>
          </w:p>
        </w:tc>
        <w:tc>
          <w:tcPr>
            <w:tcW w:w="1259" w:type="dxa"/>
          </w:tcPr>
          <w:p w14:paraId="698A0A9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FC41924" w14:textId="77777777" w:rsidR="000E2576" w:rsidRPr="008711EA" w:rsidRDefault="000E2576" w:rsidP="00EB7B38">
            <w:pPr>
              <w:pStyle w:val="TAL"/>
              <w:rPr>
                <w:rFonts w:cs="Arial"/>
                <w:lang w:eastAsia="ja-JP"/>
              </w:rPr>
            </w:pPr>
          </w:p>
        </w:tc>
        <w:tc>
          <w:tcPr>
            <w:tcW w:w="1288" w:type="dxa"/>
          </w:tcPr>
          <w:p w14:paraId="51056A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7CCA9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B35504" w14:textId="77777777" w:rsidTr="00EB7B38">
        <w:tc>
          <w:tcPr>
            <w:tcW w:w="2394" w:type="dxa"/>
          </w:tcPr>
          <w:p w14:paraId="7A36F79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9C58A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A570D54" w14:textId="77777777" w:rsidR="000E2576" w:rsidRPr="008711EA" w:rsidRDefault="000E2576" w:rsidP="00EB7B38">
            <w:pPr>
              <w:pStyle w:val="TAL"/>
              <w:rPr>
                <w:rFonts w:cs="Arial"/>
                <w:lang w:eastAsia="ja-JP"/>
              </w:rPr>
            </w:pPr>
          </w:p>
        </w:tc>
        <w:tc>
          <w:tcPr>
            <w:tcW w:w="1259" w:type="dxa"/>
          </w:tcPr>
          <w:p w14:paraId="18A71E3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E3E0D00" w14:textId="77777777" w:rsidR="000E2576" w:rsidRPr="008711EA" w:rsidRDefault="000E2576" w:rsidP="00EB7B38">
            <w:pPr>
              <w:pStyle w:val="TAL"/>
              <w:rPr>
                <w:rFonts w:cs="Arial"/>
                <w:lang w:eastAsia="ja-JP"/>
              </w:rPr>
            </w:pPr>
          </w:p>
        </w:tc>
        <w:tc>
          <w:tcPr>
            <w:tcW w:w="1288" w:type="dxa"/>
          </w:tcPr>
          <w:p w14:paraId="0D859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85674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DC8F14" w14:textId="77777777" w:rsidTr="00EB7B38">
        <w:tc>
          <w:tcPr>
            <w:tcW w:w="2394" w:type="dxa"/>
          </w:tcPr>
          <w:p w14:paraId="05D12132"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42F32B1E"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5CA0155" w14:textId="77777777" w:rsidR="000E2576" w:rsidRPr="008711EA" w:rsidRDefault="000E2576" w:rsidP="00EB7B38">
            <w:pPr>
              <w:pStyle w:val="TAL"/>
              <w:rPr>
                <w:rFonts w:cs="Arial"/>
                <w:i/>
                <w:lang w:eastAsia="zh-CN"/>
              </w:rPr>
            </w:pPr>
          </w:p>
        </w:tc>
        <w:tc>
          <w:tcPr>
            <w:tcW w:w="1259" w:type="dxa"/>
          </w:tcPr>
          <w:p w14:paraId="31A1CEC8"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27868B46" w14:textId="77777777" w:rsidR="000E2576" w:rsidRPr="008711EA" w:rsidRDefault="000E2576" w:rsidP="00EB7B38">
            <w:pPr>
              <w:pStyle w:val="TAL"/>
              <w:rPr>
                <w:rFonts w:cs="Arial"/>
                <w:lang w:eastAsia="ja-JP"/>
              </w:rPr>
            </w:pPr>
          </w:p>
        </w:tc>
        <w:tc>
          <w:tcPr>
            <w:tcW w:w="1288" w:type="dxa"/>
          </w:tcPr>
          <w:p w14:paraId="6F99D43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B704A3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46045BB" w14:textId="77777777" w:rsidTr="00EB7B38">
        <w:tc>
          <w:tcPr>
            <w:tcW w:w="2394" w:type="dxa"/>
          </w:tcPr>
          <w:p w14:paraId="3169BD6B"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409492D4"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ED1AA81" w14:textId="77777777" w:rsidR="000E2576" w:rsidRPr="008711EA" w:rsidRDefault="000E2576" w:rsidP="00EB7B38">
            <w:pPr>
              <w:pStyle w:val="TAL"/>
              <w:rPr>
                <w:rFonts w:cs="Arial"/>
                <w:i/>
                <w:lang w:eastAsia="zh-CN"/>
              </w:rPr>
            </w:pPr>
          </w:p>
        </w:tc>
        <w:tc>
          <w:tcPr>
            <w:tcW w:w="1259" w:type="dxa"/>
          </w:tcPr>
          <w:p w14:paraId="6C86E862"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E8DE96C" w14:textId="77777777" w:rsidR="000E2576" w:rsidRPr="008711EA" w:rsidRDefault="000E2576" w:rsidP="00EB7B38">
            <w:pPr>
              <w:pStyle w:val="TAL"/>
              <w:rPr>
                <w:rFonts w:cs="Arial"/>
                <w:lang w:eastAsia="ja-JP"/>
              </w:rPr>
            </w:pPr>
          </w:p>
        </w:tc>
        <w:tc>
          <w:tcPr>
            <w:tcW w:w="1288" w:type="dxa"/>
          </w:tcPr>
          <w:p w14:paraId="7540846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724A87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C6008F9" w14:textId="77777777" w:rsidR="000E2576" w:rsidRPr="008711EA" w:rsidRDefault="000E2576" w:rsidP="000E2576">
      <w:pPr>
        <w:rPr>
          <w:kern w:val="28"/>
        </w:rPr>
      </w:pPr>
    </w:p>
    <w:p w14:paraId="6B4523D4" w14:textId="77777777" w:rsidR="000E2576" w:rsidRPr="008711EA" w:rsidRDefault="000E2576" w:rsidP="000E2576">
      <w:pPr>
        <w:pStyle w:val="Heading4"/>
      </w:pPr>
      <w:bookmarkStart w:id="4964" w:name="_Toc20953621"/>
      <w:bookmarkStart w:id="4965" w:name="_Toc29390798"/>
      <w:bookmarkStart w:id="4966" w:name="_Toc36551535"/>
      <w:bookmarkStart w:id="4967" w:name="_Toc45831751"/>
      <w:bookmarkStart w:id="4968" w:name="_Toc51762704"/>
      <w:bookmarkStart w:id="4969" w:name="_Toc64381756"/>
      <w:bookmarkStart w:id="4970" w:name="_Toc73964274"/>
      <w:bookmarkStart w:id="4971" w:name="_Toc88646883"/>
      <w:bookmarkStart w:id="4972" w:name="_Toc97882832"/>
      <w:bookmarkStart w:id="4973" w:name="_Toc98531407"/>
      <w:bookmarkStart w:id="4974" w:name="_Toc105517479"/>
      <w:bookmarkStart w:id="4975" w:name="_Toc106108370"/>
      <w:bookmarkStart w:id="4976" w:name="_Toc113656955"/>
      <w:bookmarkStart w:id="4977" w:name="_Toc114052174"/>
      <w:bookmarkStart w:id="4978" w:name="_Toc120011563"/>
      <w:r w:rsidRPr="008711EA">
        <w:t>9.1.4.13</w:t>
      </w:r>
      <w:r w:rsidRPr="008711EA">
        <w:tab/>
        <w:t>UE CONTEXT MODIFICATION INDICATION</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567C610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891AB9F" w14:textId="77777777" w:rsidTr="00EB7B38">
        <w:tc>
          <w:tcPr>
            <w:tcW w:w="2394" w:type="dxa"/>
          </w:tcPr>
          <w:p w14:paraId="0D3746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99AF3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E49D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370099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2CD2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8321A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7AED0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4FF594" w14:textId="77777777" w:rsidTr="00EB7B38">
        <w:tc>
          <w:tcPr>
            <w:tcW w:w="2394" w:type="dxa"/>
          </w:tcPr>
          <w:p w14:paraId="3771F45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B67D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E91DD7" w14:textId="77777777" w:rsidR="000E2576" w:rsidRPr="008711EA" w:rsidRDefault="000E2576" w:rsidP="00EB7B38">
            <w:pPr>
              <w:pStyle w:val="TAL"/>
              <w:rPr>
                <w:rFonts w:cs="Arial"/>
                <w:lang w:eastAsia="ja-JP"/>
              </w:rPr>
            </w:pPr>
          </w:p>
        </w:tc>
        <w:tc>
          <w:tcPr>
            <w:tcW w:w="1259" w:type="dxa"/>
          </w:tcPr>
          <w:p w14:paraId="022A961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CC2FFE" w14:textId="77777777" w:rsidR="000E2576" w:rsidRPr="008711EA" w:rsidRDefault="000E2576" w:rsidP="00EB7B38">
            <w:pPr>
              <w:pStyle w:val="TAL"/>
              <w:rPr>
                <w:rFonts w:cs="Arial"/>
                <w:lang w:eastAsia="ja-JP"/>
              </w:rPr>
            </w:pPr>
          </w:p>
        </w:tc>
        <w:tc>
          <w:tcPr>
            <w:tcW w:w="1288" w:type="dxa"/>
          </w:tcPr>
          <w:p w14:paraId="5259FB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250C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9AA197" w14:textId="77777777" w:rsidTr="00EB7B38">
        <w:tc>
          <w:tcPr>
            <w:tcW w:w="2394" w:type="dxa"/>
          </w:tcPr>
          <w:p w14:paraId="478D1E8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BDA2E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26EF89" w14:textId="77777777" w:rsidR="000E2576" w:rsidRPr="008711EA" w:rsidRDefault="000E2576" w:rsidP="00EB7B38">
            <w:pPr>
              <w:pStyle w:val="TAL"/>
              <w:rPr>
                <w:rFonts w:cs="Arial"/>
                <w:lang w:eastAsia="ja-JP"/>
              </w:rPr>
            </w:pPr>
          </w:p>
        </w:tc>
        <w:tc>
          <w:tcPr>
            <w:tcW w:w="1259" w:type="dxa"/>
          </w:tcPr>
          <w:p w14:paraId="0CC04A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7E5315B" w14:textId="77777777" w:rsidR="000E2576" w:rsidRPr="008711EA" w:rsidRDefault="000E2576" w:rsidP="00EB7B38">
            <w:pPr>
              <w:pStyle w:val="TAL"/>
              <w:rPr>
                <w:rFonts w:cs="Arial"/>
                <w:lang w:eastAsia="ja-JP"/>
              </w:rPr>
            </w:pPr>
          </w:p>
        </w:tc>
        <w:tc>
          <w:tcPr>
            <w:tcW w:w="1288" w:type="dxa"/>
          </w:tcPr>
          <w:p w14:paraId="3EA3541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ADDBC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993502" w14:textId="77777777" w:rsidTr="00EB7B38">
        <w:tc>
          <w:tcPr>
            <w:tcW w:w="2394" w:type="dxa"/>
          </w:tcPr>
          <w:p w14:paraId="1235F8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B9197A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B73D235" w14:textId="77777777" w:rsidR="000E2576" w:rsidRPr="008711EA" w:rsidRDefault="000E2576" w:rsidP="00EB7B38">
            <w:pPr>
              <w:pStyle w:val="TAL"/>
              <w:rPr>
                <w:rFonts w:cs="Arial"/>
                <w:lang w:eastAsia="ja-JP"/>
              </w:rPr>
            </w:pPr>
          </w:p>
        </w:tc>
        <w:tc>
          <w:tcPr>
            <w:tcW w:w="1259" w:type="dxa"/>
          </w:tcPr>
          <w:p w14:paraId="055434B7"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A7714D2" w14:textId="77777777" w:rsidR="000E2576" w:rsidRPr="008711EA" w:rsidRDefault="000E2576" w:rsidP="00EB7B38">
            <w:pPr>
              <w:pStyle w:val="TAL"/>
              <w:rPr>
                <w:rFonts w:cs="Arial"/>
                <w:lang w:eastAsia="ja-JP"/>
              </w:rPr>
            </w:pPr>
          </w:p>
        </w:tc>
        <w:tc>
          <w:tcPr>
            <w:tcW w:w="1288" w:type="dxa"/>
          </w:tcPr>
          <w:p w14:paraId="156662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E09AA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7212ABE2" w14:textId="77777777" w:rsidTr="00EB7B38">
        <w:tc>
          <w:tcPr>
            <w:tcW w:w="2394" w:type="dxa"/>
          </w:tcPr>
          <w:p w14:paraId="529366BE"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7BD958C4" w14:textId="77777777" w:rsidR="000E2576" w:rsidRPr="008711EA" w:rsidRDefault="000E2576" w:rsidP="00EB7B38">
            <w:pPr>
              <w:pStyle w:val="TAL"/>
              <w:rPr>
                <w:rFonts w:cs="Arial"/>
                <w:lang w:eastAsia="zh-CN"/>
              </w:rPr>
            </w:pPr>
          </w:p>
        </w:tc>
        <w:tc>
          <w:tcPr>
            <w:tcW w:w="1708" w:type="dxa"/>
          </w:tcPr>
          <w:p w14:paraId="5C2F5DEC"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2033175B" w14:textId="77777777" w:rsidR="000E2576" w:rsidRPr="008711EA" w:rsidRDefault="000E2576" w:rsidP="00EB7B38">
            <w:pPr>
              <w:pStyle w:val="TAL"/>
              <w:rPr>
                <w:rFonts w:cs="Arial"/>
                <w:lang w:eastAsia="ja-JP"/>
              </w:rPr>
            </w:pPr>
          </w:p>
        </w:tc>
        <w:tc>
          <w:tcPr>
            <w:tcW w:w="1288" w:type="dxa"/>
          </w:tcPr>
          <w:p w14:paraId="6313B1C2" w14:textId="77777777" w:rsidR="000E2576" w:rsidRPr="008711EA" w:rsidRDefault="000E2576" w:rsidP="00EB7B38">
            <w:pPr>
              <w:pStyle w:val="TAL"/>
              <w:rPr>
                <w:rFonts w:cs="Arial"/>
                <w:lang w:eastAsia="ja-JP"/>
              </w:rPr>
            </w:pPr>
          </w:p>
        </w:tc>
        <w:tc>
          <w:tcPr>
            <w:tcW w:w="1288" w:type="dxa"/>
          </w:tcPr>
          <w:p w14:paraId="05974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6754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29D75F" w14:textId="77777777" w:rsidTr="00EB7B38">
        <w:tc>
          <w:tcPr>
            <w:tcW w:w="2394" w:type="dxa"/>
          </w:tcPr>
          <w:p w14:paraId="5158E4A7"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5A48B5B4"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26FAED5" w14:textId="77777777" w:rsidR="000E2576" w:rsidRPr="008711EA" w:rsidRDefault="000E2576" w:rsidP="00EB7B38">
            <w:pPr>
              <w:pStyle w:val="TAL"/>
              <w:rPr>
                <w:rFonts w:cs="Arial"/>
                <w:i/>
                <w:lang w:eastAsia="zh-CN"/>
              </w:rPr>
            </w:pPr>
          </w:p>
        </w:tc>
        <w:tc>
          <w:tcPr>
            <w:tcW w:w="1259" w:type="dxa"/>
          </w:tcPr>
          <w:p w14:paraId="0192DF33"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7A895561" w14:textId="77777777" w:rsidR="000E2576" w:rsidRPr="008711EA" w:rsidRDefault="000E2576" w:rsidP="00EB7B38">
            <w:pPr>
              <w:pStyle w:val="TAL"/>
              <w:rPr>
                <w:rFonts w:cs="Arial"/>
                <w:lang w:eastAsia="ja-JP"/>
              </w:rPr>
            </w:pPr>
          </w:p>
        </w:tc>
        <w:tc>
          <w:tcPr>
            <w:tcW w:w="1288" w:type="dxa"/>
          </w:tcPr>
          <w:p w14:paraId="019D70B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FFAC37A" w14:textId="77777777" w:rsidR="000E2576" w:rsidRPr="008711EA" w:rsidRDefault="000E2576" w:rsidP="00EB7B38">
            <w:pPr>
              <w:pStyle w:val="TAL"/>
              <w:jc w:val="center"/>
              <w:rPr>
                <w:rFonts w:cs="Arial"/>
                <w:lang w:eastAsia="zh-CN"/>
              </w:rPr>
            </w:pPr>
          </w:p>
        </w:tc>
      </w:tr>
      <w:tr w:rsidR="000E2576" w:rsidRPr="008711EA" w14:paraId="1CF646A2" w14:textId="77777777" w:rsidTr="00EB7B38">
        <w:tc>
          <w:tcPr>
            <w:tcW w:w="2394" w:type="dxa"/>
          </w:tcPr>
          <w:p w14:paraId="3A381165"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1400228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4395421" w14:textId="77777777" w:rsidR="000E2576" w:rsidRPr="008711EA" w:rsidRDefault="000E2576" w:rsidP="00EB7B38">
            <w:pPr>
              <w:pStyle w:val="TAL"/>
              <w:rPr>
                <w:rFonts w:cs="Arial"/>
                <w:i/>
                <w:lang w:eastAsia="zh-CN"/>
              </w:rPr>
            </w:pPr>
          </w:p>
        </w:tc>
        <w:tc>
          <w:tcPr>
            <w:tcW w:w="1259" w:type="dxa"/>
          </w:tcPr>
          <w:p w14:paraId="065D73F2"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4A35CB5A" w14:textId="77777777" w:rsidR="000E2576" w:rsidRPr="008711EA" w:rsidRDefault="000E2576" w:rsidP="00EB7B38">
            <w:pPr>
              <w:pStyle w:val="TAL"/>
              <w:rPr>
                <w:rFonts w:cs="Arial"/>
                <w:lang w:eastAsia="ja-JP"/>
              </w:rPr>
            </w:pPr>
          </w:p>
        </w:tc>
        <w:tc>
          <w:tcPr>
            <w:tcW w:w="1288" w:type="dxa"/>
          </w:tcPr>
          <w:p w14:paraId="0CC71DA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4DC86C79" w14:textId="77777777" w:rsidR="000E2576" w:rsidRPr="008711EA" w:rsidRDefault="000E2576" w:rsidP="00EB7B38">
            <w:pPr>
              <w:pStyle w:val="TAL"/>
              <w:jc w:val="center"/>
              <w:rPr>
                <w:rFonts w:cs="Arial"/>
                <w:lang w:eastAsia="zh-CN"/>
              </w:rPr>
            </w:pPr>
          </w:p>
        </w:tc>
      </w:tr>
      <w:tr w:rsidR="000E2576" w:rsidRPr="008711EA" w14:paraId="55BDB7B1" w14:textId="77777777" w:rsidTr="00EB7B38">
        <w:tc>
          <w:tcPr>
            <w:tcW w:w="2394" w:type="dxa"/>
          </w:tcPr>
          <w:p w14:paraId="2F00852D"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201DE6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CBDBABB" w14:textId="77777777" w:rsidR="000E2576" w:rsidRPr="008711EA" w:rsidRDefault="000E2576" w:rsidP="00EB7B38">
            <w:pPr>
              <w:pStyle w:val="TAL"/>
              <w:rPr>
                <w:rFonts w:cs="Arial"/>
                <w:i/>
                <w:lang w:eastAsia="zh-CN"/>
              </w:rPr>
            </w:pPr>
          </w:p>
        </w:tc>
        <w:tc>
          <w:tcPr>
            <w:tcW w:w="1259" w:type="dxa"/>
          </w:tcPr>
          <w:p w14:paraId="75B1834E"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36072C57" w14:textId="77777777" w:rsidR="000E2576" w:rsidRPr="008711EA" w:rsidRDefault="000E2576" w:rsidP="00EB7B38">
            <w:pPr>
              <w:pStyle w:val="TAL"/>
              <w:rPr>
                <w:rFonts w:cs="Arial"/>
                <w:lang w:eastAsia="ja-JP"/>
              </w:rPr>
            </w:pPr>
          </w:p>
        </w:tc>
        <w:tc>
          <w:tcPr>
            <w:tcW w:w="1288" w:type="dxa"/>
          </w:tcPr>
          <w:p w14:paraId="4C3CD9C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557A73EA" w14:textId="77777777" w:rsidR="000E2576" w:rsidRPr="008711EA" w:rsidRDefault="000E2576" w:rsidP="00EB7B38">
            <w:pPr>
              <w:pStyle w:val="TAL"/>
              <w:jc w:val="center"/>
              <w:rPr>
                <w:rFonts w:cs="Arial"/>
                <w:lang w:eastAsia="zh-CN"/>
              </w:rPr>
            </w:pPr>
          </w:p>
        </w:tc>
      </w:tr>
      <w:tr w:rsidR="000E2576" w:rsidRPr="008711EA" w14:paraId="61B87438" w14:textId="77777777" w:rsidTr="00EB7B38">
        <w:tc>
          <w:tcPr>
            <w:tcW w:w="2394" w:type="dxa"/>
          </w:tcPr>
          <w:p w14:paraId="6A3CD96A"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3B6DA8B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8EEACA7" w14:textId="77777777" w:rsidR="000E2576" w:rsidRPr="008711EA" w:rsidRDefault="000E2576" w:rsidP="00EB7B38">
            <w:pPr>
              <w:pStyle w:val="TAL"/>
              <w:rPr>
                <w:rFonts w:cs="Arial"/>
                <w:i/>
                <w:lang w:eastAsia="zh-CN"/>
              </w:rPr>
            </w:pPr>
          </w:p>
        </w:tc>
        <w:tc>
          <w:tcPr>
            <w:tcW w:w="1259" w:type="dxa"/>
          </w:tcPr>
          <w:p w14:paraId="77626EA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163B59AE" w14:textId="77777777" w:rsidR="000E2576" w:rsidRPr="008711EA" w:rsidRDefault="000E2576" w:rsidP="00EB7B38">
            <w:pPr>
              <w:pStyle w:val="TAL"/>
              <w:rPr>
                <w:rFonts w:cs="Arial"/>
                <w:lang w:eastAsia="ja-JP"/>
              </w:rPr>
            </w:pPr>
          </w:p>
        </w:tc>
        <w:tc>
          <w:tcPr>
            <w:tcW w:w="1288" w:type="dxa"/>
          </w:tcPr>
          <w:p w14:paraId="7DEC226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6F1B4F8" w14:textId="77777777" w:rsidR="000E2576" w:rsidRPr="008711EA" w:rsidRDefault="000E2576" w:rsidP="00EB7B38">
            <w:pPr>
              <w:pStyle w:val="TAL"/>
              <w:jc w:val="center"/>
              <w:rPr>
                <w:rFonts w:cs="Arial"/>
                <w:lang w:eastAsia="zh-CN"/>
              </w:rPr>
            </w:pPr>
          </w:p>
        </w:tc>
      </w:tr>
    </w:tbl>
    <w:p w14:paraId="7C4F7849" w14:textId="77777777" w:rsidR="000E2576" w:rsidRPr="008711EA" w:rsidRDefault="000E2576" w:rsidP="000E2576">
      <w:pPr>
        <w:rPr>
          <w:kern w:val="28"/>
        </w:rPr>
      </w:pPr>
    </w:p>
    <w:p w14:paraId="0FC67099" w14:textId="77777777" w:rsidR="000E2576" w:rsidRPr="008711EA" w:rsidRDefault="000E2576" w:rsidP="000E2576">
      <w:pPr>
        <w:pStyle w:val="Heading4"/>
      </w:pPr>
      <w:bookmarkStart w:id="4979" w:name="_Toc20953622"/>
      <w:bookmarkStart w:id="4980" w:name="_Toc29390799"/>
      <w:bookmarkStart w:id="4981" w:name="_Toc36551536"/>
      <w:bookmarkStart w:id="4982" w:name="_Toc45831752"/>
      <w:bookmarkStart w:id="4983" w:name="_Toc51762705"/>
      <w:bookmarkStart w:id="4984" w:name="_Toc64381757"/>
      <w:bookmarkStart w:id="4985" w:name="_Toc73964275"/>
      <w:bookmarkStart w:id="4986" w:name="_Toc88646884"/>
      <w:bookmarkStart w:id="4987" w:name="_Toc97882833"/>
      <w:bookmarkStart w:id="4988" w:name="_Toc98531408"/>
      <w:bookmarkStart w:id="4989" w:name="_Toc105517480"/>
      <w:bookmarkStart w:id="4990" w:name="_Toc106108371"/>
      <w:bookmarkStart w:id="4991" w:name="_Toc113656956"/>
      <w:bookmarkStart w:id="4992" w:name="_Toc114052175"/>
      <w:bookmarkStart w:id="4993" w:name="_Toc120011564"/>
      <w:r w:rsidRPr="008711EA">
        <w:t>9.1.4.14</w:t>
      </w:r>
      <w:r w:rsidRPr="008711EA">
        <w:tab/>
        <w:t>UE CONTEXT MODIFICATION CONFIRM</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4ADA5C9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9401C0C" w14:textId="77777777" w:rsidTr="00EB7B38">
        <w:tc>
          <w:tcPr>
            <w:tcW w:w="2394" w:type="dxa"/>
          </w:tcPr>
          <w:p w14:paraId="64A2F7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B09C81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4F13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B643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47BA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CA7AD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D883A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095985" w14:textId="77777777" w:rsidTr="00EB7B38">
        <w:tc>
          <w:tcPr>
            <w:tcW w:w="2394" w:type="dxa"/>
          </w:tcPr>
          <w:p w14:paraId="2B80EBE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BE6B3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93DE28" w14:textId="77777777" w:rsidR="000E2576" w:rsidRPr="008711EA" w:rsidRDefault="000E2576" w:rsidP="00EB7B38">
            <w:pPr>
              <w:pStyle w:val="TAL"/>
              <w:rPr>
                <w:rFonts w:cs="Arial"/>
                <w:lang w:eastAsia="ja-JP"/>
              </w:rPr>
            </w:pPr>
          </w:p>
        </w:tc>
        <w:tc>
          <w:tcPr>
            <w:tcW w:w="1259" w:type="dxa"/>
          </w:tcPr>
          <w:p w14:paraId="3FBE77E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0B9F4F" w14:textId="77777777" w:rsidR="000E2576" w:rsidRPr="008711EA" w:rsidRDefault="000E2576" w:rsidP="00EB7B38">
            <w:pPr>
              <w:pStyle w:val="TAL"/>
              <w:rPr>
                <w:rFonts w:cs="Arial"/>
                <w:lang w:eastAsia="ja-JP"/>
              </w:rPr>
            </w:pPr>
          </w:p>
        </w:tc>
        <w:tc>
          <w:tcPr>
            <w:tcW w:w="1288" w:type="dxa"/>
          </w:tcPr>
          <w:p w14:paraId="1DEB55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49FA0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F22816" w14:textId="77777777" w:rsidTr="00EB7B38">
        <w:tc>
          <w:tcPr>
            <w:tcW w:w="2394" w:type="dxa"/>
          </w:tcPr>
          <w:p w14:paraId="76BC3CF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7D02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CCBC4E4" w14:textId="77777777" w:rsidR="000E2576" w:rsidRPr="008711EA" w:rsidRDefault="000E2576" w:rsidP="00EB7B38">
            <w:pPr>
              <w:pStyle w:val="TAL"/>
              <w:rPr>
                <w:rFonts w:cs="Arial"/>
                <w:lang w:eastAsia="ja-JP"/>
              </w:rPr>
            </w:pPr>
          </w:p>
        </w:tc>
        <w:tc>
          <w:tcPr>
            <w:tcW w:w="1259" w:type="dxa"/>
          </w:tcPr>
          <w:p w14:paraId="004D136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7EF2A12" w14:textId="77777777" w:rsidR="000E2576" w:rsidRPr="008711EA" w:rsidRDefault="000E2576" w:rsidP="00EB7B38">
            <w:pPr>
              <w:pStyle w:val="TAL"/>
              <w:rPr>
                <w:rFonts w:cs="Arial"/>
                <w:lang w:eastAsia="ja-JP"/>
              </w:rPr>
            </w:pPr>
          </w:p>
        </w:tc>
        <w:tc>
          <w:tcPr>
            <w:tcW w:w="1288" w:type="dxa"/>
          </w:tcPr>
          <w:p w14:paraId="1D2DB67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BE488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2B455AC" w14:textId="77777777" w:rsidTr="00EB7B38">
        <w:tc>
          <w:tcPr>
            <w:tcW w:w="2394" w:type="dxa"/>
          </w:tcPr>
          <w:p w14:paraId="6FF885F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C385AD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9023C6F" w14:textId="77777777" w:rsidR="000E2576" w:rsidRPr="008711EA" w:rsidRDefault="000E2576" w:rsidP="00EB7B38">
            <w:pPr>
              <w:pStyle w:val="TAL"/>
              <w:rPr>
                <w:rFonts w:cs="Arial"/>
                <w:lang w:eastAsia="ja-JP"/>
              </w:rPr>
            </w:pPr>
          </w:p>
        </w:tc>
        <w:tc>
          <w:tcPr>
            <w:tcW w:w="1259" w:type="dxa"/>
          </w:tcPr>
          <w:p w14:paraId="35D51CA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BB83011" w14:textId="77777777" w:rsidR="000E2576" w:rsidRPr="008711EA" w:rsidRDefault="000E2576" w:rsidP="00EB7B38">
            <w:pPr>
              <w:pStyle w:val="TAL"/>
              <w:rPr>
                <w:rFonts w:cs="Arial"/>
                <w:lang w:eastAsia="ja-JP"/>
              </w:rPr>
            </w:pPr>
          </w:p>
        </w:tc>
        <w:tc>
          <w:tcPr>
            <w:tcW w:w="1288" w:type="dxa"/>
          </w:tcPr>
          <w:p w14:paraId="7418E5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A246E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3E3B775" w14:textId="77777777" w:rsidTr="00EB7B38">
        <w:tc>
          <w:tcPr>
            <w:tcW w:w="2394" w:type="dxa"/>
          </w:tcPr>
          <w:p w14:paraId="3B47A331"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64C645E"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BB3549E" w14:textId="77777777" w:rsidR="000E2576" w:rsidRPr="008711EA" w:rsidRDefault="000E2576" w:rsidP="00EB7B38">
            <w:pPr>
              <w:pStyle w:val="TAL"/>
              <w:rPr>
                <w:rFonts w:cs="Arial"/>
                <w:i/>
                <w:lang w:eastAsia="zh-CN"/>
              </w:rPr>
            </w:pPr>
          </w:p>
        </w:tc>
        <w:tc>
          <w:tcPr>
            <w:tcW w:w="1259" w:type="dxa"/>
          </w:tcPr>
          <w:p w14:paraId="29C235E0"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A998B40" w14:textId="77777777" w:rsidR="000E2576" w:rsidRPr="008711EA" w:rsidRDefault="000E2576" w:rsidP="00EB7B38">
            <w:pPr>
              <w:pStyle w:val="TAL"/>
              <w:rPr>
                <w:rFonts w:cs="Arial"/>
                <w:lang w:eastAsia="ja-JP"/>
              </w:rPr>
            </w:pPr>
          </w:p>
        </w:tc>
        <w:tc>
          <w:tcPr>
            <w:tcW w:w="1288" w:type="dxa"/>
          </w:tcPr>
          <w:p w14:paraId="0F7FC4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A45F2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6C54FF1" w14:textId="77777777" w:rsidTr="00EB7B38">
        <w:tc>
          <w:tcPr>
            <w:tcW w:w="2394" w:type="dxa"/>
          </w:tcPr>
          <w:p w14:paraId="1201DE3F"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6CB7C91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61AA45A7" w14:textId="77777777" w:rsidR="000E2576" w:rsidRPr="008711EA" w:rsidRDefault="000E2576" w:rsidP="00EB7B38">
            <w:pPr>
              <w:pStyle w:val="TAL"/>
              <w:rPr>
                <w:rFonts w:cs="Arial"/>
                <w:i/>
                <w:lang w:eastAsia="zh-CN"/>
              </w:rPr>
            </w:pPr>
          </w:p>
        </w:tc>
        <w:tc>
          <w:tcPr>
            <w:tcW w:w="1259" w:type="dxa"/>
          </w:tcPr>
          <w:p w14:paraId="5C3F10D3"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7A7563D6" w14:textId="77777777" w:rsidR="000E2576" w:rsidRPr="008711EA" w:rsidRDefault="000E2576" w:rsidP="00EB7B38">
            <w:pPr>
              <w:pStyle w:val="TAL"/>
              <w:rPr>
                <w:rFonts w:cs="Arial"/>
                <w:lang w:eastAsia="ja-JP"/>
              </w:rPr>
            </w:pPr>
          </w:p>
        </w:tc>
        <w:tc>
          <w:tcPr>
            <w:tcW w:w="1288" w:type="dxa"/>
          </w:tcPr>
          <w:p w14:paraId="04840C3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8D677F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A98AB24" w14:textId="77777777" w:rsidR="000E2576" w:rsidRPr="008711EA" w:rsidRDefault="000E2576" w:rsidP="000E2576">
      <w:pPr>
        <w:rPr>
          <w:kern w:val="28"/>
        </w:rPr>
      </w:pPr>
    </w:p>
    <w:p w14:paraId="5DEA4EB5" w14:textId="77777777" w:rsidR="000E2576" w:rsidRPr="008711EA" w:rsidRDefault="000E2576" w:rsidP="000E2576">
      <w:pPr>
        <w:pStyle w:val="Heading4"/>
        <w:rPr>
          <w:lang w:eastAsia="zh-CN"/>
        </w:rPr>
      </w:pPr>
      <w:bookmarkStart w:id="4994" w:name="_Toc20953623"/>
      <w:bookmarkStart w:id="4995" w:name="_Toc29390800"/>
      <w:bookmarkStart w:id="4996" w:name="_Toc36551537"/>
      <w:bookmarkStart w:id="4997" w:name="_Toc45831753"/>
      <w:bookmarkStart w:id="4998" w:name="_Toc51762706"/>
      <w:bookmarkStart w:id="4999" w:name="_Toc64381758"/>
      <w:bookmarkStart w:id="5000" w:name="_Toc73964276"/>
      <w:bookmarkStart w:id="5001" w:name="_Toc88646885"/>
      <w:bookmarkStart w:id="5002" w:name="_Toc97882834"/>
      <w:bookmarkStart w:id="5003" w:name="_Toc98531409"/>
      <w:bookmarkStart w:id="5004" w:name="_Toc105517481"/>
      <w:bookmarkStart w:id="5005" w:name="_Toc106108372"/>
      <w:bookmarkStart w:id="5006" w:name="_Toc113656957"/>
      <w:bookmarkStart w:id="5007" w:name="_Toc114052176"/>
      <w:bookmarkStart w:id="5008" w:name="_Toc12001156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0DA4C4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324048F" w14:textId="77777777" w:rsidTr="00EB7B38">
        <w:tc>
          <w:tcPr>
            <w:tcW w:w="2394" w:type="dxa"/>
          </w:tcPr>
          <w:p w14:paraId="144E100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C9CC1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A839C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BD0E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D336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79BB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37D90A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04E0A" w14:textId="77777777" w:rsidTr="00EB7B38">
        <w:tc>
          <w:tcPr>
            <w:tcW w:w="2394" w:type="dxa"/>
          </w:tcPr>
          <w:p w14:paraId="67CF8EE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0AA33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C875BF8" w14:textId="77777777" w:rsidR="000E2576" w:rsidRPr="008711EA" w:rsidRDefault="000E2576" w:rsidP="00EB7B38">
            <w:pPr>
              <w:pStyle w:val="TAL"/>
              <w:rPr>
                <w:rFonts w:cs="Arial"/>
                <w:lang w:eastAsia="ja-JP"/>
              </w:rPr>
            </w:pPr>
          </w:p>
        </w:tc>
        <w:tc>
          <w:tcPr>
            <w:tcW w:w="1259" w:type="dxa"/>
          </w:tcPr>
          <w:p w14:paraId="2FE00D1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162F695" w14:textId="77777777" w:rsidR="000E2576" w:rsidRPr="008711EA" w:rsidRDefault="000E2576" w:rsidP="00EB7B38">
            <w:pPr>
              <w:pStyle w:val="TAL"/>
              <w:rPr>
                <w:rFonts w:cs="Arial"/>
                <w:lang w:eastAsia="ja-JP"/>
              </w:rPr>
            </w:pPr>
          </w:p>
        </w:tc>
        <w:tc>
          <w:tcPr>
            <w:tcW w:w="1288" w:type="dxa"/>
          </w:tcPr>
          <w:p w14:paraId="0C9A9A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14E2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D878B5" w14:textId="77777777" w:rsidTr="00EB7B38">
        <w:tc>
          <w:tcPr>
            <w:tcW w:w="2394" w:type="dxa"/>
          </w:tcPr>
          <w:p w14:paraId="3BFE9D9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1EF858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E2CC02" w14:textId="77777777" w:rsidR="000E2576" w:rsidRPr="008711EA" w:rsidRDefault="000E2576" w:rsidP="00EB7B38">
            <w:pPr>
              <w:pStyle w:val="TAL"/>
              <w:rPr>
                <w:rFonts w:cs="Arial"/>
                <w:lang w:eastAsia="ja-JP"/>
              </w:rPr>
            </w:pPr>
          </w:p>
        </w:tc>
        <w:tc>
          <w:tcPr>
            <w:tcW w:w="1259" w:type="dxa"/>
          </w:tcPr>
          <w:p w14:paraId="33B9508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7522E4A" w14:textId="77777777" w:rsidR="000E2576" w:rsidRPr="008711EA" w:rsidRDefault="000E2576" w:rsidP="00EB7B38">
            <w:pPr>
              <w:pStyle w:val="TAL"/>
              <w:rPr>
                <w:rFonts w:cs="Arial"/>
                <w:lang w:eastAsia="ja-JP"/>
              </w:rPr>
            </w:pPr>
          </w:p>
        </w:tc>
        <w:tc>
          <w:tcPr>
            <w:tcW w:w="1288" w:type="dxa"/>
          </w:tcPr>
          <w:p w14:paraId="56C6CD6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3C216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1CF1CB" w14:textId="77777777" w:rsidTr="00EB7B38">
        <w:tc>
          <w:tcPr>
            <w:tcW w:w="2394" w:type="dxa"/>
          </w:tcPr>
          <w:p w14:paraId="769BADD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D68F522"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E910612" w14:textId="77777777" w:rsidR="000E2576" w:rsidRPr="008711EA" w:rsidRDefault="000E2576" w:rsidP="00EB7B38">
            <w:pPr>
              <w:pStyle w:val="TAL"/>
              <w:rPr>
                <w:rFonts w:cs="Arial"/>
                <w:lang w:eastAsia="ja-JP"/>
              </w:rPr>
            </w:pPr>
          </w:p>
        </w:tc>
        <w:tc>
          <w:tcPr>
            <w:tcW w:w="1259" w:type="dxa"/>
          </w:tcPr>
          <w:p w14:paraId="2CA2CFE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D0DE7CA" w14:textId="77777777" w:rsidR="000E2576" w:rsidRPr="008711EA" w:rsidRDefault="000E2576" w:rsidP="00EB7B38">
            <w:pPr>
              <w:pStyle w:val="TAL"/>
              <w:rPr>
                <w:rFonts w:cs="Arial"/>
                <w:lang w:eastAsia="ja-JP"/>
              </w:rPr>
            </w:pPr>
          </w:p>
        </w:tc>
        <w:tc>
          <w:tcPr>
            <w:tcW w:w="1288" w:type="dxa"/>
          </w:tcPr>
          <w:p w14:paraId="198236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7791B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176C3DB" w14:textId="77777777" w:rsidTr="00EB7B38">
        <w:tc>
          <w:tcPr>
            <w:tcW w:w="2394" w:type="dxa"/>
          </w:tcPr>
          <w:p w14:paraId="2A74BEF5"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BCE780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AE0434C" w14:textId="77777777" w:rsidR="000E2576" w:rsidRPr="008711EA" w:rsidRDefault="000E2576" w:rsidP="00EB7B38">
            <w:pPr>
              <w:pStyle w:val="TAL"/>
              <w:rPr>
                <w:rFonts w:cs="Arial"/>
                <w:lang w:eastAsia="ja-JP"/>
              </w:rPr>
            </w:pPr>
          </w:p>
        </w:tc>
        <w:tc>
          <w:tcPr>
            <w:tcW w:w="1259" w:type="dxa"/>
          </w:tcPr>
          <w:p w14:paraId="28827368"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2F922A7C" w14:textId="77777777" w:rsidR="000E2576" w:rsidRPr="008711EA" w:rsidRDefault="000E2576" w:rsidP="00EB7B38">
            <w:pPr>
              <w:pStyle w:val="TAL"/>
              <w:rPr>
                <w:rFonts w:cs="Arial"/>
                <w:lang w:eastAsia="ja-JP"/>
              </w:rPr>
            </w:pPr>
          </w:p>
        </w:tc>
        <w:tc>
          <w:tcPr>
            <w:tcW w:w="1288" w:type="dxa"/>
          </w:tcPr>
          <w:p w14:paraId="1574986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06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D39774E" w14:textId="77777777" w:rsidTr="00EB7B38">
        <w:tc>
          <w:tcPr>
            <w:tcW w:w="2394" w:type="dxa"/>
          </w:tcPr>
          <w:p w14:paraId="244495BB"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7630F35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EF4F4C0" w14:textId="77777777" w:rsidR="000E2576" w:rsidRPr="008711EA" w:rsidRDefault="000E2576" w:rsidP="00EB7B38">
            <w:pPr>
              <w:pStyle w:val="TAL"/>
              <w:rPr>
                <w:rFonts w:cs="Arial"/>
                <w:lang w:eastAsia="ja-JP"/>
              </w:rPr>
            </w:pPr>
          </w:p>
        </w:tc>
        <w:tc>
          <w:tcPr>
            <w:tcW w:w="1259" w:type="dxa"/>
          </w:tcPr>
          <w:p w14:paraId="265E4BFC"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0A95BB0C" w14:textId="77777777" w:rsidR="000E2576" w:rsidRPr="008711EA" w:rsidRDefault="000E2576" w:rsidP="00EB7B38">
            <w:pPr>
              <w:pStyle w:val="TAL"/>
              <w:rPr>
                <w:rFonts w:cs="Arial"/>
                <w:lang w:eastAsia="ja-JP"/>
              </w:rPr>
            </w:pPr>
          </w:p>
        </w:tc>
        <w:tc>
          <w:tcPr>
            <w:tcW w:w="1288" w:type="dxa"/>
          </w:tcPr>
          <w:p w14:paraId="2D356D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5AA9C4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578E966" w14:textId="77777777" w:rsidTr="00EB7B38">
        <w:tc>
          <w:tcPr>
            <w:tcW w:w="2394" w:type="dxa"/>
          </w:tcPr>
          <w:p w14:paraId="10A2B166"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4C7C4329"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6296312" w14:textId="77777777" w:rsidR="00B303DF" w:rsidRPr="008711EA" w:rsidRDefault="00B303DF" w:rsidP="00EB7B38">
            <w:pPr>
              <w:pStyle w:val="TAL"/>
              <w:rPr>
                <w:rFonts w:cs="Arial"/>
                <w:lang w:eastAsia="ja-JP"/>
              </w:rPr>
            </w:pPr>
          </w:p>
        </w:tc>
        <w:tc>
          <w:tcPr>
            <w:tcW w:w="1259" w:type="dxa"/>
          </w:tcPr>
          <w:p w14:paraId="0CCA87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50CE4A05" w14:textId="77777777" w:rsidR="00B303DF" w:rsidRPr="008711EA" w:rsidRDefault="00B303DF" w:rsidP="00EB7B38">
            <w:pPr>
              <w:pStyle w:val="TAL"/>
              <w:rPr>
                <w:rFonts w:cs="Arial"/>
                <w:lang w:eastAsia="ja-JP"/>
              </w:rPr>
            </w:pPr>
          </w:p>
        </w:tc>
        <w:tc>
          <w:tcPr>
            <w:tcW w:w="1288" w:type="dxa"/>
          </w:tcPr>
          <w:p w14:paraId="14FA8C5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6AE7B0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0374F145" w14:textId="77777777" w:rsidTr="00EB7B38">
        <w:tc>
          <w:tcPr>
            <w:tcW w:w="2394" w:type="dxa"/>
          </w:tcPr>
          <w:p w14:paraId="1A9EC31A"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7AF7624"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15417AD" w14:textId="77777777" w:rsidR="00590177" w:rsidRPr="008711EA" w:rsidRDefault="00590177" w:rsidP="00590177">
            <w:pPr>
              <w:pStyle w:val="TAL"/>
              <w:rPr>
                <w:rFonts w:cs="Arial"/>
                <w:lang w:eastAsia="ja-JP"/>
              </w:rPr>
            </w:pPr>
          </w:p>
        </w:tc>
        <w:tc>
          <w:tcPr>
            <w:tcW w:w="1259" w:type="dxa"/>
          </w:tcPr>
          <w:p w14:paraId="121CFE19"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D4CCC09" w14:textId="77777777" w:rsidR="00590177" w:rsidRPr="008711EA" w:rsidRDefault="00590177" w:rsidP="00590177">
            <w:pPr>
              <w:pStyle w:val="TAL"/>
              <w:rPr>
                <w:rFonts w:cs="Arial"/>
                <w:lang w:eastAsia="ja-JP"/>
              </w:rPr>
            </w:pPr>
          </w:p>
        </w:tc>
        <w:tc>
          <w:tcPr>
            <w:tcW w:w="1288" w:type="dxa"/>
          </w:tcPr>
          <w:p w14:paraId="063C8180"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5A40CFE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31D984A0" w14:textId="77777777" w:rsidTr="00EB7B38">
        <w:tc>
          <w:tcPr>
            <w:tcW w:w="2394" w:type="dxa"/>
          </w:tcPr>
          <w:p w14:paraId="38588C74"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3811144F"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244F032" w14:textId="77777777" w:rsidR="00590177" w:rsidRPr="008711EA" w:rsidRDefault="00590177" w:rsidP="00590177">
            <w:pPr>
              <w:pStyle w:val="TAL"/>
              <w:rPr>
                <w:rFonts w:cs="Arial"/>
                <w:lang w:eastAsia="ja-JP"/>
              </w:rPr>
            </w:pPr>
          </w:p>
        </w:tc>
        <w:tc>
          <w:tcPr>
            <w:tcW w:w="1259" w:type="dxa"/>
          </w:tcPr>
          <w:p w14:paraId="29BF6B4F"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F847192" w14:textId="77777777" w:rsidR="00590177" w:rsidRPr="008711EA" w:rsidRDefault="00590177" w:rsidP="00590177">
            <w:pPr>
              <w:pStyle w:val="TAL"/>
              <w:rPr>
                <w:rFonts w:cs="Arial"/>
                <w:lang w:eastAsia="ja-JP"/>
              </w:rPr>
            </w:pPr>
          </w:p>
        </w:tc>
        <w:tc>
          <w:tcPr>
            <w:tcW w:w="1288" w:type="dxa"/>
          </w:tcPr>
          <w:p w14:paraId="0705BD8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02452643"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0C1AF05" w14:textId="77777777" w:rsidR="000E2576" w:rsidRPr="008711EA" w:rsidRDefault="000E2576" w:rsidP="000E2576">
      <w:pPr>
        <w:rPr>
          <w:kern w:val="28"/>
        </w:rPr>
      </w:pPr>
    </w:p>
    <w:p w14:paraId="21640279" w14:textId="77777777" w:rsidR="000E2576" w:rsidRPr="008711EA" w:rsidRDefault="000E2576" w:rsidP="000E2576">
      <w:pPr>
        <w:pStyle w:val="Heading4"/>
        <w:rPr>
          <w:lang w:eastAsia="zh-CN"/>
        </w:rPr>
      </w:pPr>
      <w:bookmarkStart w:id="5009" w:name="_Toc20953624"/>
      <w:bookmarkStart w:id="5010" w:name="_Toc29390801"/>
      <w:bookmarkStart w:id="5011" w:name="_Toc36551538"/>
      <w:bookmarkStart w:id="5012" w:name="_Toc45831754"/>
      <w:bookmarkStart w:id="5013" w:name="_Toc51762707"/>
      <w:bookmarkStart w:id="5014" w:name="_Toc64381759"/>
      <w:bookmarkStart w:id="5015" w:name="_Toc73964277"/>
      <w:bookmarkStart w:id="5016" w:name="_Toc88646886"/>
      <w:bookmarkStart w:id="5017" w:name="_Toc97882835"/>
      <w:bookmarkStart w:id="5018" w:name="_Toc98531410"/>
      <w:bookmarkStart w:id="5019" w:name="_Toc105517482"/>
      <w:bookmarkStart w:id="5020" w:name="_Toc106108373"/>
      <w:bookmarkStart w:id="5021" w:name="_Toc113656958"/>
      <w:bookmarkStart w:id="5022" w:name="_Toc114052177"/>
      <w:bookmarkStart w:id="5023" w:name="_Toc120011566"/>
      <w:r w:rsidRPr="008711EA">
        <w:t>9.1.4.16</w:t>
      </w:r>
      <w:r w:rsidRPr="008711EA">
        <w:tab/>
      </w:r>
      <w:r w:rsidRPr="008711EA">
        <w:rPr>
          <w:lang w:eastAsia="zh-CN"/>
        </w:rPr>
        <w:t>UE CONTEXT SUSPEND RESPONSE</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14BFA385"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9F48AF0" w14:textId="77777777" w:rsidTr="00EB7B38">
        <w:tc>
          <w:tcPr>
            <w:tcW w:w="2394" w:type="dxa"/>
          </w:tcPr>
          <w:p w14:paraId="2F6234E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593355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19F5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0FA70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2C8F18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E7A68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EED8AD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6E3CAE6" w14:textId="77777777" w:rsidTr="00EB7B38">
        <w:tc>
          <w:tcPr>
            <w:tcW w:w="2394" w:type="dxa"/>
          </w:tcPr>
          <w:p w14:paraId="2582E67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CF3A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150ABE" w14:textId="77777777" w:rsidR="000E2576" w:rsidRPr="008711EA" w:rsidRDefault="000E2576" w:rsidP="00EB7B38">
            <w:pPr>
              <w:pStyle w:val="TAL"/>
              <w:rPr>
                <w:rFonts w:cs="Arial"/>
                <w:lang w:eastAsia="ja-JP"/>
              </w:rPr>
            </w:pPr>
          </w:p>
        </w:tc>
        <w:tc>
          <w:tcPr>
            <w:tcW w:w="1259" w:type="dxa"/>
          </w:tcPr>
          <w:p w14:paraId="5849D0A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2D7326C" w14:textId="77777777" w:rsidR="000E2576" w:rsidRPr="008711EA" w:rsidRDefault="000E2576" w:rsidP="00EB7B38">
            <w:pPr>
              <w:pStyle w:val="TAL"/>
              <w:rPr>
                <w:rFonts w:cs="Arial"/>
                <w:lang w:eastAsia="ja-JP"/>
              </w:rPr>
            </w:pPr>
          </w:p>
        </w:tc>
        <w:tc>
          <w:tcPr>
            <w:tcW w:w="1288" w:type="dxa"/>
          </w:tcPr>
          <w:p w14:paraId="34B62E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1759F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BB6478" w14:textId="77777777" w:rsidTr="00EB7B38">
        <w:tc>
          <w:tcPr>
            <w:tcW w:w="2394" w:type="dxa"/>
          </w:tcPr>
          <w:p w14:paraId="5BEBB5C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A9F73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F7E34AE" w14:textId="77777777" w:rsidR="000E2576" w:rsidRPr="008711EA" w:rsidRDefault="000E2576" w:rsidP="00EB7B38">
            <w:pPr>
              <w:pStyle w:val="TAL"/>
              <w:rPr>
                <w:rFonts w:cs="Arial"/>
                <w:lang w:eastAsia="ja-JP"/>
              </w:rPr>
            </w:pPr>
          </w:p>
        </w:tc>
        <w:tc>
          <w:tcPr>
            <w:tcW w:w="1259" w:type="dxa"/>
          </w:tcPr>
          <w:p w14:paraId="47B7AB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C2D32D5" w14:textId="77777777" w:rsidR="000E2576" w:rsidRPr="008711EA" w:rsidRDefault="000E2576" w:rsidP="00EB7B38">
            <w:pPr>
              <w:pStyle w:val="TAL"/>
              <w:rPr>
                <w:rFonts w:cs="Arial"/>
                <w:lang w:eastAsia="ja-JP"/>
              </w:rPr>
            </w:pPr>
          </w:p>
        </w:tc>
        <w:tc>
          <w:tcPr>
            <w:tcW w:w="1288" w:type="dxa"/>
          </w:tcPr>
          <w:p w14:paraId="1D03FC6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CF6F25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2E06CF" w14:textId="77777777" w:rsidTr="00EB7B38">
        <w:tc>
          <w:tcPr>
            <w:tcW w:w="2394" w:type="dxa"/>
          </w:tcPr>
          <w:p w14:paraId="780A354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AAA849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AAC62C0" w14:textId="77777777" w:rsidR="000E2576" w:rsidRPr="008711EA" w:rsidRDefault="000E2576" w:rsidP="00EB7B38">
            <w:pPr>
              <w:pStyle w:val="TAL"/>
              <w:rPr>
                <w:rFonts w:cs="Arial"/>
                <w:lang w:eastAsia="ja-JP"/>
              </w:rPr>
            </w:pPr>
          </w:p>
        </w:tc>
        <w:tc>
          <w:tcPr>
            <w:tcW w:w="1259" w:type="dxa"/>
          </w:tcPr>
          <w:p w14:paraId="025542C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BF0B79F" w14:textId="77777777" w:rsidR="000E2576" w:rsidRPr="008711EA" w:rsidRDefault="000E2576" w:rsidP="00EB7B38">
            <w:pPr>
              <w:pStyle w:val="TAL"/>
              <w:rPr>
                <w:rFonts w:cs="Arial"/>
                <w:lang w:eastAsia="ja-JP"/>
              </w:rPr>
            </w:pPr>
          </w:p>
        </w:tc>
        <w:tc>
          <w:tcPr>
            <w:tcW w:w="1288" w:type="dxa"/>
          </w:tcPr>
          <w:p w14:paraId="7CC11F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F4F37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1625D8" w14:textId="77777777" w:rsidTr="00EB7B38">
        <w:tc>
          <w:tcPr>
            <w:tcW w:w="2394" w:type="dxa"/>
          </w:tcPr>
          <w:p w14:paraId="1FC80B78"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586CAD05"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5C367C05" w14:textId="77777777" w:rsidR="000E2576" w:rsidRPr="008711EA" w:rsidRDefault="000E2576" w:rsidP="00EB7B38">
            <w:pPr>
              <w:pStyle w:val="TAL"/>
              <w:rPr>
                <w:rFonts w:cs="Arial"/>
                <w:lang w:eastAsia="ja-JP"/>
              </w:rPr>
            </w:pPr>
          </w:p>
        </w:tc>
        <w:tc>
          <w:tcPr>
            <w:tcW w:w="1259" w:type="dxa"/>
          </w:tcPr>
          <w:p w14:paraId="3140B88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AF44F1E" w14:textId="77777777" w:rsidR="000E2576" w:rsidRPr="008711EA" w:rsidRDefault="000E2576" w:rsidP="00EB7B38">
            <w:pPr>
              <w:pStyle w:val="TAL"/>
              <w:rPr>
                <w:rFonts w:cs="Arial"/>
                <w:lang w:eastAsia="ja-JP"/>
              </w:rPr>
            </w:pPr>
          </w:p>
        </w:tc>
        <w:tc>
          <w:tcPr>
            <w:tcW w:w="1288" w:type="dxa"/>
          </w:tcPr>
          <w:p w14:paraId="298BE2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72AAF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702E17B0" w14:textId="77777777" w:rsidTr="00EB7B38">
        <w:tc>
          <w:tcPr>
            <w:tcW w:w="2394" w:type="dxa"/>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34FA928" w14:textId="77777777" w:rsidR="000E2576" w:rsidRPr="008711EA" w:rsidRDefault="000E2576" w:rsidP="000E2576">
      <w:pPr>
        <w:rPr>
          <w:kern w:val="28"/>
        </w:rPr>
      </w:pPr>
    </w:p>
    <w:p w14:paraId="121944DE" w14:textId="77777777" w:rsidR="000E2576" w:rsidRPr="008711EA" w:rsidRDefault="000E2576" w:rsidP="000E2576">
      <w:pPr>
        <w:pStyle w:val="Heading4"/>
        <w:rPr>
          <w:lang w:eastAsia="zh-CN"/>
        </w:rPr>
      </w:pPr>
      <w:bookmarkStart w:id="5024" w:name="_Toc20953625"/>
      <w:bookmarkStart w:id="5025" w:name="_Toc29390802"/>
      <w:bookmarkStart w:id="5026" w:name="_Toc36551539"/>
      <w:bookmarkStart w:id="5027" w:name="_Toc45831755"/>
      <w:bookmarkStart w:id="5028" w:name="_Toc51762708"/>
      <w:bookmarkStart w:id="5029" w:name="_Toc64381760"/>
      <w:bookmarkStart w:id="5030" w:name="_Toc73964278"/>
      <w:bookmarkStart w:id="5031" w:name="_Toc88646887"/>
      <w:bookmarkStart w:id="5032" w:name="_Toc97882836"/>
      <w:bookmarkStart w:id="5033" w:name="_Toc98531411"/>
      <w:bookmarkStart w:id="5034" w:name="_Toc105517483"/>
      <w:bookmarkStart w:id="5035" w:name="_Toc106108374"/>
      <w:bookmarkStart w:id="5036" w:name="_Toc113656959"/>
      <w:bookmarkStart w:id="5037" w:name="_Toc114052178"/>
      <w:bookmarkStart w:id="5038" w:name="_Toc120011567"/>
      <w:r w:rsidRPr="008711EA">
        <w:t>9.1.4.17</w:t>
      </w:r>
      <w:r w:rsidRPr="008711EA">
        <w:tab/>
      </w:r>
      <w:r w:rsidRPr="008711EA">
        <w:rPr>
          <w:lang w:eastAsia="zh-CN"/>
        </w:rPr>
        <w:t>UE CONTEXT RESUME REQUEST</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6E73AA40"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32C51557" w14:textId="77777777" w:rsidTr="00EB7B38">
        <w:tc>
          <w:tcPr>
            <w:tcW w:w="2396" w:type="dxa"/>
          </w:tcPr>
          <w:p w14:paraId="3BB9FACF"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8D7A30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3396167D"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1FE996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F32EAE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F698BD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F2753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3D7EE8" w14:textId="77777777" w:rsidTr="00EB7B38">
        <w:tc>
          <w:tcPr>
            <w:tcW w:w="2396" w:type="dxa"/>
          </w:tcPr>
          <w:p w14:paraId="4DD0789B"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51AFAF8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5BED59A8" w14:textId="77777777" w:rsidR="000E2576" w:rsidRPr="008711EA" w:rsidRDefault="000E2576" w:rsidP="00EB7B38">
            <w:pPr>
              <w:pStyle w:val="TAL"/>
              <w:rPr>
                <w:rFonts w:cs="Arial"/>
                <w:lang w:eastAsia="ja-JP"/>
              </w:rPr>
            </w:pPr>
          </w:p>
        </w:tc>
        <w:tc>
          <w:tcPr>
            <w:tcW w:w="1418" w:type="dxa"/>
          </w:tcPr>
          <w:p w14:paraId="3B9561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CD56177" w14:textId="77777777" w:rsidR="000E2576" w:rsidRPr="008711EA" w:rsidRDefault="000E2576" w:rsidP="00EB7B38">
            <w:pPr>
              <w:pStyle w:val="TAL"/>
              <w:rPr>
                <w:rFonts w:cs="Arial"/>
                <w:lang w:eastAsia="ja-JP"/>
              </w:rPr>
            </w:pPr>
          </w:p>
        </w:tc>
        <w:tc>
          <w:tcPr>
            <w:tcW w:w="1288" w:type="dxa"/>
          </w:tcPr>
          <w:p w14:paraId="5108FF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7FE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9D8ECB" w14:textId="77777777" w:rsidTr="00EB7B38">
        <w:tc>
          <w:tcPr>
            <w:tcW w:w="2396" w:type="dxa"/>
          </w:tcPr>
          <w:p w14:paraId="1E3A6C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2507D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24E0E4A0" w14:textId="77777777" w:rsidR="000E2576" w:rsidRPr="008711EA" w:rsidRDefault="000E2576" w:rsidP="00EB7B38">
            <w:pPr>
              <w:pStyle w:val="TAL"/>
              <w:rPr>
                <w:rFonts w:cs="Arial"/>
                <w:lang w:eastAsia="ja-JP"/>
              </w:rPr>
            </w:pPr>
          </w:p>
        </w:tc>
        <w:tc>
          <w:tcPr>
            <w:tcW w:w="1418" w:type="dxa"/>
          </w:tcPr>
          <w:p w14:paraId="62AF9DB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641B220" w14:textId="77777777" w:rsidR="000E2576" w:rsidRPr="008711EA" w:rsidRDefault="000E2576" w:rsidP="00EB7B38">
            <w:pPr>
              <w:pStyle w:val="TAL"/>
              <w:rPr>
                <w:rFonts w:cs="Arial"/>
                <w:lang w:eastAsia="ja-JP"/>
              </w:rPr>
            </w:pPr>
          </w:p>
        </w:tc>
        <w:tc>
          <w:tcPr>
            <w:tcW w:w="1288" w:type="dxa"/>
          </w:tcPr>
          <w:p w14:paraId="215B1DC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F928F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4614BA" w14:textId="77777777" w:rsidTr="00EB7B38">
        <w:tc>
          <w:tcPr>
            <w:tcW w:w="2396" w:type="dxa"/>
          </w:tcPr>
          <w:p w14:paraId="5B7C0A7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0AB4A48"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064D8314" w14:textId="77777777" w:rsidR="000E2576" w:rsidRPr="008711EA" w:rsidRDefault="000E2576" w:rsidP="00EB7B38">
            <w:pPr>
              <w:pStyle w:val="TAL"/>
              <w:rPr>
                <w:rFonts w:cs="Arial"/>
                <w:lang w:eastAsia="ja-JP"/>
              </w:rPr>
            </w:pPr>
          </w:p>
        </w:tc>
        <w:tc>
          <w:tcPr>
            <w:tcW w:w="1418" w:type="dxa"/>
          </w:tcPr>
          <w:p w14:paraId="66AA3E5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C26E35B" w14:textId="77777777" w:rsidR="000E2576" w:rsidRPr="008711EA" w:rsidRDefault="000E2576" w:rsidP="00EB7B38">
            <w:pPr>
              <w:pStyle w:val="TAL"/>
              <w:rPr>
                <w:rFonts w:cs="Arial"/>
                <w:lang w:eastAsia="ja-JP"/>
              </w:rPr>
            </w:pPr>
          </w:p>
        </w:tc>
        <w:tc>
          <w:tcPr>
            <w:tcW w:w="1288" w:type="dxa"/>
          </w:tcPr>
          <w:p w14:paraId="6AECD9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677D7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BDF5647" w14:textId="77777777" w:rsidTr="00EB7B38">
        <w:trPr>
          <w:trHeight w:val="470"/>
        </w:trPr>
        <w:tc>
          <w:tcPr>
            <w:tcW w:w="2396" w:type="dxa"/>
          </w:tcPr>
          <w:p w14:paraId="5796081F"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31C28479" w14:textId="77777777" w:rsidR="000E2576" w:rsidRPr="008711EA" w:rsidRDefault="000E2576" w:rsidP="00EB7B38">
            <w:pPr>
              <w:pStyle w:val="TAL"/>
              <w:rPr>
                <w:rFonts w:cs="Arial"/>
                <w:lang w:eastAsia="ja-JP"/>
              </w:rPr>
            </w:pPr>
          </w:p>
        </w:tc>
        <w:tc>
          <w:tcPr>
            <w:tcW w:w="1515" w:type="dxa"/>
          </w:tcPr>
          <w:p w14:paraId="0E60EF6D"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37CDD76E" w14:textId="77777777" w:rsidR="000E2576" w:rsidRPr="008711EA" w:rsidRDefault="000E2576" w:rsidP="00EB7B38">
            <w:pPr>
              <w:pStyle w:val="TAL"/>
              <w:rPr>
                <w:rFonts w:cs="Arial"/>
                <w:lang w:eastAsia="ja-JP"/>
              </w:rPr>
            </w:pPr>
          </w:p>
        </w:tc>
        <w:tc>
          <w:tcPr>
            <w:tcW w:w="1288" w:type="dxa"/>
          </w:tcPr>
          <w:p w14:paraId="6ECE5E97" w14:textId="77777777" w:rsidR="000E2576" w:rsidRPr="008711EA" w:rsidRDefault="000E2576" w:rsidP="00EB7B38">
            <w:pPr>
              <w:pStyle w:val="TAL"/>
              <w:rPr>
                <w:rFonts w:cs="Arial"/>
                <w:lang w:eastAsia="ja-JP"/>
              </w:rPr>
            </w:pPr>
          </w:p>
        </w:tc>
        <w:tc>
          <w:tcPr>
            <w:tcW w:w="1288" w:type="dxa"/>
          </w:tcPr>
          <w:p w14:paraId="7E0FB99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C4EF3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7281B75" w14:textId="77777777" w:rsidTr="00EB7B38">
        <w:tc>
          <w:tcPr>
            <w:tcW w:w="2396" w:type="dxa"/>
          </w:tcPr>
          <w:p w14:paraId="01FDBC29"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7E28269D" w14:textId="77777777" w:rsidR="000E2576" w:rsidRPr="008711EA" w:rsidRDefault="000E2576" w:rsidP="00EB7B38">
            <w:pPr>
              <w:pStyle w:val="TAL"/>
              <w:rPr>
                <w:rFonts w:eastAsia="Batang" w:cs="Arial"/>
                <w:lang w:eastAsia="ja-JP"/>
              </w:rPr>
            </w:pPr>
          </w:p>
        </w:tc>
        <w:tc>
          <w:tcPr>
            <w:tcW w:w="1515" w:type="dxa"/>
          </w:tcPr>
          <w:p w14:paraId="655E5E4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7054BE42" w14:textId="77777777" w:rsidR="000E2576" w:rsidRPr="008711EA" w:rsidRDefault="000E2576" w:rsidP="00EB7B38">
            <w:pPr>
              <w:pStyle w:val="TAL"/>
              <w:rPr>
                <w:rFonts w:cs="Arial"/>
                <w:lang w:eastAsia="ja-JP"/>
              </w:rPr>
            </w:pPr>
          </w:p>
        </w:tc>
        <w:tc>
          <w:tcPr>
            <w:tcW w:w="1288" w:type="dxa"/>
          </w:tcPr>
          <w:p w14:paraId="7E13E7B4" w14:textId="77777777" w:rsidR="000E2576" w:rsidRPr="008711EA" w:rsidRDefault="000E2576" w:rsidP="00EB7B38">
            <w:pPr>
              <w:pStyle w:val="TAL"/>
              <w:rPr>
                <w:rFonts w:cs="Arial"/>
                <w:lang w:eastAsia="ja-JP"/>
              </w:rPr>
            </w:pPr>
          </w:p>
        </w:tc>
        <w:tc>
          <w:tcPr>
            <w:tcW w:w="1288" w:type="dxa"/>
          </w:tcPr>
          <w:p w14:paraId="5CACDCCD"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6E9F7A6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6FFF2F7" w14:textId="77777777" w:rsidTr="00EB7B38">
        <w:tc>
          <w:tcPr>
            <w:tcW w:w="2396" w:type="dxa"/>
          </w:tcPr>
          <w:p w14:paraId="58B2478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4A6EA8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1240927A" w14:textId="77777777" w:rsidR="000E2576" w:rsidRPr="008711EA" w:rsidRDefault="000E2576" w:rsidP="00EB7B38">
            <w:pPr>
              <w:pStyle w:val="TAL"/>
              <w:rPr>
                <w:rFonts w:cs="Arial"/>
                <w:lang w:eastAsia="ja-JP"/>
              </w:rPr>
            </w:pPr>
          </w:p>
        </w:tc>
        <w:tc>
          <w:tcPr>
            <w:tcW w:w="1418" w:type="dxa"/>
          </w:tcPr>
          <w:p w14:paraId="5240183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FEE54F7" w14:textId="77777777" w:rsidR="000E2576" w:rsidRPr="008711EA" w:rsidRDefault="000E2576" w:rsidP="00EB7B38">
            <w:pPr>
              <w:pStyle w:val="TAL"/>
              <w:rPr>
                <w:rFonts w:cs="Arial"/>
                <w:lang w:eastAsia="ja-JP"/>
              </w:rPr>
            </w:pPr>
          </w:p>
        </w:tc>
        <w:tc>
          <w:tcPr>
            <w:tcW w:w="1288" w:type="dxa"/>
          </w:tcPr>
          <w:p w14:paraId="753E772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86DCA89" w14:textId="77777777" w:rsidR="000E2576" w:rsidRPr="008711EA" w:rsidRDefault="000E2576" w:rsidP="00EB7B38">
            <w:pPr>
              <w:pStyle w:val="TAC"/>
              <w:rPr>
                <w:rFonts w:cs="Arial"/>
                <w:lang w:eastAsia="ja-JP"/>
              </w:rPr>
            </w:pPr>
          </w:p>
        </w:tc>
      </w:tr>
      <w:tr w:rsidR="000E2576" w:rsidRPr="008711EA" w14:paraId="4976D82F" w14:textId="77777777" w:rsidTr="00EB7B38">
        <w:tc>
          <w:tcPr>
            <w:tcW w:w="2396" w:type="dxa"/>
          </w:tcPr>
          <w:p w14:paraId="4418B7AF"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034B992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063E57B1" w14:textId="77777777" w:rsidR="000E2576" w:rsidRPr="008711EA" w:rsidRDefault="000E2576" w:rsidP="00EB7B38">
            <w:pPr>
              <w:pStyle w:val="TAL"/>
              <w:rPr>
                <w:rFonts w:cs="Arial"/>
                <w:lang w:eastAsia="ja-JP"/>
              </w:rPr>
            </w:pPr>
          </w:p>
        </w:tc>
        <w:tc>
          <w:tcPr>
            <w:tcW w:w="1418" w:type="dxa"/>
          </w:tcPr>
          <w:p w14:paraId="20B6C67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EE8B7A9" w14:textId="77777777" w:rsidR="000E2576" w:rsidRPr="008711EA" w:rsidRDefault="000E2576" w:rsidP="00EB7B38">
            <w:pPr>
              <w:pStyle w:val="TAL"/>
              <w:rPr>
                <w:rFonts w:cs="Arial"/>
                <w:lang w:eastAsia="ja-JP"/>
              </w:rPr>
            </w:pPr>
          </w:p>
        </w:tc>
        <w:tc>
          <w:tcPr>
            <w:tcW w:w="1288" w:type="dxa"/>
          </w:tcPr>
          <w:p w14:paraId="60DAA353"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EB88FF1" w14:textId="77777777" w:rsidR="000E2576" w:rsidRPr="008711EA" w:rsidRDefault="000E2576" w:rsidP="00EB7B38">
            <w:pPr>
              <w:pStyle w:val="TAC"/>
              <w:rPr>
                <w:rFonts w:cs="Arial"/>
                <w:lang w:eastAsia="ja-JP"/>
              </w:rPr>
            </w:pPr>
          </w:p>
        </w:tc>
      </w:tr>
      <w:tr w:rsidR="000E2576" w:rsidRPr="008711EA" w14:paraId="0533AA91" w14:textId="77777777" w:rsidTr="00EB7B38">
        <w:tc>
          <w:tcPr>
            <w:tcW w:w="2396" w:type="dxa"/>
          </w:tcPr>
          <w:p w14:paraId="6F504F6C"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7703E5F5"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6B99CE6E" w14:textId="77777777" w:rsidR="000E2576" w:rsidRPr="008711EA" w:rsidRDefault="000E2576" w:rsidP="00EB7B38">
            <w:pPr>
              <w:pStyle w:val="TAL"/>
              <w:rPr>
                <w:rFonts w:cs="Arial"/>
                <w:lang w:eastAsia="ja-JP"/>
              </w:rPr>
            </w:pPr>
          </w:p>
        </w:tc>
        <w:tc>
          <w:tcPr>
            <w:tcW w:w="1418" w:type="dxa"/>
          </w:tcPr>
          <w:p w14:paraId="0691377E" w14:textId="77777777" w:rsidR="000E2576" w:rsidRPr="008711EA" w:rsidRDefault="000E2576" w:rsidP="00EB7B38">
            <w:pPr>
              <w:pStyle w:val="TAL"/>
              <w:rPr>
                <w:rFonts w:cs="Arial"/>
                <w:lang w:eastAsia="en-US"/>
              </w:rPr>
            </w:pPr>
            <w:r w:rsidRPr="008711EA">
              <w:rPr>
                <w:rFonts w:cs="Arial"/>
                <w:lang w:eastAsia="en-US"/>
              </w:rPr>
              <w:t>RRC Establishment Cause</w:t>
            </w:r>
          </w:p>
          <w:p w14:paraId="0C0A950C"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0D04B0A6" w14:textId="77777777" w:rsidR="000E2576" w:rsidRPr="008711EA" w:rsidRDefault="000E2576" w:rsidP="00EB7B38">
            <w:pPr>
              <w:pStyle w:val="TAL"/>
              <w:rPr>
                <w:rFonts w:cs="Arial"/>
                <w:lang w:eastAsia="ja-JP"/>
              </w:rPr>
            </w:pPr>
          </w:p>
        </w:tc>
        <w:tc>
          <w:tcPr>
            <w:tcW w:w="1288" w:type="dxa"/>
          </w:tcPr>
          <w:p w14:paraId="07F98821"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AE819D5" w14:textId="77777777" w:rsidR="000E2576" w:rsidRPr="008711EA" w:rsidRDefault="000E2576" w:rsidP="00EB7B38">
            <w:pPr>
              <w:pStyle w:val="TAC"/>
              <w:rPr>
                <w:rFonts w:cs="Arial"/>
                <w:lang w:eastAsia="ja-JP"/>
              </w:rPr>
            </w:pPr>
            <w:r w:rsidRPr="008711EA">
              <w:rPr>
                <w:rFonts w:cs="Arial"/>
                <w:lang w:eastAsia="en-US"/>
              </w:rPr>
              <w:t>ignore</w:t>
            </w:r>
          </w:p>
        </w:tc>
      </w:tr>
    </w:tbl>
    <w:p w14:paraId="2A233A4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7DEEFBC" w14:textId="77777777" w:rsidTr="00EB7B38">
        <w:tc>
          <w:tcPr>
            <w:tcW w:w="3686" w:type="dxa"/>
          </w:tcPr>
          <w:p w14:paraId="247F286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3CFD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96C0FB" w14:textId="77777777" w:rsidTr="00EB7B38">
        <w:tc>
          <w:tcPr>
            <w:tcW w:w="3686" w:type="dxa"/>
          </w:tcPr>
          <w:p w14:paraId="6E9FE2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6BB757C"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0E2576">
      <w:pPr>
        <w:rPr>
          <w:kern w:val="28"/>
        </w:rPr>
      </w:pPr>
    </w:p>
    <w:p w14:paraId="5C9F8D8C" w14:textId="77777777" w:rsidR="000E2576" w:rsidRPr="008711EA" w:rsidRDefault="000E2576" w:rsidP="000E2576">
      <w:pPr>
        <w:pStyle w:val="Heading4"/>
        <w:rPr>
          <w:lang w:eastAsia="zh-CN"/>
        </w:rPr>
      </w:pPr>
      <w:bookmarkStart w:id="5039" w:name="_Toc20953626"/>
      <w:bookmarkStart w:id="5040" w:name="_Toc29390803"/>
      <w:bookmarkStart w:id="5041" w:name="_Toc36551540"/>
      <w:bookmarkStart w:id="5042" w:name="_Toc45831756"/>
      <w:bookmarkStart w:id="5043" w:name="_Toc51762709"/>
      <w:bookmarkStart w:id="5044" w:name="_Toc64381761"/>
      <w:bookmarkStart w:id="5045" w:name="_Toc73964279"/>
      <w:bookmarkStart w:id="5046" w:name="_Toc88646888"/>
      <w:bookmarkStart w:id="5047" w:name="_Toc97882837"/>
      <w:bookmarkStart w:id="5048" w:name="_Toc98531412"/>
      <w:bookmarkStart w:id="5049" w:name="_Toc105517484"/>
      <w:bookmarkStart w:id="5050" w:name="_Toc106108375"/>
      <w:bookmarkStart w:id="5051" w:name="_Toc113656960"/>
      <w:bookmarkStart w:id="5052" w:name="_Toc114052179"/>
      <w:bookmarkStart w:id="5053" w:name="_Toc120011568"/>
      <w:r w:rsidRPr="008711EA">
        <w:t>9.1.4.18</w:t>
      </w:r>
      <w:r w:rsidRPr="008711EA">
        <w:tab/>
      </w:r>
      <w:r w:rsidRPr="008711EA">
        <w:rPr>
          <w:lang w:eastAsia="zh-CN"/>
        </w:rPr>
        <w:t>UE CONTEXT RESUME RESPONSE</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0062419"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DEDCC26" w14:textId="77777777" w:rsidTr="00EB7B38">
        <w:tc>
          <w:tcPr>
            <w:tcW w:w="2396" w:type="dxa"/>
          </w:tcPr>
          <w:p w14:paraId="467D22C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9ACE49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8CA78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6C8C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168144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DEC50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D388F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4D6B52" w14:textId="77777777" w:rsidTr="00EB7B38">
        <w:tc>
          <w:tcPr>
            <w:tcW w:w="2396" w:type="dxa"/>
          </w:tcPr>
          <w:p w14:paraId="06BDACE4"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59E6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DDF2C6" w14:textId="77777777" w:rsidR="000E2576" w:rsidRPr="008711EA" w:rsidRDefault="000E2576" w:rsidP="00EB7B38">
            <w:pPr>
              <w:pStyle w:val="TAL"/>
              <w:rPr>
                <w:rFonts w:cs="Arial"/>
                <w:lang w:eastAsia="ja-JP"/>
              </w:rPr>
            </w:pPr>
          </w:p>
        </w:tc>
        <w:tc>
          <w:tcPr>
            <w:tcW w:w="1259" w:type="dxa"/>
          </w:tcPr>
          <w:p w14:paraId="72B7580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B8733B" w14:textId="77777777" w:rsidR="000E2576" w:rsidRPr="008711EA" w:rsidRDefault="000E2576" w:rsidP="00EB7B38">
            <w:pPr>
              <w:pStyle w:val="TAL"/>
              <w:rPr>
                <w:rFonts w:cs="Arial"/>
                <w:lang w:eastAsia="ja-JP"/>
              </w:rPr>
            </w:pPr>
          </w:p>
        </w:tc>
        <w:tc>
          <w:tcPr>
            <w:tcW w:w="1288" w:type="dxa"/>
          </w:tcPr>
          <w:p w14:paraId="0529A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F6E2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45D470B" w14:textId="77777777" w:rsidTr="00EB7B38">
        <w:tc>
          <w:tcPr>
            <w:tcW w:w="2396" w:type="dxa"/>
          </w:tcPr>
          <w:p w14:paraId="0F1AFB2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921391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981D38" w14:textId="77777777" w:rsidR="000E2576" w:rsidRPr="008711EA" w:rsidRDefault="000E2576" w:rsidP="00EB7B38">
            <w:pPr>
              <w:pStyle w:val="TAL"/>
              <w:rPr>
                <w:rFonts w:cs="Arial"/>
                <w:lang w:eastAsia="ja-JP"/>
              </w:rPr>
            </w:pPr>
          </w:p>
        </w:tc>
        <w:tc>
          <w:tcPr>
            <w:tcW w:w="1259" w:type="dxa"/>
          </w:tcPr>
          <w:p w14:paraId="28A5BC7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93C1A3D" w14:textId="77777777" w:rsidR="000E2576" w:rsidRPr="008711EA" w:rsidRDefault="000E2576" w:rsidP="00EB7B38">
            <w:pPr>
              <w:pStyle w:val="TAL"/>
              <w:rPr>
                <w:rFonts w:cs="Arial"/>
                <w:lang w:eastAsia="ja-JP"/>
              </w:rPr>
            </w:pPr>
          </w:p>
        </w:tc>
        <w:tc>
          <w:tcPr>
            <w:tcW w:w="1288" w:type="dxa"/>
          </w:tcPr>
          <w:p w14:paraId="11C77D6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D230A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5F0FF7" w14:textId="77777777" w:rsidTr="00EB7B38">
        <w:tc>
          <w:tcPr>
            <w:tcW w:w="2396" w:type="dxa"/>
          </w:tcPr>
          <w:p w14:paraId="797B53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0B45F62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6011C00" w14:textId="77777777" w:rsidR="000E2576" w:rsidRPr="008711EA" w:rsidRDefault="000E2576" w:rsidP="00EB7B38">
            <w:pPr>
              <w:pStyle w:val="TAL"/>
              <w:rPr>
                <w:rFonts w:cs="Arial"/>
                <w:lang w:eastAsia="ja-JP"/>
              </w:rPr>
            </w:pPr>
          </w:p>
        </w:tc>
        <w:tc>
          <w:tcPr>
            <w:tcW w:w="1259" w:type="dxa"/>
          </w:tcPr>
          <w:p w14:paraId="439BD9B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CFBC6F3" w14:textId="77777777" w:rsidR="000E2576" w:rsidRPr="008711EA" w:rsidRDefault="000E2576" w:rsidP="00EB7B38">
            <w:pPr>
              <w:pStyle w:val="TAL"/>
              <w:rPr>
                <w:rFonts w:cs="Arial"/>
                <w:lang w:eastAsia="ja-JP"/>
              </w:rPr>
            </w:pPr>
          </w:p>
        </w:tc>
        <w:tc>
          <w:tcPr>
            <w:tcW w:w="1288" w:type="dxa"/>
          </w:tcPr>
          <w:p w14:paraId="720C3C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69C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11076C1" w14:textId="77777777" w:rsidTr="00EB7B38">
        <w:trPr>
          <w:trHeight w:val="470"/>
        </w:trPr>
        <w:tc>
          <w:tcPr>
            <w:tcW w:w="2396" w:type="dxa"/>
          </w:tcPr>
          <w:p w14:paraId="04F43107"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27099929" w14:textId="77777777" w:rsidR="000E2576" w:rsidRPr="008711EA" w:rsidRDefault="000E2576" w:rsidP="00EB7B38">
            <w:pPr>
              <w:pStyle w:val="TAL"/>
              <w:rPr>
                <w:rFonts w:cs="Arial"/>
                <w:lang w:eastAsia="ja-JP"/>
              </w:rPr>
            </w:pPr>
          </w:p>
        </w:tc>
        <w:tc>
          <w:tcPr>
            <w:tcW w:w="1708" w:type="dxa"/>
          </w:tcPr>
          <w:p w14:paraId="3645758A"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1BAF917" w14:textId="77777777" w:rsidR="000E2576" w:rsidRPr="008711EA" w:rsidRDefault="000E2576" w:rsidP="00EB7B38">
            <w:pPr>
              <w:pStyle w:val="TAL"/>
              <w:rPr>
                <w:rFonts w:cs="Arial"/>
                <w:lang w:eastAsia="ja-JP"/>
              </w:rPr>
            </w:pPr>
          </w:p>
        </w:tc>
        <w:tc>
          <w:tcPr>
            <w:tcW w:w="1288" w:type="dxa"/>
          </w:tcPr>
          <w:p w14:paraId="1CF2A58C" w14:textId="77777777" w:rsidR="000E2576" w:rsidRPr="008711EA" w:rsidRDefault="000E2576" w:rsidP="00EB7B38">
            <w:pPr>
              <w:pStyle w:val="TAL"/>
              <w:rPr>
                <w:rFonts w:cs="Arial"/>
                <w:lang w:eastAsia="ja-JP"/>
              </w:rPr>
            </w:pPr>
          </w:p>
        </w:tc>
        <w:tc>
          <w:tcPr>
            <w:tcW w:w="1288" w:type="dxa"/>
          </w:tcPr>
          <w:p w14:paraId="23C5BC8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DF857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498C6E" w14:textId="77777777" w:rsidTr="00EB7B38">
        <w:tc>
          <w:tcPr>
            <w:tcW w:w="2396" w:type="dxa"/>
          </w:tcPr>
          <w:p w14:paraId="4FA8B76F"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1691F7B1" w14:textId="77777777" w:rsidR="000E2576" w:rsidRPr="008711EA" w:rsidRDefault="000E2576" w:rsidP="00EB7B38">
            <w:pPr>
              <w:pStyle w:val="TAL"/>
              <w:rPr>
                <w:rFonts w:eastAsia="Batang" w:cs="Arial"/>
                <w:lang w:eastAsia="ja-JP"/>
              </w:rPr>
            </w:pPr>
          </w:p>
        </w:tc>
        <w:tc>
          <w:tcPr>
            <w:tcW w:w="1708" w:type="dxa"/>
          </w:tcPr>
          <w:p w14:paraId="78D7F705"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02C8417" w14:textId="77777777" w:rsidR="000E2576" w:rsidRPr="008711EA" w:rsidRDefault="000E2576" w:rsidP="00EB7B38">
            <w:pPr>
              <w:pStyle w:val="TAL"/>
              <w:rPr>
                <w:rFonts w:cs="Arial"/>
                <w:lang w:eastAsia="ja-JP"/>
              </w:rPr>
            </w:pPr>
          </w:p>
        </w:tc>
        <w:tc>
          <w:tcPr>
            <w:tcW w:w="1288" w:type="dxa"/>
          </w:tcPr>
          <w:p w14:paraId="16D410D8" w14:textId="77777777" w:rsidR="000E2576" w:rsidRPr="008711EA" w:rsidRDefault="000E2576" w:rsidP="00EB7B38">
            <w:pPr>
              <w:pStyle w:val="TAL"/>
              <w:rPr>
                <w:rFonts w:cs="Arial"/>
                <w:lang w:eastAsia="ja-JP"/>
              </w:rPr>
            </w:pPr>
          </w:p>
        </w:tc>
        <w:tc>
          <w:tcPr>
            <w:tcW w:w="1288" w:type="dxa"/>
          </w:tcPr>
          <w:p w14:paraId="6096E19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1758733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B4EC76F" w14:textId="77777777" w:rsidTr="00EB7B38">
        <w:tc>
          <w:tcPr>
            <w:tcW w:w="2396" w:type="dxa"/>
          </w:tcPr>
          <w:p w14:paraId="1B9D245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686EE6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1758B83" w14:textId="77777777" w:rsidR="000E2576" w:rsidRPr="008711EA" w:rsidRDefault="000E2576" w:rsidP="00EB7B38">
            <w:pPr>
              <w:pStyle w:val="TAL"/>
              <w:rPr>
                <w:rFonts w:cs="Arial"/>
                <w:lang w:eastAsia="ja-JP"/>
              </w:rPr>
            </w:pPr>
          </w:p>
        </w:tc>
        <w:tc>
          <w:tcPr>
            <w:tcW w:w="1259" w:type="dxa"/>
          </w:tcPr>
          <w:p w14:paraId="0575F82F"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9BEE384" w14:textId="77777777" w:rsidR="000E2576" w:rsidRPr="008711EA" w:rsidRDefault="000E2576" w:rsidP="00EB7B38">
            <w:pPr>
              <w:pStyle w:val="TAL"/>
              <w:rPr>
                <w:rFonts w:cs="Arial"/>
                <w:lang w:eastAsia="ja-JP"/>
              </w:rPr>
            </w:pPr>
          </w:p>
        </w:tc>
        <w:tc>
          <w:tcPr>
            <w:tcW w:w="1288" w:type="dxa"/>
          </w:tcPr>
          <w:p w14:paraId="4B2AFA8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AD9A9AA" w14:textId="77777777" w:rsidR="000E2576" w:rsidRPr="008711EA" w:rsidRDefault="000E2576" w:rsidP="00EB7B38">
            <w:pPr>
              <w:pStyle w:val="TAC"/>
              <w:rPr>
                <w:rFonts w:cs="Arial"/>
                <w:lang w:eastAsia="ja-JP"/>
              </w:rPr>
            </w:pPr>
          </w:p>
        </w:tc>
      </w:tr>
      <w:tr w:rsidR="000E2576" w:rsidRPr="008711EA" w14:paraId="1258B09F" w14:textId="77777777" w:rsidTr="00EB7B38">
        <w:tc>
          <w:tcPr>
            <w:tcW w:w="2396" w:type="dxa"/>
          </w:tcPr>
          <w:p w14:paraId="3845BDA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6689585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0F66BD" w14:textId="77777777" w:rsidR="000E2576" w:rsidRPr="008711EA" w:rsidRDefault="000E2576" w:rsidP="00EB7B38">
            <w:pPr>
              <w:pStyle w:val="TAL"/>
              <w:rPr>
                <w:rFonts w:cs="Arial"/>
                <w:lang w:eastAsia="ja-JP"/>
              </w:rPr>
            </w:pPr>
          </w:p>
        </w:tc>
        <w:tc>
          <w:tcPr>
            <w:tcW w:w="1259" w:type="dxa"/>
          </w:tcPr>
          <w:p w14:paraId="6FE525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4E2F620" w14:textId="77777777" w:rsidR="000E2576" w:rsidRPr="008711EA" w:rsidRDefault="000E2576" w:rsidP="00EB7B38">
            <w:pPr>
              <w:pStyle w:val="TAL"/>
              <w:rPr>
                <w:rFonts w:cs="Arial"/>
                <w:lang w:eastAsia="ja-JP"/>
              </w:rPr>
            </w:pPr>
          </w:p>
        </w:tc>
        <w:tc>
          <w:tcPr>
            <w:tcW w:w="1288" w:type="dxa"/>
          </w:tcPr>
          <w:p w14:paraId="5208FDC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DFC47BB" w14:textId="77777777" w:rsidR="000E2576" w:rsidRPr="008711EA" w:rsidRDefault="000E2576" w:rsidP="00EB7B38">
            <w:pPr>
              <w:pStyle w:val="TAC"/>
              <w:rPr>
                <w:rFonts w:cs="Arial"/>
                <w:lang w:eastAsia="ja-JP"/>
              </w:rPr>
            </w:pPr>
          </w:p>
        </w:tc>
      </w:tr>
      <w:tr w:rsidR="000E2576" w:rsidRPr="008711EA" w14:paraId="13E07E85" w14:textId="77777777" w:rsidTr="00EB7B38">
        <w:tc>
          <w:tcPr>
            <w:tcW w:w="2396" w:type="dxa"/>
          </w:tcPr>
          <w:p w14:paraId="6F7C7583"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4B513CF"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01C5B15D" w14:textId="77777777" w:rsidR="000E2576" w:rsidRPr="008711EA" w:rsidRDefault="000E2576" w:rsidP="00EB7B38">
            <w:pPr>
              <w:pStyle w:val="TAL"/>
              <w:rPr>
                <w:rFonts w:cs="Arial"/>
                <w:lang w:eastAsia="ja-JP"/>
              </w:rPr>
            </w:pPr>
          </w:p>
        </w:tc>
        <w:tc>
          <w:tcPr>
            <w:tcW w:w="1259" w:type="dxa"/>
          </w:tcPr>
          <w:p w14:paraId="1831E30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CDE42E7" w14:textId="77777777" w:rsidR="000E2576" w:rsidRPr="008711EA" w:rsidRDefault="000E2576" w:rsidP="00EB7B38">
            <w:pPr>
              <w:pStyle w:val="TAL"/>
              <w:rPr>
                <w:rFonts w:cs="Arial"/>
                <w:lang w:eastAsia="ja-JP"/>
              </w:rPr>
            </w:pPr>
          </w:p>
        </w:tc>
        <w:tc>
          <w:tcPr>
            <w:tcW w:w="1288" w:type="dxa"/>
          </w:tcPr>
          <w:p w14:paraId="05B988D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9C3495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FA52F4D" w14:textId="77777777" w:rsidTr="00EB7B38">
        <w:tc>
          <w:tcPr>
            <w:tcW w:w="2396" w:type="dxa"/>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24FC1F82" w14:textId="77777777" w:rsidTr="00EB7B38">
        <w:tc>
          <w:tcPr>
            <w:tcW w:w="2396" w:type="dxa"/>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C94FBA">
            <w:pPr>
              <w:pStyle w:val="TAC"/>
              <w:rPr>
                <w:rFonts w:cs="Arial"/>
                <w:lang w:eastAsia="ja-JP"/>
              </w:rPr>
            </w:pPr>
            <w:r w:rsidRPr="008711EA">
              <w:rPr>
                <w:rFonts w:cs="Arial"/>
                <w:lang w:eastAsia="ja-JP"/>
              </w:rPr>
              <w:t>ignore</w:t>
            </w:r>
          </w:p>
        </w:tc>
      </w:tr>
    </w:tbl>
    <w:p w14:paraId="775186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DF21BBE" w14:textId="77777777" w:rsidTr="00EB7B38">
        <w:tc>
          <w:tcPr>
            <w:tcW w:w="3686" w:type="dxa"/>
          </w:tcPr>
          <w:p w14:paraId="0D9A548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A8773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F9B848A" w14:textId="77777777" w:rsidTr="00EB7B38">
        <w:tc>
          <w:tcPr>
            <w:tcW w:w="3686" w:type="dxa"/>
          </w:tcPr>
          <w:p w14:paraId="4C1F5304"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8C0983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0E2576"/>
    <w:p w14:paraId="2DF31164" w14:textId="77777777" w:rsidR="000E2576" w:rsidRPr="008711EA" w:rsidRDefault="000E2576" w:rsidP="000E2576">
      <w:pPr>
        <w:pStyle w:val="Heading4"/>
        <w:rPr>
          <w:lang w:eastAsia="zh-CN"/>
        </w:rPr>
      </w:pPr>
      <w:bookmarkStart w:id="5054" w:name="_Toc20953627"/>
      <w:bookmarkStart w:id="5055" w:name="_Toc29390804"/>
      <w:bookmarkStart w:id="5056" w:name="_Toc36551541"/>
      <w:bookmarkStart w:id="5057" w:name="_Toc45831757"/>
      <w:bookmarkStart w:id="5058" w:name="_Toc51762710"/>
      <w:bookmarkStart w:id="5059" w:name="_Toc64381762"/>
      <w:bookmarkStart w:id="5060" w:name="_Toc73964280"/>
      <w:bookmarkStart w:id="5061" w:name="_Toc88646889"/>
      <w:bookmarkStart w:id="5062" w:name="_Toc97882838"/>
      <w:bookmarkStart w:id="5063" w:name="_Toc98531413"/>
      <w:bookmarkStart w:id="5064" w:name="_Toc105517485"/>
      <w:bookmarkStart w:id="5065" w:name="_Toc106108376"/>
      <w:bookmarkStart w:id="5066" w:name="_Toc113656961"/>
      <w:bookmarkStart w:id="5067" w:name="_Toc114052180"/>
      <w:bookmarkStart w:id="5068" w:name="_Toc120011569"/>
      <w:r w:rsidRPr="008711EA">
        <w:t>9.1.4.19</w:t>
      </w:r>
      <w:r w:rsidRPr="008711EA">
        <w:tab/>
      </w:r>
      <w:r w:rsidRPr="008711EA">
        <w:rPr>
          <w:lang w:eastAsia="zh-CN"/>
        </w:rPr>
        <w:t>UE CONTEXT RESUME FAILURE</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60EEE498"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C7F86B4" w14:textId="77777777" w:rsidTr="00EB7B38">
        <w:tc>
          <w:tcPr>
            <w:tcW w:w="2396" w:type="dxa"/>
          </w:tcPr>
          <w:p w14:paraId="5AB1053E"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542310B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044F34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034D5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208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70A1C4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ECCC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287195" w14:textId="77777777" w:rsidTr="00EB7B38">
        <w:tc>
          <w:tcPr>
            <w:tcW w:w="2396" w:type="dxa"/>
          </w:tcPr>
          <w:p w14:paraId="235F8DF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3D630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00E49C" w14:textId="77777777" w:rsidR="000E2576" w:rsidRPr="008711EA" w:rsidRDefault="000E2576" w:rsidP="00EB7B38">
            <w:pPr>
              <w:pStyle w:val="TAL"/>
              <w:rPr>
                <w:rFonts w:cs="Arial"/>
                <w:lang w:eastAsia="ja-JP"/>
              </w:rPr>
            </w:pPr>
          </w:p>
        </w:tc>
        <w:tc>
          <w:tcPr>
            <w:tcW w:w="1259" w:type="dxa"/>
          </w:tcPr>
          <w:p w14:paraId="1C4F1C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FA91BF" w14:textId="77777777" w:rsidR="000E2576" w:rsidRPr="008711EA" w:rsidRDefault="000E2576" w:rsidP="00EB7B38">
            <w:pPr>
              <w:pStyle w:val="TAL"/>
              <w:rPr>
                <w:rFonts w:cs="Arial"/>
                <w:lang w:eastAsia="ja-JP"/>
              </w:rPr>
            </w:pPr>
          </w:p>
        </w:tc>
        <w:tc>
          <w:tcPr>
            <w:tcW w:w="1288" w:type="dxa"/>
          </w:tcPr>
          <w:p w14:paraId="24B61A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2205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9A3066" w14:textId="77777777" w:rsidTr="00EB7B38">
        <w:tc>
          <w:tcPr>
            <w:tcW w:w="2396" w:type="dxa"/>
          </w:tcPr>
          <w:p w14:paraId="0F9A1AE7"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2606C5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CC4E863" w14:textId="77777777" w:rsidR="000E2576" w:rsidRPr="008711EA" w:rsidRDefault="000E2576" w:rsidP="00EB7B38">
            <w:pPr>
              <w:pStyle w:val="TAL"/>
              <w:rPr>
                <w:rFonts w:cs="Arial"/>
                <w:lang w:eastAsia="ja-JP"/>
              </w:rPr>
            </w:pPr>
          </w:p>
        </w:tc>
        <w:tc>
          <w:tcPr>
            <w:tcW w:w="1259" w:type="dxa"/>
          </w:tcPr>
          <w:p w14:paraId="59140BA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110293C" w14:textId="77777777" w:rsidR="000E2576" w:rsidRPr="008711EA" w:rsidRDefault="000E2576" w:rsidP="00EB7B38">
            <w:pPr>
              <w:pStyle w:val="TAL"/>
              <w:rPr>
                <w:rFonts w:cs="Arial"/>
                <w:lang w:eastAsia="ja-JP"/>
              </w:rPr>
            </w:pPr>
          </w:p>
        </w:tc>
        <w:tc>
          <w:tcPr>
            <w:tcW w:w="1288" w:type="dxa"/>
          </w:tcPr>
          <w:p w14:paraId="140AD0A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F3088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9C9906" w14:textId="77777777" w:rsidTr="00EB7B38">
        <w:tc>
          <w:tcPr>
            <w:tcW w:w="2396" w:type="dxa"/>
          </w:tcPr>
          <w:p w14:paraId="093FBCD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6D3CE483"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4177651" w14:textId="77777777" w:rsidR="000E2576" w:rsidRPr="008711EA" w:rsidRDefault="000E2576" w:rsidP="00EB7B38">
            <w:pPr>
              <w:pStyle w:val="TAL"/>
              <w:rPr>
                <w:rFonts w:cs="Arial"/>
                <w:lang w:eastAsia="ja-JP"/>
              </w:rPr>
            </w:pPr>
          </w:p>
        </w:tc>
        <w:tc>
          <w:tcPr>
            <w:tcW w:w="1259" w:type="dxa"/>
          </w:tcPr>
          <w:p w14:paraId="2322DDA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B9E8D3D" w14:textId="77777777" w:rsidR="000E2576" w:rsidRPr="008711EA" w:rsidRDefault="000E2576" w:rsidP="00EB7B38">
            <w:pPr>
              <w:pStyle w:val="TAL"/>
              <w:rPr>
                <w:rFonts w:cs="Arial"/>
                <w:lang w:eastAsia="ja-JP"/>
              </w:rPr>
            </w:pPr>
          </w:p>
        </w:tc>
        <w:tc>
          <w:tcPr>
            <w:tcW w:w="1288" w:type="dxa"/>
          </w:tcPr>
          <w:p w14:paraId="5C9D25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BEAA6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0BEB634" w14:textId="77777777" w:rsidTr="00EB7B38">
        <w:tc>
          <w:tcPr>
            <w:tcW w:w="2396" w:type="dxa"/>
          </w:tcPr>
          <w:p w14:paraId="56A73FF6"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694DB6D4"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656BC385" w14:textId="77777777" w:rsidR="000E2576" w:rsidRPr="008711EA" w:rsidRDefault="000E2576" w:rsidP="00EB7B38">
            <w:pPr>
              <w:pStyle w:val="TAL"/>
              <w:rPr>
                <w:rFonts w:cs="Arial"/>
                <w:lang w:eastAsia="ja-JP"/>
              </w:rPr>
            </w:pPr>
          </w:p>
        </w:tc>
        <w:tc>
          <w:tcPr>
            <w:tcW w:w="1259" w:type="dxa"/>
          </w:tcPr>
          <w:p w14:paraId="7238C3B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6B95419" w14:textId="77777777" w:rsidR="000E2576" w:rsidRPr="008711EA" w:rsidRDefault="000E2576" w:rsidP="00EB7B38">
            <w:pPr>
              <w:pStyle w:val="TAL"/>
              <w:rPr>
                <w:rFonts w:cs="Arial"/>
                <w:lang w:eastAsia="ja-JP"/>
              </w:rPr>
            </w:pPr>
          </w:p>
        </w:tc>
        <w:tc>
          <w:tcPr>
            <w:tcW w:w="1288" w:type="dxa"/>
          </w:tcPr>
          <w:p w14:paraId="0EDBE6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163A13"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DACAB4A" w14:textId="77777777" w:rsidTr="00EB7B38">
        <w:tc>
          <w:tcPr>
            <w:tcW w:w="2396" w:type="dxa"/>
          </w:tcPr>
          <w:p w14:paraId="0F60D7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11430D4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460BBF9" w14:textId="77777777" w:rsidR="000E2576" w:rsidRPr="008711EA" w:rsidRDefault="000E2576" w:rsidP="00EB7B38">
            <w:pPr>
              <w:pStyle w:val="TAL"/>
              <w:rPr>
                <w:rFonts w:cs="Arial"/>
                <w:lang w:eastAsia="ja-JP"/>
              </w:rPr>
            </w:pPr>
          </w:p>
        </w:tc>
        <w:tc>
          <w:tcPr>
            <w:tcW w:w="1259" w:type="dxa"/>
          </w:tcPr>
          <w:p w14:paraId="1E182A3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018ED0E" w14:textId="77777777" w:rsidR="000E2576" w:rsidRPr="008711EA" w:rsidRDefault="000E2576" w:rsidP="00EB7B38">
            <w:pPr>
              <w:pStyle w:val="TAL"/>
              <w:rPr>
                <w:rFonts w:cs="Arial"/>
                <w:lang w:eastAsia="ja-JP"/>
              </w:rPr>
            </w:pPr>
          </w:p>
        </w:tc>
        <w:tc>
          <w:tcPr>
            <w:tcW w:w="1288" w:type="dxa"/>
          </w:tcPr>
          <w:p w14:paraId="774B0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6BE7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43400F6" w14:textId="77777777" w:rsidR="000E2576" w:rsidRPr="008711EA" w:rsidRDefault="000E2576" w:rsidP="000E2576">
      <w:pPr>
        <w:rPr>
          <w:kern w:val="28"/>
        </w:rPr>
      </w:pPr>
    </w:p>
    <w:p w14:paraId="6A15B75B" w14:textId="77777777" w:rsidR="000E2576" w:rsidRPr="008711EA" w:rsidRDefault="000E2576" w:rsidP="000E2576">
      <w:pPr>
        <w:pStyle w:val="Heading4"/>
      </w:pPr>
      <w:bookmarkStart w:id="5069" w:name="_Toc20953628"/>
      <w:bookmarkStart w:id="5070" w:name="_Toc29390805"/>
      <w:bookmarkStart w:id="5071" w:name="_Toc36551542"/>
      <w:bookmarkStart w:id="5072" w:name="_Toc45831758"/>
      <w:bookmarkStart w:id="5073" w:name="_Toc51762711"/>
      <w:bookmarkStart w:id="5074" w:name="_Toc64381763"/>
      <w:bookmarkStart w:id="5075" w:name="_Toc73964281"/>
      <w:bookmarkStart w:id="5076" w:name="_Toc88646890"/>
      <w:bookmarkStart w:id="5077" w:name="_Toc97882839"/>
      <w:bookmarkStart w:id="5078" w:name="_Toc98531414"/>
      <w:bookmarkStart w:id="5079" w:name="_Toc105517486"/>
      <w:bookmarkStart w:id="5080" w:name="_Toc106108377"/>
      <w:bookmarkStart w:id="5081" w:name="_Toc113656962"/>
      <w:bookmarkStart w:id="5082" w:name="_Toc114052181"/>
      <w:bookmarkStart w:id="5083" w:name="_Toc120011570"/>
      <w:r w:rsidRPr="008711EA">
        <w:t>9.1.4.20</w:t>
      </w:r>
      <w:r w:rsidRPr="008711EA">
        <w:tab/>
        <w:t>CONNECTION ESTABLISHMENT</w:t>
      </w:r>
      <w:r w:rsidRPr="008711EA" w:rsidDel="0019737F">
        <w:t xml:space="preserve"> </w:t>
      </w:r>
      <w:r w:rsidRPr="008711EA">
        <w:t>INDICATION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E27FDAA"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5545074" w14:textId="77777777" w:rsidTr="00EB7B38">
        <w:tc>
          <w:tcPr>
            <w:tcW w:w="2394" w:type="dxa"/>
          </w:tcPr>
          <w:p w14:paraId="6302D80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26E2B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D402E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D7F7CB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E0E99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6E80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3EDA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34F66" w14:textId="77777777" w:rsidTr="00EB7B38">
        <w:tc>
          <w:tcPr>
            <w:tcW w:w="2394" w:type="dxa"/>
          </w:tcPr>
          <w:p w14:paraId="3E9F798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7065F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A82E158" w14:textId="77777777" w:rsidR="000E2576" w:rsidRPr="008711EA" w:rsidRDefault="000E2576" w:rsidP="00EB7B38">
            <w:pPr>
              <w:pStyle w:val="TAL"/>
              <w:rPr>
                <w:rFonts w:cs="Arial"/>
                <w:lang w:eastAsia="ja-JP"/>
              </w:rPr>
            </w:pPr>
          </w:p>
        </w:tc>
        <w:tc>
          <w:tcPr>
            <w:tcW w:w="1259" w:type="dxa"/>
          </w:tcPr>
          <w:p w14:paraId="2A0BB4A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1F242C" w14:textId="77777777" w:rsidR="000E2576" w:rsidRPr="008711EA" w:rsidRDefault="000E2576" w:rsidP="00EB7B38">
            <w:pPr>
              <w:pStyle w:val="TAL"/>
              <w:rPr>
                <w:rFonts w:cs="Arial"/>
                <w:lang w:eastAsia="ja-JP"/>
              </w:rPr>
            </w:pPr>
          </w:p>
        </w:tc>
        <w:tc>
          <w:tcPr>
            <w:tcW w:w="1288" w:type="dxa"/>
          </w:tcPr>
          <w:p w14:paraId="2BBB5ED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33049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8FAC2F" w14:textId="77777777" w:rsidTr="00EB7B38">
        <w:tc>
          <w:tcPr>
            <w:tcW w:w="2394" w:type="dxa"/>
          </w:tcPr>
          <w:p w14:paraId="2F49C749"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6EFD1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8EFE600" w14:textId="77777777" w:rsidR="000E2576" w:rsidRPr="008711EA" w:rsidRDefault="000E2576" w:rsidP="00EB7B38">
            <w:pPr>
              <w:pStyle w:val="TAL"/>
              <w:rPr>
                <w:rFonts w:cs="Arial"/>
                <w:lang w:eastAsia="ja-JP"/>
              </w:rPr>
            </w:pPr>
          </w:p>
        </w:tc>
        <w:tc>
          <w:tcPr>
            <w:tcW w:w="1259" w:type="dxa"/>
          </w:tcPr>
          <w:p w14:paraId="7657398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B4704B4" w14:textId="77777777" w:rsidR="000E2576" w:rsidRPr="008711EA" w:rsidRDefault="000E2576" w:rsidP="00EB7B38">
            <w:pPr>
              <w:pStyle w:val="TAL"/>
              <w:rPr>
                <w:rFonts w:cs="Arial"/>
                <w:lang w:eastAsia="ja-JP"/>
              </w:rPr>
            </w:pPr>
          </w:p>
        </w:tc>
        <w:tc>
          <w:tcPr>
            <w:tcW w:w="1288" w:type="dxa"/>
          </w:tcPr>
          <w:p w14:paraId="3E8C2F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2FD9D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809626C" w14:textId="77777777" w:rsidTr="00EB7B38">
        <w:tc>
          <w:tcPr>
            <w:tcW w:w="2394" w:type="dxa"/>
          </w:tcPr>
          <w:p w14:paraId="00CD76D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555FCC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ECF9891" w14:textId="77777777" w:rsidR="000E2576" w:rsidRPr="008711EA" w:rsidRDefault="000E2576" w:rsidP="00EB7B38">
            <w:pPr>
              <w:pStyle w:val="TAL"/>
              <w:rPr>
                <w:rFonts w:cs="Arial"/>
                <w:lang w:eastAsia="ja-JP"/>
              </w:rPr>
            </w:pPr>
          </w:p>
        </w:tc>
        <w:tc>
          <w:tcPr>
            <w:tcW w:w="1259" w:type="dxa"/>
          </w:tcPr>
          <w:p w14:paraId="6D1CC7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40CDF12" w14:textId="77777777" w:rsidR="000E2576" w:rsidRPr="008711EA" w:rsidRDefault="000E2576" w:rsidP="00EB7B38">
            <w:pPr>
              <w:pStyle w:val="TAL"/>
              <w:rPr>
                <w:rFonts w:cs="Arial"/>
                <w:lang w:eastAsia="ja-JP"/>
              </w:rPr>
            </w:pPr>
          </w:p>
        </w:tc>
        <w:tc>
          <w:tcPr>
            <w:tcW w:w="1288" w:type="dxa"/>
          </w:tcPr>
          <w:p w14:paraId="7CD662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905B3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0FEFBF" w14:textId="77777777" w:rsidTr="00EB7B38">
        <w:tc>
          <w:tcPr>
            <w:tcW w:w="2394" w:type="dxa"/>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A49061" w14:textId="77777777" w:rsidTr="00EB7B38">
        <w:tc>
          <w:tcPr>
            <w:tcW w:w="2394" w:type="dxa"/>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9095658" w14:textId="77777777" w:rsidTr="00EB7B38">
        <w:tc>
          <w:tcPr>
            <w:tcW w:w="2394" w:type="dxa"/>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4666CD76" w14:textId="77777777" w:rsidTr="00EB7B38">
        <w:tc>
          <w:tcPr>
            <w:tcW w:w="2394" w:type="dxa"/>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5614CC">
            <w:pPr>
              <w:pStyle w:val="TAL"/>
              <w:jc w:val="center"/>
              <w:rPr>
                <w:rFonts w:cs="Arial"/>
                <w:lang w:eastAsia="ja-JP"/>
              </w:rPr>
            </w:pPr>
            <w:r w:rsidRPr="008711EA">
              <w:t>ignore</w:t>
            </w:r>
          </w:p>
        </w:tc>
      </w:tr>
      <w:tr w:rsidR="006A5594" w:rsidRPr="008711EA" w14:paraId="53532F9A" w14:textId="77777777" w:rsidTr="00DF12C4">
        <w:tc>
          <w:tcPr>
            <w:tcW w:w="2394" w:type="dxa"/>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25A81771" w14:textId="77777777" w:rsidTr="00DF12C4">
        <w:tc>
          <w:tcPr>
            <w:tcW w:w="2394" w:type="dxa"/>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2CBB47F9" w14:textId="77777777" w:rsidTr="00DF12C4">
        <w:tc>
          <w:tcPr>
            <w:tcW w:w="2394" w:type="dxa"/>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7487054C" w14:textId="77777777" w:rsidTr="00DF12C4">
        <w:tc>
          <w:tcPr>
            <w:tcW w:w="2394" w:type="dxa"/>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71300F">
            <w:pPr>
              <w:pStyle w:val="TAC"/>
              <w:rPr>
                <w:lang w:eastAsia="ja-JP"/>
              </w:rPr>
            </w:pPr>
            <w:r>
              <w:rPr>
                <w:lang w:eastAsia="ja-JP"/>
              </w:rPr>
              <w:t>reject</w:t>
            </w:r>
          </w:p>
        </w:tc>
      </w:tr>
      <w:tr w:rsidR="00033C5A" w:rsidRPr="008711EA" w14:paraId="52C9CD29" w14:textId="77777777" w:rsidTr="00DF12C4">
        <w:tc>
          <w:tcPr>
            <w:tcW w:w="2394" w:type="dxa"/>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6B477633" w14:textId="624BA7B0"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766EE5" w14:textId="0B6CE3F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7B7582" w14:textId="6B71D963" w:rsidR="00033C5A" w:rsidRDefault="00033C5A" w:rsidP="00033C5A">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57F11E" w14:textId="09AD8B54" w:rsidR="00033C5A" w:rsidRDefault="00033C5A" w:rsidP="00033C5A">
            <w:pPr>
              <w:pStyle w:val="TAC"/>
              <w:rPr>
                <w:lang w:eastAsia="ja-JP"/>
              </w:rPr>
            </w:pPr>
            <w:r w:rsidRPr="009540B0">
              <w:rPr>
                <w:lang w:eastAsia="ja-JP"/>
              </w:rPr>
              <w:t>ignore</w:t>
            </w:r>
          </w:p>
        </w:tc>
      </w:tr>
    </w:tbl>
    <w:p w14:paraId="7AE32EF7" w14:textId="77777777" w:rsidR="000E2576" w:rsidRPr="008711EA" w:rsidRDefault="000E2576" w:rsidP="000E2576">
      <w:pPr>
        <w:rPr>
          <w:kern w:val="28"/>
        </w:rPr>
      </w:pPr>
    </w:p>
    <w:p w14:paraId="788DAB65" w14:textId="77777777" w:rsidR="000E2576" w:rsidRPr="008711EA" w:rsidRDefault="000E2576" w:rsidP="000E2576">
      <w:pPr>
        <w:pStyle w:val="Heading4"/>
        <w:rPr>
          <w:sz w:val="32"/>
          <w:szCs w:val="32"/>
          <w:lang w:eastAsia="zh-CN"/>
        </w:rPr>
      </w:pPr>
      <w:bookmarkStart w:id="5084" w:name="_Toc20953629"/>
      <w:bookmarkStart w:id="5085" w:name="_Toc29390806"/>
      <w:bookmarkStart w:id="5086" w:name="_Toc36551543"/>
      <w:bookmarkStart w:id="5087" w:name="_Toc45831759"/>
      <w:bookmarkStart w:id="5088" w:name="_Toc51762712"/>
      <w:bookmarkStart w:id="5089" w:name="_Toc64381764"/>
      <w:bookmarkStart w:id="5090" w:name="_Toc73964282"/>
      <w:bookmarkStart w:id="5091" w:name="_Toc88646891"/>
      <w:bookmarkStart w:id="5092" w:name="_Toc97882840"/>
      <w:bookmarkStart w:id="5093" w:name="_Toc98531415"/>
      <w:bookmarkStart w:id="5094" w:name="_Toc105517487"/>
      <w:bookmarkStart w:id="5095" w:name="_Toc106108378"/>
      <w:bookmarkStart w:id="5096" w:name="_Toc113656963"/>
      <w:bookmarkStart w:id="5097" w:name="_Toc114052182"/>
      <w:bookmarkStart w:id="5098" w:name="_Toc120011571"/>
      <w:r w:rsidRPr="008711EA">
        <w:t>9.1.4.21</w:t>
      </w:r>
      <w:r w:rsidRPr="008711EA">
        <w:tab/>
        <w:t>RETRIEVE UE INFORMATION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r w:rsidRPr="008711EA">
        <w:t xml:space="preserve"> </w:t>
      </w:r>
    </w:p>
    <w:p w14:paraId="6DF530A8"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629E1705" w14:textId="77777777" w:rsidTr="00EB7B38">
        <w:tc>
          <w:tcPr>
            <w:tcW w:w="2518" w:type="dxa"/>
          </w:tcPr>
          <w:p w14:paraId="4CA617C4"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AEAA84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74658C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C79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3F84E9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EABE50"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5393A7E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A1A55A" w14:textId="77777777" w:rsidTr="00EB7B38">
        <w:tc>
          <w:tcPr>
            <w:tcW w:w="2518" w:type="dxa"/>
          </w:tcPr>
          <w:p w14:paraId="65E6188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74884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19CE68" w14:textId="77777777" w:rsidR="000E2576" w:rsidRPr="008711EA" w:rsidRDefault="000E2576" w:rsidP="00EB7B38">
            <w:pPr>
              <w:pStyle w:val="TAL"/>
              <w:rPr>
                <w:rFonts w:cs="Arial"/>
                <w:lang w:eastAsia="ja-JP"/>
              </w:rPr>
            </w:pPr>
          </w:p>
        </w:tc>
        <w:tc>
          <w:tcPr>
            <w:tcW w:w="1440" w:type="dxa"/>
          </w:tcPr>
          <w:p w14:paraId="2D105402"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6739D9A" w14:textId="77777777" w:rsidR="000E2576" w:rsidRPr="008711EA" w:rsidRDefault="000E2576" w:rsidP="00EB7B38">
            <w:pPr>
              <w:pStyle w:val="TAL"/>
              <w:rPr>
                <w:rFonts w:cs="Arial"/>
                <w:lang w:eastAsia="ja-JP"/>
              </w:rPr>
            </w:pPr>
          </w:p>
        </w:tc>
        <w:tc>
          <w:tcPr>
            <w:tcW w:w="1080" w:type="dxa"/>
          </w:tcPr>
          <w:p w14:paraId="7C7204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D2BF6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48F96C" w14:textId="77777777" w:rsidTr="00EB7B38">
        <w:tc>
          <w:tcPr>
            <w:tcW w:w="2518" w:type="dxa"/>
          </w:tcPr>
          <w:p w14:paraId="06515B3F" w14:textId="77777777" w:rsidR="000E2576" w:rsidRPr="008711EA" w:rsidRDefault="000E2576" w:rsidP="00EB7B38">
            <w:pPr>
              <w:pStyle w:val="TAL"/>
              <w:rPr>
                <w:rFonts w:cs="Arial"/>
                <w:lang w:eastAsia="ja-JP"/>
              </w:rPr>
            </w:pPr>
            <w:bookmarkStart w:id="5099" w:name="_Hlk470627103"/>
            <w:r w:rsidRPr="008711EA">
              <w:rPr>
                <w:rFonts w:cs="Arial"/>
                <w:lang w:eastAsia="ja-JP"/>
              </w:rPr>
              <w:t>S-TMSI</w:t>
            </w:r>
          </w:p>
        </w:tc>
        <w:tc>
          <w:tcPr>
            <w:tcW w:w="1190" w:type="dxa"/>
          </w:tcPr>
          <w:p w14:paraId="7A26226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403A5B0" w14:textId="77777777" w:rsidR="000E2576" w:rsidRPr="008711EA" w:rsidRDefault="000E2576" w:rsidP="00EB7B38">
            <w:pPr>
              <w:pStyle w:val="TAL"/>
              <w:rPr>
                <w:rFonts w:cs="Arial"/>
                <w:lang w:eastAsia="ja-JP"/>
              </w:rPr>
            </w:pPr>
          </w:p>
        </w:tc>
        <w:tc>
          <w:tcPr>
            <w:tcW w:w="1440" w:type="dxa"/>
          </w:tcPr>
          <w:p w14:paraId="3AF80E9B"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59551697" w14:textId="77777777" w:rsidR="000E2576" w:rsidRPr="008711EA" w:rsidRDefault="000E2576" w:rsidP="00EB7B38">
            <w:pPr>
              <w:pStyle w:val="TAL"/>
              <w:rPr>
                <w:rFonts w:cs="Arial"/>
                <w:lang w:eastAsia="ja-JP"/>
              </w:rPr>
            </w:pPr>
          </w:p>
        </w:tc>
        <w:tc>
          <w:tcPr>
            <w:tcW w:w="1080" w:type="dxa"/>
          </w:tcPr>
          <w:p w14:paraId="305087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1C60BD40"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5099"/>
    </w:tbl>
    <w:p w14:paraId="78956E69" w14:textId="77777777" w:rsidR="000E2576" w:rsidRPr="008711EA" w:rsidRDefault="000E2576" w:rsidP="000E2576">
      <w:pPr>
        <w:rPr>
          <w:kern w:val="28"/>
        </w:rPr>
      </w:pPr>
    </w:p>
    <w:p w14:paraId="17B9AB9B" w14:textId="77777777" w:rsidR="000E2576" w:rsidRPr="008711EA" w:rsidRDefault="000E2576" w:rsidP="000E2576">
      <w:pPr>
        <w:pStyle w:val="Heading4"/>
        <w:rPr>
          <w:lang w:eastAsia="zh-CN"/>
        </w:rPr>
      </w:pPr>
      <w:bookmarkStart w:id="5100" w:name="_Toc20953630"/>
      <w:bookmarkStart w:id="5101" w:name="_Toc29390807"/>
      <w:bookmarkStart w:id="5102" w:name="_Toc36551544"/>
      <w:bookmarkStart w:id="5103" w:name="_Toc45831760"/>
      <w:bookmarkStart w:id="5104" w:name="_Toc51762713"/>
      <w:bookmarkStart w:id="5105" w:name="_Toc64381765"/>
      <w:bookmarkStart w:id="5106" w:name="_Toc73964283"/>
      <w:bookmarkStart w:id="5107" w:name="_Toc88646892"/>
      <w:bookmarkStart w:id="5108" w:name="_Toc97882841"/>
      <w:bookmarkStart w:id="5109" w:name="_Toc98531416"/>
      <w:bookmarkStart w:id="5110" w:name="_Toc105517488"/>
      <w:bookmarkStart w:id="5111" w:name="_Toc106108379"/>
      <w:bookmarkStart w:id="5112" w:name="_Toc113656964"/>
      <w:bookmarkStart w:id="5113" w:name="_Toc114052183"/>
      <w:bookmarkStart w:id="5114" w:name="_Toc120011572"/>
      <w:r w:rsidRPr="008711EA">
        <w:t>9.1.4.22</w:t>
      </w:r>
      <w:r w:rsidRPr="008711EA">
        <w:tab/>
        <w:t xml:space="preserve">UE INFORMATION </w:t>
      </w:r>
      <w:r w:rsidRPr="008711EA">
        <w:rPr>
          <w:lang w:eastAsia="zh-CN"/>
        </w:rPr>
        <w:t>TRANSFER</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8F91DB8"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2A04D828" w14:textId="77777777" w:rsidTr="00EB7B38">
        <w:tc>
          <w:tcPr>
            <w:tcW w:w="2518" w:type="dxa"/>
          </w:tcPr>
          <w:p w14:paraId="50F076FB"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411515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76ABF31"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753577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F473AC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E998"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405C250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DD5B6DC" w14:textId="77777777" w:rsidTr="00EB7B38">
        <w:tc>
          <w:tcPr>
            <w:tcW w:w="2518" w:type="dxa"/>
          </w:tcPr>
          <w:p w14:paraId="16E537DF"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29D287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268838" w14:textId="77777777" w:rsidR="000E2576" w:rsidRPr="008711EA" w:rsidRDefault="000E2576" w:rsidP="00EB7B38">
            <w:pPr>
              <w:pStyle w:val="TAL"/>
              <w:rPr>
                <w:rFonts w:cs="Arial"/>
                <w:lang w:eastAsia="ja-JP"/>
              </w:rPr>
            </w:pPr>
          </w:p>
        </w:tc>
        <w:tc>
          <w:tcPr>
            <w:tcW w:w="1440" w:type="dxa"/>
          </w:tcPr>
          <w:p w14:paraId="6B44934C"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0D3CB56" w14:textId="77777777" w:rsidR="000E2576" w:rsidRPr="008711EA" w:rsidRDefault="000E2576" w:rsidP="00EB7B38">
            <w:pPr>
              <w:pStyle w:val="TAL"/>
              <w:rPr>
                <w:rFonts w:cs="Arial"/>
                <w:lang w:eastAsia="ja-JP"/>
              </w:rPr>
            </w:pPr>
          </w:p>
        </w:tc>
        <w:tc>
          <w:tcPr>
            <w:tcW w:w="1080" w:type="dxa"/>
          </w:tcPr>
          <w:p w14:paraId="182C7E7B" w14:textId="77777777" w:rsidR="000E2576" w:rsidRPr="008711EA" w:rsidRDefault="000E2576" w:rsidP="00BE33F4">
            <w:pPr>
              <w:pStyle w:val="TAC"/>
              <w:rPr>
                <w:lang w:eastAsia="ja-JP"/>
              </w:rPr>
            </w:pPr>
            <w:r w:rsidRPr="008711EA">
              <w:rPr>
                <w:lang w:eastAsia="ja-JP"/>
              </w:rPr>
              <w:t>YES</w:t>
            </w:r>
          </w:p>
        </w:tc>
        <w:tc>
          <w:tcPr>
            <w:tcW w:w="1197" w:type="dxa"/>
          </w:tcPr>
          <w:p w14:paraId="7DFCFF29" w14:textId="77777777" w:rsidR="000E2576" w:rsidRPr="008711EA" w:rsidRDefault="000E2576" w:rsidP="00BE33F4">
            <w:pPr>
              <w:pStyle w:val="TAC"/>
              <w:rPr>
                <w:lang w:eastAsia="ja-JP"/>
              </w:rPr>
            </w:pPr>
            <w:r w:rsidRPr="008711EA">
              <w:rPr>
                <w:lang w:eastAsia="ja-JP"/>
              </w:rPr>
              <w:t>reject</w:t>
            </w:r>
          </w:p>
        </w:tc>
      </w:tr>
      <w:tr w:rsidR="000E2576" w:rsidRPr="008711EA" w14:paraId="5CB1ABB9" w14:textId="77777777" w:rsidTr="00EB7B38">
        <w:tc>
          <w:tcPr>
            <w:tcW w:w="2518" w:type="dxa"/>
          </w:tcPr>
          <w:p w14:paraId="3AD51693"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1BCFDA9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01E737" w14:textId="77777777" w:rsidR="000E2576" w:rsidRPr="008711EA" w:rsidRDefault="000E2576" w:rsidP="00EB7B38">
            <w:pPr>
              <w:pStyle w:val="TAL"/>
              <w:rPr>
                <w:rFonts w:cs="Arial"/>
                <w:lang w:eastAsia="ja-JP"/>
              </w:rPr>
            </w:pPr>
          </w:p>
        </w:tc>
        <w:tc>
          <w:tcPr>
            <w:tcW w:w="1440" w:type="dxa"/>
          </w:tcPr>
          <w:p w14:paraId="340FF555"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63439B3D" w14:textId="77777777" w:rsidR="000E2576" w:rsidRPr="008711EA" w:rsidRDefault="000E2576" w:rsidP="00EB7B38">
            <w:pPr>
              <w:pStyle w:val="TAL"/>
              <w:rPr>
                <w:rFonts w:cs="Arial"/>
                <w:lang w:eastAsia="ja-JP"/>
              </w:rPr>
            </w:pPr>
          </w:p>
        </w:tc>
        <w:tc>
          <w:tcPr>
            <w:tcW w:w="1080" w:type="dxa"/>
          </w:tcPr>
          <w:p w14:paraId="33A75970" w14:textId="77777777" w:rsidR="000E2576" w:rsidRPr="008711EA" w:rsidRDefault="000E2576" w:rsidP="00BE33F4">
            <w:pPr>
              <w:pStyle w:val="TAC"/>
              <w:rPr>
                <w:lang w:eastAsia="ja-JP"/>
              </w:rPr>
            </w:pPr>
            <w:r w:rsidRPr="008711EA">
              <w:rPr>
                <w:lang w:eastAsia="ja-JP"/>
              </w:rPr>
              <w:t>YES</w:t>
            </w:r>
          </w:p>
        </w:tc>
        <w:tc>
          <w:tcPr>
            <w:tcW w:w="1197" w:type="dxa"/>
          </w:tcPr>
          <w:p w14:paraId="361EF534" w14:textId="77777777" w:rsidR="000E2576" w:rsidRPr="008711EA" w:rsidRDefault="000E2576" w:rsidP="00BE33F4">
            <w:pPr>
              <w:pStyle w:val="TAC"/>
              <w:rPr>
                <w:lang w:eastAsia="ja-JP"/>
              </w:rPr>
            </w:pPr>
            <w:r w:rsidRPr="008711EA">
              <w:rPr>
                <w:lang w:eastAsia="ja-JP"/>
              </w:rPr>
              <w:t>reject</w:t>
            </w:r>
          </w:p>
        </w:tc>
      </w:tr>
      <w:tr w:rsidR="000E2576" w:rsidRPr="008711EA" w14:paraId="5A316AA3" w14:textId="77777777" w:rsidTr="00EB7B38">
        <w:tc>
          <w:tcPr>
            <w:tcW w:w="2518" w:type="dxa"/>
          </w:tcPr>
          <w:p w14:paraId="2715BE43"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0830D2F4"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5419A079" w14:textId="77777777" w:rsidR="000E2576" w:rsidRPr="008711EA" w:rsidRDefault="000E2576" w:rsidP="00EB7B38">
            <w:pPr>
              <w:pStyle w:val="TAL"/>
              <w:rPr>
                <w:rFonts w:cs="Arial"/>
                <w:lang w:eastAsia="ja-JP"/>
              </w:rPr>
            </w:pPr>
          </w:p>
        </w:tc>
        <w:tc>
          <w:tcPr>
            <w:tcW w:w="1440" w:type="dxa"/>
          </w:tcPr>
          <w:p w14:paraId="762E26E2"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63969FA4"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24773404" w14:textId="77777777" w:rsidR="000E2576" w:rsidRPr="008711EA" w:rsidRDefault="000E2576" w:rsidP="00BE33F4">
            <w:pPr>
              <w:pStyle w:val="TAC"/>
              <w:rPr>
                <w:lang w:eastAsia="ja-JP"/>
              </w:rPr>
            </w:pPr>
            <w:r w:rsidRPr="008711EA">
              <w:rPr>
                <w:lang w:eastAsia="ja-JP"/>
              </w:rPr>
              <w:t>YES</w:t>
            </w:r>
          </w:p>
        </w:tc>
        <w:tc>
          <w:tcPr>
            <w:tcW w:w="1197" w:type="dxa"/>
          </w:tcPr>
          <w:p w14:paraId="0C134457" w14:textId="77777777" w:rsidR="000E2576" w:rsidRPr="008711EA" w:rsidRDefault="000E2576" w:rsidP="00BE33F4">
            <w:pPr>
              <w:pStyle w:val="TAC"/>
              <w:rPr>
                <w:lang w:eastAsia="ja-JP"/>
              </w:rPr>
            </w:pPr>
            <w:r w:rsidRPr="008711EA">
              <w:rPr>
                <w:lang w:eastAsia="ja-JP"/>
              </w:rPr>
              <w:t>ignore</w:t>
            </w:r>
          </w:p>
        </w:tc>
      </w:tr>
      <w:tr w:rsidR="000E2576" w:rsidRPr="008711EA" w14:paraId="0AA46806" w14:textId="77777777" w:rsidTr="00EB7B38">
        <w:tc>
          <w:tcPr>
            <w:tcW w:w="2518" w:type="dxa"/>
          </w:tcPr>
          <w:p w14:paraId="34D4CF6C"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632644C3"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E28E792" w14:textId="77777777" w:rsidR="000E2576" w:rsidRPr="008711EA" w:rsidRDefault="000E2576" w:rsidP="00EB7B38">
            <w:pPr>
              <w:pStyle w:val="TAL"/>
              <w:rPr>
                <w:rFonts w:cs="Arial"/>
                <w:lang w:eastAsia="ja-JP"/>
              </w:rPr>
            </w:pPr>
          </w:p>
        </w:tc>
        <w:tc>
          <w:tcPr>
            <w:tcW w:w="1440" w:type="dxa"/>
          </w:tcPr>
          <w:p w14:paraId="1248BA1D"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0B18977F" w14:textId="77777777" w:rsidR="000E2576" w:rsidRPr="008711EA" w:rsidRDefault="000E2576" w:rsidP="00EB7B38">
            <w:pPr>
              <w:pStyle w:val="TAL"/>
              <w:rPr>
                <w:rFonts w:cs="Arial"/>
                <w:lang w:eastAsia="ja-JP"/>
              </w:rPr>
            </w:pPr>
          </w:p>
        </w:tc>
        <w:tc>
          <w:tcPr>
            <w:tcW w:w="1080" w:type="dxa"/>
          </w:tcPr>
          <w:p w14:paraId="49789603" w14:textId="77777777" w:rsidR="000E2576" w:rsidRPr="008711EA" w:rsidRDefault="000E2576" w:rsidP="00BE33F4">
            <w:pPr>
              <w:pStyle w:val="TAC"/>
              <w:rPr>
                <w:lang w:eastAsia="ja-JP"/>
              </w:rPr>
            </w:pPr>
            <w:r w:rsidRPr="008711EA">
              <w:rPr>
                <w:lang w:eastAsia="ja-JP"/>
              </w:rPr>
              <w:t>YES</w:t>
            </w:r>
          </w:p>
        </w:tc>
        <w:tc>
          <w:tcPr>
            <w:tcW w:w="1197" w:type="dxa"/>
          </w:tcPr>
          <w:p w14:paraId="321FD7BE" w14:textId="77777777" w:rsidR="000E2576" w:rsidRPr="008711EA" w:rsidRDefault="000E2576" w:rsidP="00BE33F4">
            <w:pPr>
              <w:pStyle w:val="TAC"/>
              <w:rPr>
                <w:lang w:eastAsia="ja-JP"/>
              </w:rPr>
            </w:pPr>
            <w:r w:rsidRPr="008711EA">
              <w:rPr>
                <w:lang w:eastAsia="ja-JP"/>
              </w:rPr>
              <w:t>ignore</w:t>
            </w:r>
          </w:p>
        </w:tc>
      </w:tr>
      <w:tr w:rsidR="00F26C23" w:rsidRPr="008711EA" w14:paraId="64AD5054" w14:textId="77777777" w:rsidTr="00EB7B38">
        <w:tc>
          <w:tcPr>
            <w:tcW w:w="2518" w:type="dxa"/>
          </w:tcPr>
          <w:p w14:paraId="6037530B"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4579B4EC" w14:textId="77777777" w:rsidR="00F26C23" w:rsidRPr="008711EA" w:rsidRDefault="00F26C23" w:rsidP="00F26C23">
            <w:pPr>
              <w:pStyle w:val="TAL"/>
              <w:rPr>
                <w:rFonts w:cs="Arial"/>
                <w:lang w:eastAsia="ja-JP"/>
              </w:rPr>
            </w:pPr>
            <w:r w:rsidRPr="008711EA">
              <w:rPr>
                <w:noProof/>
              </w:rPr>
              <w:t>O</w:t>
            </w:r>
          </w:p>
        </w:tc>
        <w:tc>
          <w:tcPr>
            <w:tcW w:w="900" w:type="dxa"/>
          </w:tcPr>
          <w:p w14:paraId="691E9919" w14:textId="77777777" w:rsidR="00F26C23" w:rsidRPr="008711EA" w:rsidRDefault="00F26C23" w:rsidP="00F26C23">
            <w:pPr>
              <w:pStyle w:val="TAL"/>
              <w:rPr>
                <w:rFonts w:cs="Arial"/>
                <w:lang w:eastAsia="ja-JP"/>
              </w:rPr>
            </w:pPr>
          </w:p>
        </w:tc>
        <w:tc>
          <w:tcPr>
            <w:tcW w:w="1440" w:type="dxa"/>
          </w:tcPr>
          <w:p w14:paraId="55E44C57" w14:textId="77777777" w:rsidR="00F26C23" w:rsidRPr="008711EA" w:rsidRDefault="00017457" w:rsidP="00F26C23">
            <w:pPr>
              <w:pStyle w:val="TAL"/>
              <w:rPr>
                <w:rFonts w:cs="Arial"/>
                <w:lang w:eastAsia="ja-JP"/>
              </w:rPr>
            </w:pPr>
            <w:r w:rsidRPr="008711EA">
              <w:t>9.2.1.140</w:t>
            </w:r>
          </w:p>
        </w:tc>
        <w:tc>
          <w:tcPr>
            <w:tcW w:w="2160" w:type="dxa"/>
          </w:tcPr>
          <w:p w14:paraId="325193E7" w14:textId="77777777" w:rsidR="00F26C23" w:rsidRPr="008711EA" w:rsidRDefault="00F26C23" w:rsidP="00F26C23">
            <w:pPr>
              <w:pStyle w:val="TAL"/>
              <w:rPr>
                <w:rFonts w:cs="Arial"/>
                <w:lang w:eastAsia="ja-JP"/>
              </w:rPr>
            </w:pPr>
          </w:p>
        </w:tc>
        <w:tc>
          <w:tcPr>
            <w:tcW w:w="1080" w:type="dxa"/>
          </w:tcPr>
          <w:p w14:paraId="7EA3C6C7" w14:textId="77777777" w:rsidR="00F26C23" w:rsidRPr="008711EA" w:rsidRDefault="00F26C23" w:rsidP="00BE33F4">
            <w:pPr>
              <w:pStyle w:val="TAC"/>
              <w:rPr>
                <w:lang w:eastAsia="ja-JP"/>
              </w:rPr>
            </w:pPr>
            <w:r w:rsidRPr="008711EA">
              <w:rPr>
                <w:noProof/>
              </w:rPr>
              <w:t>YES</w:t>
            </w:r>
          </w:p>
        </w:tc>
        <w:tc>
          <w:tcPr>
            <w:tcW w:w="1197" w:type="dxa"/>
          </w:tcPr>
          <w:p w14:paraId="6C0DB388" w14:textId="77777777" w:rsidR="00F26C23" w:rsidRPr="008711EA" w:rsidRDefault="00F26C23" w:rsidP="00BE33F4">
            <w:pPr>
              <w:pStyle w:val="TAC"/>
              <w:rPr>
                <w:lang w:eastAsia="ja-JP"/>
              </w:rPr>
            </w:pPr>
            <w:r w:rsidRPr="008711EA">
              <w:rPr>
                <w:noProof/>
              </w:rPr>
              <w:t>ignore</w:t>
            </w:r>
          </w:p>
        </w:tc>
      </w:tr>
      <w:tr w:rsidR="0011317E" w:rsidRPr="008711EA" w14:paraId="4DB6DC7B" w14:textId="77777777" w:rsidTr="009319B4">
        <w:tc>
          <w:tcPr>
            <w:tcW w:w="2518" w:type="dxa"/>
          </w:tcPr>
          <w:p w14:paraId="67EFA451" w14:textId="77777777" w:rsidR="0011317E" w:rsidRPr="008711EA" w:rsidRDefault="0011317E" w:rsidP="009319B4">
            <w:pPr>
              <w:pStyle w:val="TAL"/>
              <w:rPr>
                <w:rFonts w:cs="Arial"/>
                <w:lang w:eastAsia="ja-JP"/>
              </w:rPr>
            </w:pPr>
            <w:r w:rsidRPr="008711EA">
              <w:t>Pending Data Indication</w:t>
            </w:r>
          </w:p>
        </w:tc>
        <w:tc>
          <w:tcPr>
            <w:tcW w:w="1190" w:type="dxa"/>
          </w:tcPr>
          <w:p w14:paraId="6F7FB6A7" w14:textId="77777777" w:rsidR="0011317E" w:rsidRPr="008711EA" w:rsidRDefault="0011317E" w:rsidP="009319B4">
            <w:pPr>
              <w:pStyle w:val="TAL"/>
              <w:rPr>
                <w:noProof/>
              </w:rPr>
            </w:pPr>
            <w:r w:rsidRPr="008711EA">
              <w:t>O</w:t>
            </w:r>
          </w:p>
        </w:tc>
        <w:tc>
          <w:tcPr>
            <w:tcW w:w="900" w:type="dxa"/>
          </w:tcPr>
          <w:p w14:paraId="118F0ED8" w14:textId="77777777" w:rsidR="0011317E" w:rsidRPr="008711EA" w:rsidRDefault="0011317E" w:rsidP="009319B4">
            <w:pPr>
              <w:pStyle w:val="TAL"/>
              <w:rPr>
                <w:rFonts w:cs="Arial"/>
                <w:lang w:eastAsia="ja-JP"/>
              </w:rPr>
            </w:pPr>
          </w:p>
        </w:tc>
        <w:tc>
          <w:tcPr>
            <w:tcW w:w="1440" w:type="dxa"/>
          </w:tcPr>
          <w:p w14:paraId="383936C8" w14:textId="77777777" w:rsidR="0011317E" w:rsidRPr="008711EA" w:rsidRDefault="0011317E" w:rsidP="009319B4">
            <w:pPr>
              <w:pStyle w:val="TAL"/>
            </w:pPr>
            <w:r w:rsidRPr="008711EA">
              <w:t>9.2.3.55</w:t>
            </w:r>
          </w:p>
        </w:tc>
        <w:tc>
          <w:tcPr>
            <w:tcW w:w="2160" w:type="dxa"/>
          </w:tcPr>
          <w:p w14:paraId="05F766FC" w14:textId="77777777" w:rsidR="0011317E" w:rsidRPr="008711EA" w:rsidRDefault="0011317E" w:rsidP="009319B4">
            <w:pPr>
              <w:pStyle w:val="TAL"/>
              <w:rPr>
                <w:rFonts w:cs="Arial"/>
                <w:lang w:eastAsia="ja-JP"/>
              </w:rPr>
            </w:pPr>
          </w:p>
        </w:tc>
        <w:tc>
          <w:tcPr>
            <w:tcW w:w="1080" w:type="dxa"/>
          </w:tcPr>
          <w:p w14:paraId="7F367A3B" w14:textId="77777777" w:rsidR="0011317E" w:rsidRPr="008711EA" w:rsidRDefault="0011317E" w:rsidP="00BE33F4">
            <w:pPr>
              <w:pStyle w:val="TAC"/>
              <w:rPr>
                <w:noProof/>
              </w:rPr>
            </w:pPr>
            <w:r w:rsidRPr="008711EA">
              <w:t>YES</w:t>
            </w:r>
          </w:p>
        </w:tc>
        <w:tc>
          <w:tcPr>
            <w:tcW w:w="1197" w:type="dxa"/>
          </w:tcPr>
          <w:p w14:paraId="67FC1B79" w14:textId="77777777" w:rsidR="0011317E" w:rsidRPr="008711EA" w:rsidRDefault="0011317E" w:rsidP="00BE33F4">
            <w:pPr>
              <w:pStyle w:val="TAC"/>
              <w:rPr>
                <w:noProof/>
              </w:rPr>
            </w:pPr>
            <w:r w:rsidRPr="008711EA">
              <w:t>ignore</w:t>
            </w:r>
          </w:p>
        </w:tc>
      </w:tr>
      <w:tr w:rsidR="00033C5A" w:rsidRPr="008711EA" w14:paraId="37075D9B" w14:textId="77777777" w:rsidTr="009319B4">
        <w:tc>
          <w:tcPr>
            <w:tcW w:w="2518" w:type="dxa"/>
          </w:tcPr>
          <w:p w14:paraId="02B10D95" w14:textId="0BAB1A71" w:rsidR="00033C5A" w:rsidRPr="008711EA" w:rsidRDefault="00033C5A" w:rsidP="00033C5A">
            <w:pPr>
              <w:pStyle w:val="TAL"/>
            </w:pPr>
            <w:r w:rsidRPr="006A7F0D">
              <w:rPr>
                <w:rFonts w:cs="Arial"/>
                <w:iCs/>
                <w:lang w:eastAsia="ja-JP"/>
              </w:rPr>
              <w:t>Masked IMEISV</w:t>
            </w:r>
          </w:p>
        </w:tc>
        <w:tc>
          <w:tcPr>
            <w:tcW w:w="1190" w:type="dxa"/>
          </w:tcPr>
          <w:p w14:paraId="5D62B404" w14:textId="3E220DA2" w:rsidR="00033C5A" w:rsidRPr="008711EA" w:rsidRDefault="00033C5A" w:rsidP="00033C5A">
            <w:pPr>
              <w:pStyle w:val="TAL"/>
            </w:pPr>
            <w:r w:rsidRPr="006A7F0D">
              <w:rPr>
                <w:rFonts w:cs="Arial"/>
                <w:iCs/>
                <w:lang w:eastAsia="ja-JP"/>
              </w:rPr>
              <w:t>O</w:t>
            </w:r>
          </w:p>
        </w:tc>
        <w:tc>
          <w:tcPr>
            <w:tcW w:w="900" w:type="dxa"/>
          </w:tcPr>
          <w:p w14:paraId="2EA0E1B6" w14:textId="77777777" w:rsidR="00033C5A" w:rsidRPr="008711EA" w:rsidRDefault="00033C5A" w:rsidP="00033C5A">
            <w:pPr>
              <w:pStyle w:val="TAL"/>
              <w:rPr>
                <w:rFonts w:cs="Arial"/>
                <w:lang w:eastAsia="ja-JP"/>
              </w:rPr>
            </w:pPr>
          </w:p>
        </w:tc>
        <w:tc>
          <w:tcPr>
            <w:tcW w:w="1440" w:type="dxa"/>
          </w:tcPr>
          <w:p w14:paraId="6CFFCEF1" w14:textId="3B71DC9D" w:rsidR="00033C5A" w:rsidRPr="008711EA" w:rsidRDefault="00033C5A" w:rsidP="00033C5A">
            <w:pPr>
              <w:pStyle w:val="TAL"/>
            </w:pPr>
            <w:r w:rsidRPr="006A7F0D">
              <w:rPr>
                <w:rFonts w:cs="Arial"/>
                <w:iCs/>
                <w:lang w:eastAsia="ja-JP"/>
              </w:rPr>
              <w:t>9.2.3.38</w:t>
            </w:r>
          </w:p>
        </w:tc>
        <w:tc>
          <w:tcPr>
            <w:tcW w:w="2160" w:type="dxa"/>
          </w:tcPr>
          <w:p w14:paraId="2CB2ECDC" w14:textId="77777777" w:rsidR="00033C5A" w:rsidRPr="008711EA" w:rsidRDefault="00033C5A" w:rsidP="00033C5A">
            <w:pPr>
              <w:pStyle w:val="TAL"/>
              <w:rPr>
                <w:rFonts w:cs="Arial"/>
                <w:lang w:eastAsia="ja-JP"/>
              </w:rPr>
            </w:pPr>
          </w:p>
        </w:tc>
        <w:tc>
          <w:tcPr>
            <w:tcW w:w="1080" w:type="dxa"/>
          </w:tcPr>
          <w:p w14:paraId="673590C2" w14:textId="1A2947EE" w:rsidR="00033C5A" w:rsidRPr="008711EA" w:rsidRDefault="00033C5A" w:rsidP="00BE33F4">
            <w:pPr>
              <w:pStyle w:val="TAC"/>
            </w:pPr>
            <w:r w:rsidRPr="006A7F0D">
              <w:rPr>
                <w:iCs/>
                <w:lang w:eastAsia="ja-JP"/>
              </w:rPr>
              <w:t>YES</w:t>
            </w:r>
          </w:p>
        </w:tc>
        <w:tc>
          <w:tcPr>
            <w:tcW w:w="1197" w:type="dxa"/>
          </w:tcPr>
          <w:p w14:paraId="0CFF3E58" w14:textId="3CB94795" w:rsidR="00033C5A" w:rsidRPr="008711EA" w:rsidRDefault="00033C5A" w:rsidP="00BE33F4">
            <w:pPr>
              <w:pStyle w:val="TAC"/>
            </w:pPr>
            <w:r w:rsidRPr="006A7F0D">
              <w:rPr>
                <w:iCs/>
                <w:lang w:eastAsia="ja-JP"/>
              </w:rPr>
              <w:t>ignore</w:t>
            </w:r>
          </w:p>
        </w:tc>
      </w:tr>
    </w:tbl>
    <w:p w14:paraId="7B352742" w14:textId="77777777" w:rsidR="000E2576" w:rsidRPr="008711EA" w:rsidRDefault="000E2576" w:rsidP="000E2576">
      <w:pPr>
        <w:rPr>
          <w:kern w:val="28"/>
        </w:rPr>
      </w:pPr>
    </w:p>
    <w:p w14:paraId="4130013E" w14:textId="77777777" w:rsidR="000E2576" w:rsidRPr="008711EA" w:rsidRDefault="000E2576" w:rsidP="000E2576">
      <w:pPr>
        <w:pStyle w:val="Heading4"/>
      </w:pPr>
      <w:bookmarkStart w:id="5115" w:name="_Toc20953631"/>
      <w:bookmarkStart w:id="5116" w:name="_Toc29390808"/>
      <w:bookmarkStart w:id="5117" w:name="_Toc36551545"/>
      <w:bookmarkStart w:id="5118" w:name="_Toc45831761"/>
      <w:bookmarkStart w:id="5119" w:name="_Toc51762714"/>
      <w:bookmarkStart w:id="5120" w:name="_Toc64381766"/>
      <w:bookmarkStart w:id="5121" w:name="_Toc73964284"/>
      <w:bookmarkStart w:id="5122" w:name="_Toc88646893"/>
      <w:bookmarkStart w:id="5123" w:name="_Toc97882842"/>
      <w:bookmarkStart w:id="5124" w:name="_Toc98531417"/>
      <w:bookmarkStart w:id="5125" w:name="_Toc105517489"/>
      <w:bookmarkStart w:id="5126" w:name="_Toc106108380"/>
      <w:bookmarkStart w:id="5127" w:name="_Toc113656965"/>
      <w:bookmarkStart w:id="5128" w:name="_Toc114052184"/>
      <w:bookmarkStart w:id="5129" w:name="_Toc120011573"/>
      <w:r w:rsidRPr="008711EA">
        <w:t>9.1.4.23</w:t>
      </w:r>
      <w:r w:rsidRPr="008711EA">
        <w:tab/>
        <w:t xml:space="preserve">eNB CP </w:t>
      </w:r>
      <w:r w:rsidR="00997980" w:rsidRPr="008711EA">
        <w:t>RELOCATION INDICATION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69AC8183"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33E899CD" w14:textId="77777777" w:rsidTr="00EB7B38">
        <w:tc>
          <w:tcPr>
            <w:tcW w:w="2688" w:type="dxa"/>
          </w:tcPr>
          <w:p w14:paraId="5BB79B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DC0AD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D9805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C1289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E41BAA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A1D6F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DC0437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9BABE1" w14:textId="77777777" w:rsidTr="00EB7B38">
        <w:tc>
          <w:tcPr>
            <w:tcW w:w="2688" w:type="dxa"/>
          </w:tcPr>
          <w:p w14:paraId="7D610D15"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3FE700"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8DB4F5" w14:textId="77777777" w:rsidR="000E2576" w:rsidRPr="008711EA" w:rsidRDefault="000E2576" w:rsidP="00EB7B38">
            <w:pPr>
              <w:pStyle w:val="TAL"/>
              <w:rPr>
                <w:rFonts w:cs="Arial"/>
                <w:lang w:eastAsia="ja-JP"/>
              </w:rPr>
            </w:pPr>
          </w:p>
        </w:tc>
        <w:tc>
          <w:tcPr>
            <w:tcW w:w="1273" w:type="dxa"/>
          </w:tcPr>
          <w:p w14:paraId="5463D93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59023DD" w14:textId="77777777" w:rsidR="000E2576" w:rsidRPr="008711EA" w:rsidRDefault="000E2576" w:rsidP="00EB7B38">
            <w:pPr>
              <w:pStyle w:val="TAL"/>
              <w:rPr>
                <w:rFonts w:cs="Arial"/>
                <w:lang w:eastAsia="ja-JP"/>
              </w:rPr>
            </w:pPr>
          </w:p>
        </w:tc>
        <w:tc>
          <w:tcPr>
            <w:tcW w:w="1288" w:type="dxa"/>
          </w:tcPr>
          <w:p w14:paraId="55BCA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900"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299A910A" w14:textId="77777777" w:rsidTr="00EB7B38">
        <w:tc>
          <w:tcPr>
            <w:tcW w:w="2688" w:type="dxa"/>
          </w:tcPr>
          <w:p w14:paraId="4D1DD0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BD478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11C8A5E" w14:textId="77777777" w:rsidR="000E2576" w:rsidRPr="008711EA" w:rsidRDefault="000E2576" w:rsidP="00EB7B38">
            <w:pPr>
              <w:pStyle w:val="TAL"/>
              <w:rPr>
                <w:rFonts w:cs="Arial"/>
                <w:lang w:eastAsia="ja-JP"/>
              </w:rPr>
            </w:pPr>
          </w:p>
        </w:tc>
        <w:tc>
          <w:tcPr>
            <w:tcW w:w="1273" w:type="dxa"/>
          </w:tcPr>
          <w:p w14:paraId="6EF52EC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F0FB6FF" w14:textId="77777777" w:rsidR="000E2576" w:rsidRPr="008711EA" w:rsidRDefault="000E2576" w:rsidP="00EB7B38">
            <w:pPr>
              <w:pStyle w:val="TAL"/>
              <w:rPr>
                <w:rFonts w:cs="Arial"/>
                <w:lang w:eastAsia="ja-JP"/>
              </w:rPr>
            </w:pPr>
          </w:p>
        </w:tc>
        <w:tc>
          <w:tcPr>
            <w:tcW w:w="1288" w:type="dxa"/>
          </w:tcPr>
          <w:p w14:paraId="28EC2B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74CD52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8E6EE0" w14:textId="77777777" w:rsidTr="00EB7B38">
        <w:tc>
          <w:tcPr>
            <w:tcW w:w="2688" w:type="dxa"/>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9C9D7E" w14:textId="77777777" w:rsidTr="00EB7B38">
        <w:tc>
          <w:tcPr>
            <w:tcW w:w="2688" w:type="dxa"/>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E341AD" w:rsidRPr="008711EA" w14:paraId="2730D3C3" w14:textId="77777777" w:rsidTr="00EB7B38">
        <w:tc>
          <w:tcPr>
            <w:tcW w:w="2688" w:type="dxa"/>
          </w:tcPr>
          <w:p w14:paraId="0A52E73C" w14:textId="77777777" w:rsidR="00E341AD" w:rsidRPr="008711EA" w:rsidRDefault="00E341AD" w:rsidP="00E341AD">
            <w:pPr>
              <w:pStyle w:val="TAL"/>
              <w:rPr>
                <w:rFonts w:eastAsia="Batang" w:cs="Arial"/>
                <w:bCs/>
                <w:lang w:eastAsia="ja-JP"/>
              </w:rPr>
            </w:pPr>
            <w:r w:rsidRPr="008711EA">
              <w:rPr>
                <w:rFonts w:cs="Arial"/>
                <w:lang w:eastAsia="ja-JP"/>
              </w:rPr>
              <w:t>TAI</w:t>
            </w:r>
          </w:p>
        </w:tc>
        <w:tc>
          <w:tcPr>
            <w:tcW w:w="1080" w:type="dxa"/>
          </w:tcPr>
          <w:p w14:paraId="297D90F6" w14:textId="77777777" w:rsidR="00E341AD" w:rsidRPr="008711EA" w:rsidRDefault="00E341AD" w:rsidP="00E341AD">
            <w:pPr>
              <w:pStyle w:val="TAL"/>
              <w:rPr>
                <w:rFonts w:cs="Arial"/>
                <w:lang w:eastAsia="ja-JP"/>
              </w:rPr>
            </w:pPr>
            <w:r w:rsidRPr="008711EA">
              <w:rPr>
                <w:rFonts w:cs="Arial"/>
                <w:lang w:eastAsia="ja-JP"/>
              </w:rPr>
              <w:t>M</w:t>
            </w:r>
          </w:p>
        </w:tc>
        <w:tc>
          <w:tcPr>
            <w:tcW w:w="1608" w:type="dxa"/>
          </w:tcPr>
          <w:p w14:paraId="512EEEA1" w14:textId="77777777" w:rsidR="00E341AD" w:rsidRPr="008711EA" w:rsidRDefault="00E341AD" w:rsidP="00E341AD">
            <w:pPr>
              <w:pStyle w:val="TAL"/>
              <w:rPr>
                <w:rFonts w:cs="Arial"/>
                <w:lang w:eastAsia="ja-JP"/>
              </w:rPr>
            </w:pPr>
          </w:p>
        </w:tc>
        <w:tc>
          <w:tcPr>
            <w:tcW w:w="1273" w:type="dxa"/>
          </w:tcPr>
          <w:p w14:paraId="10857859" w14:textId="77777777" w:rsidR="00E341AD" w:rsidRPr="008711EA" w:rsidRDefault="00E341AD" w:rsidP="00E341AD">
            <w:pPr>
              <w:pStyle w:val="TAL"/>
              <w:rPr>
                <w:rFonts w:cs="Arial"/>
                <w:lang w:eastAsia="ja-JP"/>
              </w:rPr>
            </w:pPr>
            <w:r w:rsidRPr="008711EA">
              <w:rPr>
                <w:rFonts w:cs="Arial"/>
                <w:lang w:eastAsia="ja-JP"/>
              </w:rPr>
              <w:t>9.2.3.16</w:t>
            </w:r>
          </w:p>
        </w:tc>
        <w:tc>
          <w:tcPr>
            <w:tcW w:w="1274" w:type="dxa"/>
          </w:tcPr>
          <w:p w14:paraId="6B66AA59" w14:textId="77777777" w:rsidR="00E341AD"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5CA20520"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Pr>
          <w:p w14:paraId="4EAB92F0" w14:textId="77777777" w:rsidR="00E341AD" w:rsidRPr="008711EA" w:rsidRDefault="00E341AD" w:rsidP="00E341AD">
            <w:pPr>
              <w:pStyle w:val="TAL"/>
              <w:jc w:val="center"/>
              <w:rPr>
                <w:rFonts w:cs="Arial"/>
                <w:lang w:eastAsia="ja-JP"/>
              </w:rPr>
            </w:pPr>
            <w:r w:rsidRPr="008711EA">
              <w:rPr>
                <w:rFonts w:cs="Arial"/>
                <w:lang w:eastAsia="ja-JP"/>
              </w:rPr>
              <w:t>ignore</w:t>
            </w:r>
          </w:p>
        </w:tc>
      </w:tr>
      <w:tr w:rsidR="00E341AD" w:rsidRPr="008711EA" w14:paraId="166F30CF" w14:textId="77777777" w:rsidTr="00EB7B38">
        <w:tc>
          <w:tcPr>
            <w:tcW w:w="2688" w:type="dxa"/>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E341AD">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E341AD">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E341AD">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E341AD">
            <w:pPr>
              <w:pStyle w:val="TAL"/>
              <w:jc w:val="center"/>
              <w:rPr>
                <w:rFonts w:cs="Arial"/>
                <w:lang w:eastAsia="ja-JP"/>
              </w:rPr>
            </w:pPr>
            <w:r w:rsidRPr="008711EA">
              <w:rPr>
                <w:rFonts w:cs="Arial"/>
                <w:lang w:eastAsia="ja-JP"/>
              </w:rPr>
              <w:t>reject</w:t>
            </w:r>
          </w:p>
        </w:tc>
      </w:tr>
      <w:tr w:rsidR="00E341AD" w:rsidRPr="008711EA" w14:paraId="432B5644" w14:textId="77777777" w:rsidTr="00EB7B38">
        <w:tc>
          <w:tcPr>
            <w:tcW w:w="2688" w:type="dxa"/>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9D0503">
            <w:pPr>
              <w:pStyle w:val="TAC"/>
              <w:rPr>
                <w:lang w:eastAsia="ja-JP"/>
              </w:rPr>
            </w:pPr>
            <w:r>
              <w:rPr>
                <w:lang w:eastAsia="ja-JP"/>
              </w:rPr>
              <w:t>ignore</w:t>
            </w:r>
          </w:p>
        </w:tc>
      </w:tr>
    </w:tbl>
    <w:p w14:paraId="7099416C" w14:textId="77777777" w:rsidR="000E2576" w:rsidRPr="008711EA" w:rsidRDefault="000E2576" w:rsidP="000E2576"/>
    <w:p w14:paraId="426FBA74" w14:textId="77777777" w:rsidR="000E2576" w:rsidRPr="008711EA" w:rsidRDefault="000E2576" w:rsidP="000E2576">
      <w:pPr>
        <w:pStyle w:val="Heading4"/>
      </w:pPr>
      <w:bookmarkStart w:id="5130" w:name="_Toc20953632"/>
      <w:bookmarkStart w:id="5131" w:name="_Toc29390809"/>
      <w:bookmarkStart w:id="5132" w:name="_Toc36551546"/>
      <w:bookmarkStart w:id="5133" w:name="_Toc45831762"/>
      <w:bookmarkStart w:id="5134" w:name="_Toc51762715"/>
      <w:bookmarkStart w:id="5135" w:name="_Toc64381767"/>
      <w:bookmarkStart w:id="5136" w:name="_Toc73964285"/>
      <w:bookmarkStart w:id="5137" w:name="_Toc88646894"/>
      <w:bookmarkStart w:id="5138" w:name="_Toc97882843"/>
      <w:bookmarkStart w:id="5139" w:name="_Toc98531418"/>
      <w:bookmarkStart w:id="5140" w:name="_Toc105517490"/>
      <w:bookmarkStart w:id="5141" w:name="_Toc106108381"/>
      <w:bookmarkStart w:id="5142" w:name="_Toc113656966"/>
      <w:bookmarkStart w:id="5143" w:name="_Toc114052185"/>
      <w:bookmarkStart w:id="5144" w:name="_Toc120011574"/>
      <w:r w:rsidRPr="008711EA">
        <w:t>9.1.4.24</w:t>
      </w:r>
      <w:r w:rsidRPr="008711EA">
        <w:tab/>
        <w:t xml:space="preserve">MME CP </w:t>
      </w:r>
      <w:r w:rsidR="00997980" w:rsidRPr="008711EA">
        <w:t>RELOCATION INDICATION</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5350D579"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865A726" w14:textId="77777777" w:rsidTr="00EB7B38">
        <w:tc>
          <w:tcPr>
            <w:tcW w:w="2688" w:type="dxa"/>
          </w:tcPr>
          <w:p w14:paraId="111EF3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5DADC7"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3E0968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9FB1D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19805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077E3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A812B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7BDF350" w14:textId="77777777" w:rsidTr="00EB7B38">
        <w:tc>
          <w:tcPr>
            <w:tcW w:w="2688" w:type="dxa"/>
          </w:tcPr>
          <w:p w14:paraId="0ECA0F4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78BA0D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A51CD4" w14:textId="77777777" w:rsidR="000E2576" w:rsidRPr="008711EA" w:rsidRDefault="000E2576" w:rsidP="00EB7B38">
            <w:pPr>
              <w:pStyle w:val="TAL"/>
              <w:rPr>
                <w:rFonts w:cs="Arial"/>
                <w:lang w:eastAsia="ja-JP"/>
              </w:rPr>
            </w:pPr>
          </w:p>
        </w:tc>
        <w:tc>
          <w:tcPr>
            <w:tcW w:w="1273" w:type="dxa"/>
          </w:tcPr>
          <w:p w14:paraId="1D4FBA5F"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6ADA1AF" w14:textId="77777777" w:rsidR="000E2576" w:rsidRPr="008711EA" w:rsidRDefault="000E2576" w:rsidP="00EB7B38">
            <w:pPr>
              <w:pStyle w:val="TAL"/>
              <w:rPr>
                <w:rFonts w:cs="Arial"/>
                <w:lang w:eastAsia="ja-JP"/>
              </w:rPr>
            </w:pPr>
          </w:p>
        </w:tc>
        <w:tc>
          <w:tcPr>
            <w:tcW w:w="1288" w:type="dxa"/>
          </w:tcPr>
          <w:p w14:paraId="1E2081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235D44"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7119B11E" w14:textId="77777777" w:rsidTr="00EB7B38">
        <w:tc>
          <w:tcPr>
            <w:tcW w:w="2688" w:type="dxa"/>
          </w:tcPr>
          <w:p w14:paraId="5D2C165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F61A5A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1CCB49" w14:textId="77777777" w:rsidR="000E2576" w:rsidRPr="008711EA" w:rsidRDefault="000E2576" w:rsidP="00EB7B38">
            <w:pPr>
              <w:pStyle w:val="TAL"/>
              <w:rPr>
                <w:rFonts w:cs="Arial"/>
                <w:lang w:eastAsia="ja-JP"/>
              </w:rPr>
            </w:pPr>
          </w:p>
        </w:tc>
        <w:tc>
          <w:tcPr>
            <w:tcW w:w="1273" w:type="dxa"/>
          </w:tcPr>
          <w:p w14:paraId="4BAFA4A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C4BB105" w14:textId="77777777" w:rsidR="000E2576" w:rsidRPr="008711EA" w:rsidRDefault="000E2576" w:rsidP="00EB7B38">
            <w:pPr>
              <w:pStyle w:val="TAL"/>
              <w:rPr>
                <w:rFonts w:cs="Arial"/>
                <w:lang w:eastAsia="ja-JP"/>
              </w:rPr>
            </w:pPr>
          </w:p>
        </w:tc>
        <w:tc>
          <w:tcPr>
            <w:tcW w:w="1288" w:type="dxa"/>
          </w:tcPr>
          <w:p w14:paraId="6ED2E24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40D4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3EF9FB" w14:textId="77777777" w:rsidTr="00EB7B38">
        <w:tc>
          <w:tcPr>
            <w:tcW w:w="2688" w:type="dxa"/>
          </w:tcPr>
          <w:p w14:paraId="01ACD12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DDF6A9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F0975B4" w14:textId="77777777" w:rsidR="000E2576" w:rsidRPr="008711EA" w:rsidRDefault="000E2576" w:rsidP="00EB7B38">
            <w:pPr>
              <w:pStyle w:val="TAL"/>
              <w:rPr>
                <w:rFonts w:cs="Arial"/>
                <w:lang w:eastAsia="ja-JP"/>
              </w:rPr>
            </w:pPr>
          </w:p>
        </w:tc>
        <w:tc>
          <w:tcPr>
            <w:tcW w:w="1273" w:type="dxa"/>
          </w:tcPr>
          <w:p w14:paraId="08F5707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AE8DC59" w14:textId="77777777" w:rsidR="000E2576" w:rsidRPr="008711EA" w:rsidRDefault="000E2576" w:rsidP="00EB7B38">
            <w:pPr>
              <w:pStyle w:val="TAL"/>
              <w:rPr>
                <w:rFonts w:cs="Arial"/>
                <w:lang w:eastAsia="ja-JP"/>
              </w:rPr>
            </w:pPr>
          </w:p>
        </w:tc>
        <w:tc>
          <w:tcPr>
            <w:tcW w:w="1288" w:type="dxa"/>
          </w:tcPr>
          <w:p w14:paraId="625A2E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8C91532"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C08CB5B" w14:textId="77777777" w:rsidR="000E2576" w:rsidRPr="008711EA" w:rsidRDefault="000E2576" w:rsidP="000E2576">
      <w:pPr>
        <w:rPr>
          <w:kern w:val="28"/>
        </w:rPr>
      </w:pPr>
    </w:p>
    <w:p w14:paraId="686E2C3C" w14:textId="77777777" w:rsidR="000E2576" w:rsidRPr="008711EA" w:rsidRDefault="000E2576" w:rsidP="000E2576">
      <w:pPr>
        <w:pStyle w:val="Heading3"/>
      </w:pPr>
      <w:bookmarkStart w:id="5145" w:name="_Toc20953633"/>
      <w:bookmarkStart w:id="5146" w:name="_Toc29390810"/>
      <w:bookmarkStart w:id="5147" w:name="_Toc36551547"/>
      <w:bookmarkStart w:id="5148" w:name="_Toc45831763"/>
      <w:bookmarkStart w:id="5149" w:name="_Toc51762716"/>
      <w:bookmarkStart w:id="5150" w:name="_Toc64381768"/>
      <w:bookmarkStart w:id="5151" w:name="_Toc73964286"/>
      <w:bookmarkStart w:id="5152" w:name="_Toc88646895"/>
      <w:bookmarkStart w:id="5153" w:name="_Toc97882844"/>
      <w:bookmarkStart w:id="5154" w:name="_Toc98531419"/>
      <w:bookmarkStart w:id="5155" w:name="_Toc105517491"/>
      <w:bookmarkStart w:id="5156" w:name="_Toc106108382"/>
      <w:bookmarkStart w:id="5157" w:name="_Toc113656967"/>
      <w:bookmarkStart w:id="5158" w:name="_Toc114052186"/>
      <w:bookmarkStart w:id="5159" w:name="_Toc120011575"/>
      <w:r w:rsidRPr="008711EA">
        <w:t>9.1.5</w:t>
      </w:r>
      <w:r w:rsidRPr="008711EA">
        <w:tab/>
        <w:t>Handover Signalling Messages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65A3F341" w14:textId="77777777" w:rsidR="000E2576" w:rsidRPr="008711EA" w:rsidRDefault="000E2576" w:rsidP="000E2576">
      <w:pPr>
        <w:pStyle w:val="Heading4"/>
      </w:pPr>
      <w:bookmarkStart w:id="5160" w:name="_Toc20953634"/>
      <w:bookmarkStart w:id="5161" w:name="_Toc29390811"/>
      <w:bookmarkStart w:id="5162" w:name="_Toc36551548"/>
      <w:bookmarkStart w:id="5163" w:name="_Toc45831764"/>
      <w:bookmarkStart w:id="5164" w:name="_Toc51762717"/>
      <w:bookmarkStart w:id="5165" w:name="_Toc64381769"/>
      <w:bookmarkStart w:id="5166" w:name="_Toc73964287"/>
      <w:bookmarkStart w:id="5167" w:name="_Toc88646896"/>
      <w:bookmarkStart w:id="5168" w:name="_Toc97882845"/>
      <w:bookmarkStart w:id="5169" w:name="_Toc98531420"/>
      <w:bookmarkStart w:id="5170" w:name="_Toc105517492"/>
      <w:bookmarkStart w:id="5171" w:name="_Toc106108383"/>
      <w:bookmarkStart w:id="5172" w:name="_Toc113656968"/>
      <w:bookmarkStart w:id="5173" w:name="_Toc114052187"/>
      <w:bookmarkStart w:id="5174" w:name="_Toc120011576"/>
      <w:r w:rsidRPr="008711EA">
        <w:t>9.1.5.1</w:t>
      </w:r>
      <w:r w:rsidRPr="008711EA">
        <w:tab/>
        <w:t>HANDOVER REQUIRED</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DB7EF4F" w14:textId="77777777" w:rsidR="000E2576" w:rsidRPr="008711EA" w:rsidRDefault="000E2576" w:rsidP="000E2576">
      <w:pPr>
        <w:keepNext/>
      </w:pPr>
      <w:r w:rsidRPr="008711EA">
        <w:t>This message is sent by the source eNB to the MME to request the preparation of resources at the target.</w:t>
      </w:r>
    </w:p>
    <w:p w14:paraId="74649CB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4A8E1165" w14:textId="77777777" w:rsidTr="00EB7B38">
        <w:tc>
          <w:tcPr>
            <w:tcW w:w="2578" w:type="dxa"/>
          </w:tcPr>
          <w:p w14:paraId="52DCEB5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03DB1A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9D4A12A"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4D37B8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DDBCA8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3F574C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5993DC" w14:textId="77777777" w:rsidTr="00EB7B38">
        <w:tc>
          <w:tcPr>
            <w:tcW w:w="2578" w:type="dxa"/>
          </w:tcPr>
          <w:p w14:paraId="473E296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6C6585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237BCDF" w14:textId="77777777" w:rsidR="000E2576" w:rsidRPr="008711EA" w:rsidRDefault="000E2576" w:rsidP="00EB7B38">
            <w:pPr>
              <w:pStyle w:val="TAL"/>
              <w:rPr>
                <w:rFonts w:cs="Arial"/>
                <w:lang w:eastAsia="ja-JP"/>
              </w:rPr>
            </w:pPr>
          </w:p>
        </w:tc>
        <w:tc>
          <w:tcPr>
            <w:tcW w:w="1621" w:type="dxa"/>
          </w:tcPr>
          <w:p w14:paraId="5F55AAD9"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4884023" w14:textId="77777777" w:rsidR="000E2576" w:rsidRPr="008711EA" w:rsidRDefault="000E2576" w:rsidP="00EB7B38">
            <w:pPr>
              <w:pStyle w:val="TAL"/>
              <w:rPr>
                <w:rFonts w:cs="Arial"/>
                <w:lang w:eastAsia="ja-JP"/>
              </w:rPr>
            </w:pPr>
          </w:p>
        </w:tc>
        <w:tc>
          <w:tcPr>
            <w:tcW w:w="1288" w:type="dxa"/>
          </w:tcPr>
          <w:p w14:paraId="2A1181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EEA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7AEC42" w14:textId="77777777" w:rsidTr="00EB7B38">
        <w:tc>
          <w:tcPr>
            <w:tcW w:w="2578" w:type="dxa"/>
          </w:tcPr>
          <w:p w14:paraId="508A5A0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6ACA91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DFBC70" w14:textId="77777777" w:rsidR="000E2576" w:rsidRPr="008711EA" w:rsidRDefault="000E2576" w:rsidP="00EB7B38">
            <w:pPr>
              <w:pStyle w:val="TAL"/>
              <w:rPr>
                <w:rFonts w:cs="Arial"/>
                <w:lang w:eastAsia="ja-JP"/>
              </w:rPr>
            </w:pPr>
          </w:p>
        </w:tc>
        <w:tc>
          <w:tcPr>
            <w:tcW w:w="1621" w:type="dxa"/>
          </w:tcPr>
          <w:p w14:paraId="0A4CC97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D8A2BB" w14:textId="77777777" w:rsidR="000E2576" w:rsidRPr="008711EA" w:rsidRDefault="000E2576" w:rsidP="00EB7B38">
            <w:pPr>
              <w:pStyle w:val="TAL"/>
              <w:rPr>
                <w:rFonts w:cs="Arial"/>
                <w:sz w:val="16"/>
                <w:szCs w:val="16"/>
                <w:lang w:eastAsia="ja-JP"/>
              </w:rPr>
            </w:pPr>
          </w:p>
        </w:tc>
        <w:tc>
          <w:tcPr>
            <w:tcW w:w="1288" w:type="dxa"/>
          </w:tcPr>
          <w:p w14:paraId="17E7BF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BD47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81B49A" w14:textId="77777777" w:rsidTr="00EB7B38">
        <w:tc>
          <w:tcPr>
            <w:tcW w:w="2578" w:type="dxa"/>
          </w:tcPr>
          <w:p w14:paraId="4EC68D4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22776F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F0C0A8C" w14:textId="77777777" w:rsidR="000E2576" w:rsidRPr="008711EA" w:rsidRDefault="000E2576" w:rsidP="00EB7B38">
            <w:pPr>
              <w:pStyle w:val="TAL"/>
              <w:rPr>
                <w:rFonts w:cs="Arial"/>
                <w:lang w:eastAsia="ja-JP"/>
              </w:rPr>
            </w:pPr>
          </w:p>
        </w:tc>
        <w:tc>
          <w:tcPr>
            <w:tcW w:w="1621" w:type="dxa"/>
          </w:tcPr>
          <w:p w14:paraId="7BFD596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15B9544" w14:textId="77777777" w:rsidR="000E2576" w:rsidRPr="008711EA" w:rsidRDefault="000E2576" w:rsidP="00EB7B38">
            <w:pPr>
              <w:pStyle w:val="TAL"/>
              <w:rPr>
                <w:rFonts w:cs="Arial"/>
                <w:sz w:val="16"/>
                <w:szCs w:val="16"/>
                <w:lang w:eastAsia="ja-JP"/>
              </w:rPr>
            </w:pPr>
          </w:p>
        </w:tc>
        <w:tc>
          <w:tcPr>
            <w:tcW w:w="1288" w:type="dxa"/>
          </w:tcPr>
          <w:p w14:paraId="717A2B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D9C5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C3903B5" w14:textId="77777777" w:rsidTr="00EB7B38">
        <w:tc>
          <w:tcPr>
            <w:tcW w:w="2578" w:type="dxa"/>
          </w:tcPr>
          <w:p w14:paraId="59FA2C52"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831E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A30575B" w14:textId="77777777" w:rsidR="000E2576" w:rsidRPr="008711EA" w:rsidRDefault="000E2576" w:rsidP="00EB7B38">
            <w:pPr>
              <w:pStyle w:val="TAL"/>
              <w:rPr>
                <w:rFonts w:cs="Arial"/>
                <w:bCs/>
                <w:lang w:eastAsia="ja-JP"/>
              </w:rPr>
            </w:pPr>
          </w:p>
        </w:tc>
        <w:tc>
          <w:tcPr>
            <w:tcW w:w="1621" w:type="dxa"/>
          </w:tcPr>
          <w:p w14:paraId="0B943739"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50172E2B" w14:textId="77777777" w:rsidR="000E2576" w:rsidRPr="008711EA" w:rsidRDefault="000E2576" w:rsidP="00EB7B38">
            <w:pPr>
              <w:pStyle w:val="TAL"/>
              <w:rPr>
                <w:rFonts w:cs="Arial"/>
                <w:sz w:val="16"/>
                <w:szCs w:val="16"/>
                <w:lang w:eastAsia="ja-JP"/>
              </w:rPr>
            </w:pPr>
          </w:p>
        </w:tc>
        <w:tc>
          <w:tcPr>
            <w:tcW w:w="1288" w:type="dxa"/>
          </w:tcPr>
          <w:p w14:paraId="245304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EA57D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F81261" w14:textId="77777777" w:rsidTr="00EB7B38">
        <w:tc>
          <w:tcPr>
            <w:tcW w:w="2578" w:type="dxa"/>
          </w:tcPr>
          <w:p w14:paraId="32503BD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4B13FE4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90E7721" w14:textId="77777777" w:rsidR="000E2576" w:rsidRPr="008711EA" w:rsidRDefault="000E2576" w:rsidP="00EB7B38">
            <w:pPr>
              <w:pStyle w:val="TAL"/>
              <w:rPr>
                <w:rFonts w:cs="Arial"/>
                <w:lang w:eastAsia="ja-JP"/>
              </w:rPr>
            </w:pPr>
          </w:p>
        </w:tc>
        <w:tc>
          <w:tcPr>
            <w:tcW w:w="1621" w:type="dxa"/>
          </w:tcPr>
          <w:p w14:paraId="1AFD139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9E46EB3" w14:textId="77777777" w:rsidR="000E2576" w:rsidRPr="008711EA" w:rsidRDefault="000E2576" w:rsidP="00EB7B38">
            <w:pPr>
              <w:pStyle w:val="TAL"/>
              <w:rPr>
                <w:rFonts w:cs="Arial"/>
                <w:sz w:val="16"/>
                <w:szCs w:val="16"/>
                <w:lang w:eastAsia="ja-JP"/>
              </w:rPr>
            </w:pPr>
          </w:p>
        </w:tc>
        <w:tc>
          <w:tcPr>
            <w:tcW w:w="1288" w:type="dxa"/>
          </w:tcPr>
          <w:p w14:paraId="4B77B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DD404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393114" w14:textId="77777777" w:rsidTr="00EB7B38">
        <w:tc>
          <w:tcPr>
            <w:tcW w:w="2578" w:type="dxa"/>
          </w:tcPr>
          <w:p w14:paraId="24E5CF4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1F4CDD6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2D6EC18" w14:textId="77777777" w:rsidR="000E2576" w:rsidRPr="008711EA" w:rsidRDefault="000E2576" w:rsidP="00EB7B38">
            <w:pPr>
              <w:pStyle w:val="TAL"/>
              <w:rPr>
                <w:rFonts w:cs="Arial"/>
                <w:lang w:eastAsia="ja-JP"/>
              </w:rPr>
            </w:pPr>
          </w:p>
        </w:tc>
        <w:tc>
          <w:tcPr>
            <w:tcW w:w="1621" w:type="dxa"/>
          </w:tcPr>
          <w:p w14:paraId="6A2C4496"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F500F9A" w14:textId="77777777" w:rsidR="000E2576" w:rsidRPr="008711EA" w:rsidRDefault="000E2576" w:rsidP="00EB7B38">
            <w:pPr>
              <w:pStyle w:val="TAL"/>
              <w:rPr>
                <w:rFonts w:cs="Arial"/>
                <w:sz w:val="16"/>
                <w:szCs w:val="16"/>
                <w:lang w:eastAsia="ja-JP"/>
              </w:rPr>
            </w:pPr>
          </w:p>
        </w:tc>
        <w:tc>
          <w:tcPr>
            <w:tcW w:w="1288" w:type="dxa"/>
          </w:tcPr>
          <w:p w14:paraId="7D734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EAF8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ECE202" w14:textId="77777777" w:rsidTr="00EB7B38">
        <w:tc>
          <w:tcPr>
            <w:tcW w:w="2578" w:type="dxa"/>
          </w:tcPr>
          <w:p w14:paraId="341CA9A1"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4AA44567"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B0757F0" w14:textId="77777777" w:rsidR="000E2576" w:rsidRPr="008711EA" w:rsidRDefault="000E2576" w:rsidP="00EB7B38">
            <w:pPr>
              <w:pStyle w:val="TAL"/>
              <w:rPr>
                <w:rFonts w:cs="Arial"/>
                <w:lang w:eastAsia="ja-JP"/>
              </w:rPr>
            </w:pPr>
          </w:p>
        </w:tc>
        <w:tc>
          <w:tcPr>
            <w:tcW w:w="1621" w:type="dxa"/>
          </w:tcPr>
          <w:p w14:paraId="03C54BA9"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42F45215" w14:textId="77777777" w:rsidR="000E2576" w:rsidRPr="008711EA" w:rsidRDefault="000E2576" w:rsidP="00EB7B38">
            <w:pPr>
              <w:pStyle w:val="TAL"/>
              <w:rPr>
                <w:rFonts w:cs="Arial"/>
                <w:sz w:val="16"/>
                <w:szCs w:val="16"/>
                <w:lang w:eastAsia="ja-JP"/>
              </w:rPr>
            </w:pPr>
          </w:p>
        </w:tc>
        <w:tc>
          <w:tcPr>
            <w:tcW w:w="1288" w:type="dxa"/>
          </w:tcPr>
          <w:p w14:paraId="31FDD8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6B78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B8E4CA" w14:textId="77777777" w:rsidTr="00EB7B38">
        <w:tc>
          <w:tcPr>
            <w:tcW w:w="2578" w:type="dxa"/>
          </w:tcPr>
          <w:p w14:paraId="5DA733FA"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7281E212"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BCACE16" w14:textId="77777777" w:rsidR="000E2576" w:rsidRPr="008711EA" w:rsidRDefault="000E2576" w:rsidP="00EB7B38">
            <w:pPr>
              <w:pStyle w:val="TAL"/>
              <w:rPr>
                <w:rFonts w:cs="Arial"/>
                <w:lang w:eastAsia="ja-JP"/>
              </w:rPr>
            </w:pPr>
          </w:p>
        </w:tc>
        <w:tc>
          <w:tcPr>
            <w:tcW w:w="1621" w:type="dxa"/>
          </w:tcPr>
          <w:p w14:paraId="2E512472"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79EFE607" w14:textId="77777777" w:rsidR="000E2576" w:rsidRPr="008711EA" w:rsidRDefault="000E2576" w:rsidP="00EB7B38">
            <w:pPr>
              <w:pStyle w:val="TAL"/>
              <w:rPr>
                <w:rFonts w:cs="Arial"/>
                <w:sz w:val="16"/>
                <w:szCs w:val="16"/>
                <w:lang w:eastAsia="ja-JP"/>
              </w:rPr>
            </w:pPr>
          </w:p>
        </w:tc>
        <w:tc>
          <w:tcPr>
            <w:tcW w:w="1288" w:type="dxa"/>
          </w:tcPr>
          <w:p w14:paraId="035898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E7C68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9DC5F4" w14:textId="77777777" w:rsidTr="00EB7B38">
        <w:tc>
          <w:tcPr>
            <w:tcW w:w="2578" w:type="dxa"/>
          </w:tcPr>
          <w:p w14:paraId="462E040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E5C867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EA02101" w14:textId="77777777" w:rsidR="000E2576" w:rsidRPr="008711EA" w:rsidRDefault="000E2576" w:rsidP="00EB7B38">
            <w:pPr>
              <w:pStyle w:val="TAL"/>
              <w:rPr>
                <w:rFonts w:cs="Arial"/>
                <w:lang w:eastAsia="ja-JP"/>
              </w:rPr>
            </w:pPr>
          </w:p>
        </w:tc>
        <w:tc>
          <w:tcPr>
            <w:tcW w:w="1621" w:type="dxa"/>
          </w:tcPr>
          <w:p w14:paraId="101F1B2D"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146251E9" w14:textId="77777777" w:rsidR="000E2576" w:rsidRPr="008711EA" w:rsidRDefault="000E2576" w:rsidP="00EB7B38">
            <w:pPr>
              <w:pStyle w:val="TAL"/>
              <w:rPr>
                <w:rFonts w:cs="Arial"/>
                <w:sz w:val="16"/>
                <w:szCs w:val="16"/>
                <w:lang w:eastAsia="ja-JP"/>
              </w:rPr>
            </w:pPr>
          </w:p>
        </w:tc>
        <w:tc>
          <w:tcPr>
            <w:tcW w:w="1288" w:type="dxa"/>
          </w:tcPr>
          <w:p w14:paraId="1AED12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F888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30DC38" w14:textId="77777777" w:rsidTr="00EB7B38">
        <w:tc>
          <w:tcPr>
            <w:tcW w:w="2578" w:type="dxa"/>
          </w:tcPr>
          <w:p w14:paraId="7FBFF016"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16A8304"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6E30F037" w14:textId="77777777" w:rsidR="000E2576" w:rsidRPr="008711EA" w:rsidRDefault="000E2576" w:rsidP="00EB7B38">
            <w:pPr>
              <w:pStyle w:val="TAL"/>
              <w:rPr>
                <w:rFonts w:cs="Arial"/>
                <w:lang w:eastAsia="ja-JP"/>
              </w:rPr>
            </w:pPr>
          </w:p>
        </w:tc>
        <w:tc>
          <w:tcPr>
            <w:tcW w:w="1621" w:type="dxa"/>
          </w:tcPr>
          <w:p w14:paraId="667C5DEC"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EB7B38">
            <w:pPr>
              <w:pStyle w:val="TAL"/>
              <w:rPr>
                <w:rFonts w:cs="Arial"/>
                <w:sz w:val="16"/>
                <w:szCs w:val="16"/>
                <w:lang w:eastAsia="ja-JP"/>
              </w:rPr>
            </w:pPr>
          </w:p>
        </w:tc>
        <w:tc>
          <w:tcPr>
            <w:tcW w:w="1288" w:type="dxa"/>
          </w:tcPr>
          <w:p w14:paraId="52FBAC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18D1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2B55BBB" w14:textId="77777777" w:rsidTr="00EB7B38">
        <w:tc>
          <w:tcPr>
            <w:tcW w:w="2578" w:type="dxa"/>
          </w:tcPr>
          <w:p w14:paraId="107D52A6"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2D858FC" w14:textId="77777777" w:rsidR="000E2576" w:rsidRPr="008711EA" w:rsidRDefault="000E2576" w:rsidP="00EB7B38">
            <w:pPr>
              <w:pStyle w:val="TAL"/>
              <w:rPr>
                <w:rFonts w:cs="Arial"/>
                <w:lang w:eastAsia="zh-CN"/>
              </w:rPr>
            </w:pPr>
            <w:r w:rsidRPr="008711EA">
              <w:rPr>
                <w:rFonts w:cs="Arial"/>
                <w:lang w:eastAsia="zh-CN"/>
              </w:rPr>
              <w:t>C-</w:t>
            </w:r>
          </w:p>
          <w:p w14:paraId="30DA9B9B"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4D905DE7" w14:textId="77777777" w:rsidR="000E2576" w:rsidRPr="008711EA" w:rsidRDefault="000E2576" w:rsidP="00EB7B38">
            <w:pPr>
              <w:pStyle w:val="TAL"/>
              <w:rPr>
                <w:rFonts w:cs="Arial"/>
                <w:lang w:eastAsia="ja-JP"/>
              </w:rPr>
            </w:pPr>
          </w:p>
        </w:tc>
        <w:tc>
          <w:tcPr>
            <w:tcW w:w="1621" w:type="dxa"/>
          </w:tcPr>
          <w:p w14:paraId="366F4388"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657E7F5D" w14:textId="77777777" w:rsidR="000E2576" w:rsidRPr="008711EA" w:rsidRDefault="000E2576" w:rsidP="00EB7B38">
            <w:pPr>
              <w:pStyle w:val="TAL"/>
              <w:rPr>
                <w:rFonts w:cs="Arial"/>
                <w:sz w:val="16"/>
                <w:szCs w:val="16"/>
                <w:lang w:eastAsia="ja-JP"/>
              </w:rPr>
            </w:pPr>
          </w:p>
        </w:tc>
        <w:tc>
          <w:tcPr>
            <w:tcW w:w="1288" w:type="dxa"/>
          </w:tcPr>
          <w:p w14:paraId="40E8ED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2DEA6E4"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236B431" w14:textId="77777777" w:rsidTr="00EB7B38">
        <w:tc>
          <w:tcPr>
            <w:tcW w:w="2578" w:type="dxa"/>
          </w:tcPr>
          <w:p w14:paraId="328D0C25"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817C0FB" w14:textId="77777777" w:rsidR="000E2576" w:rsidRPr="008711EA" w:rsidRDefault="000E2576" w:rsidP="00EB7B38">
            <w:pPr>
              <w:pStyle w:val="TAL"/>
              <w:rPr>
                <w:rFonts w:cs="Arial"/>
                <w:lang w:eastAsia="zh-CN"/>
              </w:rPr>
            </w:pPr>
            <w:r w:rsidRPr="008711EA">
              <w:rPr>
                <w:rFonts w:cs="Arial"/>
                <w:lang w:eastAsia="zh-CN"/>
              </w:rPr>
              <w:t>C-</w:t>
            </w:r>
          </w:p>
          <w:p w14:paraId="72533958"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BCED7" w14:textId="77777777" w:rsidR="000E2576" w:rsidRPr="008711EA" w:rsidRDefault="000E2576" w:rsidP="00EB7B38">
            <w:pPr>
              <w:pStyle w:val="TAL"/>
              <w:rPr>
                <w:rFonts w:cs="Arial"/>
                <w:lang w:eastAsia="ja-JP"/>
              </w:rPr>
            </w:pPr>
          </w:p>
        </w:tc>
        <w:tc>
          <w:tcPr>
            <w:tcW w:w="1621" w:type="dxa"/>
          </w:tcPr>
          <w:p w14:paraId="0ECB0146"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1CFC94F3" w14:textId="77777777" w:rsidR="000E2576" w:rsidRPr="008711EA" w:rsidRDefault="000E2576" w:rsidP="00EB7B38">
            <w:pPr>
              <w:pStyle w:val="TAL"/>
              <w:rPr>
                <w:rFonts w:cs="Arial"/>
                <w:sz w:val="16"/>
                <w:szCs w:val="16"/>
                <w:lang w:eastAsia="ja-JP"/>
              </w:rPr>
            </w:pPr>
          </w:p>
        </w:tc>
        <w:tc>
          <w:tcPr>
            <w:tcW w:w="1288" w:type="dxa"/>
          </w:tcPr>
          <w:p w14:paraId="20EB02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2D721C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6FC38C" w14:textId="77777777" w:rsidTr="00EB7B38">
        <w:tc>
          <w:tcPr>
            <w:tcW w:w="2578" w:type="dxa"/>
          </w:tcPr>
          <w:p w14:paraId="47AB95F0"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1CA405BC"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B7CC633" w14:textId="77777777" w:rsidR="000E2576" w:rsidRPr="008711EA" w:rsidRDefault="000E2576" w:rsidP="00EB7B38">
            <w:pPr>
              <w:pStyle w:val="TAL"/>
              <w:rPr>
                <w:rFonts w:cs="Arial"/>
                <w:lang w:eastAsia="ja-JP"/>
              </w:rPr>
            </w:pPr>
          </w:p>
        </w:tc>
        <w:tc>
          <w:tcPr>
            <w:tcW w:w="1621" w:type="dxa"/>
          </w:tcPr>
          <w:p w14:paraId="5CCC889D"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2DA1D311" w14:textId="77777777" w:rsidR="000E2576" w:rsidRPr="008711EA" w:rsidRDefault="000E2576" w:rsidP="00EB7B38">
            <w:pPr>
              <w:pStyle w:val="TAL"/>
              <w:rPr>
                <w:rFonts w:cs="Arial"/>
                <w:sz w:val="16"/>
                <w:szCs w:val="16"/>
                <w:lang w:eastAsia="ja-JP"/>
              </w:rPr>
            </w:pPr>
          </w:p>
        </w:tc>
        <w:tc>
          <w:tcPr>
            <w:tcW w:w="1288" w:type="dxa"/>
          </w:tcPr>
          <w:p w14:paraId="342AF97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FB0E5E0"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16F08" w14:textId="77777777" w:rsidTr="00EB7B38">
        <w:tc>
          <w:tcPr>
            <w:tcW w:w="2578" w:type="dxa"/>
          </w:tcPr>
          <w:p w14:paraId="0AADD7C3"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4A3AF7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33E9AFF" w14:textId="77777777" w:rsidR="000E2576" w:rsidRPr="008711EA" w:rsidRDefault="000E2576" w:rsidP="00EB7B38">
            <w:pPr>
              <w:pStyle w:val="TAL"/>
              <w:rPr>
                <w:rFonts w:cs="Arial"/>
                <w:lang w:eastAsia="ja-JP"/>
              </w:rPr>
            </w:pPr>
          </w:p>
        </w:tc>
        <w:tc>
          <w:tcPr>
            <w:tcW w:w="1621" w:type="dxa"/>
          </w:tcPr>
          <w:p w14:paraId="23CD0F37"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0CCD7E03" w14:textId="77777777" w:rsidR="000E2576" w:rsidRPr="008711EA" w:rsidRDefault="000E2576" w:rsidP="00EB7B38">
            <w:pPr>
              <w:pStyle w:val="TAL"/>
              <w:rPr>
                <w:rFonts w:cs="Arial"/>
                <w:sz w:val="16"/>
                <w:szCs w:val="16"/>
                <w:lang w:eastAsia="ja-JP"/>
              </w:rPr>
            </w:pPr>
          </w:p>
        </w:tc>
        <w:tc>
          <w:tcPr>
            <w:tcW w:w="1288" w:type="dxa"/>
          </w:tcPr>
          <w:p w14:paraId="4267E21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658DA7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915F72F" w14:textId="77777777" w:rsidTr="00EB7B38">
        <w:tc>
          <w:tcPr>
            <w:tcW w:w="2578" w:type="dxa"/>
          </w:tcPr>
          <w:p w14:paraId="4CCD460B"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7A0500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CEDDC58" w14:textId="77777777" w:rsidR="000E2576" w:rsidRPr="008711EA" w:rsidRDefault="000E2576" w:rsidP="00EB7B38">
            <w:pPr>
              <w:pStyle w:val="TAL"/>
              <w:rPr>
                <w:rFonts w:cs="Arial"/>
                <w:lang w:eastAsia="ja-JP"/>
              </w:rPr>
            </w:pPr>
          </w:p>
        </w:tc>
        <w:tc>
          <w:tcPr>
            <w:tcW w:w="1621" w:type="dxa"/>
          </w:tcPr>
          <w:p w14:paraId="3C2ADCEF"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536A82CE" w14:textId="77777777" w:rsidR="000E2576" w:rsidRPr="008711EA" w:rsidRDefault="000E2576" w:rsidP="00EB7B38">
            <w:pPr>
              <w:pStyle w:val="TAL"/>
              <w:rPr>
                <w:rFonts w:cs="Arial"/>
                <w:sz w:val="16"/>
                <w:szCs w:val="16"/>
                <w:lang w:eastAsia="ja-JP"/>
              </w:rPr>
            </w:pPr>
          </w:p>
        </w:tc>
        <w:tc>
          <w:tcPr>
            <w:tcW w:w="1288" w:type="dxa"/>
          </w:tcPr>
          <w:p w14:paraId="38290B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9B2BD5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AB8C4B4"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E7FD2A9" w14:textId="77777777" w:rsidTr="00EB7B38">
        <w:tc>
          <w:tcPr>
            <w:tcW w:w="3686" w:type="dxa"/>
          </w:tcPr>
          <w:p w14:paraId="7D5F0654"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182B5A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E8C7828" w14:textId="77777777" w:rsidTr="00EB7B38">
        <w:tc>
          <w:tcPr>
            <w:tcW w:w="3686" w:type="dxa"/>
          </w:tcPr>
          <w:p w14:paraId="18C17510"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50B4AE3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0E2576">
      <w:pPr>
        <w:rPr>
          <w:kern w:val="28"/>
        </w:rPr>
      </w:pPr>
    </w:p>
    <w:p w14:paraId="128764FC" w14:textId="77777777" w:rsidR="000E2576" w:rsidRPr="008711EA" w:rsidRDefault="000E2576" w:rsidP="000E2576">
      <w:pPr>
        <w:pStyle w:val="Heading4"/>
      </w:pPr>
      <w:bookmarkStart w:id="5175" w:name="_Toc20953635"/>
      <w:bookmarkStart w:id="5176" w:name="_Toc29390812"/>
      <w:bookmarkStart w:id="5177" w:name="_Toc36551549"/>
      <w:bookmarkStart w:id="5178" w:name="_Toc45831765"/>
      <w:bookmarkStart w:id="5179" w:name="_Toc51762718"/>
      <w:bookmarkStart w:id="5180" w:name="_Toc64381770"/>
      <w:bookmarkStart w:id="5181" w:name="_Toc73964288"/>
      <w:bookmarkStart w:id="5182" w:name="_Toc88646897"/>
      <w:bookmarkStart w:id="5183" w:name="_Toc97882846"/>
      <w:bookmarkStart w:id="5184" w:name="_Toc98531421"/>
      <w:bookmarkStart w:id="5185" w:name="_Toc105517493"/>
      <w:bookmarkStart w:id="5186" w:name="_Toc106108384"/>
      <w:bookmarkStart w:id="5187" w:name="_Toc113656969"/>
      <w:bookmarkStart w:id="5188" w:name="_Toc114052188"/>
      <w:bookmarkStart w:id="5189" w:name="_Toc120011577"/>
      <w:r w:rsidRPr="008711EA">
        <w:t>9.1.5.2</w:t>
      </w:r>
      <w:r w:rsidRPr="008711EA">
        <w:tab/>
        <w:t>HANDOVER COMMAND</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F39D343" w14:textId="77777777" w:rsidR="000E2576" w:rsidRPr="008711EA" w:rsidRDefault="000E2576" w:rsidP="000E2576">
      <w:pPr>
        <w:keepNext/>
      </w:pPr>
      <w:r w:rsidRPr="008711EA">
        <w:t>This message is sent by the MME to inform the source eNB that resources for the handover have been prepared at the target side.</w:t>
      </w:r>
    </w:p>
    <w:p w14:paraId="186AA8A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0A15E2E7" w14:textId="77777777" w:rsidTr="00EB7B38">
        <w:tc>
          <w:tcPr>
            <w:tcW w:w="2591" w:type="dxa"/>
          </w:tcPr>
          <w:p w14:paraId="4ED3E28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C0F032F"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66FA11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2754C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BB140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5B18B" w14:textId="77777777" w:rsidTr="00EB7B38">
        <w:tc>
          <w:tcPr>
            <w:tcW w:w="2591" w:type="dxa"/>
          </w:tcPr>
          <w:p w14:paraId="04AE80FA"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0A290AF" w14:textId="77777777" w:rsidR="000E2576" w:rsidRPr="008711EA" w:rsidRDefault="000E2576" w:rsidP="00EB7B38">
            <w:pPr>
              <w:pStyle w:val="TAL"/>
              <w:rPr>
                <w:rFonts w:cs="Arial"/>
                <w:lang w:eastAsia="ja-JP"/>
              </w:rPr>
            </w:pPr>
          </w:p>
        </w:tc>
        <w:tc>
          <w:tcPr>
            <w:tcW w:w="1280" w:type="dxa"/>
          </w:tcPr>
          <w:p w14:paraId="279576F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2C01E96D" w14:textId="77777777" w:rsidR="000E2576" w:rsidRPr="008711EA" w:rsidRDefault="000E2576" w:rsidP="00EB7B38">
            <w:pPr>
              <w:pStyle w:val="TAL"/>
              <w:rPr>
                <w:rFonts w:cs="Arial"/>
                <w:lang w:eastAsia="ja-JP"/>
              </w:rPr>
            </w:pPr>
          </w:p>
        </w:tc>
        <w:tc>
          <w:tcPr>
            <w:tcW w:w="1080" w:type="dxa"/>
          </w:tcPr>
          <w:p w14:paraId="6064D2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EEC19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210B9E" w14:textId="77777777" w:rsidTr="00EB7B38">
        <w:tc>
          <w:tcPr>
            <w:tcW w:w="2591" w:type="dxa"/>
          </w:tcPr>
          <w:p w14:paraId="03F90CB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8DA5807" w14:textId="77777777" w:rsidR="000E2576" w:rsidRPr="008711EA" w:rsidRDefault="000E2576" w:rsidP="00EB7B38">
            <w:pPr>
              <w:pStyle w:val="TAL"/>
              <w:rPr>
                <w:rFonts w:cs="Arial"/>
                <w:lang w:eastAsia="ja-JP"/>
              </w:rPr>
            </w:pPr>
          </w:p>
        </w:tc>
        <w:tc>
          <w:tcPr>
            <w:tcW w:w="1280" w:type="dxa"/>
          </w:tcPr>
          <w:p w14:paraId="1B70035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333C4784" w14:textId="77777777" w:rsidR="000E2576" w:rsidRPr="008711EA" w:rsidRDefault="000E2576" w:rsidP="00EB7B38">
            <w:pPr>
              <w:pStyle w:val="TAL"/>
              <w:rPr>
                <w:rFonts w:cs="Arial"/>
                <w:lang w:eastAsia="ja-JP"/>
              </w:rPr>
            </w:pPr>
          </w:p>
        </w:tc>
        <w:tc>
          <w:tcPr>
            <w:tcW w:w="1080" w:type="dxa"/>
          </w:tcPr>
          <w:p w14:paraId="2A906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1D597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491419D" w14:textId="77777777" w:rsidTr="00EB7B38">
        <w:tc>
          <w:tcPr>
            <w:tcW w:w="2591" w:type="dxa"/>
          </w:tcPr>
          <w:p w14:paraId="60C7A69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36024D6" w14:textId="77777777" w:rsidR="000E2576" w:rsidRPr="008711EA" w:rsidRDefault="000E2576" w:rsidP="00EB7B38">
            <w:pPr>
              <w:pStyle w:val="TAL"/>
              <w:rPr>
                <w:rFonts w:cs="Arial"/>
                <w:lang w:eastAsia="ja-JP"/>
              </w:rPr>
            </w:pPr>
          </w:p>
        </w:tc>
        <w:tc>
          <w:tcPr>
            <w:tcW w:w="1280" w:type="dxa"/>
          </w:tcPr>
          <w:p w14:paraId="6A71D6D1"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2C4B0F28" w14:textId="77777777" w:rsidR="000E2576" w:rsidRPr="008711EA" w:rsidRDefault="000E2576" w:rsidP="00EB7B38">
            <w:pPr>
              <w:pStyle w:val="TAL"/>
              <w:rPr>
                <w:rFonts w:cs="Arial"/>
                <w:sz w:val="16"/>
                <w:szCs w:val="16"/>
                <w:lang w:eastAsia="ja-JP"/>
              </w:rPr>
            </w:pPr>
          </w:p>
        </w:tc>
        <w:tc>
          <w:tcPr>
            <w:tcW w:w="1080" w:type="dxa"/>
          </w:tcPr>
          <w:p w14:paraId="569135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B833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3909DD" w14:textId="77777777" w:rsidTr="00EB7B38">
        <w:tc>
          <w:tcPr>
            <w:tcW w:w="2591" w:type="dxa"/>
          </w:tcPr>
          <w:p w14:paraId="538ED0D7"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959A975" w14:textId="77777777" w:rsidR="000E2576" w:rsidRPr="008711EA" w:rsidRDefault="000E2576" w:rsidP="00EB7B38">
            <w:pPr>
              <w:pStyle w:val="TAL"/>
              <w:rPr>
                <w:rFonts w:cs="Arial"/>
                <w:lang w:eastAsia="ja-JP"/>
              </w:rPr>
            </w:pPr>
          </w:p>
        </w:tc>
        <w:tc>
          <w:tcPr>
            <w:tcW w:w="1280" w:type="dxa"/>
          </w:tcPr>
          <w:p w14:paraId="2FC6E71D"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7C9D15CE" w14:textId="77777777" w:rsidR="000E2576" w:rsidRPr="008711EA" w:rsidRDefault="000E2576" w:rsidP="00EB7B38">
            <w:pPr>
              <w:pStyle w:val="TAL"/>
              <w:rPr>
                <w:rFonts w:cs="Arial"/>
                <w:sz w:val="16"/>
                <w:szCs w:val="16"/>
                <w:lang w:eastAsia="ja-JP"/>
              </w:rPr>
            </w:pPr>
          </w:p>
        </w:tc>
        <w:tc>
          <w:tcPr>
            <w:tcW w:w="1080" w:type="dxa"/>
          </w:tcPr>
          <w:p w14:paraId="315A6A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4B8B65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E69D1" w14:textId="77777777" w:rsidTr="00EB7B38">
        <w:tc>
          <w:tcPr>
            <w:tcW w:w="2591" w:type="dxa"/>
          </w:tcPr>
          <w:p w14:paraId="403C5BB2"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395CCE43" w14:textId="77777777" w:rsidR="000E2576" w:rsidRPr="008711EA" w:rsidRDefault="000E2576" w:rsidP="00EB7B38">
            <w:pPr>
              <w:pStyle w:val="TAL"/>
              <w:rPr>
                <w:rFonts w:cs="Arial"/>
                <w:lang w:eastAsia="ja-JP"/>
              </w:rPr>
            </w:pPr>
          </w:p>
        </w:tc>
        <w:tc>
          <w:tcPr>
            <w:tcW w:w="1280" w:type="dxa"/>
          </w:tcPr>
          <w:p w14:paraId="3861A9D8"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15BDA494"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77824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EC8D2" w14:textId="77777777" w:rsidTr="00EB7B38">
        <w:tc>
          <w:tcPr>
            <w:tcW w:w="2591" w:type="dxa"/>
          </w:tcPr>
          <w:p w14:paraId="66BE1FFC"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EB7B38">
            <w:pPr>
              <w:pStyle w:val="TAL"/>
              <w:rPr>
                <w:rFonts w:cs="Arial"/>
                <w:lang w:eastAsia="ja-JP"/>
              </w:rPr>
            </w:pPr>
          </w:p>
        </w:tc>
        <w:tc>
          <w:tcPr>
            <w:tcW w:w="1703" w:type="dxa"/>
          </w:tcPr>
          <w:p w14:paraId="2C0F7AF3"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EB7B38">
            <w:pPr>
              <w:pStyle w:val="TAC"/>
              <w:jc w:val="left"/>
              <w:rPr>
                <w:rFonts w:cs="Arial"/>
                <w:lang w:eastAsia="ja-JP"/>
              </w:rPr>
            </w:pPr>
          </w:p>
        </w:tc>
        <w:tc>
          <w:tcPr>
            <w:tcW w:w="1640" w:type="dxa"/>
          </w:tcPr>
          <w:p w14:paraId="522069EE" w14:textId="77777777" w:rsidR="000E2576" w:rsidRPr="008711EA" w:rsidRDefault="000E2576" w:rsidP="00EB7B38">
            <w:pPr>
              <w:pStyle w:val="TF"/>
              <w:jc w:val="left"/>
              <w:rPr>
                <w:rFonts w:cs="Arial"/>
                <w:b w:val="0"/>
                <w:sz w:val="16"/>
                <w:szCs w:val="16"/>
                <w:lang w:eastAsia="ja-JP"/>
              </w:rPr>
            </w:pPr>
          </w:p>
        </w:tc>
        <w:tc>
          <w:tcPr>
            <w:tcW w:w="1080" w:type="dxa"/>
          </w:tcPr>
          <w:p w14:paraId="408CB49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0F9CD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B0A5259" w14:textId="77777777" w:rsidTr="00EB7B38">
        <w:tc>
          <w:tcPr>
            <w:tcW w:w="2591" w:type="dxa"/>
          </w:tcPr>
          <w:p w14:paraId="15AB00BA"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EB7B38">
            <w:pPr>
              <w:pStyle w:val="TAL"/>
              <w:rPr>
                <w:rFonts w:cs="Arial"/>
                <w:lang w:eastAsia="ja-JP"/>
              </w:rPr>
            </w:pPr>
          </w:p>
        </w:tc>
        <w:tc>
          <w:tcPr>
            <w:tcW w:w="1703" w:type="dxa"/>
          </w:tcPr>
          <w:p w14:paraId="3F90B42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EB7B38">
            <w:pPr>
              <w:pStyle w:val="TAC"/>
              <w:jc w:val="left"/>
              <w:rPr>
                <w:rFonts w:cs="Arial"/>
                <w:lang w:eastAsia="ja-JP"/>
              </w:rPr>
            </w:pPr>
          </w:p>
        </w:tc>
        <w:tc>
          <w:tcPr>
            <w:tcW w:w="1640" w:type="dxa"/>
          </w:tcPr>
          <w:p w14:paraId="4F77D31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2EAC153"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3075310"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4E9F83D" w14:textId="77777777" w:rsidTr="00EB7B38">
        <w:tc>
          <w:tcPr>
            <w:tcW w:w="2591" w:type="dxa"/>
          </w:tcPr>
          <w:p w14:paraId="2605E964"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F6FCDEA" w14:textId="77777777" w:rsidR="000E2576" w:rsidRPr="008711EA" w:rsidRDefault="000E2576" w:rsidP="00EB7B38">
            <w:pPr>
              <w:pStyle w:val="TAL"/>
              <w:rPr>
                <w:rFonts w:cs="Arial"/>
                <w:lang w:eastAsia="ja-JP"/>
              </w:rPr>
            </w:pPr>
          </w:p>
        </w:tc>
        <w:tc>
          <w:tcPr>
            <w:tcW w:w="1280" w:type="dxa"/>
          </w:tcPr>
          <w:p w14:paraId="1F3B510B"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41A0CDF7" w14:textId="77777777" w:rsidR="000E2576" w:rsidRPr="008711EA" w:rsidRDefault="000E2576" w:rsidP="00EB7B38">
            <w:pPr>
              <w:pStyle w:val="TAL"/>
              <w:rPr>
                <w:rFonts w:cs="Arial"/>
                <w:sz w:val="16"/>
                <w:szCs w:val="16"/>
                <w:lang w:eastAsia="ja-JP"/>
              </w:rPr>
            </w:pPr>
          </w:p>
        </w:tc>
        <w:tc>
          <w:tcPr>
            <w:tcW w:w="1080" w:type="dxa"/>
          </w:tcPr>
          <w:p w14:paraId="510A54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46013F2" w14:textId="77777777" w:rsidR="000E2576" w:rsidRPr="008711EA" w:rsidRDefault="000E2576" w:rsidP="00EB7B38">
            <w:pPr>
              <w:pStyle w:val="TAL"/>
              <w:jc w:val="center"/>
              <w:rPr>
                <w:rFonts w:cs="Arial"/>
                <w:lang w:eastAsia="ja-JP"/>
              </w:rPr>
            </w:pPr>
          </w:p>
        </w:tc>
      </w:tr>
      <w:tr w:rsidR="000E2576" w:rsidRPr="008711EA" w14:paraId="5AB9B191" w14:textId="77777777" w:rsidTr="00EB7B38">
        <w:tc>
          <w:tcPr>
            <w:tcW w:w="2591" w:type="dxa"/>
          </w:tcPr>
          <w:p w14:paraId="5EE52762"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2C0C982" w14:textId="77777777" w:rsidR="000E2576" w:rsidRPr="008711EA" w:rsidRDefault="000E2576" w:rsidP="00EB7B38">
            <w:pPr>
              <w:pStyle w:val="TAL"/>
              <w:rPr>
                <w:rFonts w:cs="Arial"/>
                <w:lang w:eastAsia="ja-JP"/>
              </w:rPr>
            </w:pPr>
          </w:p>
        </w:tc>
        <w:tc>
          <w:tcPr>
            <w:tcW w:w="1280" w:type="dxa"/>
          </w:tcPr>
          <w:p w14:paraId="48FF58A4"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6F8724F" w14:textId="77777777" w:rsidR="000E2576" w:rsidRPr="008711EA" w:rsidRDefault="000E2576" w:rsidP="00EB7B38">
            <w:pPr>
              <w:pStyle w:val="TAL"/>
              <w:rPr>
                <w:rFonts w:cs="Arial"/>
                <w:kern w:val="28"/>
                <w:sz w:val="16"/>
                <w:szCs w:val="16"/>
                <w:lang w:eastAsia="ja-JP"/>
              </w:rPr>
            </w:pPr>
          </w:p>
        </w:tc>
        <w:tc>
          <w:tcPr>
            <w:tcW w:w="1080" w:type="dxa"/>
          </w:tcPr>
          <w:p w14:paraId="0445F5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AE05215" w14:textId="77777777" w:rsidR="000E2576" w:rsidRPr="008711EA" w:rsidRDefault="000E2576" w:rsidP="00EB7B38">
            <w:pPr>
              <w:pStyle w:val="TAL"/>
              <w:jc w:val="center"/>
              <w:rPr>
                <w:rFonts w:cs="Arial"/>
                <w:lang w:eastAsia="ja-JP"/>
              </w:rPr>
            </w:pPr>
          </w:p>
        </w:tc>
      </w:tr>
      <w:tr w:rsidR="000E2576" w:rsidRPr="008711EA" w14:paraId="7C79169F" w14:textId="77777777" w:rsidTr="00EB7B38">
        <w:tc>
          <w:tcPr>
            <w:tcW w:w="2591" w:type="dxa"/>
          </w:tcPr>
          <w:p w14:paraId="20DDDB8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303FA43" w14:textId="77777777" w:rsidR="000E2576" w:rsidRPr="008711EA" w:rsidRDefault="000E2576" w:rsidP="00EB7B38">
            <w:pPr>
              <w:pStyle w:val="TAL"/>
              <w:rPr>
                <w:rFonts w:cs="Arial"/>
                <w:lang w:eastAsia="ja-JP"/>
              </w:rPr>
            </w:pPr>
          </w:p>
        </w:tc>
        <w:tc>
          <w:tcPr>
            <w:tcW w:w="1280" w:type="dxa"/>
          </w:tcPr>
          <w:p w14:paraId="5AA4B30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B7519D0"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F1D9210" w14:textId="77777777" w:rsidR="000E2576" w:rsidRPr="008711EA" w:rsidRDefault="000E2576" w:rsidP="00EB7B38">
            <w:pPr>
              <w:pStyle w:val="TAL"/>
              <w:jc w:val="center"/>
              <w:rPr>
                <w:rFonts w:cs="Arial"/>
                <w:lang w:eastAsia="ja-JP"/>
              </w:rPr>
            </w:pPr>
          </w:p>
        </w:tc>
      </w:tr>
      <w:tr w:rsidR="000E2576" w:rsidRPr="008711EA" w14:paraId="0C7B724A" w14:textId="77777777" w:rsidTr="00EB7B38">
        <w:tc>
          <w:tcPr>
            <w:tcW w:w="2591" w:type="dxa"/>
          </w:tcPr>
          <w:p w14:paraId="4C65D56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8BCA9A6" w14:textId="77777777" w:rsidR="000E2576" w:rsidRPr="008711EA" w:rsidRDefault="000E2576" w:rsidP="00EB7B38">
            <w:pPr>
              <w:pStyle w:val="TAL"/>
              <w:rPr>
                <w:rFonts w:cs="Arial"/>
                <w:lang w:eastAsia="ja-JP"/>
              </w:rPr>
            </w:pPr>
          </w:p>
        </w:tc>
        <w:tc>
          <w:tcPr>
            <w:tcW w:w="1280" w:type="dxa"/>
          </w:tcPr>
          <w:p w14:paraId="08C520A5"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D821D88" w14:textId="77777777" w:rsidR="000E2576" w:rsidRPr="008711EA" w:rsidRDefault="000E2576" w:rsidP="00EB7B38">
            <w:pPr>
              <w:pStyle w:val="TAL"/>
              <w:rPr>
                <w:rFonts w:cs="Arial"/>
                <w:lang w:eastAsia="ja-JP"/>
              </w:rPr>
            </w:pPr>
          </w:p>
        </w:tc>
        <w:tc>
          <w:tcPr>
            <w:tcW w:w="1080" w:type="dxa"/>
          </w:tcPr>
          <w:p w14:paraId="53B397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BD10361" w14:textId="77777777" w:rsidR="000E2576" w:rsidRPr="008711EA" w:rsidRDefault="000E2576" w:rsidP="00EB7B38">
            <w:pPr>
              <w:pStyle w:val="TAL"/>
              <w:jc w:val="center"/>
              <w:rPr>
                <w:rFonts w:cs="Arial"/>
                <w:lang w:eastAsia="ja-JP"/>
              </w:rPr>
            </w:pPr>
          </w:p>
        </w:tc>
      </w:tr>
      <w:tr w:rsidR="000E2576" w:rsidRPr="008711EA" w14:paraId="3CF12A4E" w14:textId="77777777" w:rsidTr="00EB7B38">
        <w:tc>
          <w:tcPr>
            <w:tcW w:w="2591" w:type="dxa"/>
          </w:tcPr>
          <w:p w14:paraId="76DC306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71A8FA" w14:textId="77777777" w:rsidR="000E2576" w:rsidRPr="008711EA" w:rsidRDefault="000E2576" w:rsidP="00EB7B38">
            <w:pPr>
              <w:pStyle w:val="TAL"/>
              <w:rPr>
                <w:rFonts w:cs="Arial"/>
                <w:lang w:eastAsia="ja-JP"/>
              </w:rPr>
            </w:pPr>
          </w:p>
        </w:tc>
        <w:tc>
          <w:tcPr>
            <w:tcW w:w="1280" w:type="dxa"/>
          </w:tcPr>
          <w:p w14:paraId="7A6C669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2BA8C503"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4C449E" w14:textId="77777777" w:rsidR="000E2576" w:rsidRPr="008711EA" w:rsidRDefault="000E2576" w:rsidP="00EB7B38">
            <w:pPr>
              <w:pStyle w:val="TAL"/>
              <w:jc w:val="center"/>
              <w:rPr>
                <w:rFonts w:cs="Arial"/>
                <w:lang w:eastAsia="ja-JP"/>
              </w:rPr>
            </w:pPr>
          </w:p>
        </w:tc>
      </w:tr>
      <w:tr w:rsidR="000E2576" w:rsidRPr="008711EA" w14:paraId="1168F605" w14:textId="77777777" w:rsidTr="00EB7B38">
        <w:tc>
          <w:tcPr>
            <w:tcW w:w="2591" w:type="dxa"/>
          </w:tcPr>
          <w:p w14:paraId="0AF0C210"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133DF7" w14:textId="77777777" w:rsidR="000E2576" w:rsidRPr="008711EA" w:rsidRDefault="000E2576" w:rsidP="00EB7B38">
            <w:pPr>
              <w:pStyle w:val="TAL"/>
              <w:rPr>
                <w:rFonts w:cs="Arial"/>
                <w:sz w:val="16"/>
                <w:szCs w:val="16"/>
                <w:lang w:eastAsia="ja-JP"/>
              </w:rPr>
            </w:pPr>
          </w:p>
        </w:tc>
        <w:tc>
          <w:tcPr>
            <w:tcW w:w="1280" w:type="dxa"/>
          </w:tcPr>
          <w:p w14:paraId="543D151B"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F879F"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59E2BE4B" w14:textId="77777777" w:rsidR="000E2576" w:rsidRPr="008711EA" w:rsidRDefault="000E2576" w:rsidP="00EB7B38">
            <w:pPr>
              <w:pStyle w:val="TAL"/>
              <w:rPr>
                <w:rFonts w:cs="Arial"/>
                <w:sz w:val="16"/>
                <w:szCs w:val="16"/>
                <w:lang w:eastAsia="ja-JP"/>
              </w:rPr>
            </w:pPr>
          </w:p>
        </w:tc>
        <w:tc>
          <w:tcPr>
            <w:tcW w:w="1080" w:type="dxa"/>
          </w:tcPr>
          <w:p w14:paraId="6AAB33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EE9F7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B38DC9" w14:textId="77777777" w:rsidTr="00EB7B38">
        <w:tc>
          <w:tcPr>
            <w:tcW w:w="2591" w:type="dxa"/>
          </w:tcPr>
          <w:p w14:paraId="02B2EA79"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31F3B06" w14:textId="77777777" w:rsidR="000E2576" w:rsidRPr="008711EA" w:rsidRDefault="000E2576" w:rsidP="00EB7B38">
            <w:pPr>
              <w:pStyle w:val="TAL"/>
              <w:rPr>
                <w:rFonts w:cs="Arial"/>
                <w:lang w:eastAsia="ja-JP"/>
              </w:rPr>
            </w:pPr>
          </w:p>
        </w:tc>
        <w:tc>
          <w:tcPr>
            <w:tcW w:w="1280" w:type="dxa"/>
          </w:tcPr>
          <w:p w14:paraId="70284532"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53F37E35" w14:textId="77777777" w:rsidR="000E2576" w:rsidRPr="008711EA" w:rsidRDefault="000E2576" w:rsidP="00EB7B38">
            <w:pPr>
              <w:pStyle w:val="TAL"/>
              <w:rPr>
                <w:rFonts w:cs="Arial"/>
                <w:sz w:val="16"/>
                <w:szCs w:val="16"/>
                <w:lang w:eastAsia="ja-JP"/>
              </w:rPr>
            </w:pPr>
          </w:p>
        </w:tc>
        <w:tc>
          <w:tcPr>
            <w:tcW w:w="1080" w:type="dxa"/>
          </w:tcPr>
          <w:p w14:paraId="3F3D9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9138A7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EC5A4B" w14:textId="77777777" w:rsidTr="00EB7B38">
        <w:tc>
          <w:tcPr>
            <w:tcW w:w="2591" w:type="dxa"/>
          </w:tcPr>
          <w:p w14:paraId="2C532559"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1E2B0ADF" w14:textId="77777777" w:rsidR="000E2576" w:rsidRPr="008711EA" w:rsidRDefault="000E2576" w:rsidP="00EB7B38">
            <w:pPr>
              <w:pStyle w:val="TAL"/>
              <w:rPr>
                <w:rFonts w:cs="Arial"/>
                <w:lang w:eastAsia="ja-JP"/>
              </w:rPr>
            </w:pPr>
          </w:p>
        </w:tc>
        <w:tc>
          <w:tcPr>
            <w:tcW w:w="1280" w:type="dxa"/>
          </w:tcPr>
          <w:p w14:paraId="744CC308"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3FE308AF" w14:textId="77777777" w:rsidR="000E2576" w:rsidRPr="008711EA" w:rsidRDefault="000E2576" w:rsidP="00EB7B38">
            <w:pPr>
              <w:pStyle w:val="TAL"/>
              <w:rPr>
                <w:rFonts w:cs="Arial"/>
                <w:lang w:eastAsia="ja-JP"/>
              </w:rPr>
            </w:pPr>
          </w:p>
        </w:tc>
        <w:tc>
          <w:tcPr>
            <w:tcW w:w="1080" w:type="dxa"/>
          </w:tcPr>
          <w:p w14:paraId="03D10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5384C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F6FD45F" w14:textId="77777777" w:rsidTr="00EB7B38">
        <w:tc>
          <w:tcPr>
            <w:tcW w:w="2591" w:type="dxa"/>
          </w:tcPr>
          <w:p w14:paraId="1550D78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37820B" w14:textId="77777777" w:rsidR="000E2576" w:rsidRPr="008711EA" w:rsidRDefault="000E2576" w:rsidP="00EB7B38">
            <w:pPr>
              <w:pStyle w:val="TAL"/>
              <w:rPr>
                <w:rFonts w:cs="Arial"/>
                <w:lang w:eastAsia="ja-JP"/>
              </w:rPr>
            </w:pPr>
          </w:p>
        </w:tc>
        <w:tc>
          <w:tcPr>
            <w:tcW w:w="1280" w:type="dxa"/>
          </w:tcPr>
          <w:p w14:paraId="1F84D02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4532B1E0" w14:textId="77777777" w:rsidR="000E2576" w:rsidRPr="008711EA" w:rsidRDefault="000E2576" w:rsidP="00EB7B38">
            <w:pPr>
              <w:pStyle w:val="TAL"/>
              <w:rPr>
                <w:rFonts w:cs="Arial"/>
                <w:lang w:eastAsia="ja-JP"/>
              </w:rPr>
            </w:pPr>
          </w:p>
        </w:tc>
        <w:tc>
          <w:tcPr>
            <w:tcW w:w="1080" w:type="dxa"/>
          </w:tcPr>
          <w:p w14:paraId="44DEB7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F2B693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0330A3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DC93B6" w14:textId="77777777" w:rsidTr="00EB7B38">
        <w:tc>
          <w:tcPr>
            <w:tcW w:w="3686" w:type="dxa"/>
          </w:tcPr>
          <w:p w14:paraId="711CBC2B"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66BC11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C1EB4A" w14:textId="77777777" w:rsidTr="00EB7B38">
        <w:tc>
          <w:tcPr>
            <w:tcW w:w="3686" w:type="dxa"/>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6E1A74" w14:textId="77777777" w:rsidTr="00EB7B38">
        <w:tc>
          <w:tcPr>
            <w:tcW w:w="3686" w:type="dxa"/>
          </w:tcPr>
          <w:p w14:paraId="7FCB22E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07986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6B97BB2" w14:textId="77777777" w:rsidTr="00EB7B38">
        <w:tc>
          <w:tcPr>
            <w:tcW w:w="3686" w:type="dxa"/>
          </w:tcPr>
          <w:p w14:paraId="07F9C416"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3E441B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0E2576"/>
    <w:p w14:paraId="00638379" w14:textId="77777777" w:rsidR="000E2576" w:rsidRPr="008711EA" w:rsidRDefault="000E2576" w:rsidP="000E2576">
      <w:pPr>
        <w:pStyle w:val="Heading4"/>
      </w:pPr>
      <w:bookmarkStart w:id="5190" w:name="_Toc20953636"/>
      <w:bookmarkStart w:id="5191" w:name="_Toc29390813"/>
      <w:bookmarkStart w:id="5192" w:name="_Toc36551550"/>
      <w:bookmarkStart w:id="5193" w:name="_Toc45831766"/>
      <w:bookmarkStart w:id="5194" w:name="_Toc51762719"/>
      <w:bookmarkStart w:id="5195" w:name="_Toc64381771"/>
      <w:bookmarkStart w:id="5196" w:name="_Toc73964289"/>
      <w:bookmarkStart w:id="5197" w:name="_Toc88646898"/>
      <w:bookmarkStart w:id="5198" w:name="_Toc97882847"/>
      <w:bookmarkStart w:id="5199" w:name="_Toc98531422"/>
      <w:bookmarkStart w:id="5200" w:name="_Toc105517494"/>
      <w:bookmarkStart w:id="5201" w:name="_Toc106108385"/>
      <w:bookmarkStart w:id="5202" w:name="_Toc113656970"/>
      <w:bookmarkStart w:id="5203" w:name="_Toc114052189"/>
      <w:bookmarkStart w:id="5204" w:name="_Toc120011578"/>
      <w:r w:rsidRPr="008711EA">
        <w:t>9.1.5.3</w:t>
      </w:r>
      <w:r w:rsidRPr="008711EA">
        <w:tab/>
        <w:t>HANDOVER PREPARATION FAILURE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04B773C8" w14:textId="77777777" w:rsidR="000E2576" w:rsidRPr="008711EA" w:rsidRDefault="000E2576" w:rsidP="000E2576">
      <w:pPr>
        <w:keepNext/>
      </w:pPr>
      <w:r w:rsidRPr="008711EA">
        <w:t>This message is sent by the MME to inform the source eNB that the Handover Preparation has failed.</w:t>
      </w:r>
    </w:p>
    <w:p w14:paraId="0CE1635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636A0BDF" w14:textId="77777777" w:rsidTr="00EB7B38">
        <w:tc>
          <w:tcPr>
            <w:tcW w:w="2591" w:type="dxa"/>
          </w:tcPr>
          <w:p w14:paraId="3DAC3AA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35422D5"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DC8F9A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421F59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47C52C9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724DA2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2750D7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FC52E3" w14:textId="77777777" w:rsidTr="00EB7B38">
        <w:tc>
          <w:tcPr>
            <w:tcW w:w="2591" w:type="dxa"/>
          </w:tcPr>
          <w:p w14:paraId="7656471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66F16E4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7218E69" w14:textId="77777777" w:rsidR="000E2576" w:rsidRPr="008711EA" w:rsidRDefault="000E2576" w:rsidP="00EB7B38">
            <w:pPr>
              <w:pStyle w:val="TAL"/>
              <w:rPr>
                <w:rFonts w:cs="Arial"/>
                <w:lang w:eastAsia="ja-JP"/>
              </w:rPr>
            </w:pPr>
          </w:p>
        </w:tc>
        <w:tc>
          <w:tcPr>
            <w:tcW w:w="1280" w:type="dxa"/>
          </w:tcPr>
          <w:p w14:paraId="3D613773"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5599006E" w14:textId="77777777" w:rsidR="000E2576" w:rsidRPr="008711EA" w:rsidRDefault="000E2576" w:rsidP="00EB7B38">
            <w:pPr>
              <w:pStyle w:val="TAL"/>
              <w:rPr>
                <w:rFonts w:cs="Arial"/>
                <w:lang w:eastAsia="ja-JP"/>
              </w:rPr>
            </w:pPr>
          </w:p>
        </w:tc>
        <w:tc>
          <w:tcPr>
            <w:tcW w:w="1295" w:type="dxa"/>
          </w:tcPr>
          <w:p w14:paraId="69B26B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CBFE68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577BB" w14:textId="77777777" w:rsidTr="00EB7B38">
        <w:tc>
          <w:tcPr>
            <w:tcW w:w="2591" w:type="dxa"/>
          </w:tcPr>
          <w:p w14:paraId="3304B9FD"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575FEB7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5D9E651" w14:textId="77777777" w:rsidR="000E2576" w:rsidRPr="008711EA" w:rsidRDefault="000E2576" w:rsidP="00EB7B38">
            <w:pPr>
              <w:pStyle w:val="TAL"/>
              <w:rPr>
                <w:rFonts w:cs="Arial"/>
                <w:lang w:eastAsia="ja-JP"/>
              </w:rPr>
            </w:pPr>
          </w:p>
        </w:tc>
        <w:tc>
          <w:tcPr>
            <w:tcW w:w="1280" w:type="dxa"/>
          </w:tcPr>
          <w:p w14:paraId="636564FA"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43DFA376" w14:textId="77777777" w:rsidR="000E2576" w:rsidRPr="008711EA" w:rsidRDefault="000E2576" w:rsidP="00EB7B38">
            <w:pPr>
              <w:pStyle w:val="TAL"/>
              <w:rPr>
                <w:rFonts w:cs="Arial"/>
                <w:lang w:eastAsia="ja-JP"/>
              </w:rPr>
            </w:pPr>
          </w:p>
        </w:tc>
        <w:tc>
          <w:tcPr>
            <w:tcW w:w="1295" w:type="dxa"/>
          </w:tcPr>
          <w:p w14:paraId="758EBB2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FADFC5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D69B8D3" w14:textId="77777777" w:rsidTr="00EB7B38">
        <w:tc>
          <w:tcPr>
            <w:tcW w:w="2591" w:type="dxa"/>
          </w:tcPr>
          <w:p w14:paraId="5CBF25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C169CB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A87245E" w14:textId="77777777" w:rsidR="000E2576" w:rsidRPr="008711EA" w:rsidRDefault="000E2576" w:rsidP="00EB7B38">
            <w:pPr>
              <w:pStyle w:val="TAL"/>
              <w:rPr>
                <w:rFonts w:cs="Arial"/>
                <w:lang w:eastAsia="ja-JP"/>
              </w:rPr>
            </w:pPr>
          </w:p>
        </w:tc>
        <w:tc>
          <w:tcPr>
            <w:tcW w:w="1280" w:type="dxa"/>
          </w:tcPr>
          <w:p w14:paraId="2D8B2F13"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4F99A85E" w14:textId="77777777" w:rsidR="000E2576" w:rsidRPr="008711EA" w:rsidRDefault="000E2576" w:rsidP="00EB7B38">
            <w:pPr>
              <w:pStyle w:val="TAL"/>
              <w:rPr>
                <w:rFonts w:cs="Arial"/>
                <w:sz w:val="16"/>
                <w:szCs w:val="16"/>
                <w:lang w:eastAsia="ja-JP"/>
              </w:rPr>
            </w:pPr>
          </w:p>
        </w:tc>
        <w:tc>
          <w:tcPr>
            <w:tcW w:w="1295" w:type="dxa"/>
          </w:tcPr>
          <w:p w14:paraId="54DD0E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3F7DEF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CDB1D71" w14:textId="77777777" w:rsidTr="00EB7B38">
        <w:tc>
          <w:tcPr>
            <w:tcW w:w="2591" w:type="dxa"/>
          </w:tcPr>
          <w:p w14:paraId="3BE4682B"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447D1A9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E717B42" w14:textId="77777777" w:rsidR="000E2576" w:rsidRPr="008711EA" w:rsidRDefault="000E2576" w:rsidP="00EB7B38">
            <w:pPr>
              <w:pStyle w:val="TAL"/>
              <w:rPr>
                <w:rFonts w:cs="Arial"/>
                <w:lang w:eastAsia="ja-JP"/>
              </w:rPr>
            </w:pPr>
          </w:p>
        </w:tc>
        <w:tc>
          <w:tcPr>
            <w:tcW w:w="1280" w:type="dxa"/>
          </w:tcPr>
          <w:p w14:paraId="32923E23"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2F66902B" w14:textId="77777777" w:rsidR="000E2576" w:rsidRPr="008711EA" w:rsidRDefault="000E2576" w:rsidP="00EB7B38">
            <w:pPr>
              <w:pStyle w:val="TAL"/>
              <w:rPr>
                <w:rFonts w:cs="Arial"/>
                <w:sz w:val="16"/>
                <w:szCs w:val="16"/>
                <w:lang w:eastAsia="ja-JP"/>
              </w:rPr>
            </w:pPr>
          </w:p>
        </w:tc>
        <w:tc>
          <w:tcPr>
            <w:tcW w:w="1295" w:type="dxa"/>
          </w:tcPr>
          <w:p w14:paraId="0CB598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D9875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BA6AF6" w14:textId="77777777" w:rsidTr="00EB7B38">
        <w:tc>
          <w:tcPr>
            <w:tcW w:w="2591" w:type="dxa"/>
          </w:tcPr>
          <w:p w14:paraId="0D055BC9"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219ED86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5E1C674" w14:textId="77777777" w:rsidR="000E2576" w:rsidRPr="008711EA" w:rsidRDefault="000E2576" w:rsidP="00EB7B38">
            <w:pPr>
              <w:pStyle w:val="TAL"/>
              <w:rPr>
                <w:rFonts w:cs="Arial"/>
                <w:lang w:eastAsia="ja-JP"/>
              </w:rPr>
            </w:pPr>
          </w:p>
        </w:tc>
        <w:tc>
          <w:tcPr>
            <w:tcW w:w="1280" w:type="dxa"/>
          </w:tcPr>
          <w:p w14:paraId="21874FD2"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5F0DF28B" w14:textId="77777777" w:rsidR="000E2576" w:rsidRPr="008711EA" w:rsidRDefault="000E2576" w:rsidP="00EB7B38">
            <w:pPr>
              <w:pStyle w:val="TAL"/>
              <w:rPr>
                <w:rFonts w:cs="Arial"/>
                <w:sz w:val="16"/>
                <w:szCs w:val="16"/>
                <w:lang w:eastAsia="ja-JP"/>
              </w:rPr>
            </w:pPr>
          </w:p>
        </w:tc>
        <w:tc>
          <w:tcPr>
            <w:tcW w:w="1295" w:type="dxa"/>
          </w:tcPr>
          <w:p w14:paraId="351EB4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6085BE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A62221" w14:textId="77777777" w:rsidR="000E2576" w:rsidRPr="008711EA" w:rsidRDefault="000E2576" w:rsidP="000E2576"/>
    <w:p w14:paraId="63781FC2" w14:textId="77777777" w:rsidR="000E2576" w:rsidRPr="008711EA" w:rsidRDefault="000E2576" w:rsidP="000E2576">
      <w:pPr>
        <w:pStyle w:val="Heading4"/>
      </w:pPr>
      <w:bookmarkStart w:id="5205" w:name="_Toc20953637"/>
      <w:bookmarkStart w:id="5206" w:name="_Toc29390814"/>
      <w:bookmarkStart w:id="5207" w:name="_Toc36551551"/>
      <w:bookmarkStart w:id="5208" w:name="_Toc45831767"/>
      <w:bookmarkStart w:id="5209" w:name="_Toc51762720"/>
      <w:bookmarkStart w:id="5210" w:name="_Toc64381772"/>
      <w:bookmarkStart w:id="5211" w:name="_Toc73964290"/>
      <w:bookmarkStart w:id="5212" w:name="_Toc88646899"/>
      <w:bookmarkStart w:id="5213" w:name="_Toc97882848"/>
      <w:bookmarkStart w:id="5214" w:name="_Toc98531423"/>
      <w:bookmarkStart w:id="5215" w:name="_Toc105517495"/>
      <w:bookmarkStart w:id="5216" w:name="_Toc106108386"/>
      <w:bookmarkStart w:id="5217" w:name="_Toc113656971"/>
      <w:bookmarkStart w:id="5218" w:name="_Toc114052190"/>
      <w:bookmarkStart w:id="5219" w:name="_Toc120011579"/>
      <w:r w:rsidRPr="008711EA">
        <w:t>9.1.5.4</w:t>
      </w:r>
      <w:r w:rsidRPr="008711EA">
        <w:tab/>
        <w:t>HANDOVER REQUEST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267322A" w14:textId="77777777" w:rsidR="000E2576" w:rsidRPr="008711EA" w:rsidRDefault="000E2576" w:rsidP="000E2576">
      <w:pPr>
        <w:keepNext/>
      </w:pPr>
      <w:r w:rsidRPr="008711EA">
        <w:t>This message is sent by the MME to the target eNB to request the preparation of resources.</w:t>
      </w:r>
    </w:p>
    <w:p w14:paraId="1BFC433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4F73E15E" w14:textId="77777777" w:rsidTr="00EB7B38">
        <w:tc>
          <w:tcPr>
            <w:tcW w:w="2578" w:type="dxa"/>
          </w:tcPr>
          <w:p w14:paraId="37AA385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83F57E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11B7ED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6DE2D7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D0AFED" w14:textId="77777777" w:rsidTr="00EB7B38">
        <w:tc>
          <w:tcPr>
            <w:tcW w:w="2578" w:type="dxa"/>
          </w:tcPr>
          <w:p w14:paraId="2B99AC3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17178E0" w14:textId="77777777" w:rsidR="000E2576" w:rsidRPr="008711EA" w:rsidRDefault="000E2576" w:rsidP="00EF5CE0">
            <w:pPr>
              <w:pStyle w:val="TAL"/>
              <w:rPr>
                <w:lang w:eastAsia="ja-JP"/>
              </w:rPr>
            </w:pPr>
            <w:r w:rsidRPr="008711EA">
              <w:rPr>
                <w:lang w:eastAsia="ja-JP"/>
              </w:rPr>
              <w:t>M</w:t>
            </w:r>
          </w:p>
        </w:tc>
        <w:tc>
          <w:tcPr>
            <w:tcW w:w="1346" w:type="dxa"/>
          </w:tcPr>
          <w:p w14:paraId="3937059D" w14:textId="77777777" w:rsidR="000E2576" w:rsidRPr="008711EA" w:rsidRDefault="000E2576" w:rsidP="00EF5CE0">
            <w:pPr>
              <w:pStyle w:val="TAL"/>
              <w:rPr>
                <w:lang w:eastAsia="ja-JP"/>
              </w:rPr>
            </w:pPr>
          </w:p>
        </w:tc>
        <w:tc>
          <w:tcPr>
            <w:tcW w:w="1260" w:type="dxa"/>
          </w:tcPr>
          <w:p w14:paraId="0EDF2284" w14:textId="77777777" w:rsidR="000E2576" w:rsidRPr="008711EA" w:rsidRDefault="000E2576" w:rsidP="00EF5CE0">
            <w:pPr>
              <w:pStyle w:val="TAL"/>
              <w:rPr>
                <w:lang w:eastAsia="ja-JP"/>
              </w:rPr>
            </w:pPr>
            <w:r w:rsidRPr="008711EA">
              <w:rPr>
                <w:lang w:eastAsia="ja-JP"/>
              </w:rPr>
              <w:t>9.2.1.1</w:t>
            </w:r>
          </w:p>
        </w:tc>
        <w:tc>
          <w:tcPr>
            <w:tcW w:w="1980" w:type="dxa"/>
          </w:tcPr>
          <w:p w14:paraId="213BEA90" w14:textId="77777777" w:rsidR="000E2576" w:rsidRPr="008711EA" w:rsidRDefault="000E2576" w:rsidP="00EF5CE0">
            <w:pPr>
              <w:pStyle w:val="TAL"/>
              <w:rPr>
                <w:lang w:eastAsia="ja-JP"/>
              </w:rPr>
            </w:pPr>
          </w:p>
        </w:tc>
        <w:tc>
          <w:tcPr>
            <w:tcW w:w="1080" w:type="dxa"/>
          </w:tcPr>
          <w:p w14:paraId="12A24A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323B9" w14:textId="77777777" w:rsidTr="00EB7B38">
        <w:tc>
          <w:tcPr>
            <w:tcW w:w="2578" w:type="dxa"/>
          </w:tcPr>
          <w:p w14:paraId="56FA0DB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1ECC746" w14:textId="77777777" w:rsidR="000E2576" w:rsidRPr="008711EA" w:rsidRDefault="000E2576" w:rsidP="00EF5CE0">
            <w:pPr>
              <w:pStyle w:val="TAL"/>
              <w:rPr>
                <w:lang w:eastAsia="ja-JP"/>
              </w:rPr>
            </w:pPr>
            <w:r w:rsidRPr="008711EA">
              <w:rPr>
                <w:lang w:eastAsia="ja-JP"/>
              </w:rPr>
              <w:t>M</w:t>
            </w:r>
          </w:p>
        </w:tc>
        <w:tc>
          <w:tcPr>
            <w:tcW w:w="1346" w:type="dxa"/>
          </w:tcPr>
          <w:p w14:paraId="03A59F33" w14:textId="77777777" w:rsidR="000E2576" w:rsidRPr="008711EA" w:rsidRDefault="000E2576" w:rsidP="00EF5CE0">
            <w:pPr>
              <w:pStyle w:val="TAL"/>
              <w:rPr>
                <w:lang w:eastAsia="ja-JP"/>
              </w:rPr>
            </w:pPr>
          </w:p>
        </w:tc>
        <w:tc>
          <w:tcPr>
            <w:tcW w:w="1260" w:type="dxa"/>
          </w:tcPr>
          <w:p w14:paraId="03D9280B" w14:textId="77777777" w:rsidR="000E2576" w:rsidRPr="008711EA" w:rsidRDefault="000E2576" w:rsidP="00EF5CE0">
            <w:pPr>
              <w:pStyle w:val="TAL"/>
              <w:rPr>
                <w:lang w:eastAsia="ja-JP"/>
              </w:rPr>
            </w:pPr>
            <w:r w:rsidRPr="008711EA">
              <w:rPr>
                <w:lang w:eastAsia="ja-JP"/>
              </w:rPr>
              <w:t>9.2.3.3</w:t>
            </w:r>
          </w:p>
        </w:tc>
        <w:tc>
          <w:tcPr>
            <w:tcW w:w="1980" w:type="dxa"/>
          </w:tcPr>
          <w:p w14:paraId="3CE1F088" w14:textId="77777777" w:rsidR="000E2576" w:rsidRPr="008711EA" w:rsidRDefault="000E2576" w:rsidP="00EF5CE0">
            <w:pPr>
              <w:pStyle w:val="TAL"/>
              <w:rPr>
                <w:lang w:eastAsia="ja-JP"/>
              </w:rPr>
            </w:pPr>
          </w:p>
        </w:tc>
        <w:tc>
          <w:tcPr>
            <w:tcW w:w="1080" w:type="dxa"/>
          </w:tcPr>
          <w:p w14:paraId="42D576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27C37" w14:textId="77777777" w:rsidTr="00EB7B38">
        <w:tc>
          <w:tcPr>
            <w:tcW w:w="2578" w:type="dxa"/>
          </w:tcPr>
          <w:p w14:paraId="2E5E2AA7"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971637" w14:textId="77777777" w:rsidR="000E2576" w:rsidRPr="008711EA" w:rsidRDefault="000E2576" w:rsidP="00EF5CE0">
            <w:pPr>
              <w:pStyle w:val="TAL"/>
              <w:rPr>
                <w:lang w:eastAsia="ja-JP"/>
              </w:rPr>
            </w:pPr>
            <w:r w:rsidRPr="008711EA">
              <w:rPr>
                <w:lang w:eastAsia="ja-JP"/>
              </w:rPr>
              <w:t>M</w:t>
            </w:r>
          </w:p>
        </w:tc>
        <w:tc>
          <w:tcPr>
            <w:tcW w:w="1346" w:type="dxa"/>
          </w:tcPr>
          <w:p w14:paraId="583C3C1B" w14:textId="77777777" w:rsidR="000E2576" w:rsidRPr="008711EA" w:rsidRDefault="000E2576" w:rsidP="00EF5CE0">
            <w:pPr>
              <w:pStyle w:val="TAL"/>
              <w:rPr>
                <w:bCs/>
                <w:lang w:eastAsia="ja-JP"/>
              </w:rPr>
            </w:pPr>
          </w:p>
        </w:tc>
        <w:tc>
          <w:tcPr>
            <w:tcW w:w="1260" w:type="dxa"/>
          </w:tcPr>
          <w:p w14:paraId="19DAC907" w14:textId="77777777" w:rsidR="000E2576" w:rsidRPr="008711EA" w:rsidRDefault="000E2576" w:rsidP="00EF5CE0">
            <w:pPr>
              <w:pStyle w:val="TAL"/>
              <w:rPr>
                <w:lang w:eastAsia="ja-JP"/>
              </w:rPr>
            </w:pPr>
            <w:r w:rsidRPr="008711EA">
              <w:rPr>
                <w:lang w:eastAsia="ja-JP"/>
              </w:rPr>
              <w:t>9.2.1.13</w:t>
            </w:r>
          </w:p>
        </w:tc>
        <w:tc>
          <w:tcPr>
            <w:tcW w:w="1980" w:type="dxa"/>
          </w:tcPr>
          <w:p w14:paraId="795ED6A0" w14:textId="77777777" w:rsidR="000E2576" w:rsidRPr="008711EA" w:rsidRDefault="000E2576" w:rsidP="00EF5CE0">
            <w:pPr>
              <w:pStyle w:val="TAL"/>
              <w:rPr>
                <w:lang w:eastAsia="ja-JP"/>
              </w:rPr>
            </w:pPr>
          </w:p>
        </w:tc>
        <w:tc>
          <w:tcPr>
            <w:tcW w:w="1080" w:type="dxa"/>
          </w:tcPr>
          <w:p w14:paraId="465CA4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A3EB4B" w14:textId="77777777" w:rsidTr="00EB7B38">
        <w:tc>
          <w:tcPr>
            <w:tcW w:w="2578" w:type="dxa"/>
          </w:tcPr>
          <w:p w14:paraId="77044862"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7A59C1D9" w14:textId="77777777" w:rsidR="000E2576" w:rsidRPr="008711EA" w:rsidRDefault="000E2576" w:rsidP="00EF5CE0">
            <w:pPr>
              <w:pStyle w:val="TAL"/>
              <w:rPr>
                <w:lang w:eastAsia="ja-JP"/>
              </w:rPr>
            </w:pPr>
            <w:r w:rsidRPr="008711EA">
              <w:rPr>
                <w:lang w:eastAsia="ja-JP"/>
              </w:rPr>
              <w:t>M</w:t>
            </w:r>
          </w:p>
        </w:tc>
        <w:tc>
          <w:tcPr>
            <w:tcW w:w="1346" w:type="dxa"/>
          </w:tcPr>
          <w:p w14:paraId="606E918C" w14:textId="77777777" w:rsidR="000E2576" w:rsidRPr="008711EA" w:rsidRDefault="000E2576" w:rsidP="00EF5CE0">
            <w:pPr>
              <w:pStyle w:val="TAL"/>
              <w:rPr>
                <w:lang w:eastAsia="ja-JP"/>
              </w:rPr>
            </w:pPr>
          </w:p>
        </w:tc>
        <w:tc>
          <w:tcPr>
            <w:tcW w:w="1260" w:type="dxa"/>
          </w:tcPr>
          <w:p w14:paraId="0CD2A179" w14:textId="77777777" w:rsidR="000E2576" w:rsidRPr="008711EA" w:rsidRDefault="000E2576" w:rsidP="00EF5CE0">
            <w:pPr>
              <w:pStyle w:val="TAL"/>
              <w:rPr>
                <w:lang w:eastAsia="ja-JP"/>
              </w:rPr>
            </w:pPr>
            <w:r w:rsidRPr="008711EA">
              <w:rPr>
                <w:lang w:eastAsia="ja-JP"/>
              </w:rPr>
              <w:t>9.2.1.3</w:t>
            </w:r>
          </w:p>
        </w:tc>
        <w:tc>
          <w:tcPr>
            <w:tcW w:w="1980" w:type="dxa"/>
          </w:tcPr>
          <w:p w14:paraId="07894ADE" w14:textId="77777777" w:rsidR="000E2576" w:rsidRPr="008711EA" w:rsidRDefault="000E2576" w:rsidP="00EF5CE0">
            <w:pPr>
              <w:pStyle w:val="TAL"/>
              <w:rPr>
                <w:lang w:eastAsia="ja-JP"/>
              </w:rPr>
            </w:pPr>
          </w:p>
        </w:tc>
        <w:tc>
          <w:tcPr>
            <w:tcW w:w="1080" w:type="dxa"/>
          </w:tcPr>
          <w:p w14:paraId="3909EB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0EB55A" w14:textId="77777777" w:rsidTr="00EB7B38">
        <w:tc>
          <w:tcPr>
            <w:tcW w:w="2578" w:type="dxa"/>
          </w:tcPr>
          <w:p w14:paraId="57864C0D"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6206437" w14:textId="77777777" w:rsidR="000E2576" w:rsidRPr="008711EA" w:rsidRDefault="000E2576" w:rsidP="00EF5CE0">
            <w:pPr>
              <w:pStyle w:val="TAL"/>
              <w:rPr>
                <w:lang w:eastAsia="ja-JP"/>
              </w:rPr>
            </w:pPr>
            <w:r w:rsidRPr="008711EA">
              <w:rPr>
                <w:lang w:eastAsia="ja-JP"/>
              </w:rPr>
              <w:t>M</w:t>
            </w:r>
          </w:p>
        </w:tc>
        <w:tc>
          <w:tcPr>
            <w:tcW w:w="1346" w:type="dxa"/>
          </w:tcPr>
          <w:p w14:paraId="33B1757C" w14:textId="77777777" w:rsidR="000E2576" w:rsidRPr="008711EA" w:rsidRDefault="000E2576" w:rsidP="00EF5CE0">
            <w:pPr>
              <w:pStyle w:val="TAL"/>
              <w:rPr>
                <w:lang w:eastAsia="ja-JP"/>
              </w:rPr>
            </w:pPr>
          </w:p>
        </w:tc>
        <w:tc>
          <w:tcPr>
            <w:tcW w:w="1260" w:type="dxa"/>
          </w:tcPr>
          <w:p w14:paraId="39F4F847" w14:textId="77777777" w:rsidR="000E2576" w:rsidRPr="008711EA" w:rsidRDefault="000E2576" w:rsidP="00EF5CE0">
            <w:pPr>
              <w:pStyle w:val="TAL"/>
              <w:rPr>
                <w:lang w:eastAsia="ja-JP"/>
              </w:rPr>
            </w:pPr>
            <w:r w:rsidRPr="008711EA">
              <w:rPr>
                <w:lang w:eastAsia="ja-JP"/>
              </w:rPr>
              <w:t>9.2.1.20</w:t>
            </w:r>
          </w:p>
        </w:tc>
        <w:tc>
          <w:tcPr>
            <w:tcW w:w="1980" w:type="dxa"/>
          </w:tcPr>
          <w:p w14:paraId="05E59AA8" w14:textId="77777777" w:rsidR="000E2576" w:rsidRPr="008711EA" w:rsidRDefault="000E2576" w:rsidP="00EF5CE0">
            <w:pPr>
              <w:pStyle w:val="TAL"/>
              <w:rPr>
                <w:lang w:eastAsia="ja-JP"/>
              </w:rPr>
            </w:pPr>
          </w:p>
        </w:tc>
        <w:tc>
          <w:tcPr>
            <w:tcW w:w="1080" w:type="dxa"/>
          </w:tcPr>
          <w:p w14:paraId="546AD0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0B6205" w14:textId="77777777" w:rsidTr="00EB7B38">
        <w:tc>
          <w:tcPr>
            <w:tcW w:w="2578" w:type="dxa"/>
          </w:tcPr>
          <w:p w14:paraId="415003AE"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35A9F6B7" w14:textId="77777777" w:rsidR="000E2576" w:rsidRPr="008711EA" w:rsidRDefault="000E2576" w:rsidP="00EF5CE0">
            <w:pPr>
              <w:pStyle w:val="TAL"/>
              <w:rPr>
                <w:lang w:eastAsia="ja-JP"/>
              </w:rPr>
            </w:pPr>
          </w:p>
        </w:tc>
        <w:tc>
          <w:tcPr>
            <w:tcW w:w="1346" w:type="dxa"/>
          </w:tcPr>
          <w:p w14:paraId="546A8F6A" w14:textId="77777777" w:rsidR="000E2576" w:rsidRPr="008711EA" w:rsidRDefault="000E2576" w:rsidP="00EF5CE0">
            <w:pPr>
              <w:pStyle w:val="TAL"/>
              <w:rPr>
                <w:i/>
                <w:iCs/>
                <w:szCs w:val="16"/>
                <w:lang w:eastAsia="ja-JP"/>
              </w:rPr>
            </w:pPr>
            <w:r w:rsidRPr="008711EA">
              <w:rPr>
                <w:i/>
                <w:iCs/>
                <w:lang w:eastAsia="ja-JP"/>
              </w:rPr>
              <w:t>1</w:t>
            </w:r>
          </w:p>
        </w:tc>
        <w:tc>
          <w:tcPr>
            <w:tcW w:w="1260" w:type="dxa"/>
          </w:tcPr>
          <w:p w14:paraId="170CB38C" w14:textId="77777777" w:rsidR="000E2576" w:rsidRPr="008711EA" w:rsidRDefault="000E2576" w:rsidP="00EF5CE0">
            <w:pPr>
              <w:pStyle w:val="TAL"/>
              <w:rPr>
                <w:lang w:eastAsia="ja-JP"/>
              </w:rPr>
            </w:pPr>
          </w:p>
        </w:tc>
        <w:tc>
          <w:tcPr>
            <w:tcW w:w="1980" w:type="dxa"/>
          </w:tcPr>
          <w:p w14:paraId="5D50B3C3" w14:textId="77777777" w:rsidR="000E2576" w:rsidRPr="008711EA" w:rsidRDefault="000E2576" w:rsidP="009D0503">
            <w:pPr>
              <w:pStyle w:val="TAL"/>
              <w:rPr>
                <w:lang w:eastAsia="ja-JP"/>
              </w:rPr>
            </w:pPr>
          </w:p>
        </w:tc>
        <w:tc>
          <w:tcPr>
            <w:tcW w:w="1080" w:type="dxa"/>
          </w:tcPr>
          <w:p w14:paraId="7C0D18A0"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D76BBB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F461D9B" w14:textId="77777777" w:rsidTr="00EB7B38">
        <w:tc>
          <w:tcPr>
            <w:tcW w:w="2578" w:type="dxa"/>
          </w:tcPr>
          <w:p w14:paraId="22BC4929"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2C4F80BD" w14:textId="77777777" w:rsidR="000E2576" w:rsidRPr="008711EA" w:rsidRDefault="000E2576" w:rsidP="00EB7B38">
            <w:pPr>
              <w:pStyle w:val="TAL"/>
              <w:rPr>
                <w:rFonts w:cs="Arial"/>
                <w:lang w:eastAsia="ja-JP"/>
              </w:rPr>
            </w:pPr>
          </w:p>
        </w:tc>
        <w:tc>
          <w:tcPr>
            <w:tcW w:w="1346" w:type="dxa"/>
          </w:tcPr>
          <w:p w14:paraId="010A9A2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EB7B38">
            <w:pPr>
              <w:pStyle w:val="TAL"/>
              <w:rPr>
                <w:rFonts w:cs="Arial"/>
                <w:lang w:eastAsia="ja-JP"/>
              </w:rPr>
            </w:pPr>
          </w:p>
        </w:tc>
        <w:tc>
          <w:tcPr>
            <w:tcW w:w="1980" w:type="dxa"/>
          </w:tcPr>
          <w:p w14:paraId="32AD262A" w14:textId="77777777" w:rsidR="000E2576" w:rsidRPr="008711EA" w:rsidRDefault="000E2576" w:rsidP="009D0503">
            <w:pPr>
              <w:pStyle w:val="TAL"/>
              <w:rPr>
                <w:lang w:eastAsia="ja-JP"/>
              </w:rPr>
            </w:pPr>
          </w:p>
        </w:tc>
        <w:tc>
          <w:tcPr>
            <w:tcW w:w="1080" w:type="dxa"/>
          </w:tcPr>
          <w:p w14:paraId="379DE3ED"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F3DC1F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1B86073" w14:textId="77777777" w:rsidTr="00EB7B38">
        <w:tc>
          <w:tcPr>
            <w:tcW w:w="2578" w:type="dxa"/>
          </w:tcPr>
          <w:p w14:paraId="7FEAA217"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675943F0" w14:textId="77777777" w:rsidR="000E2576" w:rsidRPr="008711EA" w:rsidRDefault="000E2576" w:rsidP="00EF5CE0">
            <w:pPr>
              <w:pStyle w:val="TAL"/>
              <w:rPr>
                <w:lang w:eastAsia="ja-JP"/>
              </w:rPr>
            </w:pPr>
            <w:r w:rsidRPr="008711EA">
              <w:rPr>
                <w:lang w:eastAsia="ja-JP"/>
              </w:rPr>
              <w:t>M</w:t>
            </w:r>
          </w:p>
        </w:tc>
        <w:tc>
          <w:tcPr>
            <w:tcW w:w="1346" w:type="dxa"/>
          </w:tcPr>
          <w:p w14:paraId="66904A7E" w14:textId="77777777" w:rsidR="000E2576" w:rsidRPr="008711EA" w:rsidRDefault="000E2576" w:rsidP="00EF5CE0">
            <w:pPr>
              <w:pStyle w:val="TAL"/>
              <w:rPr>
                <w:lang w:eastAsia="ja-JP"/>
              </w:rPr>
            </w:pPr>
          </w:p>
        </w:tc>
        <w:tc>
          <w:tcPr>
            <w:tcW w:w="1260" w:type="dxa"/>
          </w:tcPr>
          <w:p w14:paraId="4886AABA" w14:textId="77777777" w:rsidR="000E2576" w:rsidRPr="008711EA" w:rsidRDefault="000E2576" w:rsidP="00EF5CE0">
            <w:pPr>
              <w:pStyle w:val="TAL"/>
              <w:rPr>
                <w:lang w:eastAsia="ja-JP"/>
              </w:rPr>
            </w:pPr>
            <w:r w:rsidRPr="008711EA">
              <w:rPr>
                <w:lang w:eastAsia="ja-JP"/>
              </w:rPr>
              <w:t>9.2.1.2</w:t>
            </w:r>
          </w:p>
        </w:tc>
        <w:tc>
          <w:tcPr>
            <w:tcW w:w="1980" w:type="dxa"/>
          </w:tcPr>
          <w:p w14:paraId="71506B13" w14:textId="77777777" w:rsidR="000E2576" w:rsidRPr="008711EA" w:rsidRDefault="000E2576" w:rsidP="009D0503">
            <w:pPr>
              <w:pStyle w:val="TAL"/>
              <w:rPr>
                <w:lang w:eastAsia="ja-JP"/>
              </w:rPr>
            </w:pPr>
          </w:p>
        </w:tc>
        <w:tc>
          <w:tcPr>
            <w:tcW w:w="1080" w:type="dxa"/>
          </w:tcPr>
          <w:p w14:paraId="352899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182CB26" w14:textId="77777777" w:rsidR="000E2576" w:rsidRPr="008711EA" w:rsidRDefault="000E2576" w:rsidP="00EB7B38">
            <w:pPr>
              <w:pStyle w:val="TAC"/>
              <w:rPr>
                <w:rFonts w:cs="Arial"/>
                <w:lang w:eastAsia="ja-JP"/>
              </w:rPr>
            </w:pPr>
          </w:p>
        </w:tc>
      </w:tr>
      <w:tr w:rsidR="000E2576" w:rsidRPr="008711EA" w14:paraId="78027F34" w14:textId="77777777" w:rsidTr="00EB7B38">
        <w:tc>
          <w:tcPr>
            <w:tcW w:w="2578" w:type="dxa"/>
          </w:tcPr>
          <w:p w14:paraId="5958E821"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2CE1759" w14:textId="77777777" w:rsidR="000E2576" w:rsidRPr="008711EA" w:rsidRDefault="000E2576" w:rsidP="00EF5CE0">
            <w:pPr>
              <w:pStyle w:val="TAL"/>
              <w:rPr>
                <w:lang w:eastAsia="ja-JP"/>
              </w:rPr>
            </w:pPr>
            <w:r w:rsidRPr="008711EA">
              <w:rPr>
                <w:lang w:eastAsia="ja-JP"/>
              </w:rPr>
              <w:t>M</w:t>
            </w:r>
          </w:p>
        </w:tc>
        <w:tc>
          <w:tcPr>
            <w:tcW w:w="1346" w:type="dxa"/>
          </w:tcPr>
          <w:p w14:paraId="7762979B" w14:textId="77777777" w:rsidR="000E2576" w:rsidRPr="008711EA" w:rsidRDefault="000E2576" w:rsidP="00A9570F">
            <w:pPr>
              <w:pStyle w:val="TAL"/>
              <w:rPr>
                <w:lang w:eastAsia="ja-JP"/>
              </w:rPr>
            </w:pPr>
          </w:p>
        </w:tc>
        <w:tc>
          <w:tcPr>
            <w:tcW w:w="1260" w:type="dxa"/>
          </w:tcPr>
          <w:p w14:paraId="1C5F1331" w14:textId="77777777" w:rsidR="000E2576" w:rsidRPr="008711EA" w:rsidRDefault="000E2576" w:rsidP="00A9570F">
            <w:pPr>
              <w:pStyle w:val="TAL"/>
              <w:rPr>
                <w:lang w:eastAsia="ja-JP"/>
              </w:rPr>
            </w:pPr>
            <w:r w:rsidRPr="008711EA">
              <w:rPr>
                <w:lang w:eastAsia="ja-JP"/>
              </w:rPr>
              <w:t>9.2.2.1</w:t>
            </w:r>
          </w:p>
        </w:tc>
        <w:tc>
          <w:tcPr>
            <w:tcW w:w="1980" w:type="dxa"/>
          </w:tcPr>
          <w:p w14:paraId="066FF846" w14:textId="77777777" w:rsidR="000E2576" w:rsidRPr="008711EA" w:rsidRDefault="000E2576" w:rsidP="009D0503">
            <w:pPr>
              <w:pStyle w:val="TAL"/>
              <w:rPr>
                <w:lang w:eastAsia="ja-JP"/>
              </w:rPr>
            </w:pPr>
          </w:p>
        </w:tc>
        <w:tc>
          <w:tcPr>
            <w:tcW w:w="1080" w:type="dxa"/>
          </w:tcPr>
          <w:p w14:paraId="1094551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59248E0" w14:textId="77777777" w:rsidR="000E2576" w:rsidRPr="008711EA" w:rsidRDefault="000E2576" w:rsidP="00EB7B38">
            <w:pPr>
              <w:pStyle w:val="TAC"/>
              <w:rPr>
                <w:rFonts w:cs="Arial"/>
                <w:lang w:eastAsia="ja-JP"/>
              </w:rPr>
            </w:pPr>
          </w:p>
        </w:tc>
      </w:tr>
      <w:tr w:rsidR="000E2576" w:rsidRPr="008711EA" w14:paraId="7D2FD64B" w14:textId="77777777" w:rsidTr="00EB7B38">
        <w:tc>
          <w:tcPr>
            <w:tcW w:w="2578" w:type="dxa"/>
          </w:tcPr>
          <w:p w14:paraId="12D6F92F"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5C224D53" w14:textId="77777777" w:rsidR="000E2576" w:rsidRPr="008711EA" w:rsidRDefault="000E2576" w:rsidP="00EF5CE0">
            <w:pPr>
              <w:pStyle w:val="TAL"/>
              <w:rPr>
                <w:lang w:eastAsia="ja-JP"/>
              </w:rPr>
            </w:pPr>
            <w:r w:rsidRPr="008711EA">
              <w:rPr>
                <w:lang w:eastAsia="ja-JP"/>
              </w:rPr>
              <w:t>M</w:t>
            </w:r>
          </w:p>
        </w:tc>
        <w:tc>
          <w:tcPr>
            <w:tcW w:w="1346" w:type="dxa"/>
          </w:tcPr>
          <w:p w14:paraId="2AFD4D68" w14:textId="77777777" w:rsidR="000E2576" w:rsidRPr="008711EA" w:rsidRDefault="000E2576" w:rsidP="00A9570F">
            <w:pPr>
              <w:pStyle w:val="TAL"/>
              <w:rPr>
                <w:lang w:eastAsia="ja-JP"/>
              </w:rPr>
            </w:pPr>
          </w:p>
        </w:tc>
        <w:tc>
          <w:tcPr>
            <w:tcW w:w="1260" w:type="dxa"/>
          </w:tcPr>
          <w:p w14:paraId="528F69F8" w14:textId="77777777" w:rsidR="000E2576" w:rsidRPr="008711EA" w:rsidRDefault="000E2576" w:rsidP="00A9570F">
            <w:pPr>
              <w:pStyle w:val="TAL"/>
              <w:rPr>
                <w:lang w:eastAsia="ja-JP"/>
              </w:rPr>
            </w:pPr>
            <w:r w:rsidRPr="008711EA">
              <w:rPr>
                <w:lang w:eastAsia="ja-JP"/>
              </w:rPr>
              <w:t>9.2.2.2</w:t>
            </w:r>
          </w:p>
        </w:tc>
        <w:tc>
          <w:tcPr>
            <w:tcW w:w="1980" w:type="dxa"/>
          </w:tcPr>
          <w:p w14:paraId="62E12B1B" w14:textId="77777777" w:rsidR="000E2576" w:rsidRPr="008711EA" w:rsidRDefault="000E2576" w:rsidP="009D0503">
            <w:pPr>
              <w:pStyle w:val="TAL"/>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721225A" w14:textId="77777777" w:rsidR="000E2576" w:rsidRPr="008711EA" w:rsidRDefault="000E2576" w:rsidP="00EB7B38">
            <w:pPr>
              <w:pStyle w:val="TAC"/>
              <w:rPr>
                <w:rFonts w:cs="Arial"/>
                <w:lang w:eastAsia="ja-JP"/>
              </w:rPr>
            </w:pPr>
          </w:p>
        </w:tc>
      </w:tr>
      <w:tr w:rsidR="000E2576" w:rsidRPr="008711EA" w14:paraId="4CF79D34" w14:textId="77777777" w:rsidTr="00EB7B38">
        <w:tc>
          <w:tcPr>
            <w:tcW w:w="2578" w:type="dxa"/>
          </w:tcPr>
          <w:p w14:paraId="2F3D0843"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5372C67C" w14:textId="77777777" w:rsidR="000E2576" w:rsidRPr="008711EA" w:rsidRDefault="000E2576" w:rsidP="00EF5CE0">
            <w:pPr>
              <w:pStyle w:val="TAL"/>
              <w:rPr>
                <w:lang w:eastAsia="ja-JP"/>
              </w:rPr>
            </w:pPr>
            <w:r w:rsidRPr="008711EA">
              <w:rPr>
                <w:lang w:eastAsia="ja-JP"/>
              </w:rPr>
              <w:t>M</w:t>
            </w:r>
          </w:p>
        </w:tc>
        <w:tc>
          <w:tcPr>
            <w:tcW w:w="1346" w:type="dxa"/>
          </w:tcPr>
          <w:p w14:paraId="75355C35" w14:textId="77777777" w:rsidR="000E2576" w:rsidRPr="008711EA" w:rsidRDefault="000E2576" w:rsidP="00A9570F">
            <w:pPr>
              <w:pStyle w:val="TAL"/>
              <w:rPr>
                <w:lang w:eastAsia="ja-JP"/>
              </w:rPr>
            </w:pPr>
          </w:p>
        </w:tc>
        <w:tc>
          <w:tcPr>
            <w:tcW w:w="1260" w:type="dxa"/>
          </w:tcPr>
          <w:p w14:paraId="1B1F634E" w14:textId="77777777" w:rsidR="000E2576" w:rsidRPr="008711EA" w:rsidRDefault="000E2576" w:rsidP="00A9570F">
            <w:pPr>
              <w:pStyle w:val="TAL"/>
              <w:rPr>
                <w:lang w:eastAsia="ja-JP"/>
              </w:rPr>
            </w:pPr>
            <w:r w:rsidRPr="008711EA">
              <w:rPr>
                <w:lang w:eastAsia="ja-JP"/>
              </w:rPr>
              <w:t>9.2.1.15</w:t>
            </w:r>
          </w:p>
        </w:tc>
        <w:tc>
          <w:tcPr>
            <w:tcW w:w="1980" w:type="dxa"/>
          </w:tcPr>
          <w:p w14:paraId="1E31592A" w14:textId="77777777" w:rsidR="000E2576" w:rsidRPr="008711EA" w:rsidRDefault="000E2576" w:rsidP="009D0503">
            <w:pPr>
              <w:pStyle w:val="TAL"/>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1C35097" w14:textId="77777777" w:rsidR="000E2576" w:rsidRPr="008711EA" w:rsidRDefault="000E2576" w:rsidP="00EB7B38">
            <w:pPr>
              <w:pStyle w:val="TAC"/>
              <w:rPr>
                <w:rFonts w:cs="Arial"/>
                <w:lang w:eastAsia="ja-JP"/>
              </w:rPr>
            </w:pPr>
          </w:p>
        </w:tc>
      </w:tr>
      <w:tr w:rsidR="000E2576" w:rsidRPr="008711EA" w14:paraId="7A42E681" w14:textId="77777777" w:rsidTr="00EB7B38">
        <w:tc>
          <w:tcPr>
            <w:tcW w:w="2578" w:type="dxa"/>
          </w:tcPr>
          <w:p w14:paraId="5256A064"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605407A0" w14:textId="77777777" w:rsidR="000E2576" w:rsidRPr="008711EA" w:rsidRDefault="000E2576" w:rsidP="00EF5CE0">
            <w:pPr>
              <w:pStyle w:val="TAL"/>
              <w:rPr>
                <w:lang w:eastAsia="ja-JP"/>
              </w:rPr>
            </w:pPr>
            <w:r w:rsidRPr="008711EA">
              <w:rPr>
                <w:lang w:eastAsia="ja-JP"/>
              </w:rPr>
              <w:t>O</w:t>
            </w:r>
          </w:p>
        </w:tc>
        <w:tc>
          <w:tcPr>
            <w:tcW w:w="1346" w:type="dxa"/>
          </w:tcPr>
          <w:p w14:paraId="12B5632A" w14:textId="77777777" w:rsidR="000E2576" w:rsidRPr="008711EA" w:rsidRDefault="000E2576" w:rsidP="00A9570F">
            <w:pPr>
              <w:pStyle w:val="TAL"/>
              <w:rPr>
                <w:lang w:eastAsia="ja-JP"/>
              </w:rPr>
            </w:pPr>
          </w:p>
        </w:tc>
        <w:tc>
          <w:tcPr>
            <w:tcW w:w="1260" w:type="dxa"/>
          </w:tcPr>
          <w:p w14:paraId="53A9F429" w14:textId="77777777" w:rsidR="000E2576" w:rsidRPr="008711EA" w:rsidRDefault="000E2576" w:rsidP="00A9570F">
            <w:pPr>
              <w:pStyle w:val="TAL"/>
              <w:rPr>
                <w:lang w:eastAsia="ja-JP"/>
              </w:rPr>
            </w:pPr>
            <w:r w:rsidRPr="008711EA">
              <w:rPr>
                <w:lang w:eastAsia="zh-CN"/>
              </w:rPr>
              <w:t>9.2.1.76</w:t>
            </w:r>
          </w:p>
        </w:tc>
        <w:tc>
          <w:tcPr>
            <w:tcW w:w="1980" w:type="dxa"/>
          </w:tcPr>
          <w:p w14:paraId="3A08A1AF" w14:textId="77777777" w:rsidR="000E2576" w:rsidRPr="008711EA" w:rsidRDefault="000E2576" w:rsidP="009D0503">
            <w:pPr>
              <w:pStyle w:val="TAL"/>
              <w:rPr>
                <w:b/>
                <w:szCs w:val="18"/>
                <w:lang w:eastAsia="ja-JP"/>
              </w:rPr>
            </w:pPr>
          </w:p>
        </w:tc>
        <w:tc>
          <w:tcPr>
            <w:tcW w:w="1080" w:type="dxa"/>
          </w:tcPr>
          <w:p w14:paraId="782F99C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52B540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C7A33D" w14:textId="77777777" w:rsidTr="00EB7B38">
        <w:tc>
          <w:tcPr>
            <w:tcW w:w="2578" w:type="dxa"/>
          </w:tcPr>
          <w:p w14:paraId="7391E6E2"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3F536E67" w14:textId="77777777" w:rsidR="000E2576" w:rsidRPr="008711EA" w:rsidRDefault="000E2576" w:rsidP="00EF5CE0">
            <w:pPr>
              <w:pStyle w:val="TAL"/>
              <w:rPr>
                <w:lang w:eastAsia="ja-JP"/>
              </w:rPr>
            </w:pPr>
            <w:r w:rsidRPr="008711EA">
              <w:rPr>
                <w:lang w:eastAsia="ja-JP"/>
              </w:rPr>
              <w:t>O</w:t>
            </w:r>
          </w:p>
        </w:tc>
        <w:tc>
          <w:tcPr>
            <w:tcW w:w="1346" w:type="dxa"/>
          </w:tcPr>
          <w:p w14:paraId="7EBF3A75" w14:textId="77777777" w:rsidR="000E2576" w:rsidRPr="008711EA" w:rsidRDefault="000E2576" w:rsidP="00A9570F">
            <w:pPr>
              <w:pStyle w:val="TAL"/>
              <w:rPr>
                <w:lang w:eastAsia="ja-JP"/>
              </w:rPr>
            </w:pPr>
          </w:p>
        </w:tc>
        <w:tc>
          <w:tcPr>
            <w:tcW w:w="1260" w:type="dxa"/>
          </w:tcPr>
          <w:p w14:paraId="0932A0EE" w14:textId="77777777" w:rsidR="000E2576" w:rsidRPr="008711EA" w:rsidRDefault="000E2576" w:rsidP="00A9570F">
            <w:pPr>
              <w:pStyle w:val="TAL"/>
              <w:rPr>
                <w:lang w:eastAsia="ja-JP"/>
              </w:rPr>
            </w:pPr>
            <w:r w:rsidRPr="008711EA">
              <w:rPr>
                <w:lang w:eastAsia="zh-CN"/>
              </w:rPr>
              <w:t>9.2.1.116</w:t>
            </w:r>
          </w:p>
        </w:tc>
        <w:tc>
          <w:tcPr>
            <w:tcW w:w="1980" w:type="dxa"/>
          </w:tcPr>
          <w:p w14:paraId="765478D7" w14:textId="77777777" w:rsidR="000E2576" w:rsidRPr="008711EA" w:rsidRDefault="000E2576" w:rsidP="009D0503">
            <w:pPr>
              <w:pStyle w:val="TAL"/>
              <w:rPr>
                <w:b/>
                <w:szCs w:val="18"/>
                <w:lang w:eastAsia="ja-JP"/>
              </w:rPr>
            </w:pPr>
          </w:p>
        </w:tc>
        <w:tc>
          <w:tcPr>
            <w:tcW w:w="1080" w:type="dxa"/>
          </w:tcPr>
          <w:p w14:paraId="21ACBAA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A817DE5"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7B073042" w14:textId="77777777" w:rsidTr="00EB7B38">
        <w:tc>
          <w:tcPr>
            <w:tcW w:w="2578" w:type="dxa"/>
          </w:tcPr>
          <w:p w14:paraId="09CE4E7A"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4AA566B3" w14:textId="77777777" w:rsidR="00676777" w:rsidRPr="008711EA" w:rsidRDefault="00676777" w:rsidP="00EF5CE0">
            <w:pPr>
              <w:pStyle w:val="TAL"/>
              <w:rPr>
                <w:lang w:eastAsia="ja-JP"/>
              </w:rPr>
            </w:pPr>
            <w:r w:rsidRPr="00567372">
              <w:rPr>
                <w:rFonts w:eastAsia="Batang"/>
                <w:lang w:eastAsia="ja-JP"/>
              </w:rPr>
              <w:t>O</w:t>
            </w:r>
          </w:p>
        </w:tc>
        <w:tc>
          <w:tcPr>
            <w:tcW w:w="1346" w:type="dxa"/>
          </w:tcPr>
          <w:p w14:paraId="4661CCB3" w14:textId="77777777" w:rsidR="00676777" w:rsidRPr="008711EA" w:rsidRDefault="00676777" w:rsidP="00A9570F">
            <w:pPr>
              <w:pStyle w:val="TAL"/>
              <w:rPr>
                <w:lang w:eastAsia="ja-JP"/>
              </w:rPr>
            </w:pPr>
          </w:p>
        </w:tc>
        <w:tc>
          <w:tcPr>
            <w:tcW w:w="1260" w:type="dxa"/>
          </w:tcPr>
          <w:p w14:paraId="30F6C98B" w14:textId="77777777" w:rsidR="00676777" w:rsidRPr="008711EA" w:rsidRDefault="00676777" w:rsidP="00A9570F">
            <w:pPr>
              <w:pStyle w:val="TAL"/>
              <w:rPr>
                <w:lang w:eastAsia="zh-CN"/>
              </w:rPr>
            </w:pPr>
            <w:r>
              <w:rPr>
                <w:rFonts w:hint="eastAsia"/>
                <w:lang w:eastAsia="zh-CN"/>
              </w:rPr>
              <w:t>9.2.1.147</w:t>
            </w:r>
          </w:p>
        </w:tc>
        <w:tc>
          <w:tcPr>
            <w:tcW w:w="1980" w:type="dxa"/>
          </w:tcPr>
          <w:p w14:paraId="069E9D29" w14:textId="77777777" w:rsidR="00676777" w:rsidRPr="008711EA" w:rsidRDefault="00676777" w:rsidP="009D0503">
            <w:pPr>
              <w:pStyle w:val="TAL"/>
              <w:rPr>
                <w:b/>
                <w:szCs w:val="18"/>
                <w:lang w:eastAsia="ja-JP"/>
              </w:rPr>
            </w:pPr>
          </w:p>
        </w:tc>
        <w:tc>
          <w:tcPr>
            <w:tcW w:w="1080" w:type="dxa"/>
          </w:tcPr>
          <w:p w14:paraId="0DFFE233"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2C9569C3" w14:textId="77777777" w:rsidR="00676777" w:rsidRPr="008711EA" w:rsidRDefault="00676777" w:rsidP="00676777">
            <w:pPr>
              <w:pStyle w:val="TAC"/>
              <w:rPr>
                <w:rFonts w:cs="Arial"/>
                <w:lang w:eastAsia="ja-JP"/>
              </w:rPr>
            </w:pPr>
            <w:r w:rsidRPr="00567372">
              <w:rPr>
                <w:rFonts w:cs="Arial"/>
                <w:lang w:eastAsia="ja-JP"/>
              </w:rPr>
              <w:t>ignore</w:t>
            </w:r>
          </w:p>
        </w:tc>
      </w:tr>
      <w:tr w:rsidR="00EF5CE0" w:rsidRPr="008711EA" w14:paraId="61357B06" w14:textId="77777777" w:rsidTr="00EB7B38">
        <w:tc>
          <w:tcPr>
            <w:tcW w:w="2578" w:type="dxa"/>
          </w:tcPr>
          <w:p w14:paraId="5DD34CAF" w14:textId="77777777" w:rsidR="00EF5CE0" w:rsidRDefault="00EF5CE0" w:rsidP="00EF5CE0">
            <w:pPr>
              <w:pStyle w:val="TAL"/>
              <w:ind w:left="283"/>
              <w:rPr>
                <w:rFonts w:cs="Arial"/>
                <w:lang w:eastAsia="zh-CN"/>
              </w:rPr>
            </w:pPr>
            <w:r>
              <w:rPr>
                <w:rFonts w:cs="Arial"/>
                <w:lang w:eastAsia="zh-CN"/>
              </w:rPr>
              <w:t>&gt;&gt;Security Indication</w:t>
            </w:r>
          </w:p>
        </w:tc>
        <w:tc>
          <w:tcPr>
            <w:tcW w:w="1104" w:type="dxa"/>
          </w:tcPr>
          <w:p w14:paraId="0E31C765" w14:textId="77777777" w:rsidR="00EF5CE0" w:rsidRPr="00567372" w:rsidRDefault="00EF5CE0" w:rsidP="00EF5CE0">
            <w:pPr>
              <w:pStyle w:val="TAL"/>
              <w:rPr>
                <w:rFonts w:eastAsia="Batang"/>
                <w:lang w:eastAsia="ja-JP"/>
              </w:rPr>
            </w:pPr>
            <w:r>
              <w:rPr>
                <w:rFonts w:eastAsia="Batang"/>
                <w:lang w:eastAsia="ja-JP"/>
              </w:rPr>
              <w:t>O</w:t>
            </w:r>
          </w:p>
        </w:tc>
        <w:tc>
          <w:tcPr>
            <w:tcW w:w="1346" w:type="dxa"/>
          </w:tcPr>
          <w:p w14:paraId="26BB1DCC" w14:textId="77777777" w:rsidR="00EF5CE0" w:rsidRPr="008711EA" w:rsidRDefault="00EF5CE0" w:rsidP="00A9570F">
            <w:pPr>
              <w:pStyle w:val="TAL"/>
              <w:rPr>
                <w:lang w:eastAsia="ja-JP"/>
              </w:rPr>
            </w:pPr>
          </w:p>
        </w:tc>
        <w:tc>
          <w:tcPr>
            <w:tcW w:w="1260" w:type="dxa"/>
          </w:tcPr>
          <w:p w14:paraId="7372E61C" w14:textId="77777777" w:rsidR="00EF5CE0" w:rsidRDefault="00EF5CE0" w:rsidP="00A9570F">
            <w:pPr>
              <w:pStyle w:val="TAL"/>
              <w:rPr>
                <w:lang w:eastAsia="zh-CN"/>
              </w:rPr>
            </w:pPr>
            <w:r>
              <w:rPr>
                <w:lang w:eastAsia="zh-CN"/>
              </w:rPr>
              <w:t>9.2.1.</w:t>
            </w:r>
            <w:r w:rsidR="00A9570F">
              <w:rPr>
                <w:lang w:eastAsia="zh-CN"/>
              </w:rPr>
              <w:t>163</w:t>
            </w:r>
          </w:p>
        </w:tc>
        <w:tc>
          <w:tcPr>
            <w:tcW w:w="1980" w:type="dxa"/>
          </w:tcPr>
          <w:p w14:paraId="19F2B98F" w14:textId="77777777" w:rsidR="00EF5CE0" w:rsidRPr="008711EA" w:rsidRDefault="00EF5CE0" w:rsidP="009D0503">
            <w:pPr>
              <w:pStyle w:val="TAL"/>
              <w:rPr>
                <w:b/>
                <w:szCs w:val="18"/>
                <w:lang w:eastAsia="ja-JP"/>
              </w:rPr>
            </w:pPr>
          </w:p>
        </w:tc>
        <w:tc>
          <w:tcPr>
            <w:tcW w:w="1080" w:type="dxa"/>
          </w:tcPr>
          <w:p w14:paraId="0FC56052" w14:textId="77777777" w:rsidR="00EF5CE0" w:rsidRPr="00567372" w:rsidRDefault="00EF5CE0" w:rsidP="00EF5CE0">
            <w:pPr>
              <w:pStyle w:val="TAC"/>
              <w:rPr>
                <w:rFonts w:cs="Arial"/>
                <w:lang w:eastAsia="ja-JP"/>
              </w:rPr>
            </w:pPr>
            <w:r>
              <w:rPr>
                <w:rFonts w:cs="Arial"/>
                <w:lang w:eastAsia="ja-JP"/>
              </w:rPr>
              <w:t>YES</w:t>
            </w:r>
          </w:p>
        </w:tc>
        <w:tc>
          <w:tcPr>
            <w:tcW w:w="1137" w:type="dxa"/>
          </w:tcPr>
          <w:p w14:paraId="220CD433" w14:textId="77777777" w:rsidR="00EF5CE0" w:rsidRPr="00567372" w:rsidRDefault="00EF5CE0" w:rsidP="00EF5CE0">
            <w:pPr>
              <w:pStyle w:val="TAC"/>
              <w:rPr>
                <w:rFonts w:cs="Arial"/>
                <w:lang w:eastAsia="ja-JP"/>
              </w:rPr>
            </w:pPr>
            <w:r>
              <w:rPr>
                <w:rFonts w:cs="Arial"/>
                <w:lang w:eastAsia="ja-JP"/>
              </w:rPr>
              <w:t>reject</w:t>
            </w:r>
          </w:p>
        </w:tc>
      </w:tr>
      <w:tr w:rsidR="000E2576" w:rsidRPr="008711EA" w14:paraId="17CF195B" w14:textId="77777777" w:rsidTr="00EB7B38">
        <w:tc>
          <w:tcPr>
            <w:tcW w:w="2578" w:type="dxa"/>
          </w:tcPr>
          <w:p w14:paraId="5BBD6E7E" w14:textId="77777777" w:rsidR="000E2576" w:rsidRPr="008711EA" w:rsidRDefault="000E2576" w:rsidP="00EF5CE0">
            <w:pPr>
              <w:pStyle w:val="TAL"/>
              <w:rPr>
                <w:lang w:eastAsia="ja-JP"/>
              </w:rPr>
            </w:pPr>
            <w:r w:rsidRPr="008711EA">
              <w:rPr>
                <w:lang w:eastAsia="ja-JP"/>
              </w:rPr>
              <w:t>Source to Target Transparent Container</w:t>
            </w:r>
          </w:p>
        </w:tc>
        <w:tc>
          <w:tcPr>
            <w:tcW w:w="1104" w:type="dxa"/>
          </w:tcPr>
          <w:p w14:paraId="0D44C566" w14:textId="77777777" w:rsidR="000E2576" w:rsidRPr="008711EA" w:rsidRDefault="000E2576" w:rsidP="00EF5CE0">
            <w:pPr>
              <w:pStyle w:val="TAL"/>
              <w:rPr>
                <w:lang w:eastAsia="ja-JP"/>
              </w:rPr>
            </w:pPr>
            <w:r w:rsidRPr="008711EA">
              <w:rPr>
                <w:lang w:eastAsia="ja-JP"/>
              </w:rPr>
              <w:t>M</w:t>
            </w:r>
          </w:p>
        </w:tc>
        <w:tc>
          <w:tcPr>
            <w:tcW w:w="1346" w:type="dxa"/>
          </w:tcPr>
          <w:p w14:paraId="22558391" w14:textId="77777777" w:rsidR="000E2576" w:rsidRPr="008711EA" w:rsidRDefault="000E2576" w:rsidP="00EF5CE0">
            <w:pPr>
              <w:pStyle w:val="TAL"/>
              <w:rPr>
                <w:lang w:eastAsia="ja-JP"/>
              </w:rPr>
            </w:pPr>
          </w:p>
        </w:tc>
        <w:tc>
          <w:tcPr>
            <w:tcW w:w="1260" w:type="dxa"/>
          </w:tcPr>
          <w:p w14:paraId="45A51D47" w14:textId="77777777" w:rsidR="000E2576" w:rsidRPr="008711EA" w:rsidRDefault="000E2576" w:rsidP="00EF5CE0">
            <w:pPr>
              <w:pStyle w:val="TAL"/>
              <w:rPr>
                <w:lang w:eastAsia="ja-JP"/>
              </w:rPr>
            </w:pPr>
            <w:r w:rsidRPr="008711EA">
              <w:rPr>
                <w:lang w:eastAsia="ja-JP"/>
              </w:rPr>
              <w:t>9.2.1.56</w:t>
            </w:r>
          </w:p>
        </w:tc>
        <w:tc>
          <w:tcPr>
            <w:tcW w:w="1980" w:type="dxa"/>
          </w:tcPr>
          <w:p w14:paraId="6A611132" w14:textId="77777777" w:rsidR="000E2576" w:rsidRPr="008711EA" w:rsidRDefault="000E2576" w:rsidP="00EF5CE0">
            <w:pPr>
              <w:pStyle w:val="TAL"/>
              <w:rPr>
                <w:lang w:eastAsia="ja-JP"/>
              </w:rPr>
            </w:pPr>
          </w:p>
        </w:tc>
        <w:tc>
          <w:tcPr>
            <w:tcW w:w="1080" w:type="dxa"/>
          </w:tcPr>
          <w:p w14:paraId="28DD94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A7FB69" w14:textId="77777777" w:rsidTr="00EB7B38">
        <w:tc>
          <w:tcPr>
            <w:tcW w:w="2578" w:type="dxa"/>
          </w:tcPr>
          <w:p w14:paraId="7F0C85FB" w14:textId="77777777" w:rsidR="000E2576" w:rsidRPr="008711EA" w:rsidRDefault="000E2576" w:rsidP="00EF5CE0">
            <w:pPr>
              <w:pStyle w:val="TAL"/>
              <w:rPr>
                <w:lang w:eastAsia="ja-JP"/>
              </w:rPr>
            </w:pPr>
            <w:r w:rsidRPr="008711EA">
              <w:rPr>
                <w:bCs/>
                <w:lang w:eastAsia="zh-CN"/>
              </w:rPr>
              <w:t>UE Security Capabilities</w:t>
            </w:r>
          </w:p>
        </w:tc>
        <w:tc>
          <w:tcPr>
            <w:tcW w:w="1104" w:type="dxa"/>
          </w:tcPr>
          <w:p w14:paraId="1E7CEACB" w14:textId="77777777" w:rsidR="000E2576" w:rsidRPr="008711EA" w:rsidRDefault="000E2576" w:rsidP="00EF5CE0">
            <w:pPr>
              <w:pStyle w:val="TAL"/>
              <w:rPr>
                <w:lang w:eastAsia="ja-JP"/>
              </w:rPr>
            </w:pPr>
            <w:r w:rsidRPr="008711EA">
              <w:rPr>
                <w:lang w:eastAsia="ja-JP"/>
              </w:rPr>
              <w:t>M</w:t>
            </w:r>
          </w:p>
        </w:tc>
        <w:tc>
          <w:tcPr>
            <w:tcW w:w="1346" w:type="dxa"/>
          </w:tcPr>
          <w:p w14:paraId="394823EC" w14:textId="77777777" w:rsidR="000E2576" w:rsidRPr="008711EA" w:rsidRDefault="000E2576" w:rsidP="00EF5CE0">
            <w:pPr>
              <w:pStyle w:val="TAL"/>
              <w:rPr>
                <w:lang w:eastAsia="ja-JP"/>
              </w:rPr>
            </w:pPr>
          </w:p>
        </w:tc>
        <w:tc>
          <w:tcPr>
            <w:tcW w:w="1260" w:type="dxa"/>
          </w:tcPr>
          <w:p w14:paraId="1F96D4BA" w14:textId="77777777" w:rsidR="000E2576" w:rsidRPr="008711EA" w:rsidRDefault="000E2576" w:rsidP="00EF5CE0">
            <w:pPr>
              <w:pStyle w:val="TAL"/>
              <w:rPr>
                <w:lang w:eastAsia="ja-JP"/>
              </w:rPr>
            </w:pPr>
            <w:r w:rsidRPr="008711EA">
              <w:rPr>
                <w:rFonts w:eastAsia="MS Mincho"/>
                <w:lang w:eastAsia="ja-JP"/>
              </w:rPr>
              <w:t>9.2.1.40</w:t>
            </w:r>
          </w:p>
        </w:tc>
        <w:tc>
          <w:tcPr>
            <w:tcW w:w="1980" w:type="dxa"/>
          </w:tcPr>
          <w:p w14:paraId="786B9BB0" w14:textId="77777777" w:rsidR="000E2576" w:rsidRPr="008711EA" w:rsidRDefault="000E2576" w:rsidP="00EF5CE0">
            <w:pPr>
              <w:pStyle w:val="TAL"/>
              <w:rPr>
                <w:lang w:eastAsia="ja-JP"/>
              </w:rPr>
            </w:pPr>
          </w:p>
        </w:tc>
        <w:tc>
          <w:tcPr>
            <w:tcW w:w="1080" w:type="dxa"/>
          </w:tcPr>
          <w:p w14:paraId="5340B1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D579B" w14:textId="77777777" w:rsidTr="00EB7B38">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EF5CE0">
            <w:pPr>
              <w:pStyle w:val="TAL"/>
              <w:rPr>
                <w:lang w:eastAsia="ja-JP"/>
              </w:rPr>
            </w:pPr>
            <w:r w:rsidRPr="008711EA">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EF5CE0">
            <w:pPr>
              <w:pStyle w:val="TAL"/>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212583" w14:textId="77777777" w:rsidTr="00EB7B38">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EF5CE0">
            <w:pPr>
              <w:pStyle w:val="TAL"/>
              <w:rPr>
                <w:lang w:eastAsia="ja-JP"/>
              </w:rPr>
            </w:pPr>
            <w:r w:rsidRPr="008711EA">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EF5CE0">
            <w:pPr>
              <w:pStyle w:val="TAL"/>
              <w:rPr>
                <w:lang w:eastAsia="ja-JP"/>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EF5CE0">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2EF332" w14:textId="77777777" w:rsidTr="00EB7B38">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EF5CE0">
            <w:pPr>
              <w:pStyle w:val="TAL"/>
              <w:rPr>
                <w:lang w:eastAsia="ja-JP"/>
              </w:rPr>
            </w:pPr>
            <w:r w:rsidRPr="008711EA">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EF5CE0">
            <w:pPr>
              <w:pStyle w:val="TAL"/>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215F5E5" w14:textId="77777777" w:rsidTr="00EB7B38">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EF5CE0">
            <w:pPr>
              <w:pStyle w:val="TAL"/>
              <w:rPr>
                <w:rFonts w:eastAsia="SimSun"/>
                <w:lang w:eastAsia="zh-CN"/>
              </w:rPr>
            </w:pPr>
            <w:r w:rsidRPr="008711EA">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EF5CE0">
            <w:pPr>
              <w:pStyle w:val="TAL"/>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0B402C15" w14:textId="77777777" w:rsidTr="00EB7B38">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EF5CE0">
            <w:pPr>
              <w:pStyle w:val="TAL"/>
              <w:rPr>
                <w:rFonts w:eastAsia="SimSun"/>
                <w:lang w:eastAsia="zh-CN"/>
              </w:rPr>
            </w:pPr>
            <w:r w:rsidRPr="008711EA">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EF5CE0">
            <w:pPr>
              <w:pStyle w:val="TAL"/>
              <w:rPr>
                <w:rFonts w:eastAsia="SimSun"/>
                <w:lang w:eastAsia="zh-CN"/>
              </w:rPr>
            </w:pPr>
            <w:r w:rsidRPr="008711EA">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EF5CE0">
            <w:pPr>
              <w:pStyle w:val="TAL"/>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E741442" w14:textId="77777777" w:rsidTr="00EB7B38">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EF5CE0">
            <w:pPr>
              <w:pStyle w:val="TAL"/>
              <w:rPr>
                <w:rFonts w:eastAsia="SimSun"/>
                <w:lang w:eastAsia="zh-CN"/>
              </w:rPr>
            </w:pPr>
            <w:r w:rsidRPr="008711EA">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EF5CE0">
            <w:pPr>
              <w:pStyle w:val="TAL"/>
              <w:rPr>
                <w:rFonts w:eastAsia="SimSun"/>
                <w:lang w:eastAsia="zh-CN"/>
              </w:rPr>
            </w:pPr>
            <w:r w:rsidRPr="008711EA">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EF5CE0">
            <w:pPr>
              <w:pStyle w:val="TAL"/>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EF5CE0">
            <w:pPr>
              <w:pStyle w:val="TAL"/>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4418C71" w14:textId="77777777" w:rsidTr="00EB7B38">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EF5CE0">
            <w:pPr>
              <w:pStyle w:val="TAL"/>
              <w:rPr>
                <w:rFonts w:eastAsia="SimSun"/>
                <w:lang w:eastAsia="zh-CN"/>
              </w:rPr>
            </w:pPr>
            <w:r w:rsidRPr="008711EA">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EF5CE0">
            <w:pPr>
              <w:pStyle w:val="TAL"/>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53113BCB" w14:textId="77777777" w:rsidTr="00EB7B38">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EF5CE0">
            <w:pPr>
              <w:pStyle w:val="TAL"/>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EF5CE0">
            <w:pPr>
              <w:pStyle w:val="TAL"/>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360C64A2" w14:textId="77777777" w:rsidTr="00EB7B38">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EF5CE0">
            <w:pPr>
              <w:pStyle w:val="TAL"/>
              <w:rPr>
                <w:lang w:eastAsia="zh-CN"/>
              </w:rPr>
            </w:pPr>
            <w:r w:rsidRPr="008711EA">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EF5CE0">
            <w:pPr>
              <w:pStyle w:val="TAL"/>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EF5CE0">
            <w:pPr>
              <w:pStyle w:val="TAL"/>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33554B4" w14:textId="77777777" w:rsidTr="00EB7B38">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EF5CE0">
            <w:pPr>
              <w:pStyle w:val="TAL"/>
              <w:rPr>
                <w:lang w:eastAsia="zh-CN"/>
              </w:rPr>
            </w:pPr>
            <w:r w:rsidRPr="008711EA">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EF5CE0">
            <w:pPr>
              <w:pStyle w:val="TAL"/>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EF5CE0">
            <w:pPr>
              <w:pStyle w:val="TAL"/>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4964C" w14:textId="77777777" w:rsidTr="00EB7B38">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EF5CE0">
            <w:pPr>
              <w:pStyle w:val="TAL"/>
              <w:rPr>
                <w:lang w:eastAsia="zh-CN"/>
              </w:rPr>
            </w:pPr>
            <w:r w:rsidRPr="008711EA">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EF5CE0">
            <w:pPr>
              <w:pStyle w:val="TAL"/>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1173000" w14:textId="77777777" w:rsidTr="00EB7B38">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EF5CE0">
            <w:pPr>
              <w:pStyle w:val="TAL"/>
              <w:rPr>
                <w:lang w:eastAsia="zh-CN"/>
              </w:rPr>
            </w:pPr>
            <w:r w:rsidRPr="008711EA">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EF5CE0">
            <w:pPr>
              <w:pStyle w:val="TAL"/>
              <w:rPr>
                <w:lang w:eastAsia="zh-CN"/>
              </w:rPr>
            </w:pPr>
            <w:r w:rsidRPr="008711EA">
              <w:rPr>
                <w:lang w:eastAsia="zh-CN"/>
              </w:rPr>
              <w:t>MDT PLMN List</w:t>
            </w:r>
          </w:p>
          <w:p w14:paraId="7FB3E89F" w14:textId="77777777" w:rsidR="000E2576" w:rsidRPr="008711EA" w:rsidRDefault="000E2576" w:rsidP="00EF5CE0">
            <w:pPr>
              <w:pStyle w:val="TAL"/>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19C6DF" w14:textId="77777777" w:rsidTr="00EB7B38">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EF5CE0">
            <w:pPr>
              <w:pStyle w:val="TAL"/>
              <w:rPr>
                <w:lang w:eastAsia="zh-CN"/>
              </w:rPr>
            </w:pPr>
            <w:r w:rsidRPr="008711EA">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EF5CE0">
            <w:pPr>
              <w:pStyle w:val="TAL"/>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53764AC" w14:textId="77777777" w:rsidTr="00EB7B38">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EF5CE0">
            <w:pPr>
              <w:pStyle w:val="TAL"/>
              <w:rPr>
                <w:lang w:eastAsia="zh-CN"/>
              </w:rPr>
            </w:pPr>
            <w:r w:rsidRPr="008711EA">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EF5CE0">
            <w:pPr>
              <w:pStyle w:val="TAL"/>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BE3A4D" w14:textId="77777777" w:rsidTr="00EB7B38">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EF5CE0">
            <w:pPr>
              <w:pStyle w:val="TAL"/>
              <w:rPr>
                <w:lang w:eastAsia="zh-CN"/>
              </w:rPr>
            </w:pPr>
            <w:r w:rsidRPr="008711EA">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EF5CE0">
            <w:pPr>
              <w:pStyle w:val="TAL"/>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06A5C5" w14:textId="77777777" w:rsidTr="00EB7B38">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EF5CE0">
            <w:pPr>
              <w:pStyle w:val="TAL"/>
              <w:rPr>
                <w:lang w:eastAsia="zh-CN"/>
              </w:rPr>
            </w:pPr>
            <w:r w:rsidRPr="008711EA">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EF5CE0">
            <w:pPr>
              <w:pStyle w:val="TAL"/>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0C737A" w14:textId="77777777" w:rsidTr="00EB7B38">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EF5CE0">
            <w:pPr>
              <w:pStyle w:val="TAL"/>
              <w:rPr>
                <w:lang w:eastAsia="zh-CN"/>
              </w:rPr>
            </w:pPr>
            <w:r w:rsidRPr="008711EA">
              <w:rPr>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EF5CE0">
            <w:pPr>
              <w:pStyle w:val="TAL"/>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3849355" w14:textId="77777777" w:rsidTr="00EB7B38">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EF5CE0">
            <w:pPr>
              <w:pStyle w:val="TAL"/>
              <w:rPr>
                <w:lang w:eastAsia="zh-CN"/>
              </w:rPr>
            </w:pPr>
            <w:r w:rsidRPr="008711EA">
              <w:rPr>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EF5CE0">
            <w:pPr>
              <w:pStyle w:val="TAL"/>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EF5CE0">
            <w:pPr>
              <w:pStyle w:val="TAL"/>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BDAA3E" w14:textId="77777777" w:rsidTr="00EB7B38">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EF5CE0">
            <w:pPr>
              <w:pStyle w:val="TAL"/>
              <w:rPr>
                <w:lang w:eastAsia="zh-CN"/>
              </w:rPr>
            </w:pPr>
            <w:r w:rsidRPr="008711EA">
              <w:rPr>
                <w:rFonts w:eastAsia="Batang"/>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EF5CE0">
            <w:pPr>
              <w:pStyle w:val="TAL"/>
              <w:rPr>
                <w:lang w:eastAsia="zh-CN"/>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EF5CE0">
            <w:pPr>
              <w:pStyle w:val="TAL"/>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0105D19B" w14:textId="77777777" w:rsidTr="00EB7B38">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EF5CE0">
            <w:pPr>
              <w:pStyle w:val="TAL"/>
              <w:rPr>
                <w:rFonts w:eastAsia="Batang"/>
                <w:lang w:eastAsia="ja-JP"/>
              </w:rPr>
            </w:pPr>
            <w:r w:rsidRPr="008711EA">
              <w:rPr>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EF5CE0">
            <w:pPr>
              <w:pStyle w:val="TAL"/>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201B411E" w14:textId="77777777" w:rsidTr="00EB7B38">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EF5CE0">
            <w:pPr>
              <w:pStyle w:val="TAL"/>
              <w:rPr>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EF5CE0">
            <w:pPr>
              <w:pStyle w:val="TAL"/>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5614CC">
            <w:pPr>
              <w:pStyle w:val="TAL"/>
              <w:jc w:val="center"/>
              <w:rPr>
                <w:rFonts w:cs="Arial"/>
                <w:lang w:eastAsia="ja-JP"/>
              </w:rPr>
            </w:pPr>
            <w:r w:rsidRPr="008711EA">
              <w:t>ignore</w:t>
            </w:r>
          </w:p>
        </w:tc>
      </w:tr>
      <w:tr w:rsidR="006823EA" w:rsidRPr="008711EA" w14:paraId="287D9183" w14:textId="77777777" w:rsidTr="00EB7B38">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EF5CE0">
            <w:pPr>
              <w:pStyle w:val="TAL"/>
            </w:pPr>
            <w:r w:rsidRPr="008711EA">
              <w:rPr>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EF5CE0">
            <w:pPr>
              <w:pStyle w:val="TAL"/>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EF5CE0">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823EA">
            <w:pPr>
              <w:pStyle w:val="TAL"/>
              <w:jc w:val="center"/>
            </w:pPr>
            <w:r w:rsidRPr="008711EA">
              <w:rPr>
                <w:rFonts w:cs="Arial"/>
                <w:lang w:eastAsia="ja-JP"/>
              </w:rPr>
              <w:t>ignore</w:t>
            </w:r>
          </w:p>
        </w:tc>
      </w:tr>
      <w:tr w:rsidR="00C94FBA" w:rsidRPr="008711EA" w14:paraId="4D2D6CEC" w14:textId="77777777" w:rsidTr="00EB7B38">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EF5CE0">
            <w:pPr>
              <w:pStyle w:val="TAL"/>
              <w:rPr>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EF5CE0">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C94FBA">
            <w:pPr>
              <w:pStyle w:val="TAL"/>
              <w:jc w:val="center"/>
              <w:rPr>
                <w:rFonts w:cs="Arial"/>
                <w:lang w:eastAsia="ja-JP"/>
              </w:rPr>
            </w:pPr>
            <w:r w:rsidRPr="008711EA">
              <w:t>ignore</w:t>
            </w:r>
          </w:p>
        </w:tc>
      </w:tr>
      <w:tr w:rsidR="00017457" w:rsidRPr="008711EA" w14:paraId="3A4BE4DA" w14:textId="77777777" w:rsidTr="00EB7B38">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EF5CE0">
            <w:pPr>
              <w:pStyle w:val="TAL"/>
            </w:pPr>
            <w:r w:rsidRPr="008711EA">
              <w:rPr>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EF5CE0">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EF5CE0">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017457">
            <w:pPr>
              <w:pStyle w:val="TAL"/>
              <w:jc w:val="center"/>
            </w:pPr>
            <w:r w:rsidRPr="008711EA">
              <w:rPr>
                <w:noProof/>
              </w:rPr>
              <w:t>ignore</w:t>
            </w:r>
          </w:p>
        </w:tc>
      </w:tr>
      <w:tr w:rsidR="00A667F3" w:rsidRPr="008711EA" w14:paraId="11105D39" w14:textId="77777777" w:rsidTr="001144D6">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EF5CE0">
            <w:pPr>
              <w:pStyle w:val="TAL"/>
              <w:rPr>
                <w:lang w:eastAsia="ja-JP"/>
              </w:rPr>
            </w:pPr>
            <w:r w:rsidRPr="008711EA">
              <w:rPr>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EF5CE0">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EF5CE0">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144D6">
            <w:pPr>
              <w:pStyle w:val="TAL"/>
              <w:jc w:val="center"/>
              <w:rPr>
                <w:noProof/>
              </w:rPr>
            </w:pPr>
            <w:r w:rsidRPr="008711EA">
              <w:rPr>
                <w:noProof/>
              </w:rPr>
              <w:t>ignore</w:t>
            </w:r>
          </w:p>
        </w:tc>
      </w:tr>
      <w:tr w:rsidR="004B48D0" w:rsidRPr="00C14447" w14:paraId="5593C67C" w14:textId="77777777" w:rsidTr="001D21FE">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9D0503">
            <w:pPr>
              <w:pStyle w:val="TAL"/>
              <w:rPr>
                <w:szCs w:val="18"/>
                <w:lang w:eastAsia="zh-CN"/>
              </w:rPr>
            </w:pPr>
            <w:r w:rsidRPr="00C14447">
              <w:rPr>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9D0503">
            <w:pPr>
              <w:pStyle w:val="TAL"/>
              <w:rPr>
                <w:noProof/>
                <w:szCs w:val="18"/>
                <w:lang w:eastAsia="zh-CN"/>
              </w:rPr>
            </w:pPr>
            <w:r w:rsidRPr="00C14447">
              <w:rPr>
                <w:noProof/>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9D0503">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9D0503">
            <w:pPr>
              <w:pStyle w:val="TAL"/>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540FA5">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9D0503">
            <w:pPr>
              <w:pStyle w:val="TAL"/>
              <w:rPr>
                <w:lang w:eastAsia="ja-JP"/>
              </w:rPr>
            </w:pPr>
            <w:r w:rsidRPr="00432CCF">
              <w:rPr>
                <w:rFonts w:eastAsia="Batang"/>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9D0503">
            <w:pPr>
              <w:pStyle w:val="TAL"/>
              <w:rPr>
                <w:noProof/>
              </w:rPr>
            </w:pPr>
            <w:r w:rsidRPr="00432CCF">
              <w:rPr>
                <w:szCs w:val="18"/>
              </w:rPr>
              <w:t>O</w:t>
            </w:r>
          </w:p>
        </w:tc>
        <w:tc>
          <w:tcPr>
            <w:tcW w:w="1346"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9D0503">
            <w:pPr>
              <w:pStyle w:val="TAL"/>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540FA5">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9D0503">
            <w:pPr>
              <w:pStyle w:val="TAL"/>
              <w:rPr>
                <w:szCs w:val="18"/>
              </w:rPr>
            </w:pPr>
            <w:r w:rsidRPr="00432CCF">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9D0503">
            <w:pPr>
              <w:pStyle w:val="TAL"/>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9D0503">
            <w:pPr>
              <w:pStyle w:val="TAL"/>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540FA5">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9D0503">
            <w:pPr>
              <w:pStyle w:val="TAL"/>
              <w:rPr>
                <w:szCs w:val="18"/>
                <w:lang w:eastAsia="zh-CN"/>
              </w:rPr>
            </w:pPr>
            <w:r w:rsidRPr="0065059E">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9D0503">
            <w:pPr>
              <w:pStyle w:val="TAL"/>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540FA5">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9D0503">
            <w:pPr>
              <w:pStyle w:val="TAL"/>
              <w:rPr>
                <w:szCs w:val="18"/>
                <w:lang w:eastAsia="zh-CN"/>
              </w:rPr>
            </w:pPr>
            <w:r w:rsidRPr="00AF2DFB">
              <w:rPr>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9D0503">
            <w:pPr>
              <w:pStyle w:val="TAL"/>
              <w:rPr>
                <w:szCs w:val="18"/>
                <w:lang w:eastAsia="zh-CN"/>
              </w:rPr>
            </w:pPr>
            <w:r>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9D0503">
            <w:pPr>
              <w:pStyle w:val="TAL"/>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382440" w14:textId="77777777" w:rsidTr="00EB7B38">
        <w:tc>
          <w:tcPr>
            <w:tcW w:w="3686" w:type="dxa"/>
          </w:tcPr>
          <w:p w14:paraId="0C6E240D"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869CF0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319B7EA" w14:textId="77777777" w:rsidTr="00EB7B38">
        <w:tc>
          <w:tcPr>
            <w:tcW w:w="3686" w:type="dxa"/>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B40724C" w14:textId="77777777" w:rsidTr="00EB7B38">
        <w:tc>
          <w:tcPr>
            <w:tcW w:w="3686" w:type="dxa"/>
          </w:tcPr>
          <w:p w14:paraId="5E77522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297F9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60323EC" w14:textId="77777777" w:rsidTr="00EB7B38">
        <w:tc>
          <w:tcPr>
            <w:tcW w:w="3686" w:type="dxa"/>
          </w:tcPr>
          <w:p w14:paraId="326D93B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0C9BA7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0E2576"/>
    <w:p w14:paraId="0ADC068B" w14:textId="77777777" w:rsidR="000E2576" w:rsidRPr="008711EA" w:rsidRDefault="000E2576" w:rsidP="000E2576">
      <w:pPr>
        <w:pStyle w:val="Heading4"/>
      </w:pPr>
      <w:bookmarkStart w:id="5220" w:name="_Toc20953638"/>
      <w:bookmarkStart w:id="5221" w:name="_Toc29390815"/>
      <w:bookmarkStart w:id="5222" w:name="_Toc36551552"/>
      <w:bookmarkStart w:id="5223" w:name="_Toc45831768"/>
      <w:bookmarkStart w:id="5224" w:name="_Toc51762721"/>
      <w:bookmarkStart w:id="5225" w:name="_Toc64381773"/>
      <w:bookmarkStart w:id="5226" w:name="_Toc73964291"/>
      <w:bookmarkStart w:id="5227" w:name="_Toc88646900"/>
      <w:bookmarkStart w:id="5228" w:name="_Toc97882849"/>
      <w:bookmarkStart w:id="5229" w:name="_Toc98531424"/>
      <w:bookmarkStart w:id="5230" w:name="_Toc105517496"/>
      <w:bookmarkStart w:id="5231" w:name="_Toc106108387"/>
      <w:bookmarkStart w:id="5232" w:name="_Toc113656972"/>
      <w:bookmarkStart w:id="5233" w:name="_Toc114052191"/>
      <w:bookmarkStart w:id="5234" w:name="_Toc120011580"/>
      <w:r w:rsidRPr="008711EA">
        <w:t>9.1.5.5</w:t>
      </w:r>
      <w:r w:rsidRPr="008711EA">
        <w:tab/>
        <w:t>HANDOVER REQUEST ACKNOWLEDGE</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35F3B214" w14:textId="77777777" w:rsidR="000E2576" w:rsidRPr="008711EA" w:rsidRDefault="000E2576" w:rsidP="000E2576">
      <w:pPr>
        <w:keepNext/>
      </w:pPr>
      <w:r w:rsidRPr="008711EA">
        <w:t>This message is sent by the target eNB to inform the MME about the prepared resources at the target.</w:t>
      </w:r>
    </w:p>
    <w:p w14:paraId="6103755B"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686FC23E" w14:textId="77777777" w:rsidTr="00EB7B38">
        <w:tc>
          <w:tcPr>
            <w:tcW w:w="2578" w:type="dxa"/>
          </w:tcPr>
          <w:p w14:paraId="5CB9FC2C"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660C153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89630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4E1AC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D5991A" w14:textId="77777777" w:rsidTr="00EB7B38">
        <w:tc>
          <w:tcPr>
            <w:tcW w:w="2578" w:type="dxa"/>
          </w:tcPr>
          <w:p w14:paraId="227BB418"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EB8C1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0F58130" w14:textId="77777777" w:rsidR="000E2576" w:rsidRPr="008711EA" w:rsidRDefault="000E2576" w:rsidP="00EB7B38">
            <w:pPr>
              <w:pStyle w:val="TAL"/>
              <w:rPr>
                <w:rFonts w:cs="Arial"/>
                <w:lang w:eastAsia="ja-JP"/>
              </w:rPr>
            </w:pPr>
          </w:p>
        </w:tc>
        <w:tc>
          <w:tcPr>
            <w:tcW w:w="1273" w:type="dxa"/>
          </w:tcPr>
          <w:p w14:paraId="3569D6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84EDC81" w14:textId="77777777" w:rsidR="000E2576" w:rsidRPr="008711EA" w:rsidRDefault="000E2576" w:rsidP="00EB7B38">
            <w:pPr>
              <w:pStyle w:val="TAL"/>
              <w:rPr>
                <w:rFonts w:cs="Arial"/>
                <w:lang w:eastAsia="ja-JP"/>
              </w:rPr>
            </w:pPr>
          </w:p>
        </w:tc>
        <w:tc>
          <w:tcPr>
            <w:tcW w:w="1080" w:type="dxa"/>
          </w:tcPr>
          <w:p w14:paraId="446E11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83943F" w14:textId="77777777" w:rsidTr="00EB7B38">
        <w:tc>
          <w:tcPr>
            <w:tcW w:w="2578" w:type="dxa"/>
          </w:tcPr>
          <w:p w14:paraId="1E5F693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4D5342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21C66E" w14:textId="77777777" w:rsidR="000E2576" w:rsidRPr="008711EA" w:rsidRDefault="000E2576" w:rsidP="00EB7B38">
            <w:pPr>
              <w:pStyle w:val="TAL"/>
              <w:rPr>
                <w:rFonts w:cs="Arial"/>
                <w:lang w:eastAsia="ja-JP"/>
              </w:rPr>
            </w:pPr>
          </w:p>
        </w:tc>
        <w:tc>
          <w:tcPr>
            <w:tcW w:w="1273" w:type="dxa"/>
          </w:tcPr>
          <w:p w14:paraId="40C62561"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0C94D5A7" w14:textId="77777777" w:rsidR="000E2576" w:rsidRPr="008711EA" w:rsidRDefault="000E2576" w:rsidP="00EB7B38">
            <w:pPr>
              <w:pStyle w:val="TAL"/>
              <w:rPr>
                <w:rFonts w:cs="Arial"/>
                <w:lang w:eastAsia="ja-JP"/>
              </w:rPr>
            </w:pPr>
          </w:p>
        </w:tc>
        <w:tc>
          <w:tcPr>
            <w:tcW w:w="1080" w:type="dxa"/>
          </w:tcPr>
          <w:p w14:paraId="44D532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8D050A5" w14:textId="77777777" w:rsidTr="00EB7B38">
        <w:tc>
          <w:tcPr>
            <w:tcW w:w="2578" w:type="dxa"/>
          </w:tcPr>
          <w:p w14:paraId="3EDB29C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8DE788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9C3C172" w14:textId="77777777" w:rsidR="000E2576" w:rsidRPr="008711EA" w:rsidRDefault="000E2576" w:rsidP="00EB7B38">
            <w:pPr>
              <w:pStyle w:val="TAL"/>
              <w:rPr>
                <w:rFonts w:cs="Arial"/>
                <w:lang w:eastAsia="ja-JP"/>
              </w:rPr>
            </w:pPr>
          </w:p>
        </w:tc>
        <w:tc>
          <w:tcPr>
            <w:tcW w:w="1273" w:type="dxa"/>
          </w:tcPr>
          <w:p w14:paraId="35E0EE95"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112D9E80"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40FE08" w14:textId="77777777" w:rsidTr="00EB7B38">
        <w:tc>
          <w:tcPr>
            <w:tcW w:w="2578" w:type="dxa"/>
          </w:tcPr>
          <w:p w14:paraId="5AB28A3B"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0E6DCD6E" w14:textId="77777777" w:rsidR="000E2576" w:rsidRPr="008711EA" w:rsidRDefault="000E2576" w:rsidP="00EB7B38">
            <w:pPr>
              <w:pStyle w:val="TAL"/>
              <w:rPr>
                <w:rFonts w:cs="Arial"/>
                <w:lang w:eastAsia="ja-JP"/>
              </w:rPr>
            </w:pPr>
          </w:p>
        </w:tc>
        <w:tc>
          <w:tcPr>
            <w:tcW w:w="1608" w:type="dxa"/>
          </w:tcPr>
          <w:p w14:paraId="256EC031"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EB7B38">
            <w:pPr>
              <w:pStyle w:val="TAL"/>
              <w:rPr>
                <w:rFonts w:cs="Arial"/>
                <w:lang w:eastAsia="ja-JP"/>
              </w:rPr>
            </w:pPr>
          </w:p>
        </w:tc>
        <w:tc>
          <w:tcPr>
            <w:tcW w:w="1619" w:type="dxa"/>
          </w:tcPr>
          <w:p w14:paraId="54D29C2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EBD561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9B921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C77E501" w14:textId="77777777" w:rsidTr="00EB7B38">
        <w:tc>
          <w:tcPr>
            <w:tcW w:w="2578" w:type="dxa"/>
          </w:tcPr>
          <w:p w14:paraId="675E6C25"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2C67AF38" w14:textId="77777777" w:rsidR="000E2576" w:rsidRPr="008711EA" w:rsidRDefault="000E2576" w:rsidP="00EB7B38">
            <w:pPr>
              <w:pStyle w:val="TAL"/>
              <w:rPr>
                <w:rFonts w:cs="Arial"/>
                <w:lang w:eastAsia="ja-JP"/>
              </w:rPr>
            </w:pPr>
          </w:p>
        </w:tc>
        <w:tc>
          <w:tcPr>
            <w:tcW w:w="1608" w:type="dxa"/>
          </w:tcPr>
          <w:p w14:paraId="20B9C0C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EB7B38">
            <w:pPr>
              <w:pStyle w:val="TAL"/>
              <w:rPr>
                <w:rFonts w:cs="Arial"/>
                <w:lang w:eastAsia="ja-JP"/>
              </w:rPr>
            </w:pPr>
          </w:p>
        </w:tc>
        <w:tc>
          <w:tcPr>
            <w:tcW w:w="1619" w:type="dxa"/>
          </w:tcPr>
          <w:p w14:paraId="5DFDE7B8" w14:textId="77777777" w:rsidR="000E2576" w:rsidRPr="008711EA" w:rsidRDefault="000E2576" w:rsidP="00EB7B38">
            <w:pPr>
              <w:pStyle w:val="TF"/>
              <w:spacing w:after="0"/>
              <w:jc w:val="left"/>
              <w:rPr>
                <w:rFonts w:cs="Arial"/>
                <w:b w:val="0"/>
                <w:sz w:val="18"/>
                <w:szCs w:val="18"/>
                <w:lang w:eastAsia="ja-JP"/>
              </w:rPr>
            </w:pPr>
          </w:p>
        </w:tc>
        <w:tc>
          <w:tcPr>
            <w:tcW w:w="1080" w:type="dxa"/>
          </w:tcPr>
          <w:p w14:paraId="70AF6D1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14F9C14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11AE3D" w14:textId="77777777" w:rsidTr="00EB7B38">
        <w:tc>
          <w:tcPr>
            <w:tcW w:w="2578" w:type="dxa"/>
          </w:tcPr>
          <w:p w14:paraId="2E994403"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48D2E91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E456542" w14:textId="77777777" w:rsidR="000E2576" w:rsidRPr="008711EA" w:rsidRDefault="000E2576" w:rsidP="00EB7B38">
            <w:pPr>
              <w:pStyle w:val="TAL"/>
              <w:rPr>
                <w:rFonts w:cs="Arial"/>
                <w:lang w:eastAsia="ja-JP"/>
              </w:rPr>
            </w:pPr>
          </w:p>
        </w:tc>
        <w:tc>
          <w:tcPr>
            <w:tcW w:w="1273" w:type="dxa"/>
          </w:tcPr>
          <w:p w14:paraId="274A7483"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6E648FC4" w14:textId="77777777" w:rsidR="000E2576" w:rsidRPr="008711EA" w:rsidRDefault="000E2576" w:rsidP="00EB7B38">
            <w:pPr>
              <w:pStyle w:val="TAL"/>
              <w:rPr>
                <w:rFonts w:cs="Arial"/>
                <w:lang w:eastAsia="ja-JP"/>
              </w:rPr>
            </w:pPr>
          </w:p>
        </w:tc>
        <w:tc>
          <w:tcPr>
            <w:tcW w:w="1080" w:type="dxa"/>
          </w:tcPr>
          <w:p w14:paraId="22EC4BA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EB7B38">
            <w:pPr>
              <w:pStyle w:val="TAL"/>
              <w:jc w:val="center"/>
              <w:rPr>
                <w:rFonts w:cs="Arial"/>
                <w:lang w:eastAsia="ja-JP"/>
              </w:rPr>
            </w:pPr>
          </w:p>
        </w:tc>
      </w:tr>
      <w:tr w:rsidR="000E2576" w:rsidRPr="008711EA" w14:paraId="1E6D1193" w14:textId="77777777" w:rsidTr="00EB7B38">
        <w:tc>
          <w:tcPr>
            <w:tcW w:w="2578" w:type="dxa"/>
          </w:tcPr>
          <w:p w14:paraId="36564F46"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282C06A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C08D0F2" w14:textId="77777777" w:rsidR="000E2576" w:rsidRPr="008711EA" w:rsidRDefault="000E2576" w:rsidP="00EB7B38">
            <w:pPr>
              <w:pStyle w:val="TAL"/>
              <w:rPr>
                <w:rFonts w:cs="Arial"/>
                <w:lang w:eastAsia="ja-JP"/>
              </w:rPr>
            </w:pPr>
          </w:p>
        </w:tc>
        <w:tc>
          <w:tcPr>
            <w:tcW w:w="1273" w:type="dxa"/>
          </w:tcPr>
          <w:p w14:paraId="3944B34C"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1B9F4D38" w14:textId="77777777" w:rsidR="000E2576" w:rsidRPr="008711EA" w:rsidRDefault="000E2576" w:rsidP="00EB7B38">
            <w:pPr>
              <w:pStyle w:val="TAL"/>
              <w:rPr>
                <w:rFonts w:cs="Arial"/>
                <w:lang w:eastAsia="ja-JP"/>
              </w:rPr>
            </w:pPr>
          </w:p>
        </w:tc>
        <w:tc>
          <w:tcPr>
            <w:tcW w:w="1080" w:type="dxa"/>
          </w:tcPr>
          <w:p w14:paraId="4962125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EB7B38">
            <w:pPr>
              <w:pStyle w:val="TAL"/>
              <w:jc w:val="center"/>
              <w:rPr>
                <w:rFonts w:cs="Arial"/>
                <w:lang w:eastAsia="ja-JP"/>
              </w:rPr>
            </w:pPr>
          </w:p>
        </w:tc>
      </w:tr>
      <w:tr w:rsidR="000E2576" w:rsidRPr="008711EA" w14:paraId="36867B18" w14:textId="77777777" w:rsidTr="00EB7B38">
        <w:tc>
          <w:tcPr>
            <w:tcW w:w="2578" w:type="dxa"/>
          </w:tcPr>
          <w:p w14:paraId="5947E3C1"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35F95B8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38F98C" w14:textId="77777777" w:rsidR="000E2576" w:rsidRPr="008711EA" w:rsidRDefault="000E2576" w:rsidP="00EB7B38">
            <w:pPr>
              <w:pStyle w:val="TAL"/>
              <w:rPr>
                <w:rFonts w:cs="Arial"/>
                <w:lang w:eastAsia="ja-JP"/>
              </w:rPr>
            </w:pPr>
          </w:p>
        </w:tc>
        <w:tc>
          <w:tcPr>
            <w:tcW w:w="1273" w:type="dxa"/>
          </w:tcPr>
          <w:p w14:paraId="36CA4FD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0A65DF19"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EB7B38">
            <w:pPr>
              <w:pStyle w:val="TAL"/>
              <w:jc w:val="center"/>
              <w:rPr>
                <w:rFonts w:cs="Arial"/>
                <w:lang w:eastAsia="ja-JP"/>
              </w:rPr>
            </w:pPr>
          </w:p>
        </w:tc>
      </w:tr>
      <w:tr w:rsidR="000E2576" w:rsidRPr="008711EA" w14:paraId="2C2E0BAD" w14:textId="77777777" w:rsidTr="00EB7B38">
        <w:tc>
          <w:tcPr>
            <w:tcW w:w="2578" w:type="dxa"/>
          </w:tcPr>
          <w:p w14:paraId="602D1D8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3DD3738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7402E810" w14:textId="77777777" w:rsidR="000E2576" w:rsidRPr="008711EA" w:rsidRDefault="000E2576" w:rsidP="00EB7B38">
            <w:pPr>
              <w:pStyle w:val="TAL"/>
              <w:rPr>
                <w:rFonts w:cs="Arial"/>
                <w:lang w:eastAsia="ja-JP"/>
              </w:rPr>
            </w:pPr>
          </w:p>
        </w:tc>
        <w:tc>
          <w:tcPr>
            <w:tcW w:w="1273" w:type="dxa"/>
          </w:tcPr>
          <w:p w14:paraId="2E8DA39A"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0ACA131B" w14:textId="77777777" w:rsidR="000E2576" w:rsidRPr="008711EA" w:rsidRDefault="000E2576" w:rsidP="00EB7B38">
            <w:pPr>
              <w:pStyle w:val="TAL"/>
              <w:rPr>
                <w:rFonts w:cs="Arial"/>
                <w:lang w:eastAsia="ja-JP"/>
              </w:rPr>
            </w:pPr>
          </w:p>
        </w:tc>
        <w:tc>
          <w:tcPr>
            <w:tcW w:w="1080" w:type="dxa"/>
          </w:tcPr>
          <w:p w14:paraId="054BA33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EB7B38">
            <w:pPr>
              <w:pStyle w:val="TAL"/>
              <w:jc w:val="center"/>
              <w:rPr>
                <w:rFonts w:cs="Arial"/>
                <w:lang w:eastAsia="ja-JP"/>
              </w:rPr>
            </w:pPr>
          </w:p>
        </w:tc>
      </w:tr>
      <w:tr w:rsidR="000E2576" w:rsidRPr="008711EA" w14:paraId="0D24DA8E" w14:textId="77777777" w:rsidTr="00EB7B38">
        <w:tc>
          <w:tcPr>
            <w:tcW w:w="2578" w:type="dxa"/>
          </w:tcPr>
          <w:p w14:paraId="7D82AAB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18DBF12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BFCB92" w14:textId="77777777" w:rsidR="000E2576" w:rsidRPr="008711EA" w:rsidRDefault="000E2576" w:rsidP="00EB7B38">
            <w:pPr>
              <w:pStyle w:val="TAL"/>
              <w:rPr>
                <w:rFonts w:cs="Arial"/>
                <w:lang w:eastAsia="ja-JP"/>
              </w:rPr>
            </w:pPr>
          </w:p>
        </w:tc>
        <w:tc>
          <w:tcPr>
            <w:tcW w:w="1273" w:type="dxa"/>
          </w:tcPr>
          <w:p w14:paraId="00F18ECA"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4DFF7A5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EB7B38">
            <w:pPr>
              <w:pStyle w:val="TAL"/>
              <w:jc w:val="center"/>
              <w:rPr>
                <w:rFonts w:cs="Arial"/>
                <w:lang w:eastAsia="ja-JP"/>
              </w:rPr>
            </w:pPr>
          </w:p>
        </w:tc>
      </w:tr>
      <w:tr w:rsidR="000E2576" w:rsidRPr="008711EA" w14:paraId="4A46B8F4" w14:textId="77777777" w:rsidTr="00EB7B38">
        <w:tc>
          <w:tcPr>
            <w:tcW w:w="2578" w:type="dxa"/>
          </w:tcPr>
          <w:p w14:paraId="59E13A7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308D195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11C8DE" w14:textId="77777777" w:rsidR="000E2576" w:rsidRPr="008711EA" w:rsidRDefault="000E2576" w:rsidP="00EB7B38">
            <w:pPr>
              <w:pStyle w:val="TAL"/>
              <w:rPr>
                <w:rFonts w:cs="Arial"/>
                <w:lang w:eastAsia="ja-JP"/>
              </w:rPr>
            </w:pPr>
          </w:p>
        </w:tc>
        <w:tc>
          <w:tcPr>
            <w:tcW w:w="1273" w:type="dxa"/>
          </w:tcPr>
          <w:p w14:paraId="3553B135"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6C21FCF" w14:textId="77777777" w:rsidR="000E2576" w:rsidRPr="008711EA" w:rsidRDefault="000E2576" w:rsidP="00EB7B38">
            <w:pPr>
              <w:pStyle w:val="TAL"/>
              <w:rPr>
                <w:rFonts w:cs="Arial"/>
                <w:lang w:eastAsia="ja-JP"/>
              </w:rPr>
            </w:pPr>
          </w:p>
        </w:tc>
        <w:tc>
          <w:tcPr>
            <w:tcW w:w="1080" w:type="dxa"/>
          </w:tcPr>
          <w:p w14:paraId="404B35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EB7B38">
            <w:pPr>
              <w:pStyle w:val="TAL"/>
              <w:jc w:val="center"/>
              <w:rPr>
                <w:rFonts w:cs="Arial"/>
                <w:lang w:eastAsia="ja-JP"/>
              </w:rPr>
            </w:pPr>
          </w:p>
        </w:tc>
      </w:tr>
      <w:tr w:rsidR="000E2576" w:rsidRPr="008711EA" w14:paraId="4DA60E7F" w14:textId="77777777" w:rsidTr="00EB7B38">
        <w:tc>
          <w:tcPr>
            <w:tcW w:w="2578" w:type="dxa"/>
          </w:tcPr>
          <w:p w14:paraId="1632494D"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2232CE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22C3280" w14:textId="77777777" w:rsidR="000E2576" w:rsidRPr="008711EA" w:rsidRDefault="000E2576" w:rsidP="00EB7B38">
            <w:pPr>
              <w:pStyle w:val="TAL"/>
              <w:rPr>
                <w:rFonts w:cs="Arial"/>
                <w:lang w:eastAsia="ja-JP"/>
              </w:rPr>
            </w:pPr>
          </w:p>
        </w:tc>
        <w:tc>
          <w:tcPr>
            <w:tcW w:w="1273" w:type="dxa"/>
          </w:tcPr>
          <w:p w14:paraId="449A2274"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6828A0B1"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EB7B38">
            <w:pPr>
              <w:pStyle w:val="TAL"/>
              <w:jc w:val="center"/>
              <w:rPr>
                <w:rFonts w:cs="Arial"/>
                <w:lang w:eastAsia="ja-JP"/>
              </w:rPr>
            </w:pPr>
          </w:p>
        </w:tc>
      </w:tr>
      <w:tr w:rsidR="000E2576" w:rsidRPr="008711EA" w14:paraId="17D63B23" w14:textId="77777777" w:rsidTr="00EB7B38">
        <w:tc>
          <w:tcPr>
            <w:tcW w:w="2578" w:type="dxa"/>
          </w:tcPr>
          <w:p w14:paraId="76870B74"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35CF61D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FEA5DE2" w14:textId="77777777" w:rsidR="000E2576" w:rsidRPr="008711EA" w:rsidRDefault="000E2576" w:rsidP="00EB7B38">
            <w:pPr>
              <w:pStyle w:val="TAL"/>
              <w:rPr>
                <w:rFonts w:cs="Arial"/>
                <w:lang w:eastAsia="ja-JP"/>
              </w:rPr>
            </w:pPr>
          </w:p>
        </w:tc>
        <w:tc>
          <w:tcPr>
            <w:tcW w:w="1273" w:type="dxa"/>
          </w:tcPr>
          <w:p w14:paraId="0D2097F2" w14:textId="77777777" w:rsidR="000E2576" w:rsidRPr="008711EA" w:rsidRDefault="000E2576" w:rsidP="00EB7B38">
            <w:pPr>
              <w:pStyle w:val="TAL"/>
              <w:rPr>
                <w:rFonts w:cs="Arial"/>
                <w:lang w:eastAsia="ja-JP"/>
              </w:rPr>
            </w:pPr>
            <w:r w:rsidRPr="008711EA">
              <w:rPr>
                <w:rFonts w:cs="Arial"/>
                <w:lang w:eastAsia="ja-JP"/>
              </w:rPr>
              <w:t xml:space="preserve">E-RAB List </w:t>
            </w:r>
          </w:p>
          <w:p w14:paraId="3671E7AC"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4AD17345"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C3B1D3" w14:textId="77777777" w:rsidTr="00EB7B38">
        <w:tc>
          <w:tcPr>
            <w:tcW w:w="2578" w:type="dxa"/>
          </w:tcPr>
          <w:p w14:paraId="10A76504"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00DAFF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C9721C5" w14:textId="77777777" w:rsidR="000E2576" w:rsidRPr="008711EA" w:rsidRDefault="000E2576" w:rsidP="00EB7B38">
            <w:pPr>
              <w:pStyle w:val="TAL"/>
              <w:rPr>
                <w:rFonts w:cs="Arial"/>
                <w:lang w:eastAsia="ja-JP"/>
              </w:rPr>
            </w:pPr>
          </w:p>
        </w:tc>
        <w:tc>
          <w:tcPr>
            <w:tcW w:w="1273" w:type="dxa"/>
          </w:tcPr>
          <w:p w14:paraId="7CF763E5"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39C05223" w14:textId="77777777" w:rsidR="000E2576" w:rsidRPr="008711EA" w:rsidRDefault="000E2576" w:rsidP="00EB7B38">
            <w:pPr>
              <w:pStyle w:val="TAL"/>
              <w:rPr>
                <w:rFonts w:cs="Arial"/>
                <w:lang w:eastAsia="ja-JP"/>
              </w:rPr>
            </w:pPr>
          </w:p>
        </w:tc>
        <w:tc>
          <w:tcPr>
            <w:tcW w:w="1080" w:type="dxa"/>
          </w:tcPr>
          <w:p w14:paraId="221BCB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5BED68" w14:textId="77777777" w:rsidTr="00EB7B38">
        <w:tc>
          <w:tcPr>
            <w:tcW w:w="2578" w:type="dxa"/>
          </w:tcPr>
          <w:p w14:paraId="3B89BA54"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2DBDF7B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BD50118" w14:textId="77777777" w:rsidR="000E2576" w:rsidRPr="008711EA" w:rsidRDefault="000E2576" w:rsidP="00EB7B38">
            <w:pPr>
              <w:pStyle w:val="TAL"/>
              <w:rPr>
                <w:rFonts w:cs="Arial"/>
                <w:lang w:eastAsia="ja-JP"/>
              </w:rPr>
            </w:pPr>
          </w:p>
        </w:tc>
        <w:tc>
          <w:tcPr>
            <w:tcW w:w="1273" w:type="dxa"/>
          </w:tcPr>
          <w:p w14:paraId="6597D8D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0D66E2AA" w14:textId="77777777" w:rsidR="000E2576" w:rsidRPr="008711EA" w:rsidRDefault="000E2576" w:rsidP="00EB7B38">
            <w:pPr>
              <w:pStyle w:val="TAL"/>
              <w:rPr>
                <w:rFonts w:cs="Arial"/>
                <w:lang w:eastAsia="ja-JP"/>
              </w:rPr>
            </w:pPr>
          </w:p>
        </w:tc>
        <w:tc>
          <w:tcPr>
            <w:tcW w:w="1080" w:type="dxa"/>
          </w:tcPr>
          <w:p w14:paraId="3F1241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E748E7" w14:textId="77777777" w:rsidTr="00EB7B38">
        <w:tc>
          <w:tcPr>
            <w:tcW w:w="2578" w:type="dxa"/>
          </w:tcPr>
          <w:p w14:paraId="61AF6028"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2008D3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D9DE625" w14:textId="77777777" w:rsidR="000E2576" w:rsidRPr="008711EA" w:rsidRDefault="000E2576" w:rsidP="00EB7B38">
            <w:pPr>
              <w:pStyle w:val="TAL"/>
              <w:rPr>
                <w:rFonts w:cs="Arial"/>
                <w:lang w:eastAsia="ja-JP"/>
              </w:rPr>
            </w:pPr>
          </w:p>
        </w:tc>
        <w:tc>
          <w:tcPr>
            <w:tcW w:w="1273" w:type="dxa"/>
          </w:tcPr>
          <w:p w14:paraId="7D92D861"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0583F143" w14:textId="77777777" w:rsidR="000E2576" w:rsidRPr="008711EA" w:rsidRDefault="000E2576" w:rsidP="00EB7B38">
            <w:pPr>
              <w:pStyle w:val="TAL"/>
              <w:rPr>
                <w:rFonts w:cs="Arial"/>
                <w:lang w:eastAsia="ja-JP"/>
              </w:rPr>
            </w:pPr>
          </w:p>
        </w:tc>
        <w:tc>
          <w:tcPr>
            <w:tcW w:w="1080" w:type="dxa"/>
          </w:tcPr>
          <w:p w14:paraId="31CB3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F5445" w14:textId="77777777" w:rsidTr="00EB7B38">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7308BF" w14:textId="77777777" w:rsidTr="00EB7B38">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42360A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F44AFD9" w14:textId="77777777" w:rsidTr="00EB7B38">
        <w:tc>
          <w:tcPr>
            <w:tcW w:w="3686" w:type="dxa"/>
          </w:tcPr>
          <w:p w14:paraId="0C3EC0C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E7666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073449" w14:textId="77777777" w:rsidTr="00EB7B38">
        <w:tc>
          <w:tcPr>
            <w:tcW w:w="3686" w:type="dxa"/>
          </w:tcPr>
          <w:p w14:paraId="091B1DE2"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05618E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0E2576"/>
    <w:p w14:paraId="5C0C7C07" w14:textId="77777777" w:rsidR="000E2576" w:rsidRPr="008711EA" w:rsidRDefault="000E2576" w:rsidP="000E2576">
      <w:pPr>
        <w:pStyle w:val="Heading4"/>
      </w:pPr>
      <w:bookmarkStart w:id="5235" w:name="_Toc20953639"/>
      <w:bookmarkStart w:id="5236" w:name="_Toc29390816"/>
      <w:bookmarkStart w:id="5237" w:name="_Toc36551553"/>
      <w:bookmarkStart w:id="5238" w:name="_Toc45831769"/>
      <w:bookmarkStart w:id="5239" w:name="_Toc51762722"/>
      <w:bookmarkStart w:id="5240" w:name="_Toc64381774"/>
      <w:bookmarkStart w:id="5241" w:name="_Toc73964292"/>
      <w:bookmarkStart w:id="5242" w:name="_Toc88646901"/>
      <w:bookmarkStart w:id="5243" w:name="_Toc97882850"/>
      <w:bookmarkStart w:id="5244" w:name="_Toc98531425"/>
      <w:bookmarkStart w:id="5245" w:name="_Toc105517497"/>
      <w:bookmarkStart w:id="5246" w:name="_Toc106108388"/>
      <w:bookmarkStart w:id="5247" w:name="_Toc113656973"/>
      <w:bookmarkStart w:id="5248" w:name="_Toc114052192"/>
      <w:bookmarkStart w:id="5249" w:name="_Toc120011581"/>
      <w:r w:rsidRPr="008711EA">
        <w:t>9.1.5.6</w:t>
      </w:r>
      <w:r w:rsidRPr="008711EA">
        <w:tab/>
        <w:t>HANDOVER FAILURE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65FF0B68" w14:textId="77777777" w:rsidR="000E2576" w:rsidRPr="008711EA" w:rsidRDefault="000E2576" w:rsidP="000E2576">
      <w:pPr>
        <w:keepNext/>
      </w:pPr>
      <w:r w:rsidRPr="008711EA">
        <w:t>This message is sent by the target eNB to inform the MME that the preparation of resources has failed.</w:t>
      </w:r>
    </w:p>
    <w:p w14:paraId="04658015"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FFA551" w14:textId="77777777" w:rsidTr="00EB7B38">
        <w:tc>
          <w:tcPr>
            <w:tcW w:w="2578" w:type="dxa"/>
          </w:tcPr>
          <w:p w14:paraId="44EF5D4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DB2B3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C169BF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A699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0A507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619E9C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29B4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17A00A" w14:textId="77777777" w:rsidTr="00EB7B38">
        <w:tc>
          <w:tcPr>
            <w:tcW w:w="2578" w:type="dxa"/>
          </w:tcPr>
          <w:p w14:paraId="4F75DB1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7762997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CA6F042" w14:textId="77777777" w:rsidR="000E2576" w:rsidRPr="008711EA" w:rsidRDefault="000E2576" w:rsidP="00EB7B38">
            <w:pPr>
              <w:pStyle w:val="TAL"/>
              <w:rPr>
                <w:rFonts w:cs="Arial"/>
                <w:lang w:eastAsia="ja-JP"/>
              </w:rPr>
            </w:pPr>
          </w:p>
        </w:tc>
        <w:tc>
          <w:tcPr>
            <w:tcW w:w="1273" w:type="dxa"/>
          </w:tcPr>
          <w:p w14:paraId="4B5BCF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C24B1A0" w14:textId="77777777" w:rsidR="000E2576" w:rsidRPr="008711EA" w:rsidRDefault="000E2576" w:rsidP="00EB7B38">
            <w:pPr>
              <w:pStyle w:val="TAL"/>
              <w:rPr>
                <w:rFonts w:cs="Arial"/>
                <w:lang w:eastAsia="ja-JP"/>
              </w:rPr>
            </w:pPr>
          </w:p>
        </w:tc>
        <w:tc>
          <w:tcPr>
            <w:tcW w:w="1288" w:type="dxa"/>
          </w:tcPr>
          <w:p w14:paraId="46BEFB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7CEB5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7DD218" w14:textId="77777777" w:rsidTr="00EB7B38">
        <w:tc>
          <w:tcPr>
            <w:tcW w:w="2578" w:type="dxa"/>
          </w:tcPr>
          <w:p w14:paraId="656373DA"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360525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3C15" w14:textId="77777777" w:rsidR="000E2576" w:rsidRPr="008711EA" w:rsidRDefault="000E2576" w:rsidP="00EB7B38">
            <w:pPr>
              <w:pStyle w:val="TAL"/>
              <w:rPr>
                <w:rFonts w:cs="Arial"/>
                <w:lang w:eastAsia="ja-JP"/>
              </w:rPr>
            </w:pPr>
          </w:p>
        </w:tc>
        <w:tc>
          <w:tcPr>
            <w:tcW w:w="1273" w:type="dxa"/>
          </w:tcPr>
          <w:p w14:paraId="5B64A3C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EB10CF" w14:textId="77777777" w:rsidR="000E2576" w:rsidRPr="008711EA" w:rsidRDefault="000E2576" w:rsidP="00EB7B38">
            <w:pPr>
              <w:pStyle w:val="TAL"/>
              <w:rPr>
                <w:rFonts w:cs="Arial"/>
                <w:sz w:val="16"/>
                <w:szCs w:val="16"/>
                <w:lang w:eastAsia="ja-JP"/>
              </w:rPr>
            </w:pPr>
          </w:p>
        </w:tc>
        <w:tc>
          <w:tcPr>
            <w:tcW w:w="1288" w:type="dxa"/>
          </w:tcPr>
          <w:p w14:paraId="5AF0AC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04E97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2FB77C0" w14:textId="77777777" w:rsidTr="00EB7B38">
        <w:tc>
          <w:tcPr>
            <w:tcW w:w="2578" w:type="dxa"/>
          </w:tcPr>
          <w:p w14:paraId="5EF1EEAF"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025E951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8AE502" w14:textId="77777777" w:rsidR="000E2576" w:rsidRPr="008711EA" w:rsidRDefault="000E2576" w:rsidP="00EB7B38">
            <w:pPr>
              <w:pStyle w:val="TAL"/>
              <w:rPr>
                <w:rFonts w:cs="Arial"/>
                <w:lang w:eastAsia="ja-JP"/>
              </w:rPr>
            </w:pPr>
          </w:p>
        </w:tc>
        <w:tc>
          <w:tcPr>
            <w:tcW w:w="1273" w:type="dxa"/>
          </w:tcPr>
          <w:p w14:paraId="48803A0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A3FB14C" w14:textId="77777777" w:rsidR="000E2576" w:rsidRPr="008711EA" w:rsidRDefault="000E2576" w:rsidP="00EB7B38">
            <w:pPr>
              <w:pStyle w:val="TAL"/>
              <w:rPr>
                <w:rFonts w:cs="Arial"/>
                <w:sz w:val="16"/>
                <w:szCs w:val="16"/>
                <w:lang w:eastAsia="ja-JP"/>
              </w:rPr>
            </w:pPr>
          </w:p>
        </w:tc>
        <w:tc>
          <w:tcPr>
            <w:tcW w:w="1288" w:type="dxa"/>
          </w:tcPr>
          <w:p w14:paraId="7881A0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FC093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0FD919" w14:textId="77777777" w:rsidTr="00EB7B38">
        <w:tc>
          <w:tcPr>
            <w:tcW w:w="2578" w:type="dxa"/>
          </w:tcPr>
          <w:p w14:paraId="242DCDA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0C365AE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C4A195A" w14:textId="77777777" w:rsidR="000E2576" w:rsidRPr="008711EA" w:rsidRDefault="000E2576" w:rsidP="00EB7B38">
            <w:pPr>
              <w:pStyle w:val="TAL"/>
              <w:rPr>
                <w:rFonts w:cs="Arial"/>
                <w:lang w:eastAsia="ja-JP"/>
              </w:rPr>
            </w:pPr>
          </w:p>
        </w:tc>
        <w:tc>
          <w:tcPr>
            <w:tcW w:w="1273" w:type="dxa"/>
          </w:tcPr>
          <w:p w14:paraId="61BB4578"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6864FA23" w14:textId="77777777" w:rsidR="000E2576" w:rsidRPr="008711EA" w:rsidRDefault="000E2576" w:rsidP="00EB7B38">
            <w:pPr>
              <w:pStyle w:val="TAL"/>
              <w:rPr>
                <w:rFonts w:cs="Arial"/>
                <w:bCs/>
                <w:lang w:eastAsia="ja-JP"/>
              </w:rPr>
            </w:pPr>
          </w:p>
        </w:tc>
        <w:tc>
          <w:tcPr>
            <w:tcW w:w="1288" w:type="dxa"/>
          </w:tcPr>
          <w:p w14:paraId="04DCFF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55364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0085A5E" w14:textId="77777777" w:rsidR="000E2576" w:rsidRPr="008711EA" w:rsidRDefault="000E2576" w:rsidP="000E2576"/>
    <w:p w14:paraId="4B7F8A29" w14:textId="77777777" w:rsidR="000E2576" w:rsidRPr="008711EA" w:rsidRDefault="000E2576" w:rsidP="000E2576">
      <w:pPr>
        <w:pStyle w:val="Heading4"/>
      </w:pPr>
      <w:bookmarkStart w:id="5250" w:name="_Toc20953640"/>
      <w:bookmarkStart w:id="5251" w:name="_Toc29390817"/>
      <w:bookmarkStart w:id="5252" w:name="_Toc36551554"/>
      <w:bookmarkStart w:id="5253" w:name="_Toc45831770"/>
      <w:bookmarkStart w:id="5254" w:name="_Toc51762723"/>
      <w:bookmarkStart w:id="5255" w:name="_Toc64381775"/>
      <w:bookmarkStart w:id="5256" w:name="_Toc73964293"/>
      <w:bookmarkStart w:id="5257" w:name="_Toc88646902"/>
      <w:bookmarkStart w:id="5258" w:name="_Toc97882851"/>
      <w:bookmarkStart w:id="5259" w:name="_Toc98531426"/>
      <w:bookmarkStart w:id="5260" w:name="_Toc105517498"/>
      <w:bookmarkStart w:id="5261" w:name="_Toc106108389"/>
      <w:bookmarkStart w:id="5262" w:name="_Toc113656974"/>
      <w:bookmarkStart w:id="5263" w:name="_Toc114052193"/>
      <w:bookmarkStart w:id="5264" w:name="_Toc120011582"/>
      <w:r w:rsidRPr="008711EA">
        <w:t>9.1.5.7</w:t>
      </w:r>
      <w:r w:rsidRPr="008711EA">
        <w:tab/>
        <w:t>HANDOVER NOTIFY</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76E421B4"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D3EFF94" w14:textId="77777777" w:rsidTr="00EB7B38">
        <w:tc>
          <w:tcPr>
            <w:tcW w:w="2578" w:type="dxa"/>
          </w:tcPr>
          <w:p w14:paraId="4CF46D2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0BB1C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3B005D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2DE09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B0D93F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2F2EBB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4A66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8DF72F" w14:textId="77777777" w:rsidTr="00EB7B38">
        <w:tc>
          <w:tcPr>
            <w:tcW w:w="2578" w:type="dxa"/>
          </w:tcPr>
          <w:p w14:paraId="14DF96D4"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0A9F01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DBC6F" w14:textId="77777777" w:rsidR="000E2576" w:rsidRPr="008711EA" w:rsidRDefault="000E2576" w:rsidP="00EB7B38">
            <w:pPr>
              <w:pStyle w:val="TAL"/>
              <w:rPr>
                <w:rFonts w:cs="Arial"/>
                <w:lang w:eastAsia="ja-JP"/>
              </w:rPr>
            </w:pPr>
          </w:p>
        </w:tc>
        <w:tc>
          <w:tcPr>
            <w:tcW w:w="1273" w:type="dxa"/>
          </w:tcPr>
          <w:p w14:paraId="76E2F3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94DAD3" w14:textId="77777777" w:rsidR="000E2576" w:rsidRPr="008711EA" w:rsidRDefault="000E2576" w:rsidP="00EB7B38">
            <w:pPr>
              <w:pStyle w:val="TAL"/>
              <w:rPr>
                <w:rFonts w:cs="Arial"/>
                <w:lang w:eastAsia="ja-JP"/>
              </w:rPr>
            </w:pPr>
          </w:p>
        </w:tc>
        <w:tc>
          <w:tcPr>
            <w:tcW w:w="1288" w:type="dxa"/>
          </w:tcPr>
          <w:p w14:paraId="189BBB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6C58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EB805D" w14:textId="77777777" w:rsidTr="00EB7B38">
        <w:tc>
          <w:tcPr>
            <w:tcW w:w="2578" w:type="dxa"/>
          </w:tcPr>
          <w:p w14:paraId="2D50975F"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7CBF46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66CB611" w14:textId="77777777" w:rsidR="000E2576" w:rsidRPr="008711EA" w:rsidRDefault="000E2576" w:rsidP="00EB7B38">
            <w:pPr>
              <w:pStyle w:val="TAL"/>
              <w:rPr>
                <w:rFonts w:cs="Arial"/>
                <w:lang w:eastAsia="ja-JP"/>
              </w:rPr>
            </w:pPr>
          </w:p>
        </w:tc>
        <w:tc>
          <w:tcPr>
            <w:tcW w:w="1273" w:type="dxa"/>
          </w:tcPr>
          <w:p w14:paraId="0391740F"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7E1E1AAB" w14:textId="77777777" w:rsidR="000E2576" w:rsidRPr="008711EA" w:rsidRDefault="000E2576" w:rsidP="00EB7B38">
            <w:pPr>
              <w:pStyle w:val="TAL"/>
              <w:rPr>
                <w:rFonts w:cs="Arial"/>
                <w:sz w:val="16"/>
                <w:szCs w:val="16"/>
                <w:lang w:eastAsia="ja-JP"/>
              </w:rPr>
            </w:pPr>
          </w:p>
        </w:tc>
        <w:tc>
          <w:tcPr>
            <w:tcW w:w="1288" w:type="dxa"/>
          </w:tcPr>
          <w:p w14:paraId="63F20D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7F5347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CAE067" w14:textId="77777777" w:rsidTr="00EB7B38">
        <w:tc>
          <w:tcPr>
            <w:tcW w:w="2578" w:type="dxa"/>
          </w:tcPr>
          <w:p w14:paraId="09A871A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E1C4B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953CFC" w14:textId="77777777" w:rsidR="000E2576" w:rsidRPr="008711EA" w:rsidRDefault="000E2576" w:rsidP="00EB7B38">
            <w:pPr>
              <w:pStyle w:val="TAL"/>
              <w:rPr>
                <w:rFonts w:cs="Arial"/>
                <w:lang w:eastAsia="ja-JP"/>
              </w:rPr>
            </w:pPr>
          </w:p>
        </w:tc>
        <w:tc>
          <w:tcPr>
            <w:tcW w:w="1273" w:type="dxa"/>
          </w:tcPr>
          <w:p w14:paraId="7E5161E4"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3255993" w14:textId="77777777" w:rsidR="000E2576" w:rsidRPr="008711EA" w:rsidRDefault="000E2576" w:rsidP="00EB7B38">
            <w:pPr>
              <w:pStyle w:val="TAL"/>
              <w:rPr>
                <w:rFonts w:cs="Arial"/>
                <w:sz w:val="16"/>
                <w:szCs w:val="16"/>
                <w:lang w:eastAsia="ja-JP"/>
              </w:rPr>
            </w:pPr>
          </w:p>
        </w:tc>
        <w:tc>
          <w:tcPr>
            <w:tcW w:w="1288" w:type="dxa"/>
          </w:tcPr>
          <w:p w14:paraId="1AEA05B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E90E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07184A" w14:textId="77777777" w:rsidTr="00EB7B38">
        <w:tc>
          <w:tcPr>
            <w:tcW w:w="2578" w:type="dxa"/>
          </w:tcPr>
          <w:p w14:paraId="1B0FB76C"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4FC623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1505908" w14:textId="77777777" w:rsidR="000E2576" w:rsidRPr="008711EA" w:rsidRDefault="000E2576" w:rsidP="00EB7B38">
            <w:pPr>
              <w:pStyle w:val="TAL"/>
              <w:rPr>
                <w:rFonts w:cs="Arial"/>
                <w:lang w:eastAsia="ja-JP"/>
              </w:rPr>
            </w:pPr>
          </w:p>
        </w:tc>
        <w:tc>
          <w:tcPr>
            <w:tcW w:w="1273" w:type="dxa"/>
          </w:tcPr>
          <w:p w14:paraId="22745037"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63360C52" w14:textId="77777777" w:rsidR="000E2576" w:rsidRPr="008711EA" w:rsidRDefault="000E2576" w:rsidP="00EB7B38">
            <w:pPr>
              <w:pStyle w:val="TAL"/>
              <w:rPr>
                <w:rFonts w:cs="Arial"/>
                <w:sz w:val="16"/>
                <w:szCs w:val="16"/>
                <w:lang w:eastAsia="ja-JP"/>
              </w:rPr>
            </w:pPr>
          </w:p>
        </w:tc>
        <w:tc>
          <w:tcPr>
            <w:tcW w:w="1288" w:type="dxa"/>
          </w:tcPr>
          <w:p w14:paraId="2B8384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7C0CE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366442" w14:textId="77777777" w:rsidTr="00EB7B38">
        <w:tc>
          <w:tcPr>
            <w:tcW w:w="2578" w:type="dxa"/>
          </w:tcPr>
          <w:p w14:paraId="7C3B8EC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3E1FFA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0187CF5" w14:textId="77777777" w:rsidR="000E2576" w:rsidRPr="008711EA" w:rsidRDefault="000E2576" w:rsidP="00EB7B38">
            <w:pPr>
              <w:pStyle w:val="TAL"/>
              <w:rPr>
                <w:rFonts w:cs="Arial"/>
                <w:lang w:eastAsia="ja-JP"/>
              </w:rPr>
            </w:pPr>
          </w:p>
        </w:tc>
        <w:tc>
          <w:tcPr>
            <w:tcW w:w="1273" w:type="dxa"/>
          </w:tcPr>
          <w:p w14:paraId="267EA90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428670F" w14:textId="77777777" w:rsidR="000E2576" w:rsidRPr="008711EA" w:rsidRDefault="00E341AD" w:rsidP="00EB7B38">
            <w:pPr>
              <w:pStyle w:val="TAL"/>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7D0696A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CE1CE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CE7746" w14:textId="77777777" w:rsidTr="00EB7B38">
        <w:tc>
          <w:tcPr>
            <w:tcW w:w="2578" w:type="dxa"/>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414500" w14:textId="77777777" w:rsidTr="00EB7B38">
        <w:tc>
          <w:tcPr>
            <w:tcW w:w="2578" w:type="dxa"/>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53212E9A" w14:textId="77777777" w:rsidTr="00EB7B38">
        <w:tc>
          <w:tcPr>
            <w:tcW w:w="2578" w:type="dxa"/>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184BC962" w14:textId="77777777" w:rsidTr="00F671B4">
        <w:tc>
          <w:tcPr>
            <w:tcW w:w="2578" w:type="dxa"/>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F671B4">
        <w:tc>
          <w:tcPr>
            <w:tcW w:w="2578" w:type="dxa"/>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9D0503">
            <w:pPr>
              <w:pStyle w:val="TAL"/>
              <w:rPr>
                <w:rFonts w:eastAsia="SimSun"/>
                <w:lang w:eastAsia="ja-JP"/>
              </w:rPr>
            </w:pPr>
            <w:r>
              <w:rPr>
                <w:rFonts w:eastAsia="SimSun"/>
                <w:lang w:eastAsia="ja-JP"/>
              </w:rPr>
              <w:t>LTE NTN TAI Information</w:t>
            </w:r>
          </w:p>
        </w:tc>
        <w:tc>
          <w:tcPr>
            <w:tcW w:w="1104" w:type="dxa"/>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9D0503">
            <w:pPr>
              <w:pStyle w:val="TAL"/>
              <w:rPr>
                <w:rFonts w:eastAsia="SimSun"/>
                <w:lang w:eastAsia="ja-JP"/>
              </w:rPr>
            </w:pPr>
            <w:r>
              <w:rPr>
                <w:rFonts w:eastAsia="SimSun"/>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9D0503">
            <w:pPr>
              <w:pStyle w:val="TAL"/>
              <w:rPr>
                <w:rFonts w:eastAsia="SimSun"/>
                <w:lang w:eastAsia="ja-JP"/>
              </w:rPr>
            </w:pPr>
          </w:p>
        </w:tc>
        <w:tc>
          <w:tcPr>
            <w:tcW w:w="1273" w:type="dxa"/>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9D0503">
            <w:pPr>
              <w:pStyle w:val="TAL"/>
              <w:rPr>
                <w:rFonts w:eastAsia="SimSun"/>
                <w:lang w:eastAsia="ja-JP"/>
              </w:rPr>
            </w:pPr>
            <w:r>
              <w:rPr>
                <w:rFonts w:eastAsia="SimSun"/>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E341AD">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9D0503">
            <w:pPr>
              <w:pStyle w:val="TAC"/>
              <w:rPr>
                <w:rFonts w:eastAsia="SimSun"/>
                <w:lang w:eastAsia="ja-JP"/>
              </w:rPr>
            </w:pPr>
            <w:r>
              <w:rPr>
                <w:rFonts w:eastAsia="SimSun"/>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9D0503">
            <w:pPr>
              <w:pStyle w:val="TAC"/>
              <w:rPr>
                <w:rFonts w:eastAsia="SimSun"/>
                <w:lang w:eastAsia="ja-JP"/>
              </w:rPr>
            </w:pPr>
            <w:r>
              <w:rPr>
                <w:rFonts w:eastAsia="SimSun"/>
                <w:lang w:eastAsia="ja-JP"/>
              </w:rPr>
              <w:t>ignore</w:t>
            </w:r>
          </w:p>
        </w:tc>
      </w:tr>
    </w:tbl>
    <w:p w14:paraId="73CA61E9" w14:textId="77777777" w:rsidR="000E2576" w:rsidRPr="008711EA" w:rsidRDefault="000E2576" w:rsidP="000E2576"/>
    <w:p w14:paraId="361B0E26" w14:textId="77777777" w:rsidR="000E2576" w:rsidRPr="008711EA" w:rsidRDefault="000E2576" w:rsidP="000E2576">
      <w:pPr>
        <w:pStyle w:val="Heading4"/>
      </w:pPr>
      <w:bookmarkStart w:id="5265" w:name="_Toc20953641"/>
      <w:bookmarkStart w:id="5266" w:name="_Toc29390818"/>
      <w:bookmarkStart w:id="5267" w:name="_Toc36551555"/>
      <w:bookmarkStart w:id="5268" w:name="_Toc45831771"/>
      <w:bookmarkStart w:id="5269" w:name="_Toc51762724"/>
      <w:bookmarkStart w:id="5270" w:name="_Toc64381776"/>
      <w:bookmarkStart w:id="5271" w:name="_Toc73964294"/>
      <w:bookmarkStart w:id="5272" w:name="_Toc88646903"/>
      <w:bookmarkStart w:id="5273" w:name="_Toc97882852"/>
      <w:bookmarkStart w:id="5274" w:name="_Toc98531427"/>
      <w:bookmarkStart w:id="5275" w:name="_Toc105517499"/>
      <w:bookmarkStart w:id="5276" w:name="_Toc106108390"/>
      <w:bookmarkStart w:id="5277" w:name="_Toc113656975"/>
      <w:bookmarkStart w:id="5278" w:name="_Toc114052194"/>
      <w:bookmarkStart w:id="5279" w:name="_Toc120011583"/>
      <w:r w:rsidRPr="008711EA">
        <w:t>9.1.5.8</w:t>
      </w:r>
      <w:r w:rsidRPr="008711EA">
        <w:tab/>
        <w:t>PATH SWITCH REQUEST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46FA8DDD" w14:textId="77777777" w:rsidR="000E2576" w:rsidRPr="008711EA" w:rsidRDefault="000E2576" w:rsidP="000E2576">
      <w:pPr>
        <w:keepNext/>
      </w:pPr>
      <w:r w:rsidRPr="008711EA">
        <w:t>This message is sent by the eNB to request the MME to switch DL GTP tunnel termination point(s) from one end-point to another.</w:t>
      </w:r>
    </w:p>
    <w:p w14:paraId="15212AC2"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6A55CBD" w14:textId="77777777" w:rsidTr="00EB7B38">
        <w:tc>
          <w:tcPr>
            <w:tcW w:w="2688" w:type="dxa"/>
          </w:tcPr>
          <w:p w14:paraId="3472154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133D8FF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BC9C77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6F5B89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BB7073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79DAA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080EA9" w14:textId="77777777" w:rsidTr="00EB7B38">
        <w:tc>
          <w:tcPr>
            <w:tcW w:w="2688" w:type="dxa"/>
          </w:tcPr>
          <w:p w14:paraId="60E36CE4"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3890D03" w14:textId="77777777" w:rsidR="000E2576" w:rsidRPr="008711EA" w:rsidRDefault="000E2576" w:rsidP="00EB7B38">
            <w:pPr>
              <w:pStyle w:val="TAL"/>
              <w:rPr>
                <w:rFonts w:cs="Arial"/>
                <w:lang w:eastAsia="ja-JP"/>
              </w:rPr>
            </w:pPr>
          </w:p>
        </w:tc>
        <w:tc>
          <w:tcPr>
            <w:tcW w:w="1273" w:type="dxa"/>
          </w:tcPr>
          <w:p w14:paraId="3BC4E017"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AD5AE72" w14:textId="77777777" w:rsidR="000E2576" w:rsidRPr="008711EA" w:rsidRDefault="000E2576" w:rsidP="00EB7B38">
            <w:pPr>
              <w:pStyle w:val="TAL"/>
              <w:rPr>
                <w:rFonts w:cs="Arial"/>
                <w:lang w:eastAsia="ja-JP"/>
              </w:rPr>
            </w:pPr>
          </w:p>
        </w:tc>
        <w:tc>
          <w:tcPr>
            <w:tcW w:w="1288" w:type="dxa"/>
          </w:tcPr>
          <w:p w14:paraId="4292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4812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3BADF1" w14:textId="77777777" w:rsidTr="00EB7B38">
        <w:tc>
          <w:tcPr>
            <w:tcW w:w="2688" w:type="dxa"/>
          </w:tcPr>
          <w:p w14:paraId="07273EB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D8ED18A" w14:textId="77777777" w:rsidR="000E2576" w:rsidRPr="008711EA" w:rsidRDefault="000E2576" w:rsidP="00EB7B38">
            <w:pPr>
              <w:pStyle w:val="TAL"/>
              <w:rPr>
                <w:rFonts w:cs="Arial"/>
                <w:lang w:eastAsia="ja-JP"/>
              </w:rPr>
            </w:pPr>
          </w:p>
        </w:tc>
        <w:tc>
          <w:tcPr>
            <w:tcW w:w="1273" w:type="dxa"/>
          </w:tcPr>
          <w:p w14:paraId="1B099F9C"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B3CDC8B" w14:textId="77777777" w:rsidR="000E2576" w:rsidRPr="008711EA" w:rsidRDefault="000E2576" w:rsidP="00EB7B38">
            <w:pPr>
              <w:pStyle w:val="TAL"/>
              <w:rPr>
                <w:rFonts w:cs="Arial"/>
                <w:lang w:eastAsia="ja-JP"/>
              </w:rPr>
            </w:pPr>
          </w:p>
        </w:tc>
        <w:tc>
          <w:tcPr>
            <w:tcW w:w="1288" w:type="dxa"/>
          </w:tcPr>
          <w:p w14:paraId="48E595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84F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C280" w14:textId="77777777" w:rsidTr="00EB7B38">
        <w:tc>
          <w:tcPr>
            <w:tcW w:w="2688" w:type="dxa"/>
          </w:tcPr>
          <w:p w14:paraId="7C8CD149"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EB7B38">
            <w:pPr>
              <w:pStyle w:val="TAL"/>
              <w:rPr>
                <w:rFonts w:cs="Arial"/>
                <w:lang w:eastAsia="ja-JP"/>
              </w:rPr>
            </w:pPr>
          </w:p>
        </w:tc>
        <w:tc>
          <w:tcPr>
            <w:tcW w:w="1608" w:type="dxa"/>
          </w:tcPr>
          <w:p w14:paraId="3026F63B"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EB7B38">
            <w:pPr>
              <w:pStyle w:val="TAL"/>
              <w:jc w:val="center"/>
              <w:rPr>
                <w:rFonts w:cs="Arial"/>
                <w:lang w:eastAsia="ja-JP"/>
              </w:rPr>
            </w:pPr>
          </w:p>
        </w:tc>
        <w:tc>
          <w:tcPr>
            <w:tcW w:w="1274" w:type="dxa"/>
          </w:tcPr>
          <w:p w14:paraId="41B9988C" w14:textId="77777777" w:rsidR="000E2576" w:rsidRPr="008711EA" w:rsidRDefault="000E2576" w:rsidP="00EB7B38">
            <w:pPr>
              <w:pStyle w:val="TAL"/>
              <w:rPr>
                <w:rFonts w:cs="Arial"/>
                <w:bCs/>
                <w:lang w:eastAsia="ja-JP"/>
              </w:rPr>
            </w:pPr>
          </w:p>
        </w:tc>
        <w:tc>
          <w:tcPr>
            <w:tcW w:w="1288" w:type="dxa"/>
          </w:tcPr>
          <w:p w14:paraId="081E14D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513529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7294EEC" w14:textId="77777777" w:rsidTr="00EB7B38">
        <w:tc>
          <w:tcPr>
            <w:tcW w:w="2688" w:type="dxa"/>
          </w:tcPr>
          <w:p w14:paraId="3BB67933"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EB7B38">
            <w:pPr>
              <w:pStyle w:val="TAL"/>
              <w:rPr>
                <w:rFonts w:cs="Arial"/>
                <w:lang w:eastAsia="ja-JP"/>
              </w:rPr>
            </w:pPr>
          </w:p>
        </w:tc>
        <w:tc>
          <w:tcPr>
            <w:tcW w:w="1608" w:type="dxa"/>
          </w:tcPr>
          <w:p w14:paraId="5AB5A78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EB7B38">
            <w:pPr>
              <w:pStyle w:val="TAL"/>
              <w:jc w:val="center"/>
              <w:rPr>
                <w:rFonts w:cs="Arial"/>
                <w:lang w:eastAsia="ja-JP"/>
              </w:rPr>
            </w:pPr>
          </w:p>
        </w:tc>
        <w:tc>
          <w:tcPr>
            <w:tcW w:w="1274" w:type="dxa"/>
          </w:tcPr>
          <w:p w14:paraId="447F15B5" w14:textId="77777777" w:rsidR="000E2576" w:rsidRPr="008711EA" w:rsidRDefault="000E2576" w:rsidP="00EB7B38">
            <w:pPr>
              <w:pStyle w:val="TAL"/>
              <w:rPr>
                <w:rFonts w:cs="Arial"/>
                <w:lang w:eastAsia="ja-JP"/>
              </w:rPr>
            </w:pPr>
          </w:p>
        </w:tc>
        <w:tc>
          <w:tcPr>
            <w:tcW w:w="1288" w:type="dxa"/>
          </w:tcPr>
          <w:p w14:paraId="5A70A0F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DDBDFE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476291B" w14:textId="77777777" w:rsidTr="00EB7B38">
        <w:tc>
          <w:tcPr>
            <w:tcW w:w="2688" w:type="dxa"/>
          </w:tcPr>
          <w:p w14:paraId="36C5A1CE"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E66EAC4" w14:textId="77777777" w:rsidR="000E2576" w:rsidRPr="008711EA" w:rsidRDefault="000E2576" w:rsidP="00EB7B38">
            <w:pPr>
              <w:pStyle w:val="TAL"/>
              <w:rPr>
                <w:rFonts w:cs="Arial"/>
                <w:lang w:eastAsia="ja-JP"/>
              </w:rPr>
            </w:pPr>
          </w:p>
        </w:tc>
        <w:tc>
          <w:tcPr>
            <w:tcW w:w="1273" w:type="dxa"/>
          </w:tcPr>
          <w:p w14:paraId="4D496E38"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5162E7E" w14:textId="77777777" w:rsidR="000E2576" w:rsidRPr="008711EA" w:rsidRDefault="000E2576" w:rsidP="00EB7B38">
            <w:pPr>
              <w:pStyle w:val="TAL"/>
              <w:rPr>
                <w:rFonts w:cs="Arial"/>
                <w:kern w:val="28"/>
                <w:lang w:eastAsia="ja-JP"/>
              </w:rPr>
            </w:pPr>
          </w:p>
        </w:tc>
        <w:tc>
          <w:tcPr>
            <w:tcW w:w="1288" w:type="dxa"/>
          </w:tcPr>
          <w:p w14:paraId="0F024A94"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F3C915" w14:textId="77777777" w:rsidR="000E2576" w:rsidRPr="008711EA" w:rsidRDefault="000E2576" w:rsidP="00EB7B38">
            <w:pPr>
              <w:pStyle w:val="TAL"/>
              <w:jc w:val="center"/>
              <w:rPr>
                <w:rFonts w:cs="Arial"/>
                <w:lang w:eastAsia="ja-JP"/>
              </w:rPr>
            </w:pPr>
          </w:p>
        </w:tc>
      </w:tr>
      <w:tr w:rsidR="000E2576" w:rsidRPr="008711EA" w14:paraId="3F33C708" w14:textId="77777777" w:rsidTr="00EB7B38">
        <w:tc>
          <w:tcPr>
            <w:tcW w:w="2688" w:type="dxa"/>
          </w:tcPr>
          <w:p w14:paraId="5413E206"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BA64519" w14:textId="77777777" w:rsidR="000E2576" w:rsidRPr="008711EA" w:rsidRDefault="000E2576" w:rsidP="00EB7B38">
            <w:pPr>
              <w:pStyle w:val="TAL"/>
              <w:rPr>
                <w:rFonts w:cs="Arial"/>
                <w:lang w:eastAsia="ja-JP"/>
              </w:rPr>
            </w:pPr>
          </w:p>
        </w:tc>
        <w:tc>
          <w:tcPr>
            <w:tcW w:w="1273" w:type="dxa"/>
          </w:tcPr>
          <w:p w14:paraId="44B5A01B"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06CC055A" w14:textId="77777777" w:rsidR="000E2576" w:rsidRPr="008711EA" w:rsidRDefault="000E2576" w:rsidP="00EB7B38">
            <w:pPr>
              <w:pStyle w:val="TAL"/>
              <w:rPr>
                <w:rFonts w:cs="Arial"/>
                <w:lang w:eastAsia="ja-JP"/>
              </w:rPr>
            </w:pPr>
          </w:p>
        </w:tc>
        <w:tc>
          <w:tcPr>
            <w:tcW w:w="1288" w:type="dxa"/>
          </w:tcPr>
          <w:p w14:paraId="5BF6037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7F0E2A7" w14:textId="77777777" w:rsidR="000E2576" w:rsidRPr="008711EA" w:rsidRDefault="000E2576" w:rsidP="00EB7B38">
            <w:pPr>
              <w:pStyle w:val="TAL"/>
              <w:jc w:val="center"/>
              <w:rPr>
                <w:rFonts w:cs="Arial"/>
                <w:lang w:eastAsia="ja-JP"/>
              </w:rPr>
            </w:pPr>
          </w:p>
        </w:tc>
      </w:tr>
      <w:tr w:rsidR="000E2576" w:rsidRPr="008711EA" w14:paraId="7CFE5112" w14:textId="77777777" w:rsidTr="00EB7B38">
        <w:tc>
          <w:tcPr>
            <w:tcW w:w="2688" w:type="dxa"/>
          </w:tcPr>
          <w:p w14:paraId="406757BF"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54174D6" w14:textId="77777777" w:rsidR="000E2576" w:rsidRPr="008711EA" w:rsidRDefault="000E2576" w:rsidP="00EB7B38">
            <w:pPr>
              <w:pStyle w:val="TAL"/>
              <w:rPr>
                <w:rFonts w:cs="Arial"/>
                <w:lang w:eastAsia="ja-JP"/>
              </w:rPr>
            </w:pPr>
          </w:p>
        </w:tc>
        <w:tc>
          <w:tcPr>
            <w:tcW w:w="1273" w:type="dxa"/>
          </w:tcPr>
          <w:p w14:paraId="1B2C2A55"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0860CAA3"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044A74D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770C9E6" w14:textId="77777777" w:rsidR="000E2576" w:rsidRPr="008711EA" w:rsidRDefault="000E2576" w:rsidP="00EB7B38">
            <w:pPr>
              <w:pStyle w:val="TAL"/>
              <w:jc w:val="center"/>
              <w:rPr>
                <w:rFonts w:cs="Arial"/>
                <w:lang w:eastAsia="ja-JP"/>
              </w:rPr>
            </w:pPr>
          </w:p>
        </w:tc>
      </w:tr>
      <w:tr w:rsidR="00EF5CE0" w:rsidRPr="008711EA" w14:paraId="5EC352E2" w14:textId="77777777" w:rsidTr="00EB7B38">
        <w:tc>
          <w:tcPr>
            <w:tcW w:w="2688" w:type="dxa"/>
          </w:tcPr>
          <w:p w14:paraId="43791B8C" w14:textId="77777777" w:rsidR="00EF5CE0" w:rsidRPr="008711EA" w:rsidRDefault="00EF5CE0" w:rsidP="00EF5CE0">
            <w:pPr>
              <w:pStyle w:val="TAL"/>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EF5CE0">
            <w:pPr>
              <w:pStyle w:val="TAL"/>
              <w:rPr>
                <w:rFonts w:cs="Arial"/>
                <w:lang w:eastAsia="ja-JP"/>
              </w:rPr>
            </w:pPr>
            <w:r>
              <w:rPr>
                <w:rFonts w:cs="Arial"/>
                <w:lang w:eastAsia="ja-JP"/>
              </w:rPr>
              <w:t>O</w:t>
            </w:r>
          </w:p>
        </w:tc>
        <w:tc>
          <w:tcPr>
            <w:tcW w:w="1608" w:type="dxa"/>
          </w:tcPr>
          <w:p w14:paraId="01BB750D" w14:textId="77777777" w:rsidR="00EF5CE0" w:rsidRPr="008711EA" w:rsidRDefault="00EF5CE0" w:rsidP="00EF5CE0">
            <w:pPr>
              <w:pStyle w:val="TAL"/>
              <w:rPr>
                <w:rFonts w:cs="Arial"/>
                <w:lang w:eastAsia="ja-JP"/>
              </w:rPr>
            </w:pPr>
          </w:p>
        </w:tc>
        <w:tc>
          <w:tcPr>
            <w:tcW w:w="1273" w:type="dxa"/>
          </w:tcPr>
          <w:p w14:paraId="0F8628DA" w14:textId="77777777" w:rsidR="00EF5CE0" w:rsidRPr="008711EA" w:rsidRDefault="00EF5CE0" w:rsidP="00EF5CE0">
            <w:pPr>
              <w:pStyle w:val="TAL"/>
              <w:rPr>
                <w:rFonts w:cs="Arial"/>
                <w:lang w:eastAsia="ja-JP"/>
              </w:rPr>
            </w:pPr>
            <w:r>
              <w:rPr>
                <w:rFonts w:cs="Arial"/>
                <w:lang w:eastAsia="ja-JP"/>
              </w:rPr>
              <w:t>9.2.1.</w:t>
            </w:r>
            <w:r w:rsidR="00A9570F">
              <w:rPr>
                <w:rFonts w:cs="Arial"/>
                <w:lang w:eastAsia="ja-JP"/>
              </w:rPr>
              <w:t>163</w:t>
            </w:r>
          </w:p>
        </w:tc>
        <w:tc>
          <w:tcPr>
            <w:tcW w:w="1274" w:type="dxa"/>
          </w:tcPr>
          <w:p w14:paraId="28D9DE5C" w14:textId="77777777" w:rsidR="00EF5CE0" w:rsidRPr="008711EA" w:rsidRDefault="00EF5CE0" w:rsidP="00EF5CE0">
            <w:pPr>
              <w:pStyle w:val="TAL"/>
              <w:rPr>
                <w:rFonts w:cs="Arial"/>
                <w:bCs/>
                <w:lang w:eastAsia="ja-JP"/>
              </w:rPr>
            </w:pPr>
          </w:p>
        </w:tc>
        <w:tc>
          <w:tcPr>
            <w:tcW w:w="1288" w:type="dxa"/>
          </w:tcPr>
          <w:p w14:paraId="49342B84" w14:textId="77777777" w:rsidR="00EF5CE0" w:rsidRPr="008711EA" w:rsidRDefault="00EF5CE0" w:rsidP="009D0503">
            <w:pPr>
              <w:pStyle w:val="TAC"/>
              <w:rPr>
                <w:lang w:eastAsia="ja-JP"/>
              </w:rPr>
            </w:pPr>
            <w:r>
              <w:rPr>
                <w:lang w:eastAsia="ja-JP"/>
              </w:rPr>
              <w:t>YES</w:t>
            </w:r>
          </w:p>
        </w:tc>
        <w:tc>
          <w:tcPr>
            <w:tcW w:w="1274" w:type="dxa"/>
          </w:tcPr>
          <w:p w14:paraId="7176345A" w14:textId="77777777" w:rsidR="00EF5CE0" w:rsidRPr="008711EA" w:rsidRDefault="00EF5CE0" w:rsidP="009D0503">
            <w:pPr>
              <w:pStyle w:val="TAC"/>
              <w:rPr>
                <w:lang w:eastAsia="ja-JP"/>
              </w:rPr>
            </w:pPr>
            <w:r>
              <w:rPr>
                <w:lang w:eastAsia="ja-JP"/>
              </w:rPr>
              <w:t>ignore</w:t>
            </w:r>
          </w:p>
        </w:tc>
      </w:tr>
      <w:tr w:rsidR="000E2576" w:rsidRPr="008711EA" w14:paraId="1ECCA89F" w14:textId="77777777" w:rsidTr="00EB7B38">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04C909" w14:textId="77777777" w:rsidTr="00EB7B38">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8793E" w14:textId="77777777" w:rsidTr="00EB7B38">
        <w:tc>
          <w:tcPr>
            <w:tcW w:w="2688" w:type="dxa"/>
          </w:tcPr>
          <w:p w14:paraId="59A1388F"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60C234" w14:textId="77777777" w:rsidR="000E2576" w:rsidRPr="008711EA" w:rsidRDefault="000E2576" w:rsidP="00EB7B38">
            <w:pPr>
              <w:pStyle w:val="TAL"/>
              <w:rPr>
                <w:rFonts w:cs="Arial"/>
                <w:lang w:eastAsia="ja-JP"/>
              </w:rPr>
            </w:pPr>
          </w:p>
        </w:tc>
        <w:tc>
          <w:tcPr>
            <w:tcW w:w="1273" w:type="dxa"/>
          </w:tcPr>
          <w:p w14:paraId="2D07155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3CB6DC6"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2E3F08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30C3E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BAF3CE" w14:textId="77777777" w:rsidTr="00EB7B38">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9D8D5A" w14:textId="77777777" w:rsidTr="00EB7B38">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8592A3C" w14:textId="77777777" w:rsidTr="00EB7B38">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F73ECD" w14:textId="77777777" w:rsidTr="00EB7B38">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435846" w14:textId="77777777" w:rsidTr="00EB7B38">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91A07D" w14:textId="77777777" w:rsidTr="00EB7B38">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207114" w14:textId="77777777" w:rsidTr="00EB7B38">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1149A2" w14:textId="77777777" w:rsidTr="00EB7B38">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EB7B38">
            <w:pPr>
              <w:pStyle w:val="TAL"/>
              <w:rPr>
                <w:rFonts w:cs="Arial"/>
                <w:lang w:eastAsia="zh-CN"/>
              </w:rPr>
            </w:pPr>
            <w:r w:rsidRPr="008711EA">
              <w:rPr>
                <w:rFonts w:cs="Arial"/>
                <w:lang w:eastAsia="zh-CN"/>
              </w:rPr>
              <w:t>RRC Establishment Cause</w:t>
            </w:r>
          </w:p>
          <w:p w14:paraId="20F1D6AC"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025FF8E7" w14:textId="77777777" w:rsidTr="00EB7B38">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79B2B6E4" w14:textId="77777777" w:rsidTr="00EB7B38">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03FFE214" w14:textId="77777777" w:rsidTr="00EB7B38">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E341AD">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9D0503">
            <w:pPr>
              <w:pStyle w:val="TAC"/>
              <w:rPr>
                <w:lang w:eastAsia="ja-JP"/>
              </w:rPr>
            </w:pPr>
            <w:r>
              <w:rPr>
                <w:lang w:eastAsia="ja-JP"/>
              </w:rPr>
              <w:t>ignore</w:t>
            </w:r>
          </w:p>
        </w:tc>
      </w:tr>
    </w:tbl>
    <w:p w14:paraId="0A90DC1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7ABE506" w14:textId="77777777" w:rsidTr="00EB7B38">
        <w:tc>
          <w:tcPr>
            <w:tcW w:w="3686" w:type="dxa"/>
          </w:tcPr>
          <w:p w14:paraId="7258AC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D25FA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43A69D" w14:textId="77777777" w:rsidTr="00EB7B38">
        <w:tc>
          <w:tcPr>
            <w:tcW w:w="3686" w:type="dxa"/>
          </w:tcPr>
          <w:p w14:paraId="187E1E3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95970A8"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0E2576"/>
    <w:p w14:paraId="09B302B2" w14:textId="77777777" w:rsidR="000E2576" w:rsidRPr="008711EA" w:rsidRDefault="000E2576" w:rsidP="000E2576">
      <w:pPr>
        <w:pStyle w:val="Heading4"/>
      </w:pPr>
      <w:bookmarkStart w:id="5280" w:name="_Toc20953642"/>
      <w:bookmarkStart w:id="5281" w:name="_Toc29390819"/>
      <w:bookmarkStart w:id="5282" w:name="_Toc36551556"/>
      <w:bookmarkStart w:id="5283" w:name="_Toc45831772"/>
      <w:bookmarkStart w:id="5284" w:name="_Toc51762725"/>
      <w:bookmarkStart w:id="5285" w:name="_Toc64381777"/>
      <w:bookmarkStart w:id="5286" w:name="_Toc73964295"/>
      <w:bookmarkStart w:id="5287" w:name="_Toc88646904"/>
      <w:bookmarkStart w:id="5288" w:name="_Toc97882853"/>
      <w:bookmarkStart w:id="5289" w:name="_Toc98531428"/>
      <w:bookmarkStart w:id="5290" w:name="_Toc105517500"/>
      <w:bookmarkStart w:id="5291" w:name="_Toc106108391"/>
      <w:bookmarkStart w:id="5292" w:name="_Toc113656976"/>
      <w:bookmarkStart w:id="5293" w:name="_Toc114052195"/>
      <w:bookmarkStart w:id="5294" w:name="_Toc120011584"/>
      <w:r w:rsidRPr="008711EA">
        <w:t>9.1.5.9</w:t>
      </w:r>
      <w:r w:rsidRPr="008711EA">
        <w:tab/>
        <w:t>PATH SWITCH REQUEST ACKNOWLEDGE</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337B09F5" w14:textId="77777777" w:rsidR="000E2576" w:rsidRPr="008711EA" w:rsidRDefault="000E2576" w:rsidP="000E2576">
      <w:pPr>
        <w:keepNext/>
      </w:pPr>
      <w:r w:rsidRPr="008711EA">
        <w:t>This message is sent by the MME to inform the eNB that the path switch has been successfully completed in the EPC.</w:t>
      </w:r>
    </w:p>
    <w:p w14:paraId="1239C4B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6C77C8EF" w14:textId="77777777" w:rsidTr="00EB7B38">
        <w:tc>
          <w:tcPr>
            <w:tcW w:w="2591" w:type="dxa"/>
          </w:tcPr>
          <w:p w14:paraId="4D3B4EC1"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77493281"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4E236A6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3FB524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34A94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2AAFF8" w14:textId="77777777" w:rsidTr="00EB7B38">
        <w:tc>
          <w:tcPr>
            <w:tcW w:w="2591" w:type="dxa"/>
          </w:tcPr>
          <w:p w14:paraId="4A64592F"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06BE2A5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86AB294" w14:textId="77777777" w:rsidR="000E2576" w:rsidRPr="008711EA" w:rsidRDefault="000E2576" w:rsidP="00EB7B38">
            <w:pPr>
              <w:pStyle w:val="TAL"/>
              <w:rPr>
                <w:rFonts w:cs="Arial"/>
                <w:lang w:eastAsia="ja-JP"/>
              </w:rPr>
            </w:pPr>
          </w:p>
        </w:tc>
        <w:tc>
          <w:tcPr>
            <w:tcW w:w="1280" w:type="dxa"/>
          </w:tcPr>
          <w:p w14:paraId="4051BE58"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1B0002FF" w14:textId="77777777" w:rsidR="000E2576" w:rsidRPr="008711EA" w:rsidRDefault="000E2576" w:rsidP="00EB7B38">
            <w:pPr>
              <w:pStyle w:val="TF"/>
              <w:keepNext/>
              <w:spacing w:after="0"/>
              <w:jc w:val="left"/>
              <w:rPr>
                <w:rFonts w:cs="Arial"/>
                <w:b w:val="0"/>
                <w:lang w:eastAsia="ja-JP"/>
              </w:rPr>
            </w:pPr>
          </w:p>
        </w:tc>
        <w:tc>
          <w:tcPr>
            <w:tcW w:w="1080" w:type="dxa"/>
          </w:tcPr>
          <w:p w14:paraId="6A7FBFFC" w14:textId="77777777" w:rsidR="000E2576" w:rsidRPr="008711EA" w:rsidRDefault="000E2576" w:rsidP="00DE6819">
            <w:pPr>
              <w:pStyle w:val="TAC"/>
              <w:rPr>
                <w:lang w:eastAsia="ja-JP"/>
              </w:rPr>
            </w:pPr>
            <w:r w:rsidRPr="008711EA">
              <w:rPr>
                <w:lang w:eastAsia="ja-JP"/>
              </w:rPr>
              <w:t>YES</w:t>
            </w:r>
          </w:p>
        </w:tc>
        <w:tc>
          <w:tcPr>
            <w:tcW w:w="1137" w:type="dxa"/>
          </w:tcPr>
          <w:p w14:paraId="41F50E19" w14:textId="77777777" w:rsidR="000E2576" w:rsidRPr="008711EA" w:rsidRDefault="000E2576" w:rsidP="00DE6819">
            <w:pPr>
              <w:pStyle w:val="TAC"/>
              <w:rPr>
                <w:lang w:eastAsia="ja-JP"/>
              </w:rPr>
            </w:pPr>
            <w:r w:rsidRPr="008711EA">
              <w:rPr>
                <w:lang w:eastAsia="ja-JP"/>
              </w:rPr>
              <w:t>reject</w:t>
            </w:r>
          </w:p>
        </w:tc>
      </w:tr>
      <w:tr w:rsidR="000E2576" w:rsidRPr="008711EA" w14:paraId="5852443A" w14:textId="77777777" w:rsidTr="00EB7B38">
        <w:tc>
          <w:tcPr>
            <w:tcW w:w="2591" w:type="dxa"/>
          </w:tcPr>
          <w:p w14:paraId="0DADA39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5969EAA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F5B690C" w14:textId="77777777" w:rsidR="000E2576" w:rsidRPr="008711EA" w:rsidRDefault="000E2576" w:rsidP="00EB7B38">
            <w:pPr>
              <w:pStyle w:val="TAL"/>
              <w:rPr>
                <w:rFonts w:cs="Arial"/>
                <w:lang w:eastAsia="ja-JP"/>
              </w:rPr>
            </w:pPr>
          </w:p>
        </w:tc>
        <w:tc>
          <w:tcPr>
            <w:tcW w:w="1280" w:type="dxa"/>
          </w:tcPr>
          <w:p w14:paraId="00D9D88A"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054DE2E" w14:textId="77777777" w:rsidR="000E2576" w:rsidRPr="008711EA" w:rsidRDefault="000E2576" w:rsidP="00EB7B38">
            <w:pPr>
              <w:pStyle w:val="TF"/>
              <w:spacing w:after="0"/>
              <w:jc w:val="left"/>
              <w:rPr>
                <w:rFonts w:cs="Arial"/>
                <w:b w:val="0"/>
                <w:lang w:eastAsia="ja-JP"/>
              </w:rPr>
            </w:pPr>
          </w:p>
        </w:tc>
        <w:tc>
          <w:tcPr>
            <w:tcW w:w="1080" w:type="dxa"/>
          </w:tcPr>
          <w:p w14:paraId="12DC5F76" w14:textId="77777777" w:rsidR="000E2576" w:rsidRPr="008711EA" w:rsidRDefault="000E2576" w:rsidP="00DE6819">
            <w:pPr>
              <w:pStyle w:val="TAC"/>
              <w:rPr>
                <w:lang w:eastAsia="ja-JP"/>
              </w:rPr>
            </w:pPr>
            <w:r w:rsidRPr="008711EA">
              <w:rPr>
                <w:lang w:eastAsia="ja-JP"/>
              </w:rPr>
              <w:t>YES</w:t>
            </w:r>
          </w:p>
        </w:tc>
        <w:tc>
          <w:tcPr>
            <w:tcW w:w="1137" w:type="dxa"/>
          </w:tcPr>
          <w:p w14:paraId="2B46DB27" w14:textId="77777777" w:rsidR="000E2576" w:rsidRPr="008711EA" w:rsidRDefault="000E2576" w:rsidP="00DE6819">
            <w:pPr>
              <w:pStyle w:val="TAC"/>
              <w:rPr>
                <w:lang w:eastAsia="ja-JP"/>
              </w:rPr>
            </w:pPr>
            <w:r w:rsidRPr="008711EA">
              <w:rPr>
                <w:lang w:eastAsia="zh-CN"/>
              </w:rPr>
              <w:t>ignore</w:t>
            </w:r>
          </w:p>
        </w:tc>
      </w:tr>
      <w:tr w:rsidR="000E2576" w:rsidRPr="008711EA" w14:paraId="568CC75B" w14:textId="77777777" w:rsidTr="00EB7B38">
        <w:tc>
          <w:tcPr>
            <w:tcW w:w="2591" w:type="dxa"/>
          </w:tcPr>
          <w:p w14:paraId="671055D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78B9DAB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D09895D" w14:textId="77777777" w:rsidR="000E2576" w:rsidRPr="008711EA" w:rsidRDefault="000E2576" w:rsidP="00EB7B38">
            <w:pPr>
              <w:pStyle w:val="TAL"/>
              <w:rPr>
                <w:rFonts w:cs="Arial"/>
                <w:lang w:eastAsia="ja-JP"/>
              </w:rPr>
            </w:pPr>
          </w:p>
        </w:tc>
        <w:tc>
          <w:tcPr>
            <w:tcW w:w="1280" w:type="dxa"/>
          </w:tcPr>
          <w:p w14:paraId="41E75C46"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3CBB8B4"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979B1FA" w14:textId="77777777" w:rsidR="000E2576" w:rsidRPr="008711EA" w:rsidRDefault="000E2576" w:rsidP="00DE6819">
            <w:pPr>
              <w:pStyle w:val="TAC"/>
              <w:rPr>
                <w:lang w:eastAsia="ja-JP"/>
              </w:rPr>
            </w:pPr>
            <w:r w:rsidRPr="008711EA">
              <w:rPr>
                <w:lang w:eastAsia="ja-JP"/>
              </w:rPr>
              <w:t>YES</w:t>
            </w:r>
          </w:p>
        </w:tc>
        <w:tc>
          <w:tcPr>
            <w:tcW w:w="1137" w:type="dxa"/>
          </w:tcPr>
          <w:p w14:paraId="6CAD7C77" w14:textId="77777777" w:rsidR="000E2576" w:rsidRPr="008711EA" w:rsidRDefault="000E2576" w:rsidP="00DE6819">
            <w:pPr>
              <w:pStyle w:val="TAC"/>
              <w:rPr>
                <w:lang w:eastAsia="ja-JP"/>
              </w:rPr>
            </w:pPr>
            <w:r w:rsidRPr="008711EA">
              <w:rPr>
                <w:lang w:eastAsia="zh-CN"/>
              </w:rPr>
              <w:t>ignore</w:t>
            </w:r>
          </w:p>
        </w:tc>
      </w:tr>
      <w:tr w:rsidR="000E2576" w:rsidRPr="008711EA" w14:paraId="49050453" w14:textId="77777777" w:rsidTr="00EB7B38">
        <w:tc>
          <w:tcPr>
            <w:tcW w:w="2591" w:type="dxa"/>
          </w:tcPr>
          <w:p w14:paraId="71C8DE13"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41FC6D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0C12BE40" w14:textId="77777777" w:rsidR="000E2576" w:rsidRPr="008711EA" w:rsidRDefault="000E2576" w:rsidP="00EB7B38">
            <w:pPr>
              <w:pStyle w:val="TAL"/>
              <w:rPr>
                <w:rFonts w:cs="Arial"/>
                <w:lang w:eastAsia="ja-JP"/>
              </w:rPr>
            </w:pPr>
          </w:p>
        </w:tc>
        <w:tc>
          <w:tcPr>
            <w:tcW w:w="1280" w:type="dxa"/>
          </w:tcPr>
          <w:p w14:paraId="46194EDA"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53F2E479"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33E9A6" w14:textId="77777777" w:rsidR="000E2576" w:rsidRPr="008711EA" w:rsidRDefault="000E2576" w:rsidP="00DE6819">
            <w:pPr>
              <w:pStyle w:val="TAC"/>
              <w:rPr>
                <w:lang w:eastAsia="ja-JP"/>
              </w:rPr>
            </w:pPr>
            <w:r w:rsidRPr="008711EA">
              <w:rPr>
                <w:lang w:eastAsia="ja-JP"/>
              </w:rPr>
              <w:t>YES</w:t>
            </w:r>
          </w:p>
        </w:tc>
        <w:tc>
          <w:tcPr>
            <w:tcW w:w="1137" w:type="dxa"/>
          </w:tcPr>
          <w:p w14:paraId="6A974A29" w14:textId="77777777" w:rsidR="000E2576" w:rsidRPr="008711EA" w:rsidRDefault="000E2576" w:rsidP="00DE6819">
            <w:pPr>
              <w:pStyle w:val="TAC"/>
              <w:rPr>
                <w:lang w:eastAsia="ja-JP"/>
              </w:rPr>
            </w:pPr>
            <w:r w:rsidRPr="008711EA">
              <w:rPr>
                <w:lang w:eastAsia="zh-CN"/>
              </w:rPr>
              <w:t>ignore</w:t>
            </w:r>
          </w:p>
        </w:tc>
      </w:tr>
      <w:tr w:rsidR="000E2576" w:rsidRPr="008711EA" w14:paraId="11751CA1" w14:textId="77777777" w:rsidTr="00EB7B38">
        <w:tc>
          <w:tcPr>
            <w:tcW w:w="2591" w:type="dxa"/>
          </w:tcPr>
          <w:p w14:paraId="6083C08A"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397E468D" w14:textId="77777777" w:rsidR="000E2576" w:rsidRPr="008711EA" w:rsidRDefault="000E2576" w:rsidP="00EB7B38">
            <w:pPr>
              <w:pStyle w:val="TAL"/>
              <w:rPr>
                <w:rFonts w:cs="Arial"/>
                <w:lang w:eastAsia="ja-JP"/>
              </w:rPr>
            </w:pPr>
          </w:p>
        </w:tc>
        <w:tc>
          <w:tcPr>
            <w:tcW w:w="1703" w:type="dxa"/>
          </w:tcPr>
          <w:p w14:paraId="3C654F96"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EB7B38">
            <w:pPr>
              <w:pStyle w:val="TAL"/>
              <w:rPr>
                <w:rFonts w:cs="Arial"/>
                <w:lang w:eastAsia="ja-JP"/>
              </w:rPr>
            </w:pPr>
          </w:p>
        </w:tc>
        <w:tc>
          <w:tcPr>
            <w:tcW w:w="1640" w:type="dxa"/>
          </w:tcPr>
          <w:p w14:paraId="5D70379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351243F9" w14:textId="77777777" w:rsidR="000E2576" w:rsidRPr="008711EA" w:rsidRDefault="000E2576" w:rsidP="00DE6819">
            <w:pPr>
              <w:pStyle w:val="TAC"/>
              <w:rPr>
                <w:lang w:eastAsia="ja-JP"/>
              </w:rPr>
            </w:pPr>
            <w:r w:rsidRPr="008711EA">
              <w:rPr>
                <w:lang w:eastAsia="ja-JP"/>
              </w:rPr>
              <w:t>YES</w:t>
            </w:r>
          </w:p>
        </w:tc>
        <w:tc>
          <w:tcPr>
            <w:tcW w:w="1137" w:type="dxa"/>
          </w:tcPr>
          <w:p w14:paraId="18C67B4E" w14:textId="77777777" w:rsidR="000E2576" w:rsidRPr="008711EA" w:rsidRDefault="000E2576" w:rsidP="00DE6819">
            <w:pPr>
              <w:pStyle w:val="TAC"/>
              <w:rPr>
                <w:lang w:eastAsia="ja-JP"/>
              </w:rPr>
            </w:pPr>
            <w:r w:rsidRPr="008711EA">
              <w:rPr>
                <w:lang w:eastAsia="ja-JP"/>
              </w:rPr>
              <w:t>ignore</w:t>
            </w:r>
          </w:p>
        </w:tc>
      </w:tr>
      <w:tr w:rsidR="000E2576" w:rsidRPr="008711EA" w14:paraId="1CA6C7E2" w14:textId="77777777" w:rsidTr="00EB7B38">
        <w:tc>
          <w:tcPr>
            <w:tcW w:w="2591" w:type="dxa"/>
          </w:tcPr>
          <w:p w14:paraId="54D8164B"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DC11DE" w14:textId="77777777" w:rsidR="000E2576" w:rsidRPr="008711EA" w:rsidRDefault="000E2576" w:rsidP="00EB7B38">
            <w:pPr>
              <w:pStyle w:val="TAL"/>
              <w:rPr>
                <w:rFonts w:cs="Arial"/>
                <w:lang w:eastAsia="ja-JP"/>
              </w:rPr>
            </w:pPr>
          </w:p>
        </w:tc>
        <w:tc>
          <w:tcPr>
            <w:tcW w:w="1703" w:type="dxa"/>
          </w:tcPr>
          <w:p w14:paraId="15A6243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EB7B38">
            <w:pPr>
              <w:pStyle w:val="TAL"/>
              <w:rPr>
                <w:rFonts w:cs="Arial"/>
                <w:lang w:eastAsia="ja-JP"/>
              </w:rPr>
            </w:pPr>
          </w:p>
        </w:tc>
        <w:tc>
          <w:tcPr>
            <w:tcW w:w="1640" w:type="dxa"/>
          </w:tcPr>
          <w:p w14:paraId="264367D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2F26EF2" w14:textId="77777777" w:rsidR="000E2576" w:rsidRPr="008711EA" w:rsidRDefault="000E2576" w:rsidP="00DE6819">
            <w:pPr>
              <w:pStyle w:val="TAC"/>
              <w:rPr>
                <w:lang w:eastAsia="ja-JP"/>
              </w:rPr>
            </w:pPr>
            <w:r w:rsidRPr="008711EA">
              <w:rPr>
                <w:lang w:eastAsia="ja-JP"/>
              </w:rPr>
              <w:t>EACH</w:t>
            </w:r>
          </w:p>
        </w:tc>
        <w:tc>
          <w:tcPr>
            <w:tcW w:w="1137" w:type="dxa"/>
          </w:tcPr>
          <w:p w14:paraId="2996E39D" w14:textId="77777777" w:rsidR="000E2576" w:rsidRPr="008711EA" w:rsidRDefault="000E2576" w:rsidP="00DE6819">
            <w:pPr>
              <w:pStyle w:val="TAC"/>
              <w:rPr>
                <w:lang w:eastAsia="ja-JP"/>
              </w:rPr>
            </w:pPr>
            <w:r w:rsidRPr="008711EA">
              <w:rPr>
                <w:lang w:eastAsia="ja-JP"/>
              </w:rPr>
              <w:t>ignore</w:t>
            </w:r>
          </w:p>
        </w:tc>
      </w:tr>
      <w:tr w:rsidR="000E2576" w:rsidRPr="008711EA" w14:paraId="19103718" w14:textId="77777777" w:rsidTr="00EB7B38">
        <w:tc>
          <w:tcPr>
            <w:tcW w:w="2591" w:type="dxa"/>
          </w:tcPr>
          <w:p w14:paraId="454EE0A9"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7E0D9463"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028C27" w14:textId="77777777" w:rsidR="000E2576" w:rsidRPr="008711EA" w:rsidRDefault="000E2576" w:rsidP="00EB7B38">
            <w:pPr>
              <w:pStyle w:val="TAL"/>
              <w:rPr>
                <w:rFonts w:cs="Arial"/>
                <w:lang w:eastAsia="ja-JP"/>
              </w:rPr>
            </w:pPr>
          </w:p>
        </w:tc>
        <w:tc>
          <w:tcPr>
            <w:tcW w:w="1280" w:type="dxa"/>
          </w:tcPr>
          <w:p w14:paraId="7EC7AD79"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4D56FE15"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5E40AD" w14:textId="77777777" w:rsidR="000E2576" w:rsidRPr="008711EA" w:rsidRDefault="000E2576" w:rsidP="00DE6819">
            <w:pPr>
              <w:pStyle w:val="TAC"/>
              <w:rPr>
                <w:lang w:eastAsia="ja-JP"/>
              </w:rPr>
            </w:pPr>
            <w:r w:rsidRPr="008711EA">
              <w:rPr>
                <w:lang w:eastAsia="ja-JP"/>
              </w:rPr>
              <w:t>-</w:t>
            </w:r>
          </w:p>
        </w:tc>
        <w:tc>
          <w:tcPr>
            <w:tcW w:w="1137" w:type="dxa"/>
          </w:tcPr>
          <w:p w14:paraId="43E3E68B" w14:textId="77777777" w:rsidR="000E2576" w:rsidRPr="008711EA" w:rsidRDefault="000E2576" w:rsidP="00DE6819">
            <w:pPr>
              <w:pStyle w:val="TAC"/>
              <w:rPr>
                <w:lang w:eastAsia="ja-JP"/>
              </w:rPr>
            </w:pPr>
          </w:p>
        </w:tc>
      </w:tr>
      <w:tr w:rsidR="000E2576" w:rsidRPr="008711EA" w14:paraId="1EA870AA" w14:textId="77777777" w:rsidTr="00EB7B38">
        <w:tc>
          <w:tcPr>
            <w:tcW w:w="2591" w:type="dxa"/>
          </w:tcPr>
          <w:p w14:paraId="1E1E49F8"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0B08760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EA5AB16" w14:textId="77777777" w:rsidR="000E2576" w:rsidRPr="008711EA" w:rsidRDefault="000E2576" w:rsidP="00EB7B38">
            <w:pPr>
              <w:pStyle w:val="TAL"/>
              <w:rPr>
                <w:rFonts w:cs="Arial"/>
                <w:lang w:eastAsia="ja-JP"/>
              </w:rPr>
            </w:pPr>
          </w:p>
        </w:tc>
        <w:tc>
          <w:tcPr>
            <w:tcW w:w="1280" w:type="dxa"/>
          </w:tcPr>
          <w:p w14:paraId="14A14715"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0A30AD2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87041D6" w14:textId="77777777" w:rsidR="000E2576" w:rsidRPr="008711EA" w:rsidRDefault="000E2576" w:rsidP="00DE6819">
            <w:pPr>
              <w:pStyle w:val="TAC"/>
              <w:rPr>
                <w:lang w:eastAsia="ja-JP"/>
              </w:rPr>
            </w:pPr>
            <w:r w:rsidRPr="008711EA">
              <w:rPr>
                <w:lang w:eastAsia="ja-JP"/>
              </w:rPr>
              <w:t>-</w:t>
            </w:r>
          </w:p>
        </w:tc>
        <w:tc>
          <w:tcPr>
            <w:tcW w:w="1137" w:type="dxa"/>
          </w:tcPr>
          <w:p w14:paraId="559A61D8" w14:textId="77777777" w:rsidR="000E2576" w:rsidRPr="008711EA" w:rsidRDefault="000E2576" w:rsidP="00DE6819">
            <w:pPr>
              <w:pStyle w:val="TAC"/>
              <w:rPr>
                <w:lang w:eastAsia="ja-JP"/>
              </w:rPr>
            </w:pPr>
          </w:p>
        </w:tc>
      </w:tr>
      <w:tr w:rsidR="000E2576" w:rsidRPr="008711EA" w14:paraId="4BEE8BA4" w14:textId="77777777" w:rsidTr="00EB7B38">
        <w:tc>
          <w:tcPr>
            <w:tcW w:w="2591" w:type="dxa"/>
          </w:tcPr>
          <w:p w14:paraId="3EF6F164"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229755A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22BED193" w14:textId="77777777" w:rsidR="000E2576" w:rsidRPr="008711EA" w:rsidRDefault="000E2576" w:rsidP="00EB7B38">
            <w:pPr>
              <w:pStyle w:val="TAL"/>
              <w:rPr>
                <w:rFonts w:cs="Arial"/>
                <w:lang w:eastAsia="ja-JP"/>
              </w:rPr>
            </w:pPr>
          </w:p>
        </w:tc>
        <w:tc>
          <w:tcPr>
            <w:tcW w:w="1280" w:type="dxa"/>
          </w:tcPr>
          <w:p w14:paraId="0D7AB452"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37645E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09B2363" w14:textId="77777777" w:rsidR="000E2576" w:rsidRPr="008711EA" w:rsidRDefault="000E2576" w:rsidP="00DE6819">
            <w:pPr>
              <w:pStyle w:val="TAC"/>
              <w:rPr>
                <w:lang w:eastAsia="ja-JP"/>
              </w:rPr>
            </w:pPr>
            <w:r w:rsidRPr="008711EA">
              <w:rPr>
                <w:lang w:eastAsia="ja-JP"/>
              </w:rPr>
              <w:t>-</w:t>
            </w:r>
          </w:p>
        </w:tc>
        <w:tc>
          <w:tcPr>
            <w:tcW w:w="1137" w:type="dxa"/>
          </w:tcPr>
          <w:p w14:paraId="7AA94CA7" w14:textId="77777777" w:rsidR="000E2576" w:rsidRPr="008711EA" w:rsidRDefault="000E2576" w:rsidP="00DE6819">
            <w:pPr>
              <w:pStyle w:val="TAC"/>
              <w:rPr>
                <w:lang w:eastAsia="ja-JP"/>
              </w:rPr>
            </w:pPr>
          </w:p>
        </w:tc>
      </w:tr>
      <w:tr w:rsidR="000E2576" w:rsidRPr="008711EA" w14:paraId="50FFCC13" w14:textId="77777777" w:rsidTr="00EB7B38">
        <w:tc>
          <w:tcPr>
            <w:tcW w:w="2591" w:type="dxa"/>
          </w:tcPr>
          <w:p w14:paraId="34C6D0F7"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4A4B69F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4A2D51EB" w14:textId="77777777" w:rsidR="000E2576" w:rsidRPr="008711EA" w:rsidRDefault="000E2576" w:rsidP="00EB7B38">
            <w:pPr>
              <w:pStyle w:val="PL"/>
              <w:rPr>
                <w:rFonts w:cs="Courier New"/>
                <w:noProof w:val="0"/>
              </w:rPr>
            </w:pPr>
          </w:p>
        </w:tc>
        <w:tc>
          <w:tcPr>
            <w:tcW w:w="1280" w:type="dxa"/>
          </w:tcPr>
          <w:p w14:paraId="47AC83C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04765B8"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E161F2F"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DE6819">
            <w:pPr>
              <w:pStyle w:val="TAC"/>
              <w:rPr>
                <w:lang w:eastAsia="ja-JP"/>
              </w:rPr>
            </w:pPr>
            <w:r w:rsidRPr="008711EA">
              <w:rPr>
                <w:lang w:eastAsia="ja-JP"/>
              </w:rPr>
              <w:t>YES</w:t>
            </w:r>
          </w:p>
        </w:tc>
        <w:tc>
          <w:tcPr>
            <w:tcW w:w="1137" w:type="dxa"/>
          </w:tcPr>
          <w:p w14:paraId="672D5416" w14:textId="77777777" w:rsidR="000E2576" w:rsidRPr="008711EA" w:rsidRDefault="000E2576" w:rsidP="00DE6819">
            <w:pPr>
              <w:pStyle w:val="TAC"/>
              <w:rPr>
                <w:lang w:eastAsia="ja-JP"/>
              </w:rPr>
            </w:pPr>
            <w:r w:rsidRPr="008711EA">
              <w:rPr>
                <w:lang w:eastAsia="ja-JP"/>
              </w:rPr>
              <w:t>ignore</w:t>
            </w:r>
          </w:p>
        </w:tc>
      </w:tr>
      <w:tr w:rsidR="000E2576" w:rsidRPr="008711EA" w14:paraId="66716B3A" w14:textId="77777777" w:rsidTr="00EB7B38">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9D0503">
            <w:pPr>
              <w:pStyle w:val="TAC"/>
              <w:rPr>
                <w:lang w:eastAsia="ja-JP"/>
              </w:rPr>
            </w:pPr>
            <w:r w:rsidRPr="008711EA">
              <w:rPr>
                <w:lang w:eastAsia="ja-JP"/>
              </w:rPr>
              <w:t>reject</w:t>
            </w:r>
          </w:p>
        </w:tc>
      </w:tr>
      <w:tr w:rsidR="000E2576" w:rsidRPr="008711EA" w14:paraId="1F8AD0D6" w14:textId="77777777" w:rsidTr="00EB7B38">
        <w:tc>
          <w:tcPr>
            <w:tcW w:w="2591" w:type="dxa"/>
          </w:tcPr>
          <w:p w14:paraId="282B80F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2800397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BAA2024" w14:textId="77777777" w:rsidR="000E2576" w:rsidRPr="008711EA" w:rsidRDefault="000E2576" w:rsidP="00EB7B38">
            <w:pPr>
              <w:pStyle w:val="TAL"/>
              <w:rPr>
                <w:rFonts w:cs="Arial"/>
                <w:lang w:eastAsia="ja-JP"/>
              </w:rPr>
            </w:pPr>
          </w:p>
        </w:tc>
        <w:tc>
          <w:tcPr>
            <w:tcW w:w="1280" w:type="dxa"/>
          </w:tcPr>
          <w:p w14:paraId="389FD39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6685A292" w14:textId="77777777" w:rsidR="000E2576" w:rsidRPr="008711EA" w:rsidRDefault="000E2576" w:rsidP="00EB7B38">
            <w:pPr>
              <w:pStyle w:val="TAL"/>
              <w:rPr>
                <w:rFonts w:cs="Arial"/>
                <w:bCs/>
                <w:lang w:eastAsia="ja-JP"/>
              </w:rPr>
            </w:pPr>
          </w:p>
        </w:tc>
        <w:tc>
          <w:tcPr>
            <w:tcW w:w="1080" w:type="dxa"/>
          </w:tcPr>
          <w:p w14:paraId="2FBA9CE6" w14:textId="77777777" w:rsidR="000E2576" w:rsidRPr="008711EA" w:rsidRDefault="000E2576" w:rsidP="009D0503">
            <w:pPr>
              <w:pStyle w:val="TAC"/>
              <w:rPr>
                <w:lang w:eastAsia="ja-JP"/>
              </w:rPr>
            </w:pPr>
            <w:r w:rsidRPr="008711EA">
              <w:rPr>
                <w:lang w:eastAsia="ja-JP"/>
              </w:rPr>
              <w:t>YES</w:t>
            </w:r>
          </w:p>
        </w:tc>
        <w:tc>
          <w:tcPr>
            <w:tcW w:w="1137" w:type="dxa"/>
          </w:tcPr>
          <w:p w14:paraId="2521DF93" w14:textId="77777777" w:rsidR="000E2576" w:rsidRPr="008711EA" w:rsidRDefault="000E2576" w:rsidP="009D0503">
            <w:pPr>
              <w:pStyle w:val="TAC"/>
              <w:rPr>
                <w:lang w:eastAsia="ja-JP"/>
              </w:rPr>
            </w:pPr>
            <w:r w:rsidRPr="008711EA">
              <w:rPr>
                <w:lang w:eastAsia="ja-JP"/>
              </w:rPr>
              <w:t>ignore</w:t>
            </w:r>
          </w:p>
        </w:tc>
      </w:tr>
      <w:tr w:rsidR="000E2576" w:rsidRPr="008711EA" w14:paraId="2A8A21C8" w14:textId="77777777" w:rsidTr="00EB7B38">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9D0503">
            <w:pPr>
              <w:pStyle w:val="TAC"/>
              <w:rPr>
                <w:lang w:eastAsia="ja-JP"/>
              </w:rPr>
            </w:pPr>
            <w:r w:rsidRPr="008711EA">
              <w:rPr>
                <w:lang w:eastAsia="ja-JP"/>
              </w:rPr>
              <w:t>ignore</w:t>
            </w:r>
          </w:p>
        </w:tc>
      </w:tr>
      <w:tr w:rsidR="000E2576" w:rsidRPr="008711EA" w14:paraId="0045F034" w14:textId="77777777" w:rsidTr="00EB7B38">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9D0503">
            <w:pPr>
              <w:pStyle w:val="TAC"/>
              <w:rPr>
                <w:lang w:eastAsia="ja-JP"/>
              </w:rPr>
            </w:pPr>
            <w:r w:rsidRPr="008711EA">
              <w:rPr>
                <w:lang w:eastAsia="ja-JP"/>
              </w:rPr>
              <w:t>ignore</w:t>
            </w:r>
          </w:p>
        </w:tc>
      </w:tr>
      <w:tr w:rsidR="000E2576" w:rsidRPr="008711EA" w14:paraId="371B50E2" w14:textId="77777777" w:rsidTr="00EB7B38">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9D0503">
            <w:pPr>
              <w:pStyle w:val="TAC"/>
              <w:rPr>
                <w:lang w:eastAsia="ja-JP"/>
              </w:rPr>
            </w:pPr>
            <w:r w:rsidRPr="008711EA">
              <w:rPr>
                <w:lang w:eastAsia="ja-JP"/>
              </w:rPr>
              <w:t>ignore</w:t>
            </w:r>
          </w:p>
        </w:tc>
      </w:tr>
      <w:tr w:rsidR="000E2576" w:rsidRPr="008711EA" w14:paraId="037BD953" w14:textId="77777777" w:rsidTr="00EB7B38">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9D0503">
            <w:pPr>
              <w:pStyle w:val="TAC"/>
              <w:rPr>
                <w:lang w:eastAsia="ja-JP"/>
              </w:rPr>
            </w:pPr>
            <w:r w:rsidRPr="008711EA">
              <w:rPr>
                <w:lang w:eastAsia="ja-JP"/>
              </w:rPr>
              <w:t>ignore</w:t>
            </w:r>
          </w:p>
        </w:tc>
      </w:tr>
      <w:tr w:rsidR="000E2576" w:rsidRPr="008711EA" w14:paraId="6E40F19D" w14:textId="77777777" w:rsidTr="00EB7B38">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9D0503">
            <w:pPr>
              <w:pStyle w:val="TAC"/>
              <w:rPr>
                <w:lang w:eastAsia="ja-JP"/>
              </w:rPr>
            </w:pPr>
            <w:r w:rsidRPr="008711EA">
              <w:rPr>
                <w:lang w:eastAsia="ja-JP"/>
              </w:rPr>
              <w:t>ignore</w:t>
            </w:r>
          </w:p>
        </w:tc>
      </w:tr>
      <w:tr w:rsidR="000E2576" w:rsidRPr="008711EA" w14:paraId="43301E7B" w14:textId="77777777" w:rsidTr="00EB7B38">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9D0503">
            <w:pPr>
              <w:pStyle w:val="TAC"/>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9D0503">
            <w:pPr>
              <w:pStyle w:val="TAC"/>
              <w:rPr>
                <w:lang w:eastAsia="ja-JP"/>
              </w:rPr>
            </w:pPr>
            <w:r w:rsidRPr="008711EA">
              <w:rPr>
                <w:lang w:eastAsia="zh-CN"/>
              </w:rPr>
              <w:t>ignore</w:t>
            </w:r>
          </w:p>
        </w:tc>
      </w:tr>
      <w:tr w:rsidR="000E2576" w:rsidRPr="008711EA" w14:paraId="2FE2C72A" w14:textId="77777777" w:rsidTr="00EB7B38">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9D0503">
            <w:pPr>
              <w:pStyle w:val="TAC"/>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9D0503">
            <w:pPr>
              <w:pStyle w:val="TAC"/>
              <w:rPr>
                <w:lang w:eastAsia="zh-CN"/>
              </w:rPr>
            </w:pPr>
            <w:r w:rsidRPr="008711EA">
              <w:rPr>
                <w:lang w:eastAsia="ja-JP"/>
              </w:rPr>
              <w:t>ignore</w:t>
            </w:r>
          </w:p>
        </w:tc>
      </w:tr>
      <w:tr w:rsidR="00B303DF" w:rsidRPr="008711EA" w14:paraId="3CD227B0" w14:textId="77777777" w:rsidTr="00EB7B38">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9D0503">
            <w:pPr>
              <w:pStyle w:val="TAC"/>
              <w:rPr>
                <w:lang w:eastAsia="ja-JP"/>
              </w:rPr>
            </w:pPr>
            <w:r w:rsidRPr="008711EA">
              <w:rPr>
                <w:lang w:eastAsia="ja-JP"/>
              </w:rPr>
              <w:t>ignore</w:t>
            </w:r>
          </w:p>
        </w:tc>
      </w:tr>
      <w:tr w:rsidR="005614CC" w:rsidRPr="008711EA" w14:paraId="2E2661DA" w14:textId="77777777" w:rsidTr="00EB7B38">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9D0503">
            <w:pPr>
              <w:pStyle w:val="TAC"/>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9D0503">
            <w:pPr>
              <w:pStyle w:val="TAC"/>
              <w:rPr>
                <w:lang w:eastAsia="ja-JP"/>
              </w:rPr>
            </w:pPr>
            <w:r w:rsidRPr="008711EA">
              <w:t>ignore</w:t>
            </w:r>
          </w:p>
        </w:tc>
      </w:tr>
      <w:tr w:rsidR="006823EA" w:rsidRPr="008711EA" w14:paraId="459260C1" w14:textId="77777777" w:rsidTr="00EB7B38">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9D0503">
            <w:pPr>
              <w:pStyle w:val="TAC"/>
            </w:pPr>
            <w:r w:rsidRPr="008711EA">
              <w:t>ignore</w:t>
            </w:r>
          </w:p>
        </w:tc>
      </w:tr>
      <w:tr w:rsidR="00C94FBA" w:rsidRPr="008711EA" w14:paraId="1882D958" w14:textId="77777777" w:rsidTr="00EB7B38">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9D0503">
            <w:pPr>
              <w:pStyle w:val="TAC"/>
            </w:pPr>
            <w:r w:rsidRPr="008711EA">
              <w:t>ignore</w:t>
            </w:r>
          </w:p>
        </w:tc>
      </w:tr>
      <w:tr w:rsidR="00017457" w:rsidRPr="008711EA" w14:paraId="614798C4" w14:textId="77777777" w:rsidTr="00EB7B38">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9D0503">
            <w:pPr>
              <w:pStyle w:val="TAC"/>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9D0503">
            <w:pPr>
              <w:pStyle w:val="TAC"/>
            </w:pPr>
            <w:r w:rsidRPr="008711EA">
              <w:rPr>
                <w:noProof/>
              </w:rPr>
              <w:t>ignore</w:t>
            </w:r>
          </w:p>
        </w:tc>
      </w:tr>
      <w:tr w:rsidR="00B5145C" w:rsidRPr="008711EA" w14:paraId="2F439436" w14:textId="77777777" w:rsidTr="00EB7B38">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9D0503">
            <w:pPr>
              <w:pStyle w:val="TAC"/>
              <w:rPr>
                <w:noProof/>
              </w:rPr>
            </w:pPr>
            <w:r w:rsidRPr="008711EA">
              <w:rPr>
                <w:noProof/>
              </w:rPr>
              <w:t>ignore</w:t>
            </w:r>
          </w:p>
        </w:tc>
      </w:tr>
      <w:tr w:rsidR="00A667F3" w:rsidRPr="008711EA" w14:paraId="49130B95" w14:textId="77777777" w:rsidTr="00A667F3">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9D0503">
            <w:pPr>
              <w:pStyle w:val="TAC"/>
              <w:rPr>
                <w:noProof/>
              </w:rPr>
            </w:pPr>
            <w:r w:rsidRPr="008711EA">
              <w:rPr>
                <w:noProof/>
              </w:rPr>
              <w:t>ignore</w:t>
            </w:r>
          </w:p>
        </w:tc>
      </w:tr>
      <w:tr w:rsidR="006D2157" w:rsidRPr="00965AE6" w14:paraId="4A9E4B91" w14:textId="77777777" w:rsidTr="00540FA5">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9D0503">
            <w:pPr>
              <w:pStyle w:val="TAL"/>
              <w:rPr>
                <w:lang w:eastAsia="ja-JP"/>
              </w:rPr>
            </w:pPr>
            <w:r w:rsidRPr="00432CCF">
              <w:rPr>
                <w:rFonts w:eastAsia="Batang"/>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9D0503">
            <w:pPr>
              <w:pStyle w:val="TAL"/>
              <w:rPr>
                <w:noProof/>
              </w:rPr>
            </w:pPr>
            <w:r w:rsidRPr="00432CCF">
              <w:t>O</w:t>
            </w:r>
          </w:p>
        </w:tc>
        <w:tc>
          <w:tcPr>
            <w:tcW w:w="1703"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9D0503">
            <w:pPr>
              <w:pStyle w:val="TAL"/>
            </w:pPr>
            <w:r>
              <w:t>9.2.1.148</w:t>
            </w:r>
          </w:p>
        </w:tc>
        <w:tc>
          <w:tcPr>
            <w:tcW w:w="1640"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9D0503">
            <w:pPr>
              <w:pStyle w:val="TAC"/>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9D0503">
            <w:pPr>
              <w:pStyle w:val="TAC"/>
              <w:rPr>
                <w:noProof/>
              </w:rPr>
            </w:pPr>
            <w:r w:rsidRPr="00432CCF">
              <w:rPr>
                <w:szCs w:val="18"/>
              </w:rPr>
              <w:t>ignore</w:t>
            </w:r>
          </w:p>
        </w:tc>
      </w:tr>
      <w:tr w:rsidR="006D2157" w:rsidRPr="00432CCF" w14:paraId="79ABA706" w14:textId="77777777" w:rsidTr="00540FA5">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9D0503">
            <w:pPr>
              <w:pStyle w:val="TAL"/>
              <w:rPr>
                <w:rFonts w:eastAsia="Batang"/>
              </w:rPr>
            </w:pPr>
            <w:r w:rsidRPr="00432CCF">
              <w:rPr>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9D0503">
            <w:pPr>
              <w:pStyle w:val="TAL"/>
            </w:pPr>
            <w:r w:rsidRPr="00432CCF">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9D0503">
            <w:pPr>
              <w:pStyle w:val="TAL"/>
            </w:pPr>
            <w:r>
              <w:rPr>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9D0503">
            <w:pPr>
              <w:pStyle w:val="TAL"/>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9D0503">
            <w:pPr>
              <w:pStyle w:val="TAC"/>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9D0503">
            <w:pPr>
              <w:pStyle w:val="TAC"/>
              <w:rPr>
                <w:szCs w:val="18"/>
              </w:rPr>
            </w:pPr>
            <w:r w:rsidRPr="00432CCF">
              <w:rPr>
                <w:szCs w:val="18"/>
                <w:lang w:eastAsia="zh-CN"/>
              </w:rPr>
              <w:t>ignore</w:t>
            </w:r>
          </w:p>
        </w:tc>
      </w:tr>
      <w:tr w:rsidR="006D2157" w:rsidRPr="00432CCF" w14:paraId="58E894E7" w14:textId="77777777" w:rsidTr="00540FA5">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9D0503">
            <w:pPr>
              <w:pStyle w:val="TAL"/>
              <w:rPr>
                <w:lang w:eastAsia="zh-CN"/>
              </w:rPr>
            </w:pPr>
            <w:r w:rsidRPr="0065059E">
              <w:rPr>
                <w:rFonts w:hint="eastAsia"/>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9D0503">
            <w:pPr>
              <w:pStyle w:val="TAL"/>
              <w:rPr>
                <w:lang w:eastAsia="zh-CN"/>
              </w:rPr>
            </w:pPr>
            <w:r w:rsidRPr="0065059E">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9D0503">
            <w:pPr>
              <w:pStyle w:val="TAL"/>
              <w:rPr>
                <w:lang w:eastAsia="zh-CN"/>
              </w:rPr>
            </w:pPr>
            <w:r>
              <w:rPr>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9D0503">
            <w:pPr>
              <w:pStyle w:val="TAL"/>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9D0503">
            <w:pPr>
              <w:pStyle w:val="TAC"/>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9D0503">
            <w:pPr>
              <w:pStyle w:val="TAC"/>
              <w:rPr>
                <w:szCs w:val="18"/>
                <w:lang w:eastAsia="zh-CN"/>
              </w:rPr>
            </w:pPr>
            <w:r w:rsidRPr="008A21AD">
              <w:rPr>
                <w:szCs w:val="18"/>
                <w:lang w:eastAsia="zh-CN"/>
              </w:rPr>
              <w:t>ignore</w:t>
            </w:r>
          </w:p>
        </w:tc>
      </w:tr>
      <w:tr w:rsidR="00F92D3A" w:rsidRPr="00432CCF" w14:paraId="5E37EBDA" w14:textId="77777777" w:rsidTr="00540FA5">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9D0503">
            <w:pPr>
              <w:pStyle w:val="TAL"/>
              <w:rPr>
                <w:lang w:eastAsia="zh-CN"/>
              </w:rPr>
            </w:pPr>
            <w:r w:rsidRPr="00AF2DFB">
              <w:rPr>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9D0503">
            <w:pPr>
              <w:pStyle w:val="TAL"/>
              <w:rPr>
                <w:lang w:eastAsia="zh-CN"/>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9D0503">
            <w:pPr>
              <w:pStyle w:val="TAL"/>
              <w:rPr>
                <w:lang w:eastAsia="zh-CN"/>
              </w:rPr>
            </w:pPr>
            <w:r>
              <w:rPr>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9D0503">
            <w:pPr>
              <w:pStyle w:val="TAC"/>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9D0503">
            <w:pPr>
              <w:pStyle w:val="TAC"/>
              <w:rPr>
                <w:szCs w:val="18"/>
                <w:lang w:eastAsia="zh-CN"/>
              </w:rPr>
            </w:pPr>
            <w:r>
              <w:rPr>
                <w:lang w:eastAsia="ja-JP"/>
              </w:rPr>
              <w:t>reject</w:t>
            </w:r>
          </w:p>
        </w:tc>
      </w:tr>
      <w:tr w:rsidR="00DE6819" w:rsidRPr="00432CCF" w14:paraId="5954CA60" w14:textId="77777777" w:rsidTr="00540FA5">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9D0503">
            <w:pPr>
              <w:pStyle w:val="TAL"/>
              <w:rPr>
                <w:lang w:eastAsia="ja-JP"/>
              </w:rPr>
            </w:pPr>
            <w:r>
              <w:rPr>
                <w:lang w:eastAsia="ja-JP"/>
              </w:rPr>
              <w:t>UE Security Capabilities</w:t>
            </w:r>
          </w:p>
        </w:tc>
        <w:tc>
          <w:tcPr>
            <w:tcW w:w="1146"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9D0503">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9D0503">
            <w:pPr>
              <w:pStyle w:val="TAL"/>
              <w:rPr>
                <w:lang w:eastAsia="ja-JP"/>
              </w:rPr>
            </w:pPr>
            <w:r>
              <w:rPr>
                <w:lang w:eastAsia="ja-JP"/>
              </w:rPr>
              <w:t>9.2.1.40</w:t>
            </w:r>
          </w:p>
        </w:tc>
        <w:tc>
          <w:tcPr>
            <w:tcW w:w="1640"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9D0503">
            <w:pPr>
              <w:pStyle w:val="TAC"/>
              <w:rPr>
                <w:lang w:eastAsia="ja-JP"/>
              </w:rPr>
            </w:pPr>
            <w:r>
              <w:rPr>
                <w:lang w:eastAsia="ja-JP"/>
              </w:rPr>
              <w:t>ignore</w:t>
            </w:r>
          </w:p>
        </w:tc>
      </w:tr>
      <w:tr w:rsidR="00F74E5C" w:rsidRPr="00432CCF" w14:paraId="37481425" w14:textId="77777777" w:rsidTr="00540FA5">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F74E5C">
            <w:pPr>
              <w:pStyle w:val="TAL"/>
              <w:rPr>
                <w:lang w:eastAsia="ja-JP"/>
              </w:rPr>
            </w:pPr>
            <w:r w:rsidRPr="002B5572">
              <w:rPr>
                <w:lang w:eastAsia="ja-JP"/>
              </w:rPr>
              <w:t>E-RAB To Be Updated List</w:t>
            </w:r>
          </w:p>
        </w:tc>
        <w:tc>
          <w:tcPr>
            <w:tcW w:w="1146"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F74E5C">
            <w:pPr>
              <w:pStyle w:val="TAL"/>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F74E5C">
            <w:pPr>
              <w:pStyle w:val="TAC"/>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F74E5C">
            <w:pPr>
              <w:pStyle w:val="TAC"/>
              <w:rPr>
                <w:lang w:eastAsia="ja-JP"/>
              </w:rPr>
            </w:pPr>
            <w:r w:rsidRPr="002B5572">
              <w:rPr>
                <w:lang w:eastAsia="ja-JP"/>
              </w:rPr>
              <w:t>ignore</w:t>
            </w:r>
          </w:p>
        </w:tc>
      </w:tr>
      <w:tr w:rsidR="00F74E5C" w:rsidRPr="00432CCF" w14:paraId="387D2C0D" w14:textId="77777777" w:rsidTr="00540FA5">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946CA">
            <w:pPr>
              <w:pStyle w:val="TAL"/>
              <w:ind w:left="142"/>
              <w:rPr>
                <w:lang w:eastAsia="ja-JP"/>
              </w:rPr>
            </w:pPr>
            <w:r w:rsidRPr="002B5572">
              <w:rPr>
                <w:lang w:eastAsia="ja-JP"/>
              </w:rPr>
              <w:t>&gt;E-RAB To Be Updated Item</w:t>
            </w:r>
          </w:p>
        </w:tc>
        <w:tc>
          <w:tcPr>
            <w:tcW w:w="1146"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F74E5C">
            <w:pPr>
              <w:pStyle w:val="TAL"/>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F74E5C">
            <w:pPr>
              <w:pStyle w:val="TAC"/>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F74E5C">
            <w:pPr>
              <w:pStyle w:val="TAC"/>
              <w:rPr>
                <w:lang w:eastAsia="ja-JP"/>
              </w:rPr>
            </w:pPr>
            <w:r w:rsidRPr="002B5572">
              <w:rPr>
                <w:lang w:eastAsia="ja-JP"/>
              </w:rPr>
              <w:t>ignore</w:t>
            </w:r>
          </w:p>
        </w:tc>
      </w:tr>
      <w:tr w:rsidR="00F74E5C" w:rsidRPr="00432CCF" w14:paraId="41B9F3DF" w14:textId="77777777" w:rsidTr="00540FA5">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946CA">
            <w:pPr>
              <w:pStyle w:val="TAL"/>
              <w:ind w:left="283"/>
              <w:rPr>
                <w:lang w:eastAsia="ja-JP"/>
              </w:rPr>
            </w:pPr>
            <w:r w:rsidRPr="002B5572">
              <w:rPr>
                <w:lang w:eastAsia="ja-JP"/>
              </w:rPr>
              <w:t>&gt;&gt;E-RAB ID</w:t>
            </w:r>
          </w:p>
        </w:tc>
        <w:tc>
          <w:tcPr>
            <w:tcW w:w="1146"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F74E5C">
            <w:pPr>
              <w:pStyle w:val="TAL"/>
              <w:rPr>
                <w:lang w:eastAsia="ja-JP"/>
              </w:rPr>
            </w:pPr>
            <w:r w:rsidRPr="002B5572">
              <w:rPr>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F74E5C">
            <w:pPr>
              <w:pStyle w:val="TAL"/>
              <w:rPr>
                <w:lang w:eastAsia="ja-JP"/>
              </w:rPr>
            </w:pPr>
            <w:r w:rsidRPr="002B5572">
              <w:rPr>
                <w:lang w:eastAsia="ja-JP"/>
              </w:rPr>
              <w:t>9.2.1.2</w:t>
            </w:r>
          </w:p>
        </w:tc>
        <w:tc>
          <w:tcPr>
            <w:tcW w:w="1640"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F74E5C">
            <w:pPr>
              <w:pStyle w:val="TAC"/>
              <w:rPr>
                <w:lang w:eastAsia="ja-JP"/>
              </w:rPr>
            </w:pPr>
          </w:p>
        </w:tc>
      </w:tr>
      <w:tr w:rsidR="00F74E5C" w:rsidRPr="00432CCF" w14:paraId="4AEFDF76" w14:textId="77777777" w:rsidTr="00540FA5">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946CA">
            <w:pPr>
              <w:pStyle w:val="TAL"/>
              <w:ind w:left="283"/>
              <w:rPr>
                <w:lang w:eastAsia="ja-JP"/>
              </w:rPr>
            </w:pPr>
            <w:r w:rsidRPr="002B5572">
              <w:rPr>
                <w:lang w:eastAsia="ja-JP"/>
              </w:rPr>
              <w:t>&gt;&gt;Security Indication</w:t>
            </w:r>
          </w:p>
        </w:tc>
        <w:tc>
          <w:tcPr>
            <w:tcW w:w="1146"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F74E5C">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F74E5C">
            <w:pPr>
              <w:pStyle w:val="TAL"/>
              <w:rPr>
                <w:lang w:eastAsia="ja-JP"/>
              </w:rPr>
            </w:pPr>
            <w:r w:rsidRPr="002B5572">
              <w:rPr>
                <w:lang w:eastAsia="ja-JP"/>
              </w:rPr>
              <w:t>9.2.1.</w:t>
            </w:r>
            <w:r>
              <w:rPr>
                <w:lang w:eastAsia="ja-JP"/>
              </w:rPr>
              <w:t>163</w:t>
            </w:r>
          </w:p>
        </w:tc>
        <w:tc>
          <w:tcPr>
            <w:tcW w:w="1640"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F74E5C">
            <w:pPr>
              <w:pStyle w:val="TAC"/>
              <w:rPr>
                <w:lang w:eastAsia="ja-JP"/>
              </w:rPr>
            </w:pPr>
          </w:p>
        </w:tc>
      </w:tr>
    </w:tbl>
    <w:p w14:paraId="6F5C81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2463372" w14:textId="77777777" w:rsidTr="00EB7B38">
        <w:tc>
          <w:tcPr>
            <w:tcW w:w="3686" w:type="dxa"/>
          </w:tcPr>
          <w:p w14:paraId="4AEFE1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FA5AF6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F813D6" w14:textId="77777777" w:rsidTr="00EB7B38">
        <w:tc>
          <w:tcPr>
            <w:tcW w:w="3686" w:type="dxa"/>
          </w:tcPr>
          <w:p w14:paraId="1A30652C"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4DA60AC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0E2576">
      <w:pPr>
        <w:rPr>
          <w:kern w:val="28"/>
        </w:rPr>
      </w:pPr>
    </w:p>
    <w:p w14:paraId="1AD930A3" w14:textId="77777777" w:rsidR="000E2576" w:rsidRPr="008711EA" w:rsidRDefault="000E2576" w:rsidP="000E2576">
      <w:pPr>
        <w:pStyle w:val="Heading4"/>
      </w:pPr>
      <w:bookmarkStart w:id="5295" w:name="_Toc20953643"/>
      <w:bookmarkStart w:id="5296" w:name="_Toc29390820"/>
      <w:bookmarkStart w:id="5297" w:name="_Toc36551557"/>
      <w:bookmarkStart w:id="5298" w:name="_Toc45831773"/>
      <w:bookmarkStart w:id="5299" w:name="_Toc51762726"/>
      <w:bookmarkStart w:id="5300" w:name="_Toc64381778"/>
      <w:bookmarkStart w:id="5301" w:name="_Toc73964296"/>
      <w:bookmarkStart w:id="5302" w:name="_Toc88646905"/>
      <w:bookmarkStart w:id="5303" w:name="_Toc97882854"/>
      <w:bookmarkStart w:id="5304" w:name="_Toc98531429"/>
      <w:bookmarkStart w:id="5305" w:name="_Toc105517501"/>
      <w:bookmarkStart w:id="5306" w:name="_Toc106108392"/>
      <w:bookmarkStart w:id="5307" w:name="_Toc113656977"/>
      <w:bookmarkStart w:id="5308" w:name="_Toc114052196"/>
      <w:bookmarkStart w:id="5309" w:name="_Toc120011585"/>
      <w:r w:rsidRPr="008711EA">
        <w:t>9.1.5.10</w:t>
      </w:r>
      <w:r w:rsidRPr="008711EA">
        <w:tab/>
        <w:t>PATH SWITCH REQUEST FAILURE</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92B9484"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37ED416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071CF5A" w14:textId="77777777" w:rsidTr="00EB7B38">
        <w:tc>
          <w:tcPr>
            <w:tcW w:w="2578" w:type="dxa"/>
          </w:tcPr>
          <w:p w14:paraId="23F1ED4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328516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CC78E0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A039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3BB416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C91E0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90E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17D7C3" w14:textId="77777777" w:rsidTr="00EB7B38">
        <w:tc>
          <w:tcPr>
            <w:tcW w:w="2578" w:type="dxa"/>
          </w:tcPr>
          <w:p w14:paraId="492C78C0"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A213B6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F106EE" w14:textId="77777777" w:rsidR="000E2576" w:rsidRPr="008711EA" w:rsidRDefault="000E2576" w:rsidP="00EB7B38">
            <w:pPr>
              <w:pStyle w:val="TAL"/>
              <w:rPr>
                <w:rFonts w:cs="Arial"/>
                <w:lang w:eastAsia="ja-JP"/>
              </w:rPr>
            </w:pPr>
          </w:p>
        </w:tc>
        <w:tc>
          <w:tcPr>
            <w:tcW w:w="1273" w:type="dxa"/>
          </w:tcPr>
          <w:p w14:paraId="74A3C5D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9EA43E4" w14:textId="77777777" w:rsidR="000E2576" w:rsidRPr="008711EA" w:rsidRDefault="000E2576" w:rsidP="00EB7B38">
            <w:pPr>
              <w:pStyle w:val="TAL"/>
              <w:rPr>
                <w:rFonts w:cs="Arial"/>
                <w:lang w:eastAsia="ja-JP"/>
              </w:rPr>
            </w:pPr>
          </w:p>
        </w:tc>
        <w:tc>
          <w:tcPr>
            <w:tcW w:w="1288" w:type="dxa"/>
          </w:tcPr>
          <w:p w14:paraId="3B3B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F383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C689C0" w14:textId="77777777" w:rsidTr="00EB7B38">
        <w:tc>
          <w:tcPr>
            <w:tcW w:w="2578" w:type="dxa"/>
          </w:tcPr>
          <w:p w14:paraId="20BD19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17AA15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8B8A73" w14:textId="77777777" w:rsidR="000E2576" w:rsidRPr="008711EA" w:rsidRDefault="000E2576" w:rsidP="00EB7B38">
            <w:pPr>
              <w:pStyle w:val="TAL"/>
              <w:rPr>
                <w:rFonts w:cs="Arial"/>
                <w:lang w:eastAsia="ja-JP"/>
              </w:rPr>
            </w:pPr>
          </w:p>
        </w:tc>
        <w:tc>
          <w:tcPr>
            <w:tcW w:w="1273" w:type="dxa"/>
          </w:tcPr>
          <w:p w14:paraId="0C4B387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CC118A6" w14:textId="77777777" w:rsidR="000E2576" w:rsidRPr="008711EA" w:rsidRDefault="000E2576" w:rsidP="00EB7B38">
            <w:pPr>
              <w:pStyle w:val="TAL"/>
              <w:rPr>
                <w:rFonts w:cs="Arial"/>
                <w:lang w:eastAsia="ja-JP"/>
              </w:rPr>
            </w:pPr>
          </w:p>
        </w:tc>
        <w:tc>
          <w:tcPr>
            <w:tcW w:w="1288" w:type="dxa"/>
          </w:tcPr>
          <w:p w14:paraId="56DB6A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9A33E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A1ACF7A" w14:textId="77777777" w:rsidTr="00EB7B38">
        <w:tc>
          <w:tcPr>
            <w:tcW w:w="2578" w:type="dxa"/>
          </w:tcPr>
          <w:p w14:paraId="039F5A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356186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8F1ED85" w14:textId="77777777" w:rsidR="000E2576" w:rsidRPr="008711EA" w:rsidRDefault="000E2576" w:rsidP="00EB7B38">
            <w:pPr>
              <w:pStyle w:val="TAL"/>
              <w:rPr>
                <w:rFonts w:cs="Arial"/>
                <w:lang w:eastAsia="ja-JP"/>
              </w:rPr>
            </w:pPr>
          </w:p>
        </w:tc>
        <w:tc>
          <w:tcPr>
            <w:tcW w:w="1273" w:type="dxa"/>
          </w:tcPr>
          <w:p w14:paraId="2431EE9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A9A160E" w14:textId="77777777" w:rsidR="000E2576" w:rsidRPr="008711EA" w:rsidRDefault="000E2576" w:rsidP="00EB7B38">
            <w:pPr>
              <w:pStyle w:val="TAL"/>
              <w:rPr>
                <w:rFonts w:cs="Arial"/>
                <w:sz w:val="16"/>
                <w:szCs w:val="16"/>
                <w:lang w:eastAsia="ja-JP"/>
              </w:rPr>
            </w:pPr>
          </w:p>
        </w:tc>
        <w:tc>
          <w:tcPr>
            <w:tcW w:w="1288" w:type="dxa"/>
          </w:tcPr>
          <w:p w14:paraId="744CE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61F5A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FD908DE" w14:textId="77777777" w:rsidTr="00EB7B38">
        <w:tc>
          <w:tcPr>
            <w:tcW w:w="2578" w:type="dxa"/>
          </w:tcPr>
          <w:p w14:paraId="51966F29"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13334AB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1C53720" w14:textId="77777777" w:rsidR="000E2576" w:rsidRPr="008711EA" w:rsidRDefault="000E2576" w:rsidP="00EB7B38">
            <w:pPr>
              <w:pStyle w:val="TAL"/>
              <w:rPr>
                <w:rFonts w:cs="Arial"/>
                <w:lang w:eastAsia="ja-JP"/>
              </w:rPr>
            </w:pPr>
          </w:p>
        </w:tc>
        <w:tc>
          <w:tcPr>
            <w:tcW w:w="1273" w:type="dxa"/>
          </w:tcPr>
          <w:p w14:paraId="75E0A3C2"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5F74136" w14:textId="77777777" w:rsidR="000E2576" w:rsidRPr="008711EA" w:rsidRDefault="000E2576" w:rsidP="00EB7B38">
            <w:pPr>
              <w:pStyle w:val="TAL"/>
              <w:rPr>
                <w:rFonts w:cs="Arial"/>
                <w:sz w:val="16"/>
                <w:szCs w:val="16"/>
                <w:lang w:eastAsia="ja-JP"/>
              </w:rPr>
            </w:pPr>
          </w:p>
        </w:tc>
        <w:tc>
          <w:tcPr>
            <w:tcW w:w="1288" w:type="dxa"/>
          </w:tcPr>
          <w:p w14:paraId="398D98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825DE9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AB10A9" w14:textId="77777777" w:rsidTr="00EB7B38">
        <w:tc>
          <w:tcPr>
            <w:tcW w:w="2578" w:type="dxa"/>
          </w:tcPr>
          <w:p w14:paraId="3436077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7C9196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8E04E9A" w14:textId="77777777" w:rsidR="000E2576" w:rsidRPr="008711EA" w:rsidRDefault="000E2576" w:rsidP="00EB7B38">
            <w:pPr>
              <w:pStyle w:val="TAL"/>
              <w:rPr>
                <w:rFonts w:cs="Arial"/>
                <w:lang w:eastAsia="ja-JP"/>
              </w:rPr>
            </w:pPr>
          </w:p>
        </w:tc>
        <w:tc>
          <w:tcPr>
            <w:tcW w:w="1273" w:type="dxa"/>
          </w:tcPr>
          <w:p w14:paraId="703416AD"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956D58C" w14:textId="77777777" w:rsidR="000E2576" w:rsidRPr="008711EA" w:rsidRDefault="000E2576" w:rsidP="00EB7B38">
            <w:pPr>
              <w:pStyle w:val="TAL"/>
              <w:rPr>
                <w:rFonts w:cs="Arial"/>
                <w:bCs/>
                <w:lang w:eastAsia="ja-JP"/>
              </w:rPr>
            </w:pPr>
          </w:p>
        </w:tc>
        <w:tc>
          <w:tcPr>
            <w:tcW w:w="1288" w:type="dxa"/>
          </w:tcPr>
          <w:p w14:paraId="334B28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55DFC7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AAAFC68" w14:textId="77777777" w:rsidR="000E2576" w:rsidRPr="008711EA" w:rsidRDefault="000E2576" w:rsidP="000E2576"/>
    <w:p w14:paraId="0CA219E5" w14:textId="77777777" w:rsidR="000E2576" w:rsidRPr="008711EA" w:rsidRDefault="000E2576" w:rsidP="000E2576">
      <w:pPr>
        <w:pStyle w:val="Heading4"/>
      </w:pPr>
      <w:bookmarkStart w:id="5310" w:name="_Toc20953644"/>
      <w:bookmarkStart w:id="5311" w:name="_Toc29390821"/>
      <w:bookmarkStart w:id="5312" w:name="_Toc36551558"/>
      <w:bookmarkStart w:id="5313" w:name="_Toc45831774"/>
      <w:bookmarkStart w:id="5314" w:name="_Toc51762727"/>
      <w:bookmarkStart w:id="5315" w:name="_Toc64381779"/>
      <w:bookmarkStart w:id="5316" w:name="_Toc73964297"/>
      <w:bookmarkStart w:id="5317" w:name="_Toc88646906"/>
      <w:bookmarkStart w:id="5318" w:name="_Toc97882855"/>
      <w:bookmarkStart w:id="5319" w:name="_Toc98531430"/>
      <w:bookmarkStart w:id="5320" w:name="_Toc105517502"/>
      <w:bookmarkStart w:id="5321" w:name="_Toc106108393"/>
      <w:bookmarkStart w:id="5322" w:name="_Toc113656978"/>
      <w:bookmarkStart w:id="5323" w:name="_Toc114052197"/>
      <w:bookmarkStart w:id="5324" w:name="_Toc120011586"/>
      <w:r w:rsidRPr="008711EA">
        <w:t>9.1.5.11</w:t>
      </w:r>
      <w:r w:rsidRPr="008711EA">
        <w:tab/>
        <w:t>HANDOVER CANCEL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41C82043" w14:textId="77777777" w:rsidR="000E2576" w:rsidRPr="008711EA" w:rsidRDefault="000E2576" w:rsidP="000E2576">
      <w:r w:rsidRPr="008711EA">
        <w:t>This message is sent by the source eNB to the MME to request the cancellation of an ongoing handover.</w:t>
      </w:r>
    </w:p>
    <w:p w14:paraId="358A7B6A"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B7E18E6" w14:textId="77777777" w:rsidTr="00EB7B38">
        <w:tc>
          <w:tcPr>
            <w:tcW w:w="2578" w:type="dxa"/>
          </w:tcPr>
          <w:p w14:paraId="1CAD59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14FE5C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2F18C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6D64C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63187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297EB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F00F0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75C866" w14:textId="77777777" w:rsidTr="00EB7B38">
        <w:tc>
          <w:tcPr>
            <w:tcW w:w="2578" w:type="dxa"/>
          </w:tcPr>
          <w:p w14:paraId="3F8E0BB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764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F2B50C8" w14:textId="77777777" w:rsidR="000E2576" w:rsidRPr="008711EA" w:rsidRDefault="000E2576" w:rsidP="00EB7B38">
            <w:pPr>
              <w:pStyle w:val="TAL"/>
              <w:rPr>
                <w:rFonts w:cs="Arial"/>
                <w:lang w:eastAsia="ja-JP"/>
              </w:rPr>
            </w:pPr>
          </w:p>
        </w:tc>
        <w:tc>
          <w:tcPr>
            <w:tcW w:w="1273" w:type="dxa"/>
          </w:tcPr>
          <w:p w14:paraId="6BC708DB"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DABB1AB" w14:textId="77777777" w:rsidR="000E2576" w:rsidRPr="008711EA" w:rsidRDefault="000E2576" w:rsidP="00EB7B38">
            <w:pPr>
              <w:pStyle w:val="TAL"/>
              <w:rPr>
                <w:rFonts w:cs="Arial"/>
                <w:lang w:eastAsia="ja-JP"/>
              </w:rPr>
            </w:pPr>
          </w:p>
        </w:tc>
        <w:tc>
          <w:tcPr>
            <w:tcW w:w="1288" w:type="dxa"/>
          </w:tcPr>
          <w:p w14:paraId="4ECBCD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B999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724D9A" w14:textId="77777777" w:rsidTr="00EB7B38">
        <w:tc>
          <w:tcPr>
            <w:tcW w:w="2578" w:type="dxa"/>
          </w:tcPr>
          <w:p w14:paraId="3A95E053"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22CB9FE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C13867" w14:textId="77777777" w:rsidR="000E2576" w:rsidRPr="008711EA" w:rsidRDefault="000E2576" w:rsidP="00EB7B38">
            <w:pPr>
              <w:pStyle w:val="TAL"/>
              <w:rPr>
                <w:rFonts w:cs="Arial"/>
                <w:lang w:eastAsia="ja-JP"/>
              </w:rPr>
            </w:pPr>
          </w:p>
        </w:tc>
        <w:tc>
          <w:tcPr>
            <w:tcW w:w="1273" w:type="dxa"/>
          </w:tcPr>
          <w:p w14:paraId="279DB41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811B256" w14:textId="77777777" w:rsidR="000E2576" w:rsidRPr="008711EA" w:rsidRDefault="000E2576" w:rsidP="00EB7B38">
            <w:pPr>
              <w:pStyle w:val="TAL"/>
              <w:rPr>
                <w:rFonts w:cs="Arial"/>
                <w:sz w:val="16"/>
                <w:szCs w:val="16"/>
                <w:lang w:eastAsia="ja-JP"/>
              </w:rPr>
            </w:pPr>
          </w:p>
        </w:tc>
        <w:tc>
          <w:tcPr>
            <w:tcW w:w="1288" w:type="dxa"/>
          </w:tcPr>
          <w:p w14:paraId="09F375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02689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831CAD" w14:textId="77777777" w:rsidTr="00EB7B38">
        <w:tc>
          <w:tcPr>
            <w:tcW w:w="2578" w:type="dxa"/>
          </w:tcPr>
          <w:p w14:paraId="3317FF5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AAC544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29D1D5" w14:textId="77777777" w:rsidR="000E2576" w:rsidRPr="008711EA" w:rsidRDefault="000E2576" w:rsidP="00EB7B38">
            <w:pPr>
              <w:pStyle w:val="TAL"/>
              <w:rPr>
                <w:rFonts w:cs="Arial"/>
                <w:lang w:eastAsia="ja-JP"/>
              </w:rPr>
            </w:pPr>
          </w:p>
        </w:tc>
        <w:tc>
          <w:tcPr>
            <w:tcW w:w="1273" w:type="dxa"/>
          </w:tcPr>
          <w:p w14:paraId="5F638808"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86688D5" w14:textId="77777777" w:rsidR="000E2576" w:rsidRPr="008711EA" w:rsidRDefault="000E2576" w:rsidP="00EB7B38">
            <w:pPr>
              <w:pStyle w:val="TAL"/>
              <w:rPr>
                <w:rFonts w:cs="Arial"/>
                <w:sz w:val="16"/>
                <w:szCs w:val="16"/>
                <w:lang w:eastAsia="ja-JP"/>
              </w:rPr>
            </w:pPr>
          </w:p>
        </w:tc>
        <w:tc>
          <w:tcPr>
            <w:tcW w:w="1288" w:type="dxa"/>
          </w:tcPr>
          <w:p w14:paraId="609C00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6FBB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C4BB4" w14:textId="77777777" w:rsidTr="00EB7B38">
        <w:tc>
          <w:tcPr>
            <w:tcW w:w="2578" w:type="dxa"/>
          </w:tcPr>
          <w:p w14:paraId="7DF01573"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7E73DF9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55F67B" w14:textId="77777777" w:rsidR="000E2576" w:rsidRPr="008711EA" w:rsidRDefault="000E2576" w:rsidP="00EB7B38">
            <w:pPr>
              <w:pStyle w:val="TAL"/>
              <w:rPr>
                <w:rFonts w:cs="Arial"/>
                <w:lang w:eastAsia="ja-JP"/>
              </w:rPr>
            </w:pPr>
          </w:p>
        </w:tc>
        <w:tc>
          <w:tcPr>
            <w:tcW w:w="1273" w:type="dxa"/>
          </w:tcPr>
          <w:p w14:paraId="02DD96F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09F44F41" w14:textId="77777777" w:rsidR="000E2576" w:rsidRPr="008711EA" w:rsidRDefault="000E2576" w:rsidP="00EB7B38">
            <w:pPr>
              <w:pStyle w:val="TAL"/>
              <w:rPr>
                <w:rFonts w:cs="Arial"/>
                <w:sz w:val="16"/>
                <w:szCs w:val="16"/>
                <w:lang w:eastAsia="ja-JP"/>
              </w:rPr>
            </w:pPr>
          </w:p>
        </w:tc>
        <w:tc>
          <w:tcPr>
            <w:tcW w:w="1288" w:type="dxa"/>
          </w:tcPr>
          <w:p w14:paraId="7C9130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0B19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D8125A2" w14:textId="77777777" w:rsidR="000E2576" w:rsidRPr="008711EA" w:rsidRDefault="000E2576" w:rsidP="000E2576"/>
    <w:p w14:paraId="3E8DB19C" w14:textId="77777777" w:rsidR="000E2576" w:rsidRPr="008711EA" w:rsidRDefault="000E2576" w:rsidP="000E2576">
      <w:pPr>
        <w:pStyle w:val="Heading4"/>
      </w:pPr>
      <w:bookmarkStart w:id="5325" w:name="_Toc20953645"/>
      <w:bookmarkStart w:id="5326" w:name="_Toc29390822"/>
      <w:bookmarkStart w:id="5327" w:name="_Toc36551559"/>
      <w:bookmarkStart w:id="5328" w:name="_Toc45831775"/>
      <w:bookmarkStart w:id="5329" w:name="_Toc51762728"/>
      <w:bookmarkStart w:id="5330" w:name="_Toc64381780"/>
      <w:bookmarkStart w:id="5331" w:name="_Toc73964298"/>
      <w:bookmarkStart w:id="5332" w:name="_Toc88646907"/>
      <w:bookmarkStart w:id="5333" w:name="_Toc97882856"/>
      <w:bookmarkStart w:id="5334" w:name="_Toc98531431"/>
      <w:bookmarkStart w:id="5335" w:name="_Toc105517503"/>
      <w:bookmarkStart w:id="5336" w:name="_Toc106108394"/>
      <w:bookmarkStart w:id="5337" w:name="_Toc113656979"/>
      <w:bookmarkStart w:id="5338" w:name="_Toc114052198"/>
      <w:bookmarkStart w:id="5339" w:name="_Toc120011587"/>
      <w:r w:rsidRPr="008711EA">
        <w:t>9.1.5.12</w:t>
      </w:r>
      <w:r w:rsidRPr="008711EA">
        <w:tab/>
        <w:t>HANDOVER CANCEL ACKNOWLEDGE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5CE38DE1" w14:textId="77777777" w:rsidR="000E2576" w:rsidRPr="008711EA" w:rsidRDefault="000E2576" w:rsidP="000E2576">
      <w:r w:rsidRPr="008711EA">
        <w:t>This message is sent by the MME to the source eNB to confirm that the ongoing handover was cancelled.</w:t>
      </w:r>
    </w:p>
    <w:p w14:paraId="20C6D34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892C0D" w14:textId="77777777" w:rsidTr="00EB7B38">
        <w:tc>
          <w:tcPr>
            <w:tcW w:w="2578" w:type="dxa"/>
          </w:tcPr>
          <w:p w14:paraId="06A3D27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CCDA6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EE3280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B82D45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518812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820229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63DCD2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3980FF" w14:textId="77777777" w:rsidTr="00EB7B38">
        <w:tc>
          <w:tcPr>
            <w:tcW w:w="2578" w:type="dxa"/>
          </w:tcPr>
          <w:p w14:paraId="0E6BC61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79B324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E3AF8B" w14:textId="77777777" w:rsidR="000E2576" w:rsidRPr="008711EA" w:rsidRDefault="000E2576" w:rsidP="00EB7B38">
            <w:pPr>
              <w:pStyle w:val="TAL"/>
              <w:rPr>
                <w:rFonts w:cs="Arial"/>
                <w:lang w:eastAsia="ja-JP"/>
              </w:rPr>
            </w:pPr>
          </w:p>
        </w:tc>
        <w:tc>
          <w:tcPr>
            <w:tcW w:w="1273" w:type="dxa"/>
          </w:tcPr>
          <w:p w14:paraId="74D24FB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3493929" w14:textId="77777777" w:rsidR="000E2576" w:rsidRPr="008711EA" w:rsidRDefault="000E2576" w:rsidP="00EB7B38">
            <w:pPr>
              <w:pStyle w:val="TAL"/>
              <w:rPr>
                <w:rFonts w:cs="Arial"/>
                <w:lang w:eastAsia="ja-JP"/>
              </w:rPr>
            </w:pPr>
          </w:p>
        </w:tc>
        <w:tc>
          <w:tcPr>
            <w:tcW w:w="1288" w:type="dxa"/>
          </w:tcPr>
          <w:p w14:paraId="6B22A2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BB22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6C5092" w14:textId="77777777" w:rsidTr="00EB7B38">
        <w:tc>
          <w:tcPr>
            <w:tcW w:w="2578" w:type="dxa"/>
          </w:tcPr>
          <w:p w14:paraId="0116AEF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5E43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82E682A" w14:textId="77777777" w:rsidR="000E2576" w:rsidRPr="008711EA" w:rsidRDefault="000E2576" w:rsidP="00EB7B38">
            <w:pPr>
              <w:pStyle w:val="TAL"/>
              <w:rPr>
                <w:rFonts w:cs="Arial"/>
                <w:lang w:eastAsia="ja-JP"/>
              </w:rPr>
            </w:pPr>
          </w:p>
        </w:tc>
        <w:tc>
          <w:tcPr>
            <w:tcW w:w="1273" w:type="dxa"/>
          </w:tcPr>
          <w:p w14:paraId="075EEBFA"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F8F8BB1" w14:textId="77777777" w:rsidR="000E2576" w:rsidRPr="008711EA" w:rsidRDefault="000E2576" w:rsidP="00EB7B38">
            <w:pPr>
              <w:pStyle w:val="TAL"/>
              <w:rPr>
                <w:rFonts w:cs="Arial"/>
                <w:sz w:val="16"/>
                <w:szCs w:val="16"/>
                <w:lang w:eastAsia="ja-JP"/>
              </w:rPr>
            </w:pPr>
          </w:p>
        </w:tc>
        <w:tc>
          <w:tcPr>
            <w:tcW w:w="1288" w:type="dxa"/>
          </w:tcPr>
          <w:p w14:paraId="20EEF6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65B20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37479A4" w14:textId="77777777" w:rsidTr="00EB7B38">
        <w:tc>
          <w:tcPr>
            <w:tcW w:w="2578" w:type="dxa"/>
          </w:tcPr>
          <w:p w14:paraId="285BE58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823D7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77C157B" w14:textId="77777777" w:rsidR="000E2576" w:rsidRPr="008711EA" w:rsidRDefault="000E2576" w:rsidP="00EB7B38">
            <w:pPr>
              <w:pStyle w:val="TAL"/>
              <w:rPr>
                <w:rFonts w:cs="Arial"/>
                <w:lang w:eastAsia="ja-JP"/>
              </w:rPr>
            </w:pPr>
          </w:p>
        </w:tc>
        <w:tc>
          <w:tcPr>
            <w:tcW w:w="1273" w:type="dxa"/>
          </w:tcPr>
          <w:p w14:paraId="1E50EC1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17D46F5" w14:textId="77777777" w:rsidR="000E2576" w:rsidRPr="008711EA" w:rsidRDefault="000E2576" w:rsidP="00EB7B38">
            <w:pPr>
              <w:pStyle w:val="TAL"/>
              <w:rPr>
                <w:rFonts w:cs="Arial"/>
                <w:sz w:val="16"/>
                <w:szCs w:val="16"/>
                <w:lang w:eastAsia="ja-JP"/>
              </w:rPr>
            </w:pPr>
          </w:p>
        </w:tc>
        <w:tc>
          <w:tcPr>
            <w:tcW w:w="1288" w:type="dxa"/>
          </w:tcPr>
          <w:p w14:paraId="5E17E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C7221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BBF38B" w14:textId="77777777" w:rsidTr="00EB7B38">
        <w:tc>
          <w:tcPr>
            <w:tcW w:w="2578" w:type="dxa"/>
          </w:tcPr>
          <w:p w14:paraId="366B70E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52D63B95"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FB8A6C8" w14:textId="77777777" w:rsidR="000E2576" w:rsidRPr="008711EA" w:rsidRDefault="000E2576" w:rsidP="00EB7B38">
            <w:pPr>
              <w:pStyle w:val="TAL"/>
              <w:rPr>
                <w:rFonts w:cs="Arial"/>
                <w:lang w:eastAsia="ja-JP"/>
              </w:rPr>
            </w:pPr>
          </w:p>
        </w:tc>
        <w:tc>
          <w:tcPr>
            <w:tcW w:w="1273" w:type="dxa"/>
          </w:tcPr>
          <w:p w14:paraId="69E336D2"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CBB1358" w14:textId="77777777" w:rsidR="000E2576" w:rsidRPr="008711EA" w:rsidRDefault="000E2576" w:rsidP="00EB7B38">
            <w:pPr>
              <w:pStyle w:val="TAL"/>
              <w:rPr>
                <w:rFonts w:cs="Arial"/>
                <w:bCs/>
                <w:lang w:eastAsia="ja-JP"/>
              </w:rPr>
            </w:pPr>
          </w:p>
        </w:tc>
        <w:tc>
          <w:tcPr>
            <w:tcW w:w="1288" w:type="dxa"/>
          </w:tcPr>
          <w:p w14:paraId="3FE1F6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C8DC6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37B0811" w14:textId="77777777" w:rsidR="000E2576" w:rsidRPr="008711EA" w:rsidRDefault="000E2576" w:rsidP="000E2576"/>
    <w:p w14:paraId="31F15595" w14:textId="77777777" w:rsidR="000E2576" w:rsidRPr="008711EA" w:rsidRDefault="000E2576" w:rsidP="000E2576">
      <w:pPr>
        <w:pStyle w:val="Heading4"/>
      </w:pPr>
      <w:bookmarkStart w:id="5340" w:name="_Toc20953646"/>
      <w:bookmarkStart w:id="5341" w:name="_Toc29390823"/>
      <w:bookmarkStart w:id="5342" w:name="_Toc36551560"/>
      <w:bookmarkStart w:id="5343" w:name="_Toc45831776"/>
      <w:bookmarkStart w:id="5344" w:name="_Toc51762729"/>
      <w:bookmarkStart w:id="5345" w:name="_Toc64381781"/>
      <w:bookmarkStart w:id="5346" w:name="_Toc73964299"/>
      <w:bookmarkStart w:id="5347" w:name="_Toc88646908"/>
      <w:bookmarkStart w:id="5348" w:name="_Toc97882857"/>
      <w:bookmarkStart w:id="5349" w:name="_Toc98531432"/>
      <w:bookmarkStart w:id="5350" w:name="_Toc105517504"/>
      <w:bookmarkStart w:id="5351" w:name="_Toc106108395"/>
      <w:bookmarkStart w:id="5352" w:name="_Toc113656980"/>
      <w:bookmarkStart w:id="5353" w:name="_Toc114052199"/>
      <w:bookmarkStart w:id="5354" w:name="_Toc120011588"/>
      <w:r w:rsidRPr="008711EA">
        <w:t>9.1.5.13</w:t>
      </w:r>
      <w:r w:rsidRPr="008711EA">
        <w:tab/>
        <w:t>eNB STATUS TRANSFER</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26D1411" w14:textId="77777777" w:rsidR="000E2576" w:rsidRPr="008711EA" w:rsidRDefault="000E2576" w:rsidP="000E2576">
      <w:pPr>
        <w:jc w:val="both"/>
      </w:pPr>
      <w:r w:rsidRPr="008711EA">
        <w:t>This message is sent by the source eNB to transfer the PDCP SN receiver and transmitter status.</w:t>
      </w:r>
    </w:p>
    <w:p w14:paraId="7DA788F8"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660F441" w14:textId="77777777" w:rsidTr="00EB7B38">
        <w:tc>
          <w:tcPr>
            <w:tcW w:w="2578" w:type="dxa"/>
          </w:tcPr>
          <w:p w14:paraId="1F3E862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CAD944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A1F642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15120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04A59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F4BB5E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68DBB8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658CFD" w14:textId="77777777" w:rsidTr="00EB7B38">
        <w:tc>
          <w:tcPr>
            <w:tcW w:w="2578" w:type="dxa"/>
          </w:tcPr>
          <w:p w14:paraId="508727E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C12649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8A8E97E" w14:textId="77777777" w:rsidR="000E2576" w:rsidRPr="008711EA" w:rsidRDefault="000E2576" w:rsidP="00EB7B38">
            <w:pPr>
              <w:pStyle w:val="TAL"/>
              <w:rPr>
                <w:rFonts w:cs="Arial"/>
                <w:lang w:eastAsia="ja-JP"/>
              </w:rPr>
            </w:pPr>
          </w:p>
        </w:tc>
        <w:tc>
          <w:tcPr>
            <w:tcW w:w="1273" w:type="dxa"/>
          </w:tcPr>
          <w:p w14:paraId="23123FF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E2BF119" w14:textId="77777777" w:rsidR="000E2576" w:rsidRPr="008711EA" w:rsidRDefault="000E2576" w:rsidP="00EB7B38">
            <w:pPr>
              <w:pStyle w:val="TAL"/>
              <w:rPr>
                <w:rFonts w:cs="Arial"/>
                <w:bCs/>
                <w:lang w:eastAsia="ja-JP"/>
              </w:rPr>
            </w:pPr>
          </w:p>
        </w:tc>
        <w:tc>
          <w:tcPr>
            <w:tcW w:w="1288" w:type="dxa"/>
          </w:tcPr>
          <w:p w14:paraId="46CCF8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E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E087592" w14:textId="77777777" w:rsidTr="00EB7B38">
        <w:tc>
          <w:tcPr>
            <w:tcW w:w="2578" w:type="dxa"/>
          </w:tcPr>
          <w:p w14:paraId="0DDEBF26"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557C4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315CA8F" w14:textId="77777777" w:rsidR="000E2576" w:rsidRPr="008711EA" w:rsidRDefault="000E2576" w:rsidP="00EB7B38">
            <w:pPr>
              <w:pStyle w:val="TAL"/>
              <w:rPr>
                <w:rFonts w:cs="Arial"/>
                <w:lang w:eastAsia="ja-JP"/>
              </w:rPr>
            </w:pPr>
          </w:p>
        </w:tc>
        <w:tc>
          <w:tcPr>
            <w:tcW w:w="1273" w:type="dxa"/>
          </w:tcPr>
          <w:p w14:paraId="76087316"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3D341A77" w14:textId="77777777" w:rsidR="000E2576" w:rsidRPr="008711EA" w:rsidRDefault="000E2576" w:rsidP="00EB7B38">
            <w:pPr>
              <w:pStyle w:val="TAL"/>
              <w:rPr>
                <w:rFonts w:cs="Arial"/>
                <w:bCs/>
                <w:lang w:eastAsia="ja-JP"/>
              </w:rPr>
            </w:pPr>
          </w:p>
        </w:tc>
        <w:tc>
          <w:tcPr>
            <w:tcW w:w="1288" w:type="dxa"/>
          </w:tcPr>
          <w:p w14:paraId="12E821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5500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B729D0" w14:textId="77777777" w:rsidTr="00EB7B38">
        <w:tc>
          <w:tcPr>
            <w:tcW w:w="2578" w:type="dxa"/>
          </w:tcPr>
          <w:p w14:paraId="359331D7"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6AEBC9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A7402F" w14:textId="77777777" w:rsidR="000E2576" w:rsidRPr="008711EA" w:rsidRDefault="000E2576" w:rsidP="00EB7B38">
            <w:pPr>
              <w:pStyle w:val="TAL"/>
              <w:rPr>
                <w:rFonts w:cs="Arial"/>
                <w:lang w:eastAsia="ja-JP"/>
              </w:rPr>
            </w:pPr>
          </w:p>
        </w:tc>
        <w:tc>
          <w:tcPr>
            <w:tcW w:w="1273" w:type="dxa"/>
          </w:tcPr>
          <w:p w14:paraId="155633E7"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711DCE4" w14:textId="77777777" w:rsidR="000E2576" w:rsidRPr="008711EA" w:rsidRDefault="000E2576" w:rsidP="00EB7B38">
            <w:pPr>
              <w:pStyle w:val="TAL"/>
              <w:rPr>
                <w:rFonts w:cs="Arial"/>
                <w:bCs/>
                <w:lang w:eastAsia="ja-JP"/>
              </w:rPr>
            </w:pPr>
          </w:p>
        </w:tc>
        <w:tc>
          <w:tcPr>
            <w:tcW w:w="1288" w:type="dxa"/>
          </w:tcPr>
          <w:p w14:paraId="7353E4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75D69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2CEAB5" w14:textId="77777777" w:rsidTr="00EB7B38">
        <w:tc>
          <w:tcPr>
            <w:tcW w:w="2578" w:type="dxa"/>
          </w:tcPr>
          <w:p w14:paraId="78CBF63D"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43B26E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F4BFD79" w14:textId="77777777" w:rsidR="000E2576" w:rsidRPr="008711EA" w:rsidRDefault="000E2576" w:rsidP="00EB7B38">
            <w:pPr>
              <w:pStyle w:val="TAL"/>
              <w:rPr>
                <w:rFonts w:cs="Arial"/>
                <w:b/>
                <w:bCs/>
                <w:sz w:val="16"/>
                <w:szCs w:val="16"/>
                <w:lang w:eastAsia="ja-JP"/>
              </w:rPr>
            </w:pPr>
          </w:p>
        </w:tc>
        <w:tc>
          <w:tcPr>
            <w:tcW w:w="1273" w:type="dxa"/>
          </w:tcPr>
          <w:p w14:paraId="1147C7A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09C30A18" w14:textId="77777777" w:rsidR="000E2576" w:rsidRPr="008711EA" w:rsidRDefault="000E2576" w:rsidP="00EB7B38">
            <w:pPr>
              <w:pStyle w:val="TAL"/>
              <w:rPr>
                <w:rFonts w:cs="Arial"/>
                <w:lang w:eastAsia="ja-JP"/>
              </w:rPr>
            </w:pPr>
          </w:p>
        </w:tc>
        <w:tc>
          <w:tcPr>
            <w:tcW w:w="1288" w:type="dxa"/>
          </w:tcPr>
          <w:p w14:paraId="1A66E5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8234B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434EB68" w14:textId="77777777" w:rsidR="000E2576" w:rsidRPr="008711EA" w:rsidRDefault="000E2576" w:rsidP="000E2576"/>
    <w:p w14:paraId="2D37E3D4" w14:textId="77777777" w:rsidR="000E2576" w:rsidRPr="008711EA" w:rsidRDefault="000E2576" w:rsidP="000E2576">
      <w:pPr>
        <w:pStyle w:val="Heading4"/>
      </w:pPr>
      <w:bookmarkStart w:id="5355" w:name="_Toc20953647"/>
      <w:bookmarkStart w:id="5356" w:name="_Toc29390824"/>
      <w:bookmarkStart w:id="5357" w:name="_Toc36551561"/>
      <w:bookmarkStart w:id="5358" w:name="_Toc45831777"/>
      <w:bookmarkStart w:id="5359" w:name="_Toc51762730"/>
      <w:bookmarkStart w:id="5360" w:name="_Toc64381782"/>
      <w:bookmarkStart w:id="5361" w:name="_Toc73964300"/>
      <w:bookmarkStart w:id="5362" w:name="_Toc88646909"/>
      <w:bookmarkStart w:id="5363" w:name="_Toc97882858"/>
      <w:bookmarkStart w:id="5364" w:name="_Toc98531433"/>
      <w:bookmarkStart w:id="5365" w:name="_Toc105517505"/>
      <w:bookmarkStart w:id="5366" w:name="_Toc106108396"/>
      <w:bookmarkStart w:id="5367" w:name="_Toc113656981"/>
      <w:bookmarkStart w:id="5368" w:name="_Toc114052200"/>
      <w:bookmarkStart w:id="5369" w:name="_Toc120011589"/>
      <w:r w:rsidRPr="008711EA">
        <w:t>9.1.5.14</w:t>
      </w:r>
      <w:r w:rsidRPr="008711EA">
        <w:tab/>
        <w:t>MME STATUS TRANSFER</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542BF6FC" w14:textId="77777777" w:rsidR="000E2576" w:rsidRPr="008711EA" w:rsidRDefault="000E2576" w:rsidP="000E2576">
      <w:pPr>
        <w:jc w:val="both"/>
      </w:pPr>
      <w:r w:rsidRPr="008711EA">
        <w:t>This message is sent by the MME to transfer the PDCP-SN receiver and transmitter status.</w:t>
      </w:r>
    </w:p>
    <w:p w14:paraId="35AEF983"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68AF4BD" w14:textId="77777777" w:rsidTr="00EB7B38">
        <w:tc>
          <w:tcPr>
            <w:tcW w:w="2578" w:type="dxa"/>
          </w:tcPr>
          <w:p w14:paraId="14A6F9D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4CCAD5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B22A77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B7F57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7F44DAF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F92410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8D676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7A1B9A" w14:textId="77777777" w:rsidTr="00EB7B38">
        <w:tc>
          <w:tcPr>
            <w:tcW w:w="2578" w:type="dxa"/>
          </w:tcPr>
          <w:p w14:paraId="2BDBE44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DD16E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676F482" w14:textId="77777777" w:rsidR="000E2576" w:rsidRPr="008711EA" w:rsidRDefault="000E2576" w:rsidP="00EB7B38">
            <w:pPr>
              <w:pStyle w:val="TAL"/>
              <w:rPr>
                <w:rFonts w:cs="Arial"/>
                <w:lang w:eastAsia="ja-JP"/>
              </w:rPr>
            </w:pPr>
          </w:p>
        </w:tc>
        <w:tc>
          <w:tcPr>
            <w:tcW w:w="1273" w:type="dxa"/>
          </w:tcPr>
          <w:p w14:paraId="2C8F03A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58B209E" w14:textId="77777777" w:rsidR="000E2576" w:rsidRPr="008711EA" w:rsidRDefault="000E2576" w:rsidP="00EB7B38">
            <w:pPr>
              <w:pStyle w:val="TAL"/>
              <w:rPr>
                <w:rFonts w:cs="Arial"/>
                <w:lang w:eastAsia="ja-JP"/>
              </w:rPr>
            </w:pPr>
          </w:p>
        </w:tc>
        <w:tc>
          <w:tcPr>
            <w:tcW w:w="1288" w:type="dxa"/>
          </w:tcPr>
          <w:p w14:paraId="456EFA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988D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168C1A" w14:textId="77777777" w:rsidTr="00EB7B38">
        <w:tc>
          <w:tcPr>
            <w:tcW w:w="2578" w:type="dxa"/>
          </w:tcPr>
          <w:p w14:paraId="1781DF8E"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C6A00C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9ABF8D4" w14:textId="77777777" w:rsidR="000E2576" w:rsidRPr="008711EA" w:rsidRDefault="000E2576" w:rsidP="00EB7B38">
            <w:pPr>
              <w:pStyle w:val="TAL"/>
              <w:rPr>
                <w:rFonts w:cs="Arial"/>
                <w:lang w:eastAsia="ja-JP"/>
              </w:rPr>
            </w:pPr>
          </w:p>
        </w:tc>
        <w:tc>
          <w:tcPr>
            <w:tcW w:w="1273" w:type="dxa"/>
          </w:tcPr>
          <w:p w14:paraId="1575BBA7"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60ACB8F4" w14:textId="77777777" w:rsidR="000E2576" w:rsidRPr="008711EA" w:rsidRDefault="000E2576" w:rsidP="00EB7B38">
            <w:pPr>
              <w:pStyle w:val="TAL"/>
              <w:rPr>
                <w:rFonts w:cs="Arial"/>
                <w:lang w:eastAsia="ja-JP"/>
              </w:rPr>
            </w:pPr>
          </w:p>
        </w:tc>
        <w:tc>
          <w:tcPr>
            <w:tcW w:w="1288" w:type="dxa"/>
          </w:tcPr>
          <w:p w14:paraId="5D4046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E9F2D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CFAF3" w14:textId="77777777" w:rsidTr="00EB7B38">
        <w:tc>
          <w:tcPr>
            <w:tcW w:w="2578" w:type="dxa"/>
          </w:tcPr>
          <w:p w14:paraId="2B09CBC4"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31DADDA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476BD31" w14:textId="77777777" w:rsidR="000E2576" w:rsidRPr="008711EA" w:rsidRDefault="000E2576" w:rsidP="00EB7B38">
            <w:pPr>
              <w:pStyle w:val="TAL"/>
              <w:rPr>
                <w:rFonts w:cs="Arial"/>
                <w:lang w:eastAsia="ja-JP"/>
              </w:rPr>
            </w:pPr>
          </w:p>
        </w:tc>
        <w:tc>
          <w:tcPr>
            <w:tcW w:w="1273" w:type="dxa"/>
          </w:tcPr>
          <w:p w14:paraId="4A44D2FF"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5F6471" w14:textId="77777777" w:rsidR="000E2576" w:rsidRPr="008711EA" w:rsidRDefault="000E2576" w:rsidP="00EB7B38">
            <w:pPr>
              <w:pStyle w:val="TAL"/>
              <w:rPr>
                <w:rFonts w:cs="Arial"/>
                <w:lang w:eastAsia="ja-JP"/>
              </w:rPr>
            </w:pPr>
          </w:p>
        </w:tc>
        <w:tc>
          <w:tcPr>
            <w:tcW w:w="1288" w:type="dxa"/>
          </w:tcPr>
          <w:p w14:paraId="5F9D1A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19AC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45B40E" w14:textId="77777777" w:rsidTr="00EB7B38">
        <w:tc>
          <w:tcPr>
            <w:tcW w:w="2578" w:type="dxa"/>
          </w:tcPr>
          <w:p w14:paraId="16642661"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1B2112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CFD2B3" w14:textId="77777777" w:rsidR="000E2576" w:rsidRPr="008711EA" w:rsidRDefault="000E2576" w:rsidP="00EB7B38">
            <w:pPr>
              <w:pStyle w:val="TAL"/>
              <w:rPr>
                <w:rFonts w:cs="Arial"/>
                <w:bCs/>
                <w:sz w:val="16"/>
                <w:szCs w:val="16"/>
                <w:lang w:eastAsia="ja-JP"/>
              </w:rPr>
            </w:pPr>
          </w:p>
        </w:tc>
        <w:tc>
          <w:tcPr>
            <w:tcW w:w="1273" w:type="dxa"/>
          </w:tcPr>
          <w:p w14:paraId="65D3162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6E06FE42" w14:textId="77777777" w:rsidR="000E2576" w:rsidRPr="008711EA" w:rsidRDefault="000E2576" w:rsidP="00EB7B38">
            <w:pPr>
              <w:pStyle w:val="TAL"/>
              <w:rPr>
                <w:rFonts w:cs="Arial"/>
                <w:lang w:eastAsia="ja-JP"/>
              </w:rPr>
            </w:pPr>
          </w:p>
        </w:tc>
        <w:tc>
          <w:tcPr>
            <w:tcW w:w="1288" w:type="dxa"/>
          </w:tcPr>
          <w:p w14:paraId="1D552D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BE72C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D19314F" w14:textId="77777777" w:rsidR="000E2576" w:rsidRDefault="000E2576" w:rsidP="000E2576"/>
    <w:p w14:paraId="2A8594B1" w14:textId="77777777" w:rsidR="00F671B4" w:rsidRPr="0039017A" w:rsidRDefault="00F671B4" w:rsidP="00F43EA4">
      <w:pPr>
        <w:pStyle w:val="Heading4"/>
        <w:rPr>
          <w:rFonts w:eastAsia="SimSun"/>
        </w:rPr>
      </w:pPr>
      <w:bookmarkStart w:id="5370" w:name="_Toc45831778"/>
      <w:bookmarkStart w:id="5371" w:name="_Toc51762731"/>
      <w:bookmarkStart w:id="5372" w:name="_Toc64381783"/>
      <w:bookmarkStart w:id="5373" w:name="_Toc73964301"/>
      <w:bookmarkStart w:id="5374" w:name="_Toc88646910"/>
      <w:bookmarkStart w:id="5375" w:name="_Toc97882859"/>
      <w:bookmarkStart w:id="5376" w:name="_Toc98531434"/>
      <w:bookmarkStart w:id="5377" w:name="_Toc105517506"/>
      <w:bookmarkStart w:id="5378" w:name="_Toc106108397"/>
      <w:bookmarkStart w:id="5379" w:name="_Toc113656982"/>
      <w:bookmarkStart w:id="5380" w:name="_Toc114052201"/>
      <w:bookmarkStart w:id="5381" w:name="_Toc120011590"/>
      <w:r>
        <w:rPr>
          <w:rFonts w:eastAsia="SimSun"/>
        </w:rPr>
        <w:t>9.1.5.15</w:t>
      </w:r>
      <w:r w:rsidRPr="0039017A">
        <w:rPr>
          <w:rFonts w:eastAsia="SimSun"/>
        </w:rPr>
        <w:tab/>
        <w:t>HANDOVER SUCCESS</w:t>
      </w:r>
      <w:bookmarkEnd w:id="5370"/>
      <w:bookmarkEnd w:id="5371"/>
      <w:bookmarkEnd w:id="5372"/>
      <w:bookmarkEnd w:id="5373"/>
      <w:bookmarkEnd w:id="5374"/>
      <w:bookmarkEnd w:id="5375"/>
      <w:bookmarkEnd w:id="5376"/>
      <w:bookmarkEnd w:id="5377"/>
      <w:bookmarkEnd w:id="5378"/>
      <w:bookmarkEnd w:id="5379"/>
      <w:bookmarkEnd w:id="5380"/>
      <w:bookmarkEnd w:id="5381"/>
    </w:p>
    <w:p w14:paraId="61A620D7"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0B19183F" w14:textId="77777777" w:rsidTr="00F671B4">
        <w:tc>
          <w:tcPr>
            <w:tcW w:w="2578" w:type="dxa"/>
          </w:tcPr>
          <w:p w14:paraId="60B74DF3"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73364761"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45D47DB"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099A5A87"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018FA8D7"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7F4CF1A1"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5DEB02A"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6E8CD4A7" w14:textId="77777777" w:rsidTr="00F671B4">
        <w:tc>
          <w:tcPr>
            <w:tcW w:w="2578" w:type="dxa"/>
          </w:tcPr>
          <w:p w14:paraId="5CC3EC52"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634DF1E9"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4046559B" w14:textId="77777777" w:rsidR="00F671B4" w:rsidRPr="0018394C" w:rsidRDefault="00F671B4" w:rsidP="00F43EA4">
            <w:pPr>
              <w:pStyle w:val="TAL"/>
              <w:rPr>
                <w:rFonts w:eastAsia="SimSun"/>
                <w:lang w:eastAsia="ja-JP"/>
              </w:rPr>
            </w:pPr>
          </w:p>
        </w:tc>
        <w:tc>
          <w:tcPr>
            <w:tcW w:w="1945" w:type="dxa"/>
          </w:tcPr>
          <w:p w14:paraId="654EEC9B"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1FD7D339" w14:textId="77777777" w:rsidR="00F671B4" w:rsidRPr="0018394C" w:rsidRDefault="00F671B4" w:rsidP="00F43EA4">
            <w:pPr>
              <w:pStyle w:val="TAL"/>
              <w:rPr>
                <w:rFonts w:eastAsia="SimSun"/>
                <w:lang w:eastAsia="ja-JP"/>
              </w:rPr>
            </w:pPr>
          </w:p>
        </w:tc>
        <w:tc>
          <w:tcPr>
            <w:tcW w:w="1134" w:type="dxa"/>
          </w:tcPr>
          <w:p w14:paraId="35CEEE2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5E93FE3A"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5F04A0D9" w14:textId="77777777" w:rsidTr="00F671B4">
        <w:tc>
          <w:tcPr>
            <w:tcW w:w="2578" w:type="dxa"/>
          </w:tcPr>
          <w:p w14:paraId="2BC705DA"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0D38475A"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316024A" w14:textId="77777777" w:rsidR="00F671B4" w:rsidRPr="0018394C" w:rsidRDefault="00F671B4" w:rsidP="00F43EA4">
            <w:pPr>
              <w:pStyle w:val="TAL"/>
              <w:rPr>
                <w:rFonts w:eastAsia="SimSun"/>
                <w:lang w:eastAsia="ja-JP"/>
              </w:rPr>
            </w:pPr>
          </w:p>
        </w:tc>
        <w:tc>
          <w:tcPr>
            <w:tcW w:w="1945" w:type="dxa"/>
          </w:tcPr>
          <w:p w14:paraId="3E62AC5F"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6A7B8A08" w14:textId="77777777" w:rsidR="00F671B4" w:rsidRPr="0018394C" w:rsidRDefault="00F671B4" w:rsidP="00F43EA4">
            <w:pPr>
              <w:pStyle w:val="TAL"/>
              <w:rPr>
                <w:rFonts w:eastAsia="SimSun"/>
                <w:lang w:eastAsia="ja-JP"/>
              </w:rPr>
            </w:pPr>
          </w:p>
        </w:tc>
        <w:tc>
          <w:tcPr>
            <w:tcW w:w="1134" w:type="dxa"/>
          </w:tcPr>
          <w:p w14:paraId="206B46B9"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E84FDAC"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30900625" w14:textId="77777777" w:rsidTr="00F671B4">
        <w:tc>
          <w:tcPr>
            <w:tcW w:w="2578" w:type="dxa"/>
          </w:tcPr>
          <w:p w14:paraId="4F9B9E3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201187B6"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5B9021E3" w14:textId="77777777" w:rsidR="00F671B4" w:rsidRPr="0018394C" w:rsidRDefault="00F671B4" w:rsidP="00F43EA4">
            <w:pPr>
              <w:pStyle w:val="TAL"/>
              <w:rPr>
                <w:rFonts w:eastAsia="SimSun"/>
                <w:lang w:eastAsia="ja-JP"/>
              </w:rPr>
            </w:pPr>
          </w:p>
        </w:tc>
        <w:tc>
          <w:tcPr>
            <w:tcW w:w="1945" w:type="dxa"/>
          </w:tcPr>
          <w:p w14:paraId="4370FA53"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60401B77" w14:textId="77777777" w:rsidR="00F671B4" w:rsidRPr="0018394C" w:rsidRDefault="00F671B4" w:rsidP="00F43EA4">
            <w:pPr>
              <w:pStyle w:val="TAL"/>
              <w:rPr>
                <w:rFonts w:eastAsia="SimSun"/>
                <w:lang w:eastAsia="ja-JP"/>
              </w:rPr>
            </w:pPr>
          </w:p>
        </w:tc>
        <w:tc>
          <w:tcPr>
            <w:tcW w:w="1134" w:type="dxa"/>
          </w:tcPr>
          <w:p w14:paraId="166A91DA"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116A2812"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2048777C" w14:textId="77777777" w:rsidR="00F671B4" w:rsidRPr="0039017A" w:rsidRDefault="00F671B4" w:rsidP="00F671B4">
      <w:pPr>
        <w:rPr>
          <w:rFonts w:eastAsia="SimSun"/>
        </w:rPr>
      </w:pPr>
    </w:p>
    <w:p w14:paraId="171C92D0" w14:textId="77777777" w:rsidR="00F671B4" w:rsidRPr="00D60BF1" w:rsidRDefault="00F671B4" w:rsidP="00F43EA4">
      <w:pPr>
        <w:pStyle w:val="Heading4"/>
        <w:rPr>
          <w:rFonts w:eastAsia="SimSun"/>
        </w:rPr>
      </w:pPr>
      <w:bookmarkStart w:id="5382" w:name="_Toc45831779"/>
      <w:bookmarkStart w:id="5383" w:name="_Toc51762732"/>
      <w:bookmarkStart w:id="5384" w:name="_Toc64381784"/>
      <w:bookmarkStart w:id="5385" w:name="_Toc73964302"/>
      <w:bookmarkStart w:id="5386" w:name="_Toc88646911"/>
      <w:bookmarkStart w:id="5387" w:name="_Toc97882860"/>
      <w:bookmarkStart w:id="5388" w:name="_Toc98531435"/>
      <w:bookmarkStart w:id="5389" w:name="_Toc105517507"/>
      <w:bookmarkStart w:id="5390" w:name="_Toc106108398"/>
      <w:bookmarkStart w:id="5391" w:name="_Toc113656983"/>
      <w:bookmarkStart w:id="5392" w:name="_Toc114052202"/>
      <w:bookmarkStart w:id="5393" w:name="_Toc120011591"/>
      <w:r>
        <w:rPr>
          <w:rFonts w:eastAsia="SimSun"/>
        </w:rPr>
        <w:t>9.1.5.16</w:t>
      </w:r>
      <w:r w:rsidRPr="00D60BF1">
        <w:rPr>
          <w:rFonts w:eastAsia="SimSun"/>
        </w:rPr>
        <w:tab/>
        <w:t>eNB EARLY STATUS TRANSFER</w:t>
      </w:r>
      <w:bookmarkEnd w:id="5382"/>
      <w:bookmarkEnd w:id="5383"/>
      <w:bookmarkEnd w:id="5384"/>
      <w:bookmarkEnd w:id="5385"/>
      <w:bookmarkEnd w:id="5386"/>
      <w:bookmarkEnd w:id="5387"/>
      <w:bookmarkEnd w:id="5388"/>
      <w:bookmarkEnd w:id="5389"/>
      <w:bookmarkEnd w:id="5390"/>
      <w:bookmarkEnd w:id="5391"/>
      <w:bookmarkEnd w:id="5392"/>
      <w:bookmarkEnd w:id="5393"/>
    </w:p>
    <w:p w14:paraId="3E38E2F8"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06A85C0E" w14:textId="77777777" w:rsidTr="00F671B4">
        <w:tc>
          <w:tcPr>
            <w:tcW w:w="2578" w:type="dxa"/>
          </w:tcPr>
          <w:p w14:paraId="60BE6694"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0372386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4FE970F9"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499FDFD7"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155B1DB7"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38FAA74"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8B0E18"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146DFA52" w14:textId="77777777" w:rsidTr="00F671B4">
        <w:tc>
          <w:tcPr>
            <w:tcW w:w="2578" w:type="dxa"/>
          </w:tcPr>
          <w:p w14:paraId="03E0347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4B48A51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CF285F3" w14:textId="77777777" w:rsidR="00F671B4" w:rsidRPr="00D60BF1" w:rsidRDefault="00F671B4" w:rsidP="00F43EA4">
            <w:pPr>
              <w:pStyle w:val="TAL"/>
              <w:rPr>
                <w:rFonts w:eastAsia="SimSun"/>
                <w:lang w:eastAsia="ja-JP"/>
              </w:rPr>
            </w:pPr>
          </w:p>
        </w:tc>
        <w:tc>
          <w:tcPr>
            <w:tcW w:w="1273" w:type="dxa"/>
          </w:tcPr>
          <w:p w14:paraId="3F099B43"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6E9626F7" w14:textId="77777777" w:rsidR="00F671B4" w:rsidRPr="00D60BF1" w:rsidRDefault="00F671B4" w:rsidP="00F43EA4">
            <w:pPr>
              <w:pStyle w:val="TAL"/>
              <w:rPr>
                <w:rFonts w:eastAsia="SimSun"/>
                <w:bCs/>
                <w:lang w:eastAsia="ja-JP"/>
              </w:rPr>
            </w:pPr>
          </w:p>
        </w:tc>
        <w:tc>
          <w:tcPr>
            <w:tcW w:w="1288" w:type="dxa"/>
          </w:tcPr>
          <w:p w14:paraId="1161B277"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6C0845E3"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474E39FA" w14:textId="77777777" w:rsidTr="00F671B4">
        <w:tc>
          <w:tcPr>
            <w:tcW w:w="2578" w:type="dxa"/>
          </w:tcPr>
          <w:p w14:paraId="5A28E225"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6D7894C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5F0B9B6" w14:textId="77777777" w:rsidR="00F671B4" w:rsidRPr="00D60BF1" w:rsidRDefault="00F671B4" w:rsidP="00F43EA4">
            <w:pPr>
              <w:pStyle w:val="TAL"/>
              <w:rPr>
                <w:rFonts w:eastAsia="SimSun"/>
                <w:lang w:eastAsia="ja-JP"/>
              </w:rPr>
            </w:pPr>
          </w:p>
        </w:tc>
        <w:tc>
          <w:tcPr>
            <w:tcW w:w="1273" w:type="dxa"/>
          </w:tcPr>
          <w:p w14:paraId="3F115B1A"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7E0C213" w14:textId="77777777" w:rsidR="00F671B4" w:rsidRPr="00D60BF1" w:rsidRDefault="00F671B4" w:rsidP="00F43EA4">
            <w:pPr>
              <w:pStyle w:val="TAL"/>
              <w:rPr>
                <w:rFonts w:eastAsia="SimSun"/>
                <w:bCs/>
                <w:lang w:eastAsia="ja-JP"/>
              </w:rPr>
            </w:pPr>
          </w:p>
        </w:tc>
        <w:tc>
          <w:tcPr>
            <w:tcW w:w="1288" w:type="dxa"/>
          </w:tcPr>
          <w:p w14:paraId="24820D46"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2C43FD03"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7911F82F" w14:textId="77777777" w:rsidTr="00F671B4">
        <w:tc>
          <w:tcPr>
            <w:tcW w:w="2578" w:type="dxa"/>
          </w:tcPr>
          <w:p w14:paraId="1F12F62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3579F0D6"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192433" w14:textId="77777777" w:rsidR="00F671B4" w:rsidRPr="00D60BF1" w:rsidRDefault="00F671B4" w:rsidP="00F43EA4">
            <w:pPr>
              <w:pStyle w:val="TAL"/>
              <w:rPr>
                <w:rFonts w:eastAsia="SimSun"/>
                <w:lang w:eastAsia="ja-JP"/>
              </w:rPr>
            </w:pPr>
          </w:p>
        </w:tc>
        <w:tc>
          <w:tcPr>
            <w:tcW w:w="1273" w:type="dxa"/>
          </w:tcPr>
          <w:p w14:paraId="398E85EE"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2BB4C74A" w14:textId="77777777" w:rsidR="00F671B4" w:rsidRPr="00D60BF1" w:rsidRDefault="00F671B4" w:rsidP="00F43EA4">
            <w:pPr>
              <w:pStyle w:val="TAL"/>
              <w:rPr>
                <w:rFonts w:eastAsia="SimSun"/>
                <w:bCs/>
                <w:lang w:eastAsia="ja-JP"/>
              </w:rPr>
            </w:pPr>
          </w:p>
        </w:tc>
        <w:tc>
          <w:tcPr>
            <w:tcW w:w="1288" w:type="dxa"/>
          </w:tcPr>
          <w:p w14:paraId="514E34D4"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04D85C7"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6CE684E" w14:textId="77777777" w:rsidTr="00F671B4">
        <w:tc>
          <w:tcPr>
            <w:tcW w:w="2578" w:type="dxa"/>
          </w:tcPr>
          <w:p w14:paraId="416B1B8F"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50D19C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A30FE2" w14:textId="77777777" w:rsidR="00F671B4" w:rsidRPr="00D60BF1" w:rsidRDefault="00F671B4" w:rsidP="00F43EA4">
            <w:pPr>
              <w:pStyle w:val="TAL"/>
              <w:rPr>
                <w:rFonts w:eastAsia="SimSun"/>
                <w:b/>
                <w:bCs/>
                <w:sz w:val="16"/>
                <w:szCs w:val="16"/>
                <w:lang w:eastAsia="ja-JP"/>
              </w:rPr>
            </w:pPr>
          </w:p>
        </w:tc>
        <w:tc>
          <w:tcPr>
            <w:tcW w:w="1273" w:type="dxa"/>
          </w:tcPr>
          <w:p w14:paraId="64A51F1A"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DA705A8" w14:textId="77777777" w:rsidR="00F671B4" w:rsidRPr="00D60BF1" w:rsidRDefault="00F671B4" w:rsidP="00F43EA4">
            <w:pPr>
              <w:pStyle w:val="TAL"/>
              <w:rPr>
                <w:rFonts w:eastAsia="SimSun"/>
                <w:lang w:eastAsia="ja-JP"/>
              </w:rPr>
            </w:pPr>
          </w:p>
        </w:tc>
        <w:tc>
          <w:tcPr>
            <w:tcW w:w="1288" w:type="dxa"/>
          </w:tcPr>
          <w:p w14:paraId="7B90D65E"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E7CDA44"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078426B8" w14:textId="77777777" w:rsidR="00F671B4" w:rsidRPr="00D60BF1" w:rsidRDefault="00F671B4" w:rsidP="00F671B4">
      <w:pPr>
        <w:rPr>
          <w:rFonts w:eastAsia="SimSun"/>
        </w:rPr>
      </w:pPr>
    </w:p>
    <w:p w14:paraId="73CE2507" w14:textId="77777777" w:rsidR="00F671B4" w:rsidRPr="00D60BF1" w:rsidRDefault="00F671B4" w:rsidP="00F43EA4">
      <w:pPr>
        <w:pStyle w:val="Heading4"/>
        <w:rPr>
          <w:rFonts w:eastAsia="SimSun"/>
        </w:rPr>
      </w:pPr>
      <w:bookmarkStart w:id="5394" w:name="_Toc45831780"/>
      <w:bookmarkStart w:id="5395" w:name="_Toc51762733"/>
      <w:bookmarkStart w:id="5396" w:name="_Toc64381785"/>
      <w:bookmarkStart w:id="5397" w:name="_Toc73964303"/>
      <w:bookmarkStart w:id="5398" w:name="_Toc88646912"/>
      <w:bookmarkStart w:id="5399" w:name="_Toc97882861"/>
      <w:bookmarkStart w:id="5400" w:name="_Toc98531436"/>
      <w:bookmarkStart w:id="5401" w:name="_Toc105517508"/>
      <w:bookmarkStart w:id="5402" w:name="_Toc106108399"/>
      <w:bookmarkStart w:id="5403" w:name="_Toc113656984"/>
      <w:bookmarkStart w:id="5404" w:name="_Toc114052203"/>
      <w:bookmarkStart w:id="5405" w:name="_Toc120011592"/>
      <w:r>
        <w:rPr>
          <w:rFonts w:eastAsia="SimSun"/>
        </w:rPr>
        <w:t>9.1.5.17</w:t>
      </w:r>
      <w:r w:rsidRPr="00D60BF1">
        <w:rPr>
          <w:rFonts w:eastAsia="SimSun"/>
        </w:rPr>
        <w:tab/>
        <w:t>MME EARLY STATUS TRANSFER</w:t>
      </w:r>
      <w:bookmarkEnd w:id="5394"/>
      <w:bookmarkEnd w:id="5395"/>
      <w:bookmarkEnd w:id="5396"/>
      <w:bookmarkEnd w:id="5397"/>
      <w:bookmarkEnd w:id="5398"/>
      <w:bookmarkEnd w:id="5399"/>
      <w:bookmarkEnd w:id="5400"/>
      <w:bookmarkEnd w:id="5401"/>
      <w:bookmarkEnd w:id="5402"/>
      <w:bookmarkEnd w:id="5403"/>
      <w:bookmarkEnd w:id="5404"/>
      <w:bookmarkEnd w:id="5405"/>
    </w:p>
    <w:p w14:paraId="466F629F"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663AE4A3" w14:textId="77777777" w:rsidTr="00F671B4">
        <w:tc>
          <w:tcPr>
            <w:tcW w:w="2578" w:type="dxa"/>
          </w:tcPr>
          <w:p w14:paraId="10266E4B"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2D61E8D2"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202D9543"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0FC3DE12"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82B0AE4"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564DA910"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7C5BBBA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5092CF63" w14:textId="77777777" w:rsidTr="00F671B4">
        <w:tc>
          <w:tcPr>
            <w:tcW w:w="2578" w:type="dxa"/>
          </w:tcPr>
          <w:p w14:paraId="7C621B80"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AC5F8F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77ED9C35" w14:textId="77777777" w:rsidR="00F671B4" w:rsidRPr="00D60BF1" w:rsidRDefault="00F671B4" w:rsidP="00F43EA4">
            <w:pPr>
              <w:pStyle w:val="TAL"/>
              <w:rPr>
                <w:rFonts w:eastAsia="SimSun"/>
                <w:lang w:eastAsia="ja-JP"/>
              </w:rPr>
            </w:pPr>
          </w:p>
        </w:tc>
        <w:tc>
          <w:tcPr>
            <w:tcW w:w="1273" w:type="dxa"/>
          </w:tcPr>
          <w:p w14:paraId="718E9416"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5D4137F" w14:textId="77777777" w:rsidR="00F671B4" w:rsidRPr="00D60BF1" w:rsidRDefault="00F671B4" w:rsidP="00F43EA4">
            <w:pPr>
              <w:pStyle w:val="TAL"/>
              <w:rPr>
                <w:rFonts w:eastAsia="SimSun"/>
                <w:lang w:eastAsia="ja-JP"/>
              </w:rPr>
            </w:pPr>
          </w:p>
        </w:tc>
        <w:tc>
          <w:tcPr>
            <w:tcW w:w="1288" w:type="dxa"/>
          </w:tcPr>
          <w:p w14:paraId="33FC9A3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CB54130"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F671B4">
        <w:tc>
          <w:tcPr>
            <w:tcW w:w="2578" w:type="dxa"/>
          </w:tcPr>
          <w:p w14:paraId="2B2AFA09"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2AC6E26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AE8F0B9" w14:textId="77777777" w:rsidR="00F671B4" w:rsidRPr="00D60BF1" w:rsidRDefault="00F671B4" w:rsidP="00F43EA4">
            <w:pPr>
              <w:pStyle w:val="TAL"/>
              <w:rPr>
                <w:rFonts w:eastAsia="SimSun"/>
                <w:lang w:eastAsia="ja-JP"/>
              </w:rPr>
            </w:pPr>
          </w:p>
        </w:tc>
        <w:tc>
          <w:tcPr>
            <w:tcW w:w="1273" w:type="dxa"/>
          </w:tcPr>
          <w:p w14:paraId="4567B87B"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71D2744" w14:textId="77777777" w:rsidR="00F671B4" w:rsidRPr="00D60BF1" w:rsidRDefault="00F671B4" w:rsidP="00F43EA4">
            <w:pPr>
              <w:pStyle w:val="TAL"/>
              <w:rPr>
                <w:rFonts w:eastAsia="SimSun"/>
                <w:lang w:eastAsia="ja-JP"/>
              </w:rPr>
            </w:pPr>
          </w:p>
        </w:tc>
        <w:tc>
          <w:tcPr>
            <w:tcW w:w="1288" w:type="dxa"/>
          </w:tcPr>
          <w:p w14:paraId="74783AB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3713E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F671B4">
        <w:tc>
          <w:tcPr>
            <w:tcW w:w="2578" w:type="dxa"/>
          </w:tcPr>
          <w:p w14:paraId="0F805D2E"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4A83688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E4DF370" w14:textId="77777777" w:rsidR="00F671B4" w:rsidRPr="00D60BF1" w:rsidRDefault="00F671B4" w:rsidP="00F43EA4">
            <w:pPr>
              <w:pStyle w:val="TAL"/>
              <w:rPr>
                <w:rFonts w:eastAsia="SimSun"/>
                <w:lang w:eastAsia="ja-JP"/>
              </w:rPr>
            </w:pPr>
          </w:p>
        </w:tc>
        <w:tc>
          <w:tcPr>
            <w:tcW w:w="1273" w:type="dxa"/>
          </w:tcPr>
          <w:p w14:paraId="7F80D4D8"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0C72556A" w14:textId="77777777" w:rsidR="00F671B4" w:rsidRPr="00D60BF1" w:rsidRDefault="00F671B4" w:rsidP="00F43EA4">
            <w:pPr>
              <w:pStyle w:val="TAL"/>
              <w:rPr>
                <w:rFonts w:eastAsia="SimSun"/>
                <w:lang w:eastAsia="ja-JP"/>
              </w:rPr>
            </w:pPr>
          </w:p>
        </w:tc>
        <w:tc>
          <w:tcPr>
            <w:tcW w:w="1288" w:type="dxa"/>
          </w:tcPr>
          <w:p w14:paraId="1943693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A278B0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F671B4">
        <w:tc>
          <w:tcPr>
            <w:tcW w:w="2578" w:type="dxa"/>
          </w:tcPr>
          <w:p w14:paraId="0C4DC937"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1F2D0A8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DFA1585" w14:textId="77777777" w:rsidR="00F671B4" w:rsidRPr="00D60BF1" w:rsidRDefault="00F671B4" w:rsidP="00F43EA4">
            <w:pPr>
              <w:pStyle w:val="TAL"/>
              <w:rPr>
                <w:rFonts w:eastAsia="SimSun"/>
                <w:bCs/>
                <w:sz w:val="16"/>
                <w:szCs w:val="16"/>
                <w:lang w:eastAsia="ja-JP"/>
              </w:rPr>
            </w:pPr>
          </w:p>
        </w:tc>
        <w:tc>
          <w:tcPr>
            <w:tcW w:w="1273" w:type="dxa"/>
          </w:tcPr>
          <w:p w14:paraId="1E184A70"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4EC6A3B" w14:textId="77777777" w:rsidR="00F671B4" w:rsidRPr="00D60BF1" w:rsidRDefault="00F671B4" w:rsidP="00F43EA4">
            <w:pPr>
              <w:pStyle w:val="TAL"/>
              <w:rPr>
                <w:rFonts w:eastAsia="SimSun"/>
                <w:lang w:eastAsia="ja-JP"/>
              </w:rPr>
            </w:pPr>
          </w:p>
        </w:tc>
        <w:tc>
          <w:tcPr>
            <w:tcW w:w="1288" w:type="dxa"/>
          </w:tcPr>
          <w:p w14:paraId="1CB40E1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8E16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F671B4"/>
    <w:p w14:paraId="54320DD3" w14:textId="77777777" w:rsidR="000E2576" w:rsidRPr="008711EA" w:rsidRDefault="000E2576" w:rsidP="000E2576">
      <w:pPr>
        <w:pStyle w:val="Heading3"/>
      </w:pPr>
      <w:bookmarkStart w:id="5406" w:name="_Toc20953648"/>
      <w:bookmarkStart w:id="5407" w:name="_Toc29390825"/>
      <w:bookmarkStart w:id="5408" w:name="_Toc36551562"/>
      <w:bookmarkStart w:id="5409" w:name="_Toc45831781"/>
      <w:bookmarkStart w:id="5410" w:name="_Toc51762734"/>
      <w:bookmarkStart w:id="5411" w:name="_Toc64381786"/>
      <w:bookmarkStart w:id="5412" w:name="_Toc73964304"/>
      <w:bookmarkStart w:id="5413" w:name="_Toc88646913"/>
      <w:bookmarkStart w:id="5414" w:name="_Toc97882862"/>
      <w:bookmarkStart w:id="5415" w:name="_Toc98531437"/>
      <w:bookmarkStart w:id="5416" w:name="_Toc105517509"/>
      <w:bookmarkStart w:id="5417" w:name="_Toc106108400"/>
      <w:bookmarkStart w:id="5418" w:name="_Toc113656985"/>
      <w:bookmarkStart w:id="5419" w:name="_Toc114052204"/>
      <w:bookmarkStart w:id="5420" w:name="_Toc120011593"/>
      <w:r w:rsidRPr="008711EA">
        <w:t>9.1.6</w:t>
      </w:r>
      <w:r w:rsidRPr="008711EA">
        <w:tab/>
        <w:t>PAGING</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1F493338" w14:textId="77777777" w:rsidR="000E2576" w:rsidRPr="008711EA" w:rsidRDefault="000E2576" w:rsidP="000E2576">
      <w:pPr>
        <w:keepNext/>
        <w:rPr>
          <w:rFonts w:eastAsia="Batang"/>
        </w:rPr>
      </w:pPr>
      <w:r w:rsidRPr="008711EA">
        <w:t>This message is sent by the MME and is used to page a UE in one or several tracking areas.</w:t>
      </w:r>
    </w:p>
    <w:p w14:paraId="563E9D78"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7333FE55" w14:textId="77777777" w:rsidTr="00EB7B38">
        <w:tc>
          <w:tcPr>
            <w:tcW w:w="2552" w:type="dxa"/>
          </w:tcPr>
          <w:p w14:paraId="3B2BF24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532C20D"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74B51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5F82812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CA287D8"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724243E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27A670" w14:textId="77777777" w:rsidTr="00EB7B38">
        <w:tc>
          <w:tcPr>
            <w:tcW w:w="2552" w:type="dxa"/>
          </w:tcPr>
          <w:p w14:paraId="2CB1082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EB7B38">
            <w:pPr>
              <w:pStyle w:val="TAL"/>
              <w:rPr>
                <w:rFonts w:cs="Arial"/>
                <w:lang w:eastAsia="ja-JP"/>
              </w:rPr>
            </w:pPr>
            <w:r w:rsidRPr="008711EA">
              <w:rPr>
                <w:rFonts w:cs="Arial"/>
              </w:rPr>
              <w:t>M</w:t>
            </w:r>
          </w:p>
        </w:tc>
        <w:tc>
          <w:tcPr>
            <w:tcW w:w="1608" w:type="dxa"/>
          </w:tcPr>
          <w:p w14:paraId="1C7879CD" w14:textId="77777777" w:rsidR="000E2576" w:rsidRPr="008711EA" w:rsidRDefault="000E2576" w:rsidP="00EB7B38">
            <w:pPr>
              <w:pStyle w:val="TAL"/>
              <w:rPr>
                <w:rFonts w:cs="Arial"/>
                <w:lang w:eastAsia="ja-JP"/>
              </w:rPr>
            </w:pPr>
          </w:p>
        </w:tc>
        <w:tc>
          <w:tcPr>
            <w:tcW w:w="1369" w:type="dxa"/>
          </w:tcPr>
          <w:p w14:paraId="54E56AB0"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03ACB24" w14:textId="77777777" w:rsidR="000E2576" w:rsidRPr="008711EA" w:rsidRDefault="000E2576" w:rsidP="00EB7B38">
            <w:pPr>
              <w:pStyle w:val="TAL"/>
              <w:rPr>
                <w:rFonts w:cs="Arial"/>
                <w:lang w:eastAsia="ja-JP"/>
              </w:rPr>
            </w:pPr>
          </w:p>
        </w:tc>
        <w:tc>
          <w:tcPr>
            <w:tcW w:w="1275" w:type="dxa"/>
          </w:tcPr>
          <w:p w14:paraId="6A8FD8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B6FB2B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5A30356" w14:textId="77777777" w:rsidTr="00EB7B38">
        <w:tc>
          <w:tcPr>
            <w:tcW w:w="2552" w:type="dxa"/>
          </w:tcPr>
          <w:p w14:paraId="47290AFA"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EB7B38">
            <w:pPr>
              <w:pStyle w:val="TAL"/>
              <w:rPr>
                <w:rFonts w:cs="Arial"/>
              </w:rPr>
            </w:pPr>
            <w:r w:rsidRPr="008711EA">
              <w:rPr>
                <w:rFonts w:cs="Arial"/>
                <w:lang w:eastAsia="ja-JP"/>
              </w:rPr>
              <w:t>M</w:t>
            </w:r>
          </w:p>
        </w:tc>
        <w:tc>
          <w:tcPr>
            <w:tcW w:w="1608" w:type="dxa"/>
          </w:tcPr>
          <w:p w14:paraId="155E1547" w14:textId="77777777" w:rsidR="000E2576" w:rsidRPr="008711EA" w:rsidRDefault="000E2576" w:rsidP="00EB7B38">
            <w:pPr>
              <w:pStyle w:val="TAL"/>
              <w:rPr>
                <w:rFonts w:cs="Arial"/>
                <w:lang w:eastAsia="ja-JP"/>
              </w:rPr>
            </w:pPr>
          </w:p>
        </w:tc>
        <w:tc>
          <w:tcPr>
            <w:tcW w:w="1369" w:type="dxa"/>
          </w:tcPr>
          <w:p w14:paraId="5562FDD0"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1AFF72B" w14:textId="77777777" w:rsidR="000E2576" w:rsidRPr="008711EA" w:rsidRDefault="000E2576" w:rsidP="00EB7B38">
            <w:pPr>
              <w:pStyle w:val="TAL"/>
              <w:rPr>
                <w:rFonts w:cs="Arial"/>
                <w:lang w:eastAsia="ja-JP"/>
              </w:rPr>
            </w:pPr>
          </w:p>
        </w:tc>
        <w:tc>
          <w:tcPr>
            <w:tcW w:w="1275" w:type="dxa"/>
          </w:tcPr>
          <w:p w14:paraId="66AA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4002B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69619" w14:textId="77777777" w:rsidTr="00EB7B38">
        <w:tc>
          <w:tcPr>
            <w:tcW w:w="2552" w:type="dxa"/>
          </w:tcPr>
          <w:p w14:paraId="49C3CFF6"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EB7B38">
            <w:pPr>
              <w:pStyle w:val="TAL"/>
              <w:rPr>
                <w:rFonts w:cs="Arial"/>
              </w:rPr>
            </w:pPr>
            <w:r w:rsidRPr="008711EA">
              <w:rPr>
                <w:rFonts w:cs="Arial"/>
                <w:lang w:eastAsia="ja-JP"/>
              </w:rPr>
              <w:t>M</w:t>
            </w:r>
          </w:p>
        </w:tc>
        <w:tc>
          <w:tcPr>
            <w:tcW w:w="1608" w:type="dxa"/>
          </w:tcPr>
          <w:p w14:paraId="47B3D260" w14:textId="77777777" w:rsidR="000E2576" w:rsidRPr="008711EA" w:rsidRDefault="000E2576" w:rsidP="00EB7B38">
            <w:pPr>
              <w:pStyle w:val="TAL"/>
              <w:rPr>
                <w:rFonts w:cs="Arial"/>
                <w:lang w:eastAsia="ja-JP"/>
              </w:rPr>
            </w:pPr>
          </w:p>
        </w:tc>
        <w:tc>
          <w:tcPr>
            <w:tcW w:w="1369" w:type="dxa"/>
          </w:tcPr>
          <w:p w14:paraId="589A8D02"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3C20614A" w14:textId="77777777" w:rsidR="000E2576" w:rsidRPr="008711EA" w:rsidRDefault="000E2576" w:rsidP="00EB7B38">
            <w:pPr>
              <w:pStyle w:val="TAL"/>
              <w:rPr>
                <w:rFonts w:cs="Arial"/>
                <w:lang w:eastAsia="ja-JP"/>
              </w:rPr>
            </w:pPr>
          </w:p>
        </w:tc>
        <w:tc>
          <w:tcPr>
            <w:tcW w:w="1275" w:type="dxa"/>
          </w:tcPr>
          <w:p w14:paraId="41412C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C5026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111187" w14:textId="77777777" w:rsidTr="00EB7B38">
        <w:tc>
          <w:tcPr>
            <w:tcW w:w="2552" w:type="dxa"/>
          </w:tcPr>
          <w:p w14:paraId="284904A4" w14:textId="77777777" w:rsidR="000E2576" w:rsidRPr="008711EA" w:rsidRDefault="000E2576" w:rsidP="00EB7B38">
            <w:pPr>
              <w:pStyle w:val="TAL"/>
              <w:rPr>
                <w:rFonts w:cs="Arial"/>
              </w:rPr>
            </w:pPr>
            <w:r w:rsidRPr="008711EA">
              <w:rPr>
                <w:rFonts w:cs="Arial"/>
              </w:rPr>
              <w:t>Paging DRX</w:t>
            </w:r>
          </w:p>
        </w:tc>
        <w:tc>
          <w:tcPr>
            <w:tcW w:w="1134" w:type="dxa"/>
          </w:tcPr>
          <w:p w14:paraId="1443CCF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81ADADA" w14:textId="77777777" w:rsidR="000E2576" w:rsidRPr="008711EA" w:rsidRDefault="000E2576" w:rsidP="00EB7B38">
            <w:pPr>
              <w:pStyle w:val="TAL"/>
              <w:rPr>
                <w:rFonts w:cs="Arial"/>
                <w:lang w:eastAsia="ja-JP"/>
              </w:rPr>
            </w:pPr>
          </w:p>
        </w:tc>
        <w:tc>
          <w:tcPr>
            <w:tcW w:w="1369" w:type="dxa"/>
          </w:tcPr>
          <w:p w14:paraId="094A9CBD"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0E6BB357"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54CBB8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266ADF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65D0CA" w14:textId="77777777" w:rsidTr="00EB7B38">
        <w:tc>
          <w:tcPr>
            <w:tcW w:w="2552" w:type="dxa"/>
          </w:tcPr>
          <w:p w14:paraId="42DA482D" w14:textId="77777777" w:rsidR="000E2576" w:rsidRPr="008711EA" w:rsidRDefault="000E2576" w:rsidP="00EB7B38">
            <w:pPr>
              <w:pStyle w:val="TAL"/>
              <w:rPr>
                <w:rFonts w:cs="Arial"/>
              </w:rPr>
            </w:pPr>
            <w:r w:rsidRPr="008711EA">
              <w:rPr>
                <w:rFonts w:cs="Arial"/>
              </w:rPr>
              <w:t>CN Domain</w:t>
            </w:r>
          </w:p>
        </w:tc>
        <w:tc>
          <w:tcPr>
            <w:tcW w:w="1134" w:type="dxa"/>
          </w:tcPr>
          <w:p w14:paraId="4B0FC1FC" w14:textId="77777777" w:rsidR="000E2576" w:rsidRPr="008711EA" w:rsidRDefault="000E2576" w:rsidP="00EB7B38">
            <w:pPr>
              <w:pStyle w:val="TAL"/>
              <w:rPr>
                <w:rFonts w:cs="Arial"/>
              </w:rPr>
            </w:pPr>
            <w:r w:rsidRPr="008711EA">
              <w:rPr>
                <w:rFonts w:cs="Arial"/>
              </w:rPr>
              <w:t>M</w:t>
            </w:r>
          </w:p>
        </w:tc>
        <w:tc>
          <w:tcPr>
            <w:tcW w:w="1608" w:type="dxa"/>
          </w:tcPr>
          <w:p w14:paraId="3691C002" w14:textId="77777777" w:rsidR="000E2576" w:rsidRPr="008711EA" w:rsidRDefault="000E2576" w:rsidP="00EB7B38">
            <w:pPr>
              <w:pStyle w:val="TAL"/>
              <w:rPr>
                <w:rFonts w:cs="Arial"/>
                <w:lang w:eastAsia="ja-JP"/>
              </w:rPr>
            </w:pPr>
          </w:p>
        </w:tc>
        <w:tc>
          <w:tcPr>
            <w:tcW w:w="1369" w:type="dxa"/>
          </w:tcPr>
          <w:p w14:paraId="107FCFF1"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12590168" w14:textId="77777777" w:rsidR="000E2576" w:rsidRPr="008711EA" w:rsidRDefault="000E2576" w:rsidP="00EB7B38">
            <w:pPr>
              <w:pStyle w:val="TAL"/>
              <w:rPr>
                <w:rFonts w:cs="Arial"/>
                <w:lang w:eastAsia="ja-JP"/>
              </w:rPr>
            </w:pPr>
          </w:p>
        </w:tc>
        <w:tc>
          <w:tcPr>
            <w:tcW w:w="1275" w:type="dxa"/>
          </w:tcPr>
          <w:p w14:paraId="7B97B6B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64A6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EB2A" w14:textId="77777777" w:rsidTr="00EB7B38">
        <w:tc>
          <w:tcPr>
            <w:tcW w:w="2552" w:type="dxa"/>
          </w:tcPr>
          <w:p w14:paraId="3007B73E"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EB7B38">
            <w:pPr>
              <w:pStyle w:val="TAL"/>
              <w:rPr>
                <w:rFonts w:cs="Arial"/>
                <w:lang w:eastAsia="ja-JP"/>
              </w:rPr>
            </w:pPr>
          </w:p>
        </w:tc>
        <w:tc>
          <w:tcPr>
            <w:tcW w:w="1608" w:type="dxa"/>
          </w:tcPr>
          <w:p w14:paraId="283537A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EB7B38">
            <w:pPr>
              <w:pStyle w:val="TAL"/>
              <w:rPr>
                <w:rFonts w:cs="Arial"/>
                <w:lang w:eastAsia="ja-JP"/>
              </w:rPr>
            </w:pPr>
          </w:p>
        </w:tc>
        <w:tc>
          <w:tcPr>
            <w:tcW w:w="1276" w:type="dxa"/>
          </w:tcPr>
          <w:p w14:paraId="158CF020" w14:textId="77777777" w:rsidR="000E2576" w:rsidRPr="008711EA" w:rsidRDefault="000E2576" w:rsidP="00EB7B38">
            <w:pPr>
              <w:pStyle w:val="TAL"/>
              <w:rPr>
                <w:rFonts w:cs="Arial"/>
                <w:lang w:eastAsia="ja-JP"/>
              </w:rPr>
            </w:pPr>
          </w:p>
        </w:tc>
        <w:tc>
          <w:tcPr>
            <w:tcW w:w="1275" w:type="dxa"/>
          </w:tcPr>
          <w:p w14:paraId="5AE4AE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2074B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FE30B2" w14:textId="77777777" w:rsidTr="00EB7B38">
        <w:tc>
          <w:tcPr>
            <w:tcW w:w="2552" w:type="dxa"/>
          </w:tcPr>
          <w:p w14:paraId="357C757D"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EB7B38">
            <w:pPr>
              <w:pStyle w:val="TAL"/>
              <w:rPr>
                <w:rFonts w:cs="Arial"/>
              </w:rPr>
            </w:pPr>
          </w:p>
        </w:tc>
        <w:tc>
          <w:tcPr>
            <w:tcW w:w="1608" w:type="dxa"/>
          </w:tcPr>
          <w:p w14:paraId="4E2310D3"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EB7B38">
            <w:pPr>
              <w:pStyle w:val="TAL"/>
              <w:rPr>
                <w:rFonts w:cs="Arial"/>
                <w:lang w:eastAsia="ja-JP"/>
              </w:rPr>
            </w:pPr>
          </w:p>
        </w:tc>
        <w:tc>
          <w:tcPr>
            <w:tcW w:w="1276" w:type="dxa"/>
          </w:tcPr>
          <w:p w14:paraId="3F3E4028" w14:textId="77777777" w:rsidR="000E2576" w:rsidRPr="008711EA" w:rsidRDefault="000E2576" w:rsidP="00EB7B38">
            <w:pPr>
              <w:pStyle w:val="TAL"/>
              <w:rPr>
                <w:rFonts w:cs="Arial"/>
                <w:lang w:eastAsia="ja-JP"/>
              </w:rPr>
            </w:pPr>
          </w:p>
        </w:tc>
        <w:tc>
          <w:tcPr>
            <w:tcW w:w="1275" w:type="dxa"/>
          </w:tcPr>
          <w:p w14:paraId="52301DB0"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1AEFD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A02960" w14:textId="77777777" w:rsidTr="00EB7B38">
        <w:tc>
          <w:tcPr>
            <w:tcW w:w="2552" w:type="dxa"/>
          </w:tcPr>
          <w:p w14:paraId="789F2BD9"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EB7B38">
            <w:pPr>
              <w:pStyle w:val="TAL"/>
              <w:rPr>
                <w:rFonts w:cs="Arial"/>
              </w:rPr>
            </w:pPr>
            <w:r w:rsidRPr="008711EA">
              <w:rPr>
                <w:rFonts w:cs="Arial"/>
              </w:rPr>
              <w:t>M</w:t>
            </w:r>
          </w:p>
        </w:tc>
        <w:tc>
          <w:tcPr>
            <w:tcW w:w="1608" w:type="dxa"/>
          </w:tcPr>
          <w:p w14:paraId="09B9B743" w14:textId="77777777" w:rsidR="000E2576" w:rsidRPr="008711EA" w:rsidRDefault="000E2576" w:rsidP="00EB7B38">
            <w:pPr>
              <w:pStyle w:val="TAL"/>
              <w:rPr>
                <w:rFonts w:cs="Arial"/>
                <w:lang w:eastAsia="ja-JP"/>
              </w:rPr>
            </w:pPr>
          </w:p>
        </w:tc>
        <w:tc>
          <w:tcPr>
            <w:tcW w:w="1369" w:type="dxa"/>
          </w:tcPr>
          <w:p w14:paraId="34B82E40"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8D32DD6" w14:textId="77777777" w:rsidR="000E2576" w:rsidRPr="008711EA" w:rsidRDefault="000E2576" w:rsidP="00EB7B38">
            <w:pPr>
              <w:pStyle w:val="TAL"/>
              <w:rPr>
                <w:rFonts w:cs="Arial"/>
                <w:lang w:eastAsia="ja-JP"/>
              </w:rPr>
            </w:pPr>
          </w:p>
        </w:tc>
        <w:tc>
          <w:tcPr>
            <w:tcW w:w="1275" w:type="dxa"/>
          </w:tcPr>
          <w:p w14:paraId="7892236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9647318" w14:textId="77777777" w:rsidR="000E2576" w:rsidRPr="008711EA" w:rsidRDefault="000E2576" w:rsidP="00EB7B38">
            <w:pPr>
              <w:pStyle w:val="TAL"/>
              <w:jc w:val="center"/>
              <w:rPr>
                <w:rFonts w:cs="Arial"/>
                <w:lang w:eastAsia="ja-JP"/>
              </w:rPr>
            </w:pPr>
          </w:p>
        </w:tc>
      </w:tr>
      <w:tr w:rsidR="000E2576" w:rsidRPr="008711EA" w14:paraId="25B79AE6" w14:textId="77777777" w:rsidTr="00EB7B38">
        <w:tc>
          <w:tcPr>
            <w:tcW w:w="2552" w:type="dxa"/>
          </w:tcPr>
          <w:p w14:paraId="4460108E"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3467F8C5" w14:textId="77777777" w:rsidR="000E2576" w:rsidRPr="008711EA" w:rsidRDefault="000E2576" w:rsidP="00EB7B38">
            <w:pPr>
              <w:pStyle w:val="TAL"/>
              <w:rPr>
                <w:rFonts w:cs="Arial"/>
              </w:rPr>
            </w:pPr>
          </w:p>
        </w:tc>
        <w:tc>
          <w:tcPr>
            <w:tcW w:w="1608" w:type="dxa"/>
          </w:tcPr>
          <w:p w14:paraId="13BF6799"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EB7B38">
            <w:pPr>
              <w:pStyle w:val="TAL"/>
              <w:rPr>
                <w:rFonts w:cs="Arial"/>
                <w:lang w:eastAsia="ja-JP"/>
              </w:rPr>
            </w:pPr>
          </w:p>
        </w:tc>
        <w:tc>
          <w:tcPr>
            <w:tcW w:w="1276" w:type="dxa"/>
          </w:tcPr>
          <w:p w14:paraId="6CDFCE99" w14:textId="77777777" w:rsidR="000E2576" w:rsidRPr="008711EA" w:rsidRDefault="000E2576" w:rsidP="00EB7B38">
            <w:pPr>
              <w:pStyle w:val="TAL"/>
              <w:rPr>
                <w:rFonts w:cs="Arial"/>
                <w:lang w:eastAsia="ja-JP"/>
              </w:rPr>
            </w:pPr>
          </w:p>
        </w:tc>
        <w:tc>
          <w:tcPr>
            <w:tcW w:w="1275" w:type="dxa"/>
          </w:tcPr>
          <w:p w14:paraId="6105B5D9"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331E1F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BD849D" w14:textId="77777777" w:rsidTr="00EB7B38">
        <w:tc>
          <w:tcPr>
            <w:tcW w:w="2552" w:type="dxa"/>
          </w:tcPr>
          <w:p w14:paraId="0FBE3AB5"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EB7B38">
            <w:pPr>
              <w:pStyle w:val="TAL"/>
              <w:rPr>
                <w:rFonts w:cs="Arial"/>
              </w:rPr>
            </w:pPr>
          </w:p>
        </w:tc>
        <w:tc>
          <w:tcPr>
            <w:tcW w:w="1608" w:type="dxa"/>
          </w:tcPr>
          <w:p w14:paraId="736C0CDB"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1E05605B" w14:textId="77777777" w:rsidR="000E2576" w:rsidRPr="008711EA" w:rsidRDefault="000E2576" w:rsidP="00EB7B38">
            <w:pPr>
              <w:pStyle w:val="TAL"/>
              <w:rPr>
                <w:rFonts w:cs="Arial"/>
                <w:lang w:eastAsia="ja-JP"/>
              </w:rPr>
            </w:pPr>
          </w:p>
        </w:tc>
        <w:tc>
          <w:tcPr>
            <w:tcW w:w="1275" w:type="dxa"/>
          </w:tcPr>
          <w:p w14:paraId="4F4E345C"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063B9B32" w14:textId="77777777" w:rsidR="000E2576" w:rsidRPr="008711EA" w:rsidRDefault="000E2576" w:rsidP="00EB7B38">
            <w:pPr>
              <w:pStyle w:val="TAL"/>
              <w:jc w:val="center"/>
              <w:rPr>
                <w:rFonts w:cs="Arial"/>
                <w:lang w:eastAsia="ja-JP"/>
              </w:rPr>
            </w:pPr>
          </w:p>
        </w:tc>
      </w:tr>
      <w:tr w:rsidR="000E2576" w:rsidRPr="008711EA" w14:paraId="11CF24AA" w14:textId="77777777" w:rsidTr="00EB7B38">
        <w:tc>
          <w:tcPr>
            <w:tcW w:w="2552" w:type="dxa"/>
          </w:tcPr>
          <w:p w14:paraId="7C953E64"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5F5979B3" w14:textId="77777777" w:rsidR="000E2576" w:rsidRPr="008711EA" w:rsidRDefault="000E2576" w:rsidP="00EB7B38">
            <w:pPr>
              <w:pStyle w:val="TAL"/>
              <w:rPr>
                <w:rFonts w:cs="Arial"/>
                <w:i/>
                <w:iCs/>
                <w:lang w:eastAsia="ja-JP"/>
              </w:rPr>
            </w:pPr>
          </w:p>
        </w:tc>
        <w:tc>
          <w:tcPr>
            <w:tcW w:w="1369" w:type="dxa"/>
          </w:tcPr>
          <w:p w14:paraId="069EA6E4"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0F752AA9" w14:textId="77777777" w:rsidR="000E2576" w:rsidRPr="008711EA" w:rsidRDefault="000E2576" w:rsidP="00EB7B38">
            <w:pPr>
              <w:pStyle w:val="TAL"/>
              <w:rPr>
                <w:rFonts w:cs="Arial"/>
                <w:lang w:eastAsia="ja-JP"/>
              </w:rPr>
            </w:pPr>
          </w:p>
        </w:tc>
        <w:tc>
          <w:tcPr>
            <w:tcW w:w="1275" w:type="dxa"/>
          </w:tcPr>
          <w:p w14:paraId="1CF240D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4AED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A54391A" w14:textId="77777777" w:rsidTr="00EB7B38">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A25021" w14:textId="77777777" w:rsidTr="00EB7B38">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9227F2" w14:textId="77777777" w:rsidTr="00EB7B38">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B20D440" w14:textId="77777777" w:rsidTr="00EB7B38">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69CB24" w14:textId="77777777" w:rsidTr="00EB7B38">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D26AF" w14:textId="77777777" w:rsidTr="00EB7B38">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6F8E8AAC" w14:textId="77777777" w:rsidTr="00EB7B38">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232805">
            <w:pPr>
              <w:pStyle w:val="TAL"/>
              <w:jc w:val="center"/>
              <w:rPr>
                <w:rFonts w:cs="Arial"/>
                <w:lang w:eastAsia="ja-JP"/>
              </w:rPr>
            </w:pPr>
            <w:r w:rsidRPr="008711EA">
              <w:t>ignore</w:t>
            </w:r>
          </w:p>
        </w:tc>
      </w:tr>
      <w:tr w:rsidR="005614CC" w:rsidRPr="008711EA" w14:paraId="1A92CA3F" w14:textId="77777777" w:rsidTr="00EB7B38">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5614CC">
            <w:pPr>
              <w:pStyle w:val="TAL"/>
              <w:jc w:val="center"/>
              <w:rPr>
                <w:rFonts w:cs="Arial"/>
                <w:lang w:eastAsia="ja-JP"/>
              </w:rPr>
            </w:pPr>
            <w:r w:rsidRPr="008711EA">
              <w:t>ignore</w:t>
            </w:r>
          </w:p>
        </w:tc>
      </w:tr>
      <w:tr w:rsidR="00670814" w:rsidRPr="008711EA" w14:paraId="0043012A" w14:textId="77777777" w:rsidTr="00EB7B38">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70814">
            <w:pPr>
              <w:pStyle w:val="TAL"/>
              <w:jc w:val="center"/>
            </w:pPr>
            <w:r w:rsidRPr="00036583">
              <w:t>ignore</w:t>
            </w:r>
          </w:p>
        </w:tc>
      </w:tr>
      <w:tr w:rsidR="00F671B4" w:rsidRPr="008711EA" w14:paraId="196B2406" w14:textId="77777777" w:rsidTr="00F671B4">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F671B4">
            <w:pPr>
              <w:pStyle w:val="TAL"/>
              <w:jc w:val="center"/>
            </w:pPr>
            <w:r w:rsidRPr="00F32326">
              <w:t>ignore</w:t>
            </w:r>
          </w:p>
        </w:tc>
      </w:tr>
      <w:tr w:rsidR="00F671B4" w:rsidRPr="008711EA" w14:paraId="0125FD6E" w14:textId="77777777" w:rsidTr="00F671B4">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F671B4">
            <w:pPr>
              <w:pStyle w:val="TAL"/>
              <w:jc w:val="center"/>
            </w:pPr>
            <w:r>
              <w:rPr>
                <w:rFonts w:cs="Arial"/>
                <w:lang w:eastAsia="ja-JP"/>
              </w:rPr>
              <w:t>ignore</w:t>
            </w:r>
          </w:p>
        </w:tc>
      </w:tr>
      <w:tr w:rsidR="00726646" w:rsidRPr="008711EA" w14:paraId="69092F63" w14:textId="77777777" w:rsidTr="00F671B4">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726646">
            <w:pPr>
              <w:pStyle w:val="TAL"/>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726646">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726646">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726646">
            <w:pPr>
              <w:pStyle w:val="TAL"/>
              <w:rPr>
                <w:rFonts w:cs="Arial"/>
                <w:lang w:eastAsia="ja-JP"/>
              </w:rPr>
            </w:pPr>
            <w:r w:rsidRPr="0029125E">
              <w:t>ENUMERATED (voice, …)</w:t>
            </w:r>
            <w:r>
              <w:t xml:space="preserve"> </w:t>
            </w:r>
          </w:p>
        </w:tc>
        <w:tc>
          <w:tcPr>
            <w:tcW w:w="127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726646">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9D0503">
            <w:pPr>
              <w:pStyle w:val="TAC"/>
              <w:rPr>
                <w:rFonts w:eastAsia="MS Mincho"/>
                <w:lang w:eastAsia="ja-JP"/>
              </w:rPr>
            </w:pPr>
            <w:r>
              <w:rPr>
                <w:rFonts w:eastAsia="MS Mincho"/>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9D0503">
            <w:pPr>
              <w:pStyle w:val="TAC"/>
              <w:rPr>
                <w:lang w:eastAsia="ja-JP"/>
              </w:rPr>
            </w:pPr>
            <w:r>
              <w:rPr>
                <w:lang w:eastAsia="ja-JP"/>
              </w:rPr>
              <w:t>ignore</w:t>
            </w:r>
          </w:p>
        </w:tc>
      </w:tr>
    </w:tbl>
    <w:p w14:paraId="206BDB8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A25C8A" w14:textId="77777777" w:rsidTr="00EB7B38">
        <w:tc>
          <w:tcPr>
            <w:tcW w:w="3686" w:type="dxa"/>
          </w:tcPr>
          <w:p w14:paraId="64D1BFD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DB9168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662155" w14:textId="77777777" w:rsidTr="00EB7B38">
        <w:tc>
          <w:tcPr>
            <w:tcW w:w="3686" w:type="dxa"/>
          </w:tcPr>
          <w:p w14:paraId="0FC4DAA6"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0E04D4D8"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0F16583A" w14:textId="77777777" w:rsidTr="00EB7B38">
        <w:tc>
          <w:tcPr>
            <w:tcW w:w="3686" w:type="dxa"/>
          </w:tcPr>
          <w:p w14:paraId="6B19A2E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518C5143"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0E2576">
      <w:pPr>
        <w:rPr>
          <w:kern w:val="28"/>
        </w:rPr>
      </w:pPr>
    </w:p>
    <w:p w14:paraId="1D7621B7" w14:textId="77777777" w:rsidR="000E2576" w:rsidRPr="008711EA" w:rsidRDefault="000E2576" w:rsidP="000E2576">
      <w:pPr>
        <w:pStyle w:val="Heading3"/>
      </w:pPr>
      <w:bookmarkStart w:id="5421" w:name="_Toc20953649"/>
      <w:bookmarkStart w:id="5422" w:name="_Toc29390826"/>
      <w:bookmarkStart w:id="5423" w:name="_Toc36551563"/>
      <w:bookmarkStart w:id="5424" w:name="_Toc45831782"/>
      <w:bookmarkStart w:id="5425" w:name="_Toc51762735"/>
      <w:bookmarkStart w:id="5426" w:name="_Toc64381787"/>
      <w:bookmarkStart w:id="5427" w:name="_Toc73964305"/>
      <w:bookmarkStart w:id="5428" w:name="_Toc88646914"/>
      <w:bookmarkStart w:id="5429" w:name="_Toc97882863"/>
      <w:bookmarkStart w:id="5430" w:name="_Toc98531438"/>
      <w:bookmarkStart w:id="5431" w:name="_Toc105517510"/>
      <w:bookmarkStart w:id="5432" w:name="_Toc106108401"/>
      <w:bookmarkStart w:id="5433" w:name="_Toc113656986"/>
      <w:bookmarkStart w:id="5434" w:name="_Toc114052205"/>
      <w:bookmarkStart w:id="5435" w:name="_Toc120011594"/>
      <w:r w:rsidRPr="008711EA">
        <w:t>9.1.</w:t>
      </w:r>
      <w:r w:rsidRPr="008711EA">
        <w:rPr>
          <w:rFonts w:eastAsia="Batang"/>
        </w:rPr>
        <w:t>7</w:t>
      </w:r>
      <w:r w:rsidRPr="008711EA">
        <w:tab/>
        <w:t>NAS Transport Messages</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F8348F" w14:textId="77777777" w:rsidR="000E2576" w:rsidRPr="008711EA" w:rsidRDefault="000E2576" w:rsidP="000E2576">
      <w:pPr>
        <w:pStyle w:val="Heading4"/>
      </w:pPr>
      <w:bookmarkStart w:id="5436" w:name="_Toc20953650"/>
      <w:bookmarkStart w:id="5437" w:name="_Toc29390827"/>
      <w:bookmarkStart w:id="5438" w:name="_Toc36551564"/>
      <w:bookmarkStart w:id="5439" w:name="_Toc45831783"/>
      <w:bookmarkStart w:id="5440" w:name="_Toc51762736"/>
      <w:bookmarkStart w:id="5441" w:name="_Toc64381788"/>
      <w:bookmarkStart w:id="5442" w:name="_Toc73964306"/>
      <w:bookmarkStart w:id="5443" w:name="_Toc88646915"/>
      <w:bookmarkStart w:id="5444" w:name="_Toc97882864"/>
      <w:bookmarkStart w:id="5445" w:name="_Toc98531439"/>
      <w:bookmarkStart w:id="5446" w:name="_Toc105517511"/>
      <w:bookmarkStart w:id="5447" w:name="_Toc106108402"/>
      <w:bookmarkStart w:id="5448" w:name="_Toc113656987"/>
      <w:bookmarkStart w:id="5449" w:name="_Toc114052206"/>
      <w:bookmarkStart w:id="5450" w:name="_Toc120011595"/>
      <w:r w:rsidRPr="008711EA">
        <w:t>9.1.</w:t>
      </w:r>
      <w:r w:rsidRPr="008711EA">
        <w:rPr>
          <w:rFonts w:eastAsia="Batang"/>
        </w:rPr>
        <w:t>7.1</w:t>
      </w:r>
      <w:r w:rsidRPr="008711EA">
        <w:tab/>
        <w:t>INITIAL UE MESSAGE</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8052BF0"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F7766D6" w14:textId="77777777" w:rsidTr="00EB7B38">
        <w:tc>
          <w:tcPr>
            <w:tcW w:w="2518" w:type="dxa"/>
          </w:tcPr>
          <w:p w14:paraId="4D7AE442"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7E9386F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AD035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4665C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606CF3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E48BE96"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C444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E37B76" w14:textId="77777777" w:rsidTr="00EB7B38">
        <w:tc>
          <w:tcPr>
            <w:tcW w:w="2518" w:type="dxa"/>
          </w:tcPr>
          <w:p w14:paraId="72B0CAF9"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0367AB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B213BDF" w14:textId="77777777" w:rsidR="000E2576" w:rsidRPr="008711EA" w:rsidRDefault="000E2576" w:rsidP="00EB7B38">
            <w:pPr>
              <w:pStyle w:val="TAL"/>
              <w:rPr>
                <w:rFonts w:cs="Arial"/>
                <w:lang w:eastAsia="ja-JP"/>
              </w:rPr>
            </w:pPr>
          </w:p>
        </w:tc>
        <w:tc>
          <w:tcPr>
            <w:tcW w:w="1440" w:type="dxa"/>
          </w:tcPr>
          <w:p w14:paraId="0502A565"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518FBCD4" w14:textId="77777777" w:rsidR="000E2576" w:rsidRPr="008711EA" w:rsidRDefault="000E2576" w:rsidP="00EB7B38">
            <w:pPr>
              <w:pStyle w:val="TAL"/>
              <w:rPr>
                <w:rFonts w:cs="Arial"/>
                <w:lang w:eastAsia="ja-JP"/>
              </w:rPr>
            </w:pPr>
          </w:p>
        </w:tc>
        <w:tc>
          <w:tcPr>
            <w:tcW w:w="1080" w:type="dxa"/>
          </w:tcPr>
          <w:p w14:paraId="124BE0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3E297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63ED4" w14:textId="77777777" w:rsidTr="00EB7B38">
        <w:tc>
          <w:tcPr>
            <w:tcW w:w="2518" w:type="dxa"/>
          </w:tcPr>
          <w:p w14:paraId="00041CE3"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38D4DAB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8D7D621" w14:textId="77777777" w:rsidR="000E2576" w:rsidRPr="008711EA" w:rsidRDefault="000E2576" w:rsidP="00EB7B38">
            <w:pPr>
              <w:pStyle w:val="TAL"/>
              <w:rPr>
                <w:rFonts w:cs="Arial"/>
                <w:lang w:eastAsia="ja-JP"/>
              </w:rPr>
            </w:pPr>
          </w:p>
        </w:tc>
        <w:tc>
          <w:tcPr>
            <w:tcW w:w="1440" w:type="dxa"/>
          </w:tcPr>
          <w:p w14:paraId="6B3E9F68"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5C763671" w14:textId="77777777" w:rsidR="000E2576" w:rsidRPr="008711EA" w:rsidRDefault="000E2576" w:rsidP="00EB7B38">
            <w:pPr>
              <w:pStyle w:val="TAL"/>
              <w:rPr>
                <w:rFonts w:cs="Arial"/>
                <w:lang w:eastAsia="ja-JP"/>
              </w:rPr>
            </w:pPr>
          </w:p>
        </w:tc>
        <w:tc>
          <w:tcPr>
            <w:tcW w:w="1080" w:type="dxa"/>
          </w:tcPr>
          <w:p w14:paraId="3E1368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09AF86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40A687" w14:textId="77777777" w:rsidTr="00EB7B38">
        <w:tc>
          <w:tcPr>
            <w:tcW w:w="2518" w:type="dxa"/>
          </w:tcPr>
          <w:p w14:paraId="0F3523BC"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04A899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08F776" w14:textId="77777777" w:rsidR="000E2576" w:rsidRPr="008711EA" w:rsidRDefault="000E2576" w:rsidP="00EB7B38">
            <w:pPr>
              <w:pStyle w:val="TAL"/>
              <w:rPr>
                <w:rFonts w:cs="Arial"/>
                <w:lang w:eastAsia="ja-JP"/>
              </w:rPr>
            </w:pPr>
          </w:p>
        </w:tc>
        <w:tc>
          <w:tcPr>
            <w:tcW w:w="1440" w:type="dxa"/>
          </w:tcPr>
          <w:p w14:paraId="1A0A58D7"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19FEE3F5" w14:textId="77777777" w:rsidR="000E2576" w:rsidRPr="008711EA" w:rsidRDefault="000E2576" w:rsidP="00EB7B38">
            <w:pPr>
              <w:pStyle w:val="TAL"/>
              <w:rPr>
                <w:rFonts w:cs="Arial"/>
                <w:lang w:eastAsia="ja-JP"/>
              </w:rPr>
            </w:pPr>
          </w:p>
        </w:tc>
        <w:tc>
          <w:tcPr>
            <w:tcW w:w="1080" w:type="dxa"/>
          </w:tcPr>
          <w:p w14:paraId="627BFC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49854F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F159F8" w14:textId="77777777" w:rsidTr="00EB7B38">
        <w:tc>
          <w:tcPr>
            <w:tcW w:w="2518" w:type="dxa"/>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7AFB1A1E" w14:textId="77777777" w:rsidR="00E341AD" w:rsidRDefault="000E2576" w:rsidP="00E341AD">
            <w:pPr>
              <w:pStyle w:val="TAL"/>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5DA49E" w14:textId="77777777" w:rsidTr="00EB7B38">
        <w:tc>
          <w:tcPr>
            <w:tcW w:w="2518" w:type="dxa"/>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692817" w14:textId="77777777" w:rsidTr="00EB7B38">
        <w:tc>
          <w:tcPr>
            <w:tcW w:w="2518" w:type="dxa"/>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D8E88F" w14:textId="77777777" w:rsidTr="00EB7B38">
        <w:tc>
          <w:tcPr>
            <w:tcW w:w="2518" w:type="dxa"/>
          </w:tcPr>
          <w:p w14:paraId="1933DDCA"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5D0435B"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1B4E402" w14:textId="77777777" w:rsidR="000E2576" w:rsidRPr="008711EA" w:rsidRDefault="000E2576" w:rsidP="00EB7B38">
            <w:pPr>
              <w:pStyle w:val="TAL"/>
              <w:rPr>
                <w:rFonts w:cs="Arial"/>
                <w:lang w:eastAsia="ja-JP"/>
              </w:rPr>
            </w:pPr>
          </w:p>
        </w:tc>
        <w:tc>
          <w:tcPr>
            <w:tcW w:w="1440" w:type="dxa"/>
          </w:tcPr>
          <w:p w14:paraId="239BF493"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310268B2" w14:textId="77777777" w:rsidR="000E2576" w:rsidRPr="008711EA" w:rsidRDefault="000E2576" w:rsidP="00EB7B38">
            <w:pPr>
              <w:pStyle w:val="TAL"/>
              <w:rPr>
                <w:rFonts w:cs="Arial"/>
                <w:lang w:eastAsia="ja-JP"/>
              </w:rPr>
            </w:pPr>
          </w:p>
        </w:tc>
        <w:tc>
          <w:tcPr>
            <w:tcW w:w="1080" w:type="dxa"/>
          </w:tcPr>
          <w:p w14:paraId="44773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DA458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582366" w14:textId="77777777" w:rsidTr="00EB7B38">
        <w:tc>
          <w:tcPr>
            <w:tcW w:w="2518" w:type="dxa"/>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46126F" w14:textId="77777777" w:rsidTr="00EB7B38">
        <w:tc>
          <w:tcPr>
            <w:tcW w:w="2518" w:type="dxa"/>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3FFFA" w14:textId="77777777" w:rsidTr="00EB7B38">
        <w:tc>
          <w:tcPr>
            <w:tcW w:w="2518" w:type="dxa"/>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61DCA1F" w14:textId="77777777" w:rsidTr="00EB7B38">
        <w:tc>
          <w:tcPr>
            <w:tcW w:w="2518" w:type="dxa"/>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93286" w14:textId="77777777" w:rsidTr="00EB7B38">
        <w:tc>
          <w:tcPr>
            <w:tcW w:w="2518" w:type="dxa"/>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E93566" w14:textId="77777777" w:rsidTr="00EB7B38">
        <w:tc>
          <w:tcPr>
            <w:tcW w:w="2518" w:type="dxa"/>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D294B3" w14:textId="77777777" w:rsidTr="00EB7B38">
        <w:tc>
          <w:tcPr>
            <w:tcW w:w="2518" w:type="dxa"/>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B1C97B" w14:textId="77777777" w:rsidTr="00EB7B38">
        <w:tc>
          <w:tcPr>
            <w:tcW w:w="2518" w:type="dxa"/>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9C87D" w14:textId="77777777" w:rsidTr="00EB7B38">
        <w:tc>
          <w:tcPr>
            <w:tcW w:w="2518" w:type="dxa"/>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FBEBC" w14:textId="77777777" w:rsidTr="00EB7B38">
        <w:tc>
          <w:tcPr>
            <w:tcW w:w="2518" w:type="dxa"/>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492BBE" w14:textId="77777777" w:rsidTr="00EB7B38">
        <w:tc>
          <w:tcPr>
            <w:tcW w:w="2518" w:type="dxa"/>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269C50" w14:textId="77777777" w:rsidTr="00EB7B38">
        <w:tc>
          <w:tcPr>
            <w:tcW w:w="2518" w:type="dxa"/>
            <w:tcBorders>
              <w:top w:val="single" w:sz="4" w:space="0" w:color="auto"/>
              <w:left w:val="single" w:sz="4" w:space="0" w:color="auto"/>
              <w:bottom w:val="single" w:sz="4" w:space="0" w:color="auto"/>
              <w:right w:val="single" w:sz="4" w:space="0" w:color="auto"/>
            </w:tcBorders>
          </w:tcPr>
          <w:p w14:paraId="191FE6A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3185DE" w14:textId="77777777" w:rsidTr="00EB7B38">
        <w:tc>
          <w:tcPr>
            <w:tcW w:w="2518" w:type="dxa"/>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21794DBA" w14:textId="77777777" w:rsidTr="00EB7B38">
        <w:tc>
          <w:tcPr>
            <w:tcW w:w="2518" w:type="dxa"/>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07AC132B" w14:textId="77777777" w:rsidTr="00EB7B38">
        <w:tc>
          <w:tcPr>
            <w:tcW w:w="2518" w:type="dxa"/>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954417">
            <w:pPr>
              <w:pStyle w:val="TAL"/>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954417">
            <w:pPr>
              <w:pStyle w:val="TAL"/>
              <w:rPr>
                <w:noProof/>
              </w:rPr>
            </w:pPr>
          </w:p>
          <w:p w14:paraId="74B936C7"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05CE8">
            <w:pPr>
              <w:pStyle w:val="TAL"/>
              <w:rPr>
                <w:rFonts w:cs="Arial"/>
                <w:noProof/>
                <w:lang w:eastAsia="en-US"/>
              </w:rPr>
            </w:pPr>
          </w:p>
          <w:p w14:paraId="00B92EBF"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954417">
            <w:pPr>
              <w:pStyle w:val="TAL"/>
              <w:rPr>
                <w:noProof/>
              </w:rPr>
            </w:pPr>
          </w:p>
          <w:p w14:paraId="3797EDDC" w14:textId="77777777" w:rsidR="00954417" w:rsidRPr="008711EA" w:rsidRDefault="00954417" w:rsidP="00954417">
            <w:pPr>
              <w:pStyle w:val="TAL"/>
              <w:rPr>
                <w:noProof/>
              </w:rPr>
            </w:pPr>
            <w:r w:rsidRPr="008711EA">
              <w:rPr>
                <w:noProof/>
              </w:rPr>
              <w:t>Value ‘1’ indicates “Capable” and value ‘0’ indicates “not Capable”.</w:t>
            </w:r>
          </w:p>
          <w:p w14:paraId="5A8CE451" w14:textId="77777777" w:rsidR="00954417" w:rsidRPr="008711EA" w:rsidRDefault="00954417" w:rsidP="00954417">
            <w:pPr>
              <w:pStyle w:val="TAL"/>
              <w:rPr>
                <w:noProof/>
              </w:rPr>
            </w:pPr>
          </w:p>
          <w:p w14:paraId="6A1FD7A2"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6CC7610D" w14:textId="77777777" w:rsidTr="00DF12C4">
        <w:tc>
          <w:tcPr>
            <w:tcW w:w="2518" w:type="dxa"/>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DF12C4">
            <w:pPr>
              <w:pStyle w:val="TAL"/>
              <w:jc w:val="center"/>
              <w:rPr>
                <w:noProof/>
              </w:rPr>
            </w:pPr>
          </w:p>
        </w:tc>
      </w:tr>
      <w:tr w:rsidR="000408EE" w:rsidRPr="00C14447" w14:paraId="0767C7BE" w14:textId="77777777" w:rsidTr="001D21FE">
        <w:tc>
          <w:tcPr>
            <w:tcW w:w="2518" w:type="dxa"/>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1D21FE">
        <w:tc>
          <w:tcPr>
            <w:tcW w:w="2518" w:type="dxa"/>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E341AD">
            <w:pPr>
              <w:keepNext/>
              <w:keepLines/>
              <w:spacing w:after="0"/>
              <w:rPr>
                <w:rFonts w:ascii="Arial" w:hAnsi="Arial" w:cs="Arial"/>
                <w:sz w:val="18"/>
              </w:rPr>
            </w:pPr>
            <w:r>
              <w:rPr>
                <w:rFonts w:ascii="Arial" w:hAnsi="Arial" w:cs="Arial"/>
                <w:sz w:val="18"/>
              </w:rPr>
              <w:t>LTE NTN TAI Information</w:t>
            </w:r>
          </w:p>
        </w:tc>
        <w:tc>
          <w:tcPr>
            <w:tcW w:w="1190" w:type="dxa"/>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E341AD">
            <w:pPr>
              <w:keepNext/>
              <w:keepLines/>
              <w:spacing w:after="0"/>
              <w:rPr>
                <w:rFonts w:ascii="Arial" w:hAnsi="Arial" w:cs="Arial"/>
                <w:noProof/>
                <w:sz w:val="18"/>
              </w:rPr>
            </w:pPr>
            <w:r>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E341AD">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E341AD">
            <w:pPr>
              <w:keepNext/>
              <w:keepLines/>
              <w:spacing w:after="0"/>
              <w:rPr>
                <w:rFonts w:ascii="Arial" w:hAnsi="Arial" w:cs="Arial"/>
                <w:sz w:val="18"/>
              </w:rPr>
            </w:pPr>
            <w:r>
              <w:rPr>
                <w:rFonts w:ascii="Arial" w:hAnsi="Arial" w:cs="Arial"/>
                <w:sz w:val="18"/>
              </w:rPr>
              <w:t>9.2.3.56</w:t>
            </w:r>
          </w:p>
        </w:tc>
        <w:tc>
          <w:tcPr>
            <w:tcW w:w="2160" w:type="dxa"/>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E341AD">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0E2576">
      <w:pPr>
        <w:rPr>
          <w:kern w:val="28"/>
        </w:rPr>
      </w:pPr>
    </w:p>
    <w:p w14:paraId="0CA79549" w14:textId="77777777" w:rsidR="000E2576" w:rsidRPr="008711EA" w:rsidRDefault="000E2576" w:rsidP="000E2576">
      <w:pPr>
        <w:pStyle w:val="Heading4"/>
      </w:pPr>
      <w:bookmarkStart w:id="5451" w:name="_Toc20953651"/>
      <w:bookmarkStart w:id="5452" w:name="_Toc29390828"/>
      <w:bookmarkStart w:id="5453" w:name="_Toc36551565"/>
      <w:bookmarkStart w:id="5454" w:name="_Toc45831784"/>
      <w:bookmarkStart w:id="5455" w:name="_Toc51762737"/>
      <w:bookmarkStart w:id="5456" w:name="_Toc64381789"/>
      <w:bookmarkStart w:id="5457" w:name="_Toc73964307"/>
      <w:bookmarkStart w:id="5458" w:name="_Toc88646916"/>
      <w:bookmarkStart w:id="5459" w:name="_Toc97882865"/>
      <w:bookmarkStart w:id="5460" w:name="_Toc98531440"/>
      <w:bookmarkStart w:id="5461" w:name="_Toc105517512"/>
      <w:bookmarkStart w:id="5462" w:name="_Toc106108403"/>
      <w:bookmarkStart w:id="5463" w:name="_Toc113656988"/>
      <w:bookmarkStart w:id="5464" w:name="_Toc114052207"/>
      <w:bookmarkStart w:id="5465" w:name="_Toc120011596"/>
      <w:r w:rsidRPr="008711EA">
        <w:t>9.1.7.2</w:t>
      </w:r>
      <w:r w:rsidRPr="008711EA">
        <w:tab/>
        <w:t>DOWNLINK NAS TRANSPORT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1416C287" w14:textId="77777777" w:rsidR="000E2576" w:rsidRPr="008711EA" w:rsidRDefault="000E2576" w:rsidP="000E2576">
      <w:pPr>
        <w:keepNext/>
        <w:rPr>
          <w:rFonts w:eastAsia="Batang"/>
        </w:rPr>
      </w:pPr>
      <w:r w:rsidRPr="008711EA">
        <w:t>This message is sent by the MME and is used for carrying NAS information over the S1 interface.</w:t>
      </w:r>
    </w:p>
    <w:p w14:paraId="48316093"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013917F" w14:textId="77777777" w:rsidTr="00EB7B38">
        <w:tc>
          <w:tcPr>
            <w:tcW w:w="2394" w:type="dxa"/>
          </w:tcPr>
          <w:p w14:paraId="2952D5B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DCF5E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D1F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3EF9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0E9B0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013BCD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0413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95D395" w14:textId="77777777" w:rsidTr="00EB7B38">
        <w:tc>
          <w:tcPr>
            <w:tcW w:w="2394" w:type="dxa"/>
          </w:tcPr>
          <w:p w14:paraId="69C1AB3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D29C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BBC391D" w14:textId="77777777" w:rsidR="000E2576" w:rsidRPr="008711EA" w:rsidRDefault="000E2576" w:rsidP="00EB7B38">
            <w:pPr>
              <w:pStyle w:val="TAL"/>
              <w:rPr>
                <w:rFonts w:cs="Arial"/>
                <w:lang w:eastAsia="ja-JP"/>
              </w:rPr>
            </w:pPr>
          </w:p>
        </w:tc>
        <w:tc>
          <w:tcPr>
            <w:tcW w:w="1259" w:type="dxa"/>
          </w:tcPr>
          <w:p w14:paraId="3EE7DDE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039EFD7" w14:textId="77777777" w:rsidR="000E2576" w:rsidRPr="008711EA" w:rsidRDefault="000E2576" w:rsidP="00EB7B38">
            <w:pPr>
              <w:pStyle w:val="TAL"/>
              <w:rPr>
                <w:rFonts w:cs="Arial"/>
                <w:lang w:eastAsia="ja-JP"/>
              </w:rPr>
            </w:pPr>
          </w:p>
        </w:tc>
        <w:tc>
          <w:tcPr>
            <w:tcW w:w="1288" w:type="dxa"/>
          </w:tcPr>
          <w:p w14:paraId="29B2F907" w14:textId="77777777" w:rsidR="000E2576" w:rsidRPr="008711EA" w:rsidRDefault="000E2576" w:rsidP="00BE33F4">
            <w:pPr>
              <w:pStyle w:val="TAC"/>
              <w:rPr>
                <w:lang w:eastAsia="ja-JP"/>
              </w:rPr>
            </w:pPr>
            <w:r w:rsidRPr="008711EA">
              <w:rPr>
                <w:lang w:eastAsia="ja-JP"/>
              </w:rPr>
              <w:t>YES</w:t>
            </w:r>
          </w:p>
        </w:tc>
        <w:tc>
          <w:tcPr>
            <w:tcW w:w="1274" w:type="dxa"/>
          </w:tcPr>
          <w:p w14:paraId="520846ED" w14:textId="77777777" w:rsidR="000E2576" w:rsidRPr="008711EA" w:rsidRDefault="000E2576" w:rsidP="00BE33F4">
            <w:pPr>
              <w:pStyle w:val="TAC"/>
              <w:rPr>
                <w:lang w:eastAsia="ja-JP"/>
              </w:rPr>
            </w:pPr>
            <w:r w:rsidRPr="008711EA">
              <w:rPr>
                <w:lang w:eastAsia="ja-JP"/>
              </w:rPr>
              <w:t>ignore</w:t>
            </w:r>
          </w:p>
        </w:tc>
      </w:tr>
      <w:tr w:rsidR="000E2576" w:rsidRPr="008711EA" w14:paraId="3DC615BE" w14:textId="77777777" w:rsidTr="00EB7B38">
        <w:tc>
          <w:tcPr>
            <w:tcW w:w="2394" w:type="dxa"/>
          </w:tcPr>
          <w:p w14:paraId="68E2BAAA"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200D2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1A5ABF9" w14:textId="77777777" w:rsidR="000E2576" w:rsidRPr="008711EA" w:rsidRDefault="000E2576" w:rsidP="00EB7B38">
            <w:pPr>
              <w:pStyle w:val="TAL"/>
              <w:rPr>
                <w:rFonts w:cs="Arial"/>
                <w:lang w:eastAsia="ja-JP"/>
              </w:rPr>
            </w:pPr>
          </w:p>
        </w:tc>
        <w:tc>
          <w:tcPr>
            <w:tcW w:w="1259" w:type="dxa"/>
          </w:tcPr>
          <w:p w14:paraId="3BC32D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9ACAAA6" w14:textId="77777777" w:rsidR="000E2576" w:rsidRPr="008711EA" w:rsidRDefault="000E2576" w:rsidP="00EB7B38">
            <w:pPr>
              <w:pStyle w:val="TAL"/>
              <w:rPr>
                <w:rFonts w:cs="Arial"/>
                <w:lang w:eastAsia="ja-JP"/>
              </w:rPr>
            </w:pPr>
          </w:p>
        </w:tc>
        <w:tc>
          <w:tcPr>
            <w:tcW w:w="1288" w:type="dxa"/>
          </w:tcPr>
          <w:p w14:paraId="001B8271" w14:textId="77777777" w:rsidR="000E2576" w:rsidRPr="008711EA" w:rsidRDefault="000E2576" w:rsidP="00BE33F4">
            <w:pPr>
              <w:pStyle w:val="TAC"/>
              <w:rPr>
                <w:rFonts w:eastAsia="MS Mincho"/>
                <w:lang w:eastAsia="ja-JP"/>
              </w:rPr>
            </w:pPr>
            <w:r w:rsidRPr="008711EA">
              <w:rPr>
                <w:rFonts w:eastAsia="MS Mincho"/>
                <w:lang w:eastAsia="ja-JP"/>
              </w:rPr>
              <w:t>YES</w:t>
            </w:r>
          </w:p>
        </w:tc>
        <w:tc>
          <w:tcPr>
            <w:tcW w:w="1274" w:type="dxa"/>
          </w:tcPr>
          <w:p w14:paraId="3A67DE40" w14:textId="77777777" w:rsidR="000E2576" w:rsidRPr="008711EA" w:rsidRDefault="000E2576" w:rsidP="00BE33F4">
            <w:pPr>
              <w:pStyle w:val="TAC"/>
              <w:rPr>
                <w:lang w:eastAsia="ja-JP"/>
              </w:rPr>
            </w:pPr>
            <w:r w:rsidRPr="008711EA">
              <w:rPr>
                <w:lang w:eastAsia="ja-JP"/>
              </w:rPr>
              <w:t>reject</w:t>
            </w:r>
          </w:p>
        </w:tc>
      </w:tr>
      <w:tr w:rsidR="000E2576" w:rsidRPr="008711EA" w14:paraId="18B97DAC" w14:textId="77777777" w:rsidTr="00EB7B38">
        <w:tc>
          <w:tcPr>
            <w:tcW w:w="2394" w:type="dxa"/>
          </w:tcPr>
          <w:p w14:paraId="733CEF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3C61E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7C6E7B" w14:textId="77777777" w:rsidR="000E2576" w:rsidRPr="008711EA" w:rsidRDefault="000E2576" w:rsidP="00EB7B38">
            <w:pPr>
              <w:pStyle w:val="TAL"/>
              <w:rPr>
                <w:rFonts w:cs="Arial"/>
                <w:lang w:eastAsia="ja-JP"/>
              </w:rPr>
            </w:pPr>
          </w:p>
        </w:tc>
        <w:tc>
          <w:tcPr>
            <w:tcW w:w="1259" w:type="dxa"/>
          </w:tcPr>
          <w:p w14:paraId="5AA74BA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F0D75B8" w14:textId="77777777" w:rsidR="000E2576" w:rsidRPr="008711EA" w:rsidRDefault="000E2576" w:rsidP="00EB7B38">
            <w:pPr>
              <w:pStyle w:val="TAL"/>
              <w:rPr>
                <w:rFonts w:cs="Arial"/>
                <w:lang w:eastAsia="ja-JP"/>
              </w:rPr>
            </w:pPr>
          </w:p>
        </w:tc>
        <w:tc>
          <w:tcPr>
            <w:tcW w:w="1288" w:type="dxa"/>
          </w:tcPr>
          <w:p w14:paraId="2269F4F4" w14:textId="77777777" w:rsidR="000E2576" w:rsidRPr="008711EA" w:rsidRDefault="000E2576" w:rsidP="00BE33F4">
            <w:pPr>
              <w:pStyle w:val="TAC"/>
              <w:rPr>
                <w:lang w:eastAsia="ja-JP"/>
              </w:rPr>
            </w:pPr>
            <w:r w:rsidRPr="008711EA">
              <w:rPr>
                <w:lang w:eastAsia="ja-JP"/>
              </w:rPr>
              <w:t>YES</w:t>
            </w:r>
          </w:p>
        </w:tc>
        <w:tc>
          <w:tcPr>
            <w:tcW w:w="1274" w:type="dxa"/>
          </w:tcPr>
          <w:p w14:paraId="55E6F7B3" w14:textId="77777777" w:rsidR="000E2576" w:rsidRPr="008711EA" w:rsidRDefault="000E2576" w:rsidP="00BE33F4">
            <w:pPr>
              <w:pStyle w:val="TAC"/>
              <w:rPr>
                <w:lang w:eastAsia="ja-JP"/>
              </w:rPr>
            </w:pPr>
            <w:r w:rsidRPr="008711EA">
              <w:rPr>
                <w:lang w:eastAsia="ja-JP"/>
              </w:rPr>
              <w:t>reject</w:t>
            </w:r>
          </w:p>
        </w:tc>
      </w:tr>
      <w:tr w:rsidR="000E2576" w:rsidRPr="008711EA" w14:paraId="20A83E9E" w14:textId="77777777" w:rsidTr="00EB7B38">
        <w:tc>
          <w:tcPr>
            <w:tcW w:w="2394" w:type="dxa"/>
          </w:tcPr>
          <w:p w14:paraId="1F16FBB0"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FC25E5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EAADDF0" w14:textId="77777777" w:rsidR="000E2576" w:rsidRPr="008711EA" w:rsidRDefault="000E2576" w:rsidP="00EB7B38">
            <w:pPr>
              <w:pStyle w:val="TAL"/>
              <w:rPr>
                <w:rFonts w:cs="Arial"/>
                <w:lang w:eastAsia="ja-JP"/>
              </w:rPr>
            </w:pPr>
          </w:p>
        </w:tc>
        <w:tc>
          <w:tcPr>
            <w:tcW w:w="1259" w:type="dxa"/>
          </w:tcPr>
          <w:p w14:paraId="2C113D5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2C6A3374" w14:textId="77777777" w:rsidR="000E2576" w:rsidRPr="008711EA" w:rsidRDefault="000E2576" w:rsidP="00EB7B38">
            <w:pPr>
              <w:pStyle w:val="TAL"/>
              <w:rPr>
                <w:rFonts w:cs="Arial"/>
                <w:lang w:eastAsia="ja-JP"/>
              </w:rPr>
            </w:pPr>
          </w:p>
        </w:tc>
        <w:tc>
          <w:tcPr>
            <w:tcW w:w="1288" w:type="dxa"/>
          </w:tcPr>
          <w:p w14:paraId="0144B99E" w14:textId="77777777" w:rsidR="000E2576" w:rsidRPr="008711EA" w:rsidRDefault="000E2576" w:rsidP="00BE33F4">
            <w:pPr>
              <w:pStyle w:val="TAC"/>
              <w:rPr>
                <w:lang w:eastAsia="ja-JP"/>
              </w:rPr>
            </w:pPr>
            <w:r w:rsidRPr="008711EA">
              <w:rPr>
                <w:lang w:eastAsia="ja-JP"/>
              </w:rPr>
              <w:t>YES</w:t>
            </w:r>
          </w:p>
        </w:tc>
        <w:tc>
          <w:tcPr>
            <w:tcW w:w="1274" w:type="dxa"/>
          </w:tcPr>
          <w:p w14:paraId="44919905" w14:textId="77777777" w:rsidR="000E2576" w:rsidRPr="008711EA" w:rsidRDefault="000E2576" w:rsidP="00BE33F4">
            <w:pPr>
              <w:pStyle w:val="TAC"/>
              <w:rPr>
                <w:lang w:eastAsia="ja-JP"/>
              </w:rPr>
            </w:pPr>
            <w:r w:rsidRPr="008711EA">
              <w:rPr>
                <w:lang w:eastAsia="ja-JP"/>
              </w:rPr>
              <w:t>reject</w:t>
            </w:r>
          </w:p>
        </w:tc>
      </w:tr>
      <w:tr w:rsidR="000E2576" w:rsidRPr="008711EA" w14:paraId="60468287" w14:textId="77777777" w:rsidTr="00EB7B38">
        <w:tc>
          <w:tcPr>
            <w:tcW w:w="2394" w:type="dxa"/>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BE33F4">
            <w:pPr>
              <w:pStyle w:val="TAC"/>
              <w:rPr>
                <w:lang w:eastAsia="ja-JP"/>
              </w:rPr>
            </w:pPr>
            <w:r w:rsidRPr="008711EA">
              <w:rPr>
                <w:lang w:eastAsia="ja-JP"/>
              </w:rPr>
              <w:t>ignore</w:t>
            </w:r>
          </w:p>
        </w:tc>
      </w:tr>
      <w:tr w:rsidR="000E2576" w:rsidRPr="008711EA" w14:paraId="38A8797D" w14:textId="77777777" w:rsidTr="00EB7B38">
        <w:tc>
          <w:tcPr>
            <w:tcW w:w="2394" w:type="dxa"/>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BE33F4">
            <w:pPr>
              <w:pStyle w:val="TAC"/>
              <w:rPr>
                <w:lang w:eastAsia="ja-JP"/>
              </w:rPr>
            </w:pPr>
            <w:r w:rsidRPr="008711EA">
              <w:rPr>
                <w:lang w:eastAsia="ja-JP"/>
              </w:rPr>
              <w:t>ignore</w:t>
            </w:r>
          </w:p>
        </w:tc>
      </w:tr>
      <w:tr w:rsidR="000E2576" w:rsidRPr="008711EA" w14:paraId="0A2F6965" w14:textId="77777777" w:rsidTr="00EB7B38">
        <w:tc>
          <w:tcPr>
            <w:tcW w:w="2394" w:type="dxa"/>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BE33F4">
            <w:pPr>
              <w:pStyle w:val="TAC"/>
              <w:rPr>
                <w:lang w:eastAsia="ja-JP"/>
              </w:rPr>
            </w:pPr>
            <w:r w:rsidRPr="008711EA">
              <w:rPr>
                <w:lang w:eastAsia="ja-JP"/>
              </w:rPr>
              <w:t>ignore</w:t>
            </w:r>
          </w:p>
        </w:tc>
      </w:tr>
      <w:tr w:rsidR="000E2576" w:rsidRPr="008711EA" w14:paraId="4A5716CD" w14:textId="77777777" w:rsidTr="00EB7B38">
        <w:tc>
          <w:tcPr>
            <w:tcW w:w="2394" w:type="dxa"/>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BE33F4">
            <w:pPr>
              <w:pStyle w:val="TAC"/>
              <w:rPr>
                <w:lang w:eastAsia="ja-JP"/>
              </w:rPr>
            </w:pPr>
            <w:r w:rsidRPr="008711EA">
              <w:rPr>
                <w:lang w:eastAsia="ja-JP"/>
              </w:rPr>
              <w:t>ignore</w:t>
            </w:r>
          </w:p>
        </w:tc>
      </w:tr>
      <w:tr w:rsidR="000E2576" w:rsidRPr="008711EA" w14:paraId="794CFB59" w14:textId="77777777" w:rsidTr="00EB7B38">
        <w:tc>
          <w:tcPr>
            <w:tcW w:w="2394" w:type="dxa"/>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BE33F4">
            <w:pPr>
              <w:pStyle w:val="TAC"/>
              <w:rPr>
                <w:lang w:eastAsia="ja-JP"/>
              </w:rPr>
            </w:pPr>
            <w:r w:rsidRPr="008711EA">
              <w:rPr>
                <w:lang w:eastAsia="ja-JP"/>
              </w:rPr>
              <w:t>ignore</w:t>
            </w:r>
          </w:p>
        </w:tc>
      </w:tr>
      <w:tr w:rsidR="000E2576" w:rsidRPr="008711EA" w14:paraId="1A4DF285" w14:textId="77777777" w:rsidTr="00EB7B38">
        <w:tc>
          <w:tcPr>
            <w:tcW w:w="2394" w:type="dxa"/>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BE33F4">
            <w:pPr>
              <w:pStyle w:val="TAC"/>
              <w:rPr>
                <w:lang w:eastAsia="ja-JP"/>
              </w:rPr>
            </w:pPr>
            <w:r w:rsidRPr="008711EA">
              <w:rPr>
                <w:lang w:eastAsia="ja-JP"/>
              </w:rPr>
              <w:t>ignore</w:t>
            </w:r>
          </w:p>
        </w:tc>
      </w:tr>
      <w:tr w:rsidR="005614CC" w:rsidRPr="008711EA" w14:paraId="594ADEFB" w14:textId="77777777" w:rsidTr="00EB7B38">
        <w:tc>
          <w:tcPr>
            <w:tcW w:w="2394" w:type="dxa"/>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BE33F4">
            <w:pPr>
              <w:pStyle w:val="TAC"/>
              <w:rPr>
                <w:lang w:eastAsia="ja-JP"/>
              </w:rPr>
            </w:pPr>
            <w:r w:rsidRPr="008711EA">
              <w:t>ignore</w:t>
            </w:r>
          </w:p>
        </w:tc>
      </w:tr>
      <w:tr w:rsidR="00431C6C" w:rsidRPr="008711EA" w14:paraId="5D05408B" w14:textId="77777777" w:rsidTr="00EB7B38">
        <w:tc>
          <w:tcPr>
            <w:tcW w:w="2394" w:type="dxa"/>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BE33F4">
            <w:pPr>
              <w:pStyle w:val="TAC"/>
              <w:rPr>
                <w:lang w:eastAsia="ja-JP"/>
              </w:rPr>
            </w:pPr>
            <w:r w:rsidRPr="008711EA">
              <w:t>ignore</w:t>
            </w:r>
          </w:p>
        </w:tc>
      </w:tr>
      <w:tr w:rsidR="00D6209C" w:rsidRPr="008711EA" w14:paraId="3F26C3A9" w14:textId="77777777" w:rsidTr="00EB7B38">
        <w:tc>
          <w:tcPr>
            <w:tcW w:w="2394" w:type="dxa"/>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BE33F4">
            <w:pPr>
              <w:pStyle w:val="TAC"/>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BE33F4">
            <w:pPr>
              <w:pStyle w:val="TAC"/>
            </w:pPr>
            <w:r w:rsidRPr="008711EA">
              <w:t>ignore</w:t>
            </w:r>
          </w:p>
        </w:tc>
      </w:tr>
      <w:tr w:rsidR="00CF1404" w:rsidRPr="008711EA" w14:paraId="716CDA51" w14:textId="77777777" w:rsidTr="00DF12C4">
        <w:tc>
          <w:tcPr>
            <w:tcW w:w="2394" w:type="dxa"/>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BE33F4">
            <w:pPr>
              <w:pStyle w:val="TAC"/>
              <w:rPr>
                <w:lang w:eastAsia="ja-JP"/>
              </w:rPr>
            </w:pPr>
            <w:r w:rsidRPr="008711EA">
              <w:rPr>
                <w:lang w:eastAsia="ja-JP"/>
              </w:rPr>
              <w:t>ignore</w:t>
            </w:r>
          </w:p>
        </w:tc>
      </w:tr>
      <w:tr w:rsidR="00C94FBA" w:rsidRPr="008711EA" w14:paraId="3606095E" w14:textId="77777777" w:rsidTr="00DF12C4">
        <w:tc>
          <w:tcPr>
            <w:tcW w:w="2394" w:type="dxa"/>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BE33F4">
            <w:pPr>
              <w:pStyle w:val="TAC"/>
              <w:rPr>
                <w:lang w:eastAsia="ja-JP"/>
              </w:rPr>
            </w:pPr>
            <w:r w:rsidRPr="008711EA">
              <w:rPr>
                <w:lang w:eastAsia="ja-JP"/>
              </w:rPr>
              <w:t>ignore</w:t>
            </w:r>
          </w:p>
        </w:tc>
      </w:tr>
      <w:tr w:rsidR="00017457" w:rsidRPr="008711EA" w14:paraId="6B614A62" w14:textId="77777777" w:rsidTr="00DF12C4">
        <w:tc>
          <w:tcPr>
            <w:tcW w:w="2394" w:type="dxa"/>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BE33F4">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BE33F4">
            <w:pPr>
              <w:pStyle w:val="TAC"/>
              <w:rPr>
                <w:lang w:eastAsia="ja-JP"/>
              </w:rPr>
            </w:pPr>
            <w:r w:rsidRPr="008711EA">
              <w:rPr>
                <w:noProof/>
              </w:rPr>
              <w:t>ignore</w:t>
            </w:r>
          </w:p>
        </w:tc>
      </w:tr>
      <w:tr w:rsidR="00A667F3" w:rsidRPr="008711EA" w14:paraId="3E055E74" w14:textId="77777777" w:rsidTr="001144D6">
        <w:tc>
          <w:tcPr>
            <w:tcW w:w="2394" w:type="dxa"/>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BE33F4">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BE33F4">
            <w:pPr>
              <w:pStyle w:val="TAC"/>
              <w:rPr>
                <w:noProof/>
              </w:rPr>
            </w:pPr>
            <w:r w:rsidRPr="008711EA">
              <w:rPr>
                <w:noProof/>
              </w:rPr>
              <w:t>ignore</w:t>
            </w:r>
          </w:p>
        </w:tc>
      </w:tr>
      <w:tr w:rsidR="00F92D3A" w:rsidRPr="008711EA" w14:paraId="32A07713" w14:textId="77777777" w:rsidTr="001144D6">
        <w:tc>
          <w:tcPr>
            <w:tcW w:w="2394" w:type="dxa"/>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BE33F4">
            <w:pPr>
              <w:pStyle w:val="TAC"/>
              <w:rPr>
                <w:noProof/>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BE33F4">
            <w:pPr>
              <w:pStyle w:val="TAC"/>
              <w:rPr>
                <w:noProof/>
              </w:rPr>
            </w:pPr>
            <w:r>
              <w:rPr>
                <w:lang w:eastAsia="ja-JP"/>
              </w:rPr>
              <w:t>reject</w:t>
            </w:r>
          </w:p>
        </w:tc>
      </w:tr>
      <w:tr w:rsidR="00033C5A" w:rsidRPr="008711EA" w14:paraId="7550D230" w14:textId="77777777" w:rsidTr="001144D6">
        <w:tc>
          <w:tcPr>
            <w:tcW w:w="2394" w:type="dxa"/>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4AB6ACCD" w14:textId="60E1A751"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DF6649" w14:textId="4BDCB09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840BB" w14:textId="6C6F1C04" w:rsidR="00033C5A" w:rsidRDefault="00033C5A" w:rsidP="00BE33F4">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A81595" w14:textId="7D92C820" w:rsidR="00033C5A" w:rsidRDefault="00033C5A" w:rsidP="00BE33F4">
            <w:pPr>
              <w:pStyle w:val="TAC"/>
              <w:rPr>
                <w:lang w:eastAsia="ja-JP"/>
              </w:rPr>
            </w:pPr>
            <w:r w:rsidRPr="009540B0">
              <w:rPr>
                <w:lang w:eastAsia="ja-JP"/>
              </w:rPr>
              <w:t>ignore</w:t>
            </w:r>
          </w:p>
        </w:tc>
      </w:tr>
    </w:tbl>
    <w:p w14:paraId="5104F515" w14:textId="77777777" w:rsidR="000E2576" w:rsidRPr="008711EA" w:rsidRDefault="000E2576" w:rsidP="000E2576">
      <w:pPr>
        <w:rPr>
          <w:kern w:val="28"/>
        </w:rPr>
      </w:pPr>
    </w:p>
    <w:p w14:paraId="463B1705" w14:textId="77777777" w:rsidR="000E2576" w:rsidRPr="008711EA" w:rsidRDefault="000E2576" w:rsidP="000E2576">
      <w:pPr>
        <w:pStyle w:val="Heading4"/>
      </w:pPr>
      <w:bookmarkStart w:id="5466" w:name="_Toc20953652"/>
      <w:bookmarkStart w:id="5467" w:name="_Toc29390829"/>
      <w:bookmarkStart w:id="5468" w:name="_Toc36551566"/>
      <w:bookmarkStart w:id="5469" w:name="_Toc45831785"/>
      <w:bookmarkStart w:id="5470" w:name="_Toc51762738"/>
      <w:bookmarkStart w:id="5471" w:name="_Toc64381790"/>
      <w:bookmarkStart w:id="5472" w:name="_Toc73964308"/>
      <w:bookmarkStart w:id="5473" w:name="_Toc88646917"/>
      <w:bookmarkStart w:id="5474" w:name="_Toc97882866"/>
      <w:bookmarkStart w:id="5475" w:name="_Toc98531441"/>
      <w:bookmarkStart w:id="5476" w:name="_Toc105517513"/>
      <w:bookmarkStart w:id="5477" w:name="_Toc106108404"/>
      <w:bookmarkStart w:id="5478" w:name="_Toc113656989"/>
      <w:bookmarkStart w:id="5479" w:name="_Toc114052208"/>
      <w:bookmarkStart w:id="5480" w:name="_Toc120011597"/>
      <w:r w:rsidRPr="008711EA">
        <w:t>9.1.7.3</w:t>
      </w:r>
      <w:r w:rsidRPr="008711EA">
        <w:tab/>
        <w:t>UPLINK NAS TRANSPORT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3EF0656" w14:textId="77777777" w:rsidR="000E2576" w:rsidRPr="008711EA" w:rsidRDefault="000E2576" w:rsidP="000E2576">
      <w:pPr>
        <w:rPr>
          <w:rFonts w:eastAsia="Batang"/>
        </w:rPr>
      </w:pPr>
      <w:r w:rsidRPr="008711EA">
        <w:t>This message is sent by the eNB and is used for carrying NAS information over the S1 interface.</w:t>
      </w:r>
    </w:p>
    <w:p w14:paraId="63D3042E"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2E80AE7" w14:textId="77777777" w:rsidTr="00EB7B38">
        <w:tc>
          <w:tcPr>
            <w:tcW w:w="2520" w:type="dxa"/>
          </w:tcPr>
          <w:p w14:paraId="31544AFA"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09CD32BD"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20202EF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DB5827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075A91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7D810A"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1CC3A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C54E7A" w14:textId="77777777" w:rsidTr="00EB7B38">
        <w:tc>
          <w:tcPr>
            <w:tcW w:w="2520" w:type="dxa"/>
          </w:tcPr>
          <w:p w14:paraId="2AF72932"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66F41E81"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3E4335AC" w14:textId="77777777" w:rsidR="000E2576" w:rsidRPr="008711EA" w:rsidRDefault="000E2576" w:rsidP="00EB7B38">
            <w:pPr>
              <w:pStyle w:val="TAL"/>
              <w:rPr>
                <w:rFonts w:cs="Arial"/>
                <w:lang w:eastAsia="ja-JP"/>
              </w:rPr>
            </w:pPr>
          </w:p>
        </w:tc>
        <w:tc>
          <w:tcPr>
            <w:tcW w:w="1440" w:type="dxa"/>
          </w:tcPr>
          <w:p w14:paraId="336ED629"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3E1AB218" w14:textId="77777777" w:rsidR="000E2576" w:rsidRPr="008711EA" w:rsidRDefault="000E2576" w:rsidP="00EB7B38">
            <w:pPr>
              <w:pStyle w:val="TAL"/>
              <w:rPr>
                <w:rFonts w:cs="Arial"/>
                <w:lang w:eastAsia="ja-JP"/>
              </w:rPr>
            </w:pPr>
          </w:p>
        </w:tc>
        <w:tc>
          <w:tcPr>
            <w:tcW w:w="1080" w:type="dxa"/>
          </w:tcPr>
          <w:p w14:paraId="212F1C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75ECC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21206D" w14:textId="77777777" w:rsidTr="00EB7B38">
        <w:tc>
          <w:tcPr>
            <w:tcW w:w="2520" w:type="dxa"/>
          </w:tcPr>
          <w:p w14:paraId="7E6091C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9C5A26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DF4809F" w14:textId="77777777" w:rsidR="000E2576" w:rsidRPr="008711EA" w:rsidRDefault="000E2576" w:rsidP="00EB7B38">
            <w:pPr>
              <w:pStyle w:val="TAL"/>
              <w:rPr>
                <w:rFonts w:cs="Arial"/>
                <w:lang w:eastAsia="ja-JP"/>
              </w:rPr>
            </w:pPr>
          </w:p>
        </w:tc>
        <w:tc>
          <w:tcPr>
            <w:tcW w:w="1440" w:type="dxa"/>
          </w:tcPr>
          <w:p w14:paraId="77F70B81"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5B815976" w14:textId="77777777" w:rsidR="000E2576" w:rsidRPr="008711EA" w:rsidRDefault="000E2576" w:rsidP="00EB7B38">
            <w:pPr>
              <w:pStyle w:val="TAL"/>
              <w:rPr>
                <w:rFonts w:cs="Arial"/>
                <w:lang w:eastAsia="ja-JP"/>
              </w:rPr>
            </w:pPr>
          </w:p>
        </w:tc>
        <w:tc>
          <w:tcPr>
            <w:tcW w:w="1080" w:type="dxa"/>
          </w:tcPr>
          <w:p w14:paraId="0C51D89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3AEFC33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E64A8" w14:textId="77777777" w:rsidTr="00EB7B38">
        <w:tc>
          <w:tcPr>
            <w:tcW w:w="2520" w:type="dxa"/>
          </w:tcPr>
          <w:p w14:paraId="60E5AA5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65C4ED60"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4ED35BEF" w14:textId="77777777" w:rsidR="000E2576" w:rsidRPr="008711EA" w:rsidRDefault="000E2576" w:rsidP="00EB7B38">
            <w:pPr>
              <w:pStyle w:val="TAL"/>
              <w:rPr>
                <w:rFonts w:cs="Arial"/>
                <w:lang w:eastAsia="ja-JP"/>
              </w:rPr>
            </w:pPr>
          </w:p>
        </w:tc>
        <w:tc>
          <w:tcPr>
            <w:tcW w:w="1440" w:type="dxa"/>
          </w:tcPr>
          <w:p w14:paraId="1D7AB46C"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0768497C" w14:textId="77777777" w:rsidR="000E2576" w:rsidRPr="008711EA" w:rsidRDefault="000E2576" w:rsidP="00EB7B38">
            <w:pPr>
              <w:pStyle w:val="TAL"/>
              <w:rPr>
                <w:rFonts w:cs="Arial"/>
                <w:lang w:eastAsia="ja-JP"/>
              </w:rPr>
            </w:pPr>
          </w:p>
        </w:tc>
        <w:tc>
          <w:tcPr>
            <w:tcW w:w="1080" w:type="dxa"/>
          </w:tcPr>
          <w:p w14:paraId="46D7E1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2DFBDB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F32E8B" w14:textId="77777777" w:rsidTr="00EB7B38">
        <w:tc>
          <w:tcPr>
            <w:tcW w:w="2520" w:type="dxa"/>
          </w:tcPr>
          <w:p w14:paraId="57E863EF"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94EBF0A"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2D0395BC" w14:textId="77777777" w:rsidR="000E2576" w:rsidRPr="008711EA" w:rsidRDefault="000E2576" w:rsidP="00EB7B38">
            <w:pPr>
              <w:pStyle w:val="TAL"/>
              <w:rPr>
                <w:rFonts w:cs="Arial"/>
                <w:lang w:eastAsia="ja-JP"/>
              </w:rPr>
            </w:pPr>
          </w:p>
        </w:tc>
        <w:tc>
          <w:tcPr>
            <w:tcW w:w="1440" w:type="dxa"/>
          </w:tcPr>
          <w:p w14:paraId="7D94227D"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36FC0368" w14:textId="77777777" w:rsidR="000E2576" w:rsidRPr="008711EA" w:rsidRDefault="000E2576" w:rsidP="00EB7B38">
            <w:pPr>
              <w:pStyle w:val="TAL"/>
              <w:rPr>
                <w:rFonts w:cs="Arial"/>
                <w:lang w:eastAsia="ja-JP"/>
              </w:rPr>
            </w:pPr>
          </w:p>
        </w:tc>
        <w:tc>
          <w:tcPr>
            <w:tcW w:w="1080" w:type="dxa"/>
          </w:tcPr>
          <w:p w14:paraId="7D1B7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02EA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BDA58C" w14:textId="77777777" w:rsidTr="00EB7B38">
        <w:tc>
          <w:tcPr>
            <w:tcW w:w="2520" w:type="dxa"/>
          </w:tcPr>
          <w:p w14:paraId="604D6FF3"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15CC94D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6477EF73" w14:textId="77777777" w:rsidR="000E2576" w:rsidRPr="008711EA" w:rsidRDefault="000E2576" w:rsidP="00EB7B38">
            <w:pPr>
              <w:pStyle w:val="TAL"/>
              <w:rPr>
                <w:rFonts w:cs="Arial"/>
                <w:lang w:eastAsia="ja-JP"/>
              </w:rPr>
            </w:pPr>
          </w:p>
        </w:tc>
        <w:tc>
          <w:tcPr>
            <w:tcW w:w="1440" w:type="dxa"/>
          </w:tcPr>
          <w:p w14:paraId="6829F0B5"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2C04391B" w14:textId="77777777" w:rsidR="000E2576" w:rsidRPr="008711EA" w:rsidRDefault="000E2576" w:rsidP="00EB7B38">
            <w:pPr>
              <w:pStyle w:val="TAL"/>
              <w:rPr>
                <w:rFonts w:cs="Arial"/>
                <w:lang w:eastAsia="ja-JP"/>
              </w:rPr>
            </w:pPr>
          </w:p>
        </w:tc>
        <w:tc>
          <w:tcPr>
            <w:tcW w:w="1080" w:type="dxa"/>
          </w:tcPr>
          <w:p w14:paraId="390F83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260C9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6A1EFE" w14:textId="77777777" w:rsidTr="00EB7B38">
        <w:tc>
          <w:tcPr>
            <w:tcW w:w="2520" w:type="dxa"/>
          </w:tcPr>
          <w:p w14:paraId="5784912C"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3C2305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1BC5F811" w14:textId="77777777" w:rsidR="000E2576" w:rsidRPr="008711EA" w:rsidRDefault="000E2576" w:rsidP="00EB7B38">
            <w:pPr>
              <w:pStyle w:val="TAL"/>
              <w:rPr>
                <w:rFonts w:cs="Arial"/>
                <w:lang w:eastAsia="ja-JP"/>
              </w:rPr>
            </w:pPr>
          </w:p>
        </w:tc>
        <w:tc>
          <w:tcPr>
            <w:tcW w:w="1440" w:type="dxa"/>
          </w:tcPr>
          <w:p w14:paraId="14CA51F6"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0B6FD2B"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771B3A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989A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767005" w14:textId="77777777" w:rsidTr="00EB7B38">
        <w:tc>
          <w:tcPr>
            <w:tcW w:w="2520" w:type="dxa"/>
          </w:tcPr>
          <w:p w14:paraId="3133E1B9"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2E673BF7"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497450B1" w14:textId="77777777" w:rsidR="000E2576" w:rsidRPr="008711EA" w:rsidRDefault="000E2576" w:rsidP="00EB7B38">
            <w:pPr>
              <w:pStyle w:val="TAL"/>
              <w:rPr>
                <w:rFonts w:cs="Arial"/>
                <w:lang w:eastAsia="ja-JP"/>
              </w:rPr>
            </w:pPr>
          </w:p>
        </w:tc>
        <w:tc>
          <w:tcPr>
            <w:tcW w:w="1440" w:type="dxa"/>
          </w:tcPr>
          <w:p w14:paraId="0E48679A"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0ABB357F"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4B000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AE3D5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B4A6F8" w14:textId="77777777" w:rsidTr="00EB7B38">
        <w:tc>
          <w:tcPr>
            <w:tcW w:w="2520" w:type="dxa"/>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05F5D42" w14:textId="77777777" w:rsidTr="00EB7B38">
        <w:tc>
          <w:tcPr>
            <w:tcW w:w="2520" w:type="dxa"/>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7AA84E26" w14:textId="77777777" w:rsidTr="00EB7B38">
        <w:tc>
          <w:tcPr>
            <w:tcW w:w="2520" w:type="dxa"/>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78288EED" w14:textId="77777777" w:rsidTr="00EB7B38">
        <w:tc>
          <w:tcPr>
            <w:tcW w:w="2520" w:type="dxa"/>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E341AD">
            <w:pPr>
              <w:pStyle w:val="TAL"/>
              <w:rPr>
                <w:rFonts w:cs="Arial"/>
                <w:lang w:eastAsia="ja-JP"/>
              </w:rPr>
            </w:pPr>
            <w:r>
              <w:rPr>
                <w:rFonts w:cs="Arial"/>
                <w:lang w:eastAsia="ja-JP"/>
              </w:rPr>
              <w:t>LTE NTN TAI Information</w:t>
            </w:r>
          </w:p>
        </w:tc>
        <w:tc>
          <w:tcPr>
            <w:tcW w:w="1123" w:type="dxa"/>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E341AD">
            <w:pPr>
              <w:pStyle w:val="TAL"/>
              <w:rPr>
                <w:rFonts w:cs="Arial"/>
                <w:lang w:eastAsia="ja-JP"/>
              </w:rPr>
            </w:pPr>
            <w:r>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E341AD">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E341AD">
            <w:pPr>
              <w:pStyle w:val="TAL"/>
              <w:rPr>
                <w:rFonts w:cs="Arial"/>
                <w:lang w:eastAsia="ja-JP"/>
              </w:rPr>
            </w:pPr>
            <w:r>
              <w:rPr>
                <w:rFonts w:cs="Arial"/>
                <w:lang w:eastAsia="ja-JP"/>
              </w:rPr>
              <w:t>9.2.3.56</w:t>
            </w:r>
          </w:p>
        </w:tc>
        <w:tc>
          <w:tcPr>
            <w:tcW w:w="2340" w:type="dxa"/>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E341AD">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9D0503">
            <w:pPr>
              <w:pStyle w:val="TAC"/>
              <w:rPr>
                <w:lang w:eastAsia="ja-JP"/>
              </w:rPr>
            </w:pPr>
            <w:r>
              <w:rPr>
                <w:lang w:eastAsia="ja-JP"/>
              </w:rPr>
              <w:t>ignore</w:t>
            </w:r>
          </w:p>
        </w:tc>
      </w:tr>
    </w:tbl>
    <w:p w14:paraId="47000C5D" w14:textId="77777777" w:rsidR="000E2576" w:rsidRPr="008711EA" w:rsidRDefault="000E2576" w:rsidP="000E2576"/>
    <w:p w14:paraId="67E725C6" w14:textId="77777777" w:rsidR="000E2576" w:rsidRPr="008711EA" w:rsidRDefault="000E2576" w:rsidP="000E2576">
      <w:pPr>
        <w:pStyle w:val="Heading4"/>
      </w:pPr>
      <w:bookmarkStart w:id="5481" w:name="_Toc20953653"/>
      <w:bookmarkStart w:id="5482" w:name="_Toc29390830"/>
      <w:bookmarkStart w:id="5483" w:name="_Toc36551567"/>
      <w:bookmarkStart w:id="5484" w:name="_Toc45831786"/>
      <w:bookmarkStart w:id="5485" w:name="_Toc51762739"/>
      <w:bookmarkStart w:id="5486" w:name="_Toc64381791"/>
      <w:bookmarkStart w:id="5487" w:name="_Toc73964309"/>
      <w:bookmarkStart w:id="5488" w:name="_Toc88646918"/>
      <w:bookmarkStart w:id="5489" w:name="_Toc97882867"/>
      <w:bookmarkStart w:id="5490" w:name="_Toc98531442"/>
      <w:bookmarkStart w:id="5491" w:name="_Toc105517514"/>
      <w:bookmarkStart w:id="5492" w:name="_Toc106108405"/>
      <w:bookmarkStart w:id="5493" w:name="_Toc113656990"/>
      <w:bookmarkStart w:id="5494" w:name="_Toc114052209"/>
      <w:bookmarkStart w:id="5495" w:name="_Toc120011598"/>
      <w:r w:rsidRPr="008711EA">
        <w:t>9.1.7.4</w:t>
      </w:r>
      <w:r w:rsidRPr="008711EA">
        <w:tab/>
        <w:t>NAS NON DELIVERY INDICATION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9A0FC8A"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0F58E75" w14:textId="77777777" w:rsidTr="00EB7B38">
        <w:tc>
          <w:tcPr>
            <w:tcW w:w="2394" w:type="dxa"/>
          </w:tcPr>
          <w:p w14:paraId="7C8E982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56F1511"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87D0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24415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E867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6CE89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C8B24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B343D3C" w14:textId="77777777" w:rsidTr="00EB7B38">
        <w:tc>
          <w:tcPr>
            <w:tcW w:w="2394" w:type="dxa"/>
          </w:tcPr>
          <w:p w14:paraId="5766E63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19A78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1E686D" w14:textId="77777777" w:rsidR="000E2576" w:rsidRPr="008711EA" w:rsidRDefault="000E2576" w:rsidP="00EB7B38">
            <w:pPr>
              <w:pStyle w:val="TAL"/>
              <w:rPr>
                <w:rFonts w:cs="Arial"/>
                <w:lang w:eastAsia="ja-JP"/>
              </w:rPr>
            </w:pPr>
          </w:p>
        </w:tc>
        <w:tc>
          <w:tcPr>
            <w:tcW w:w="1259" w:type="dxa"/>
          </w:tcPr>
          <w:p w14:paraId="2F99044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C44DF3F" w14:textId="77777777" w:rsidR="000E2576" w:rsidRPr="008711EA" w:rsidRDefault="000E2576" w:rsidP="00EB7B38">
            <w:pPr>
              <w:pStyle w:val="TAL"/>
              <w:rPr>
                <w:rFonts w:cs="Arial"/>
                <w:lang w:eastAsia="ja-JP"/>
              </w:rPr>
            </w:pPr>
          </w:p>
        </w:tc>
        <w:tc>
          <w:tcPr>
            <w:tcW w:w="1288" w:type="dxa"/>
          </w:tcPr>
          <w:p w14:paraId="19353F1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C323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9AEDEE" w14:textId="77777777" w:rsidTr="00EB7B38">
        <w:tc>
          <w:tcPr>
            <w:tcW w:w="2394" w:type="dxa"/>
          </w:tcPr>
          <w:p w14:paraId="3E1DF8B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EDA8C9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1508B72" w14:textId="77777777" w:rsidR="000E2576" w:rsidRPr="008711EA" w:rsidRDefault="000E2576" w:rsidP="00EB7B38">
            <w:pPr>
              <w:pStyle w:val="TAL"/>
              <w:rPr>
                <w:rFonts w:cs="Arial"/>
                <w:lang w:eastAsia="ja-JP"/>
              </w:rPr>
            </w:pPr>
          </w:p>
        </w:tc>
        <w:tc>
          <w:tcPr>
            <w:tcW w:w="1259" w:type="dxa"/>
          </w:tcPr>
          <w:p w14:paraId="4A02614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85B3BA8" w14:textId="77777777" w:rsidR="000E2576" w:rsidRPr="008711EA" w:rsidRDefault="000E2576" w:rsidP="00EB7B38">
            <w:pPr>
              <w:pStyle w:val="TAL"/>
              <w:rPr>
                <w:rFonts w:cs="Arial"/>
                <w:lang w:eastAsia="ja-JP"/>
              </w:rPr>
            </w:pPr>
          </w:p>
        </w:tc>
        <w:tc>
          <w:tcPr>
            <w:tcW w:w="1288" w:type="dxa"/>
          </w:tcPr>
          <w:p w14:paraId="3F0C8BD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5CF7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D8F52" w14:textId="77777777" w:rsidTr="00EB7B38">
        <w:tc>
          <w:tcPr>
            <w:tcW w:w="2394" w:type="dxa"/>
          </w:tcPr>
          <w:p w14:paraId="2EA68C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663C1D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C116C0A" w14:textId="77777777" w:rsidR="000E2576" w:rsidRPr="008711EA" w:rsidRDefault="000E2576" w:rsidP="00EB7B38">
            <w:pPr>
              <w:pStyle w:val="TAL"/>
              <w:rPr>
                <w:rFonts w:cs="Arial"/>
                <w:lang w:eastAsia="ja-JP"/>
              </w:rPr>
            </w:pPr>
          </w:p>
        </w:tc>
        <w:tc>
          <w:tcPr>
            <w:tcW w:w="1259" w:type="dxa"/>
          </w:tcPr>
          <w:p w14:paraId="436AA84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DC69451" w14:textId="77777777" w:rsidR="000E2576" w:rsidRPr="008711EA" w:rsidRDefault="000E2576" w:rsidP="00EB7B38">
            <w:pPr>
              <w:pStyle w:val="TAL"/>
              <w:rPr>
                <w:rFonts w:cs="Arial"/>
                <w:lang w:eastAsia="ja-JP"/>
              </w:rPr>
            </w:pPr>
          </w:p>
        </w:tc>
        <w:tc>
          <w:tcPr>
            <w:tcW w:w="1288" w:type="dxa"/>
          </w:tcPr>
          <w:p w14:paraId="7634D0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32325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DD310E4" w14:textId="77777777" w:rsidTr="00EB7B38">
        <w:tc>
          <w:tcPr>
            <w:tcW w:w="2394" w:type="dxa"/>
          </w:tcPr>
          <w:p w14:paraId="44202DEE"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218EE7F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264D249" w14:textId="77777777" w:rsidR="000E2576" w:rsidRPr="008711EA" w:rsidRDefault="000E2576" w:rsidP="00EB7B38">
            <w:pPr>
              <w:pStyle w:val="TAL"/>
              <w:rPr>
                <w:rFonts w:cs="Arial"/>
                <w:lang w:eastAsia="ja-JP"/>
              </w:rPr>
            </w:pPr>
          </w:p>
        </w:tc>
        <w:tc>
          <w:tcPr>
            <w:tcW w:w="1259" w:type="dxa"/>
          </w:tcPr>
          <w:p w14:paraId="70E3E3CD"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71A732E6" w14:textId="77777777" w:rsidR="000E2576" w:rsidRPr="008711EA" w:rsidRDefault="000E2576" w:rsidP="00EB7B38">
            <w:pPr>
              <w:pStyle w:val="TAL"/>
              <w:rPr>
                <w:rFonts w:cs="Arial"/>
                <w:lang w:eastAsia="ja-JP"/>
              </w:rPr>
            </w:pPr>
          </w:p>
        </w:tc>
        <w:tc>
          <w:tcPr>
            <w:tcW w:w="1288" w:type="dxa"/>
          </w:tcPr>
          <w:p w14:paraId="365883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7D6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58095D" w14:textId="77777777" w:rsidTr="00EB7B38">
        <w:tc>
          <w:tcPr>
            <w:tcW w:w="2394" w:type="dxa"/>
          </w:tcPr>
          <w:p w14:paraId="353BEB26"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6B8CEF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AE9DD57" w14:textId="77777777" w:rsidR="000E2576" w:rsidRPr="008711EA" w:rsidRDefault="000E2576" w:rsidP="00EB7B38">
            <w:pPr>
              <w:pStyle w:val="TAL"/>
              <w:rPr>
                <w:rFonts w:cs="Arial"/>
                <w:lang w:eastAsia="ja-JP"/>
              </w:rPr>
            </w:pPr>
          </w:p>
        </w:tc>
        <w:tc>
          <w:tcPr>
            <w:tcW w:w="1259" w:type="dxa"/>
          </w:tcPr>
          <w:p w14:paraId="48DCF7C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01A1E00" w14:textId="77777777" w:rsidR="000E2576" w:rsidRPr="008711EA" w:rsidRDefault="000E2576" w:rsidP="00EB7B38">
            <w:pPr>
              <w:pStyle w:val="TAL"/>
              <w:rPr>
                <w:rFonts w:cs="Arial"/>
                <w:lang w:eastAsia="ja-JP"/>
              </w:rPr>
            </w:pPr>
          </w:p>
        </w:tc>
        <w:tc>
          <w:tcPr>
            <w:tcW w:w="1288" w:type="dxa"/>
          </w:tcPr>
          <w:p w14:paraId="64FDD3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9DEB4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56C1752" w14:textId="77777777" w:rsidR="000E2576" w:rsidRPr="008711EA" w:rsidRDefault="000E2576" w:rsidP="000E2576"/>
    <w:p w14:paraId="6EC752CB" w14:textId="77777777" w:rsidR="000E2576" w:rsidRPr="008711EA" w:rsidRDefault="000E2576" w:rsidP="000E2576">
      <w:pPr>
        <w:pStyle w:val="Heading4"/>
      </w:pPr>
      <w:bookmarkStart w:id="5496" w:name="_Toc20953654"/>
      <w:bookmarkStart w:id="5497" w:name="_Toc29390831"/>
      <w:bookmarkStart w:id="5498" w:name="_Toc36551568"/>
      <w:bookmarkStart w:id="5499" w:name="_Toc45831787"/>
      <w:bookmarkStart w:id="5500" w:name="_Toc51762740"/>
      <w:bookmarkStart w:id="5501" w:name="_Toc64381792"/>
      <w:bookmarkStart w:id="5502" w:name="_Toc73964310"/>
      <w:bookmarkStart w:id="5503" w:name="_Toc88646919"/>
      <w:bookmarkStart w:id="5504" w:name="_Toc97882868"/>
      <w:bookmarkStart w:id="5505" w:name="_Toc98531443"/>
      <w:bookmarkStart w:id="5506" w:name="_Toc105517515"/>
      <w:bookmarkStart w:id="5507" w:name="_Toc106108406"/>
      <w:bookmarkStart w:id="5508" w:name="_Toc113656991"/>
      <w:bookmarkStart w:id="5509" w:name="_Toc114052210"/>
      <w:bookmarkStart w:id="5510" w:name="_Toc120011599"/>
      <w:r w:rsidRPr="008711EA">
        <w:t>9.1.7.4a</w:t>
      </w:r>
      <w:r w:rsidRPr="008711EA">
        <w:tab/>
        <w:t>NAS DELIVERY INDICATION</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FC023D0"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D9DA5E4" w14:textId="77777777" w:rsidTr="00EB7B38">
        <w:tc>
          <w:tcPr>
            <w:tcW w:w="2394" w:type="dxa"/>
          </w:tcPr>
          <w:p w14:paraId="3C53161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A829A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5C41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584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21631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8423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042CC1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F5282A9" w14:textId="77777777" w:rsidTr="00EB7B38">
        <w:tc>
          <w:tcPr>
            <w:tcW w:w="2394" w:type="dxa"/>
          </w:tcPr>
          <w:p w14:paraId="13F1F37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417168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4C8B04E" w14:textId="77777777" w:rsidR="000E2576" w:rsidRPr="008711EA" w:rsidRDefault="000E2576" w:rsidP="00EB7B38">
            <w:pPr>
              <w:pStyle w:val="TAL"/>
              <w:rPr>
                <w:rFonts w:cs="Arial"/>
                <w:lang w:eastAsia="ja-JP"/>
              </w:rPr>
            </w:pPr>
          </w:p>
        </w:tc>
        <w:tc>
          <w:tcPr>
            <w:tcW w:w="1259" w:type="dxa"/>
          </w:tcPr>
          <w:p w14:paraId="62208A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55D469B" w14:textId="77777777" w:rsidR="000E2576" w:rsidRPr="008711EA" w:rsidRDefault="000E2576" w:rsidP="00EB7B38">
            <w:pPr>
              <w:pStyle w:val="TAL"/>
              <w:rPr>
                <w:rFonts w:cs="Arial"/>
                <w:lang w:eastAsia="ja-JP"/>
              </w:rPr>
            </w:pPr>
          </w:p>
        </w:tc>
        <w:tc>
          <w:tcPr>
            <w:tcW w:w="1288" w:type="dxa"/>
          </w:tcPr>
          <w:p w14:paraId="366A64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8C31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313CDB" w14:textId="77777777" w:rsidTr="00EB7B38">
        <w:tc>
          <w:tcPr>
            <w:tcW w:w="2394" w:type="dxa"/>
          </w:tcPr>
          <w:p w14:paraId="7B6B84D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6D3A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0C949DE" w14:textId="77777777" w:rsidR="000E2576" w:rsidRPr="008711EA" w:rsidRDefault="000E2576" w:rsidP="00EB7B38">
            <w:pPr>
              <w:pStyle w:val="TAL"/>
              <w:rPr>
                <w:rFonts w:cs="Arial"/>
                <w:lang w:eastAsia="ja-JP"/>
              </w:rPr>
            </w:pPr>
          </w:p>
        </w:tc>
        <w:tc>
          <w:tcPr>
            <w:tcW w:w="1259" w:type="dxa"/>
          </w:tcPr>
          <w:p w14:paraId="2523BFB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77F7353" w14:textId="77777777" w:rsidR="000E2576" w:rsidRPr="008711EA" w:rsidRDefault="000E2576" w:rsidP="00EB7B38">
            <w:pPr>
              <w:pStyle w:val="TAL"/>
              <w:rPr>
                <w:rFonts w:cs="Arial"/>
                <w:lang w:eastAsia="ja-JP"/>
              </w:rPr>
            </w:pPr>
          </w:p>
        </w:tc>
        <w:tc>
          <w:tcPr>
            <w:tcW w:w="1288" w:type="dxa"/>
          </w:tcPr>
          <w:p w14:paraId="1F7823C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02317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4061B6" w14:textId="77777777" w:rsidTr="00EB7B38">
        <w:tc>
          <w:tcPr>
            <w:tcW w:w="2394" w:type="dxa"/>
          </w:tcPr>
          <w:p w14:paraId="65F8A37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EA389C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E8B18B" w14:textId="77777777" w:rsidR="000E2576" w:rsidRPr="008711EA" w:rsidRDefault="000E2576" w:rsidP="00EB7B38">
            <w:pPr>
              <w:pStyle w:val="TAL"/>
              <w:rPr>
                <w:rFonts w:cs="Arial"/>
                <w:lang w:eastAsia="ja-JP"/>
              </w:rPr>
            </w:pPr>
          </w:p>
        </w:tc>
        <w:tc>
          <w:tcPr>
            <w:tcW w:w="1259" w:type="dxa"/>
          </w:tcPr>
          <w:p w14:paraId="23EFE1B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4B2D025" w14:textId="77777777" w:rsidR="000E2576" w:rsidRPr="008711EA" w:rsidRDefault="000E2576" w:rsidP="00EB7B38">
            <w:pPr>
              <w:pStyle w:val="TAL"/>
              <w:rPr>
                <w:rFonts w:cs="Arial"/>
                <w:lang w:eastAsia="ja-JP"/>
              </w:rPr>
            </w:pPr>
          </w:p>
        </w:tc>
        <w:tc>
          <w:tcPr>
            <w:tcW w:w="1288" w:type="dxa"/>
          </w:tcPr>
          <w:p w14:paraId="1AE7EA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272EE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F1699E" w14:textId="77777777" w:rsidR="000E2576" w:rsidRPr="008711EA" w:rsidRDefault="000E2576" w:rsidP="000E2576"/>
    <w:p w14:paraId="586DBED2" w14:textId="77777777" w:rsidR="000E2576" w:rsidRPr="008711EA" w:rsidRDefault="000E2576" w:rsidP="000E2576">
      <w:pPr>
        <w:pStyle w:val="Heading4"/>
      </w:pPr>
      <w:bookmarkStart w:id="5511" w:name="_Toc20953655"/>
      <w:bookmarkStart w:id="5512" w:name="_Toc29390832"/>
      <w:bookmarkStart w:id="5513" w:name="_Toc36551569"/>
      <w:bookmarkStart w:id="5514" w:name="_Toc45831788"/>
      <w:bookmarkStart w:id="5515" w:name="_Toc51762741"/>
      <w:bookmarkStart w:id="5516" w:name="_Toc64381793"/>
      <w:bookmarkStart w:id="5517" w:name="_Toc73964311"/>
      <w:bookmarkStart w:id="5518" w:name="_Toc88646920"/>
      <w:bookmarkStart w:id="5519" w:name="_Toc97882869"/>
      <w:bookmarkStart w:id="5520" w:name="_Toc98531444"/>
      <w:bookmarkStart w:id="5521" w:name="_Toc105517516"/>
      <w:bookmarkStart w:id="5522" w:name="_Toc106108407"/>
      <w:bookmarkStart w:id="5523" w:name="_Toc113656992"/>
      <w:bookmarkStart w:id="5524" w:name="_Toc114052211"/>
      <w:bookmarkStart w:id="5525" w:name="_Toc120011600"/>
      <w:r w:rsidRPr="008711EA">
        <w:t>9.1.7.5</w:t>
      </w:r>
      <w:r w:rsidRPr="008711EA">
        <w:tab/>
        <w:t>REROUTE NAS REQUEST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053E51C3"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42D366A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85F60A9" w14:textId="77777777" w:rsidTr="00EB7B38">
        <w:tc>
          <w:tcPr>
            <w:tcW w:w="2394" w:type="dxa"/>
          </w:tcPr>
          <w:p w14:paraId="4315F31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C1B1B0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6E8064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4590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DC5A66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8E0C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83264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BDFF50" w14:textId="77777777" w:rsidTr="00EB7B38">
        <w:tc>
          <w:tcPr>
            <w:tcW w:w="2394" w:type="dxa"/>
          </w:tcPr>
          <w:p w14:paraId="1E0BED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35F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4C9E4" w14:textId="77777777" w:rsidR="000E2576" w:rsidRPr="008711EA" w:rsidRDefault="000E2576" w:rsidP="00EB7B38">
            <w:pPr>
              <w:pStyle w:val="TAL"/>
              <w:rPr>
                <w:rFonts w:cs="Arial"/>
                <w:lang w:eastAsia="ja-JP"/>
              </w:rPr>
            </w:pPr>
          </w:p>
        </w:tc>
        <w:tc>
          <w:tcPr>
            <w:tcW w:w="1259" w:type="dxa"/>
          </w:tcPr>
          <w:p w14:paraId="0851F6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755762" w14:textId="77777777" w:rsidR="000E2576" w:rsidRPr="008711EA" w:rsidRDefault="000E2576" w:rsidP="00EB7B38">
            <w:pPr>
              <w:pStyle w:val="TAL"/>
              <w:rPr>
                <w:rFonts w:cs="Arial"/>
                <w:lang w:eastAsia="ja-JP"/>
              </w:rPr>
            </w:pPr>
          </w:p>
        </w:tc>
        <w:tc>
          <w:tcPr>
            <w:tcW w:w="1288" w:type="dxa"/>
          </w:tcPr>
          <w:p w14:paraId="6FA62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42710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84E8C" w14:textId="77777777" w:rsidTr="00EB7B38">
        <w:tc>
          <w:tcPr>
            <w:tcW w:w="2394" w:type="dxa"/>
          </w:tcPr>
          <w:p w14:paraId="08F89FE5"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51AC3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EBE448E" w14:textId="77777777" w:rsidR="000E2576" w:rsidRPr="008711EA" w:rsidRDefault="000E2576" w:rsidP="00EB7B38">
            <w:pPr>
              <w:pStyle w:val="TAL"/>
              <w:rPr>
                <w:rFonts w:cs="Arial"/>
                <w:lang w:eastAsia="ja-JP"/>
              </w:rPr>
            </w:pPr>
          </w:p>
        </w:tc>
        <w:tc>
          <w:tcPr>
            <w:tcW w:w="1259" w:type="dxa"/>
          </w:tcPr>
          <w:p w14:paraId="5458BFB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BBEEDC6" w14:textId="77777777" w:rsidR="000E2576" w:rsidRPr="008711EA" w:rsidRDefault="000E2576" w:rsidP="00EB7B38">
            <w:pPr>
              <w:pStyle w:val="TAL"/>
              <w:rPr>
                <w:rFonts w:cs="Arial"/>
                <w:lang w:eastAsia="ja-JP"/>
              </w:rPr>
            </w:pPr>
          </w:p>
        </w:tc>
        <w:tc>
          <w:tcPr>
            <w:tcW w:w="1288" w:type="dxa"/>
          </w:tcPr>
          <w:p w14:paraId="16B4A42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B0AB4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795B8" w14:textId="77777777" w:rsidTr="00EB7B38">
        <w:tc>
          <w:tcPr>
            <w:tcW w:w="2394" w:type="dxa"/>
          </w:tcPr>
          <w:p w14:paraId="57DA35F0"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6954134C"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9754604" w14:textId="77777777" w:rsidR="000E2576" w:rsidRPr="008711EA" w:rsidRDefault="000E2576" w:rsidP="00EB7B38">
            <w:pPr>
              <w:pStyle w:val="TAL"/>
              <w:rPr>
                <w:rFonts w:cs="Arial"/>
                <w:lang w:eastAsia="ja-JP"/>
              </w:rPr>
            </w:pPr>
          </w:p>
        </w:tc>
        <w:tc>
          <w:tcPr>
            <w:tcW w:w="1259" w:type="dxa"/>
          </w:tcPr>
          <w:p w14:paraId="030BE78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BD612E" w14:textId="77777777" w:rsidR="000E2576" w:rsidRPr="008711EA" w:rsidRDefault="000E2576" w:rsidP="00EB7B38">
            <w:pPr>
              <w:pStyle w:val="TAL"/>
              <w:rPr>
                <w:rFonts w:cs="Arial"/>
                <w:lang w:eastAsia="ja-JP"/>
              </w:rPr>
            </w:pPr>
          </w:p>
        </w:tc>
        <w:tc>
          <w:tcPr>
            <w:tcW w:w="1288" w:type="dxa"/>
          </w:tcPr>
          <w:p w14:paraId="4E4624B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3FA51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858B50" w14:textId="77777777" w:rsidTr="00EB7B38">
        <w:tc>
          <w:tcPr>
            <w:tcW w:w="2394" w:type="dxa"/>
          </w:tcPr>
          <w:p w14:paraId="3AA7B326"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4E908395"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914CF9C" w14:textId="77777777" w:rsidR="000E2576" w:rsidRPr="008711EA" w:rsidRDefault="000E2576" w:rsidP="00EB7B38">
            <w:pPr>
              <w:pStyle w:val="TAL"/>
              <w:rPr>
                <w:rFonts w:cs="Arial"/>
                <w:lang w:eastAsia="ja-JP"/>
              </w:rPr>
            </w:pPr>
          </w:p>
        </w:tc>
        <w:tc>
          <w:tcPr>
            <w:tcW w:w="1259" w:type="dxa"/>
          </w:tcPr>
          <w:p w14:paraId="4E6D5D67"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54A50811"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5A3351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C05B8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BC09BE" w14:textId="77777777" w:rsidTr="00EB7B38">
        <w:tc>
          <w:tcPr>
            <w:tcW w:w="2394" w:type="dxa"/>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A81313" w14:textId="77777777" w:rsidTr="00EB7B38">
        <w:tc>
          <w:tcPr>
            <w:tcW w:w="2394" w:type="dxa"/>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5736F" w14:textId="77777777" w:rsidTr="00EB7B38">
        <w:tc>
          <w:tcPr>
            <w:tcW w:w="2394" w:type="dxa"/>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7A5EE4" w14:textId="77777777" w:rsidR="000E2576" w:rsidRPr="008711EA" w:rsidRDefault="000E2576" w:rsidP="000E2576"/>
    <w:p w14:paraId="2B970415" w14:textId="77777777" w:rsidR="000E2576" w:rsidRPr="008711EA" w:rsidRDefault="000E2576" w:rsidP="000E2576">
      <w:pPr>
        <w:pStyle w:val="Heading3"/>
      </w:pPr>
      <w:bookmarkStart w:id="5526" w:name="_Toc20953656"/>
      <w:bookmarkStart w:id="5527" w:name="_Toc29390833"/>
      <w:bookmarkStart w:id="5528" w:name="_Toc36551570"/>
      <w:bookmarkStart w:id="5529" w:name="_Toc45831789"/>
      <w:bookmarkStart w:id="5530" w:name="_Toc51762742"/>
      <w:bookmarkStart w:id="5531" w:name="_Toc64381794"/>
      <w:bookmarkStart w:id="5532" w:name="_Toc73964312"/>
      <w:bookmarkStart w:id="5533" w:name="_Toc88646921"/>
      <w:bookmarkStart w:id="5534" w:name="_Toc97882870"/>
      <w:bookmarkStart w:id="5535" w:name="_Toc98531445"/>
      <w:bookmarkStart w:id="5536" w:name="_Toc105517517"/>
      <w:bookmarkStart w:id="5537" w:name="_Toc106108408"/>
      <w:bookmarkStart w:id="5538" w:name="_Toc113656993"/>
      <w:bookmarkStart w:id="5539" w:name="_Toc114052212"/>
      <w:bookmarkStart w:id="5540" w:name="_Toc120011601"/>
      <w:r w:rsidRPr="008711EA">
        <w:t>9.1.</w:t>
      </w:r>
      <w:r w:rsidRPr="008711EA">
        <w:rPr>
          <w:rFonts w:eastAsia="Batang"/>
        </w:rPr>
        <w:t>8</w:t>
      </w:r>
      <w:r w:rsidRPr="008711EA">
        <w:tab/>
        <w:t>Management messages</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B845666" w14:textId="77777777" w:rsidR="000E2576" w:rsidRPr="008711EA" w:rsidRDefault="000E2576" w:rsidP="000E2576">
      <w:pPr>
        <w:pStyle w:val="Heading4"/>
      </w:pPr>
      <w:bookmarkStart w:id="5541" w:name="_Toc20953657"/>
      <w:bookmarkStart w:id="5542" w:name="_Toc29390834"/>
      <w:bookmarkStart w:id="5543" w:name="_Toc36551571"/>
      <w:bookmarkStart w:id="5544" w:name="_Toc45831790"/>
      <w:bookmarkStart w:id="5545" w:name="_Toc51762743"/>
      <w:bookmarkStart w:id="5546" w:name="_Toc64381795"/>
      <w:bookmarkStart w:id="5547" w:name="_Toc73964313"/>
      <w:bookmarkStart w:id="5548" w:name="_Toc88646922"/>
      <w:bookmarkStart w:id="5549" w:name="_Toc97882871"/>
      <w:bookmarkStart w:id="5550" w:name="_Toc98531446"/>
      <w:bookmarkStart w:id="5551" w:name="_Toc105517518"/>
      <w:bookmarkStart w:id="5552" w:name="_Toc106108409"/>
      <w:bookmarkStart w:id="5553" w:name="_Toc113656994"/>
      <w:bookmarkStart w:id="5554" w:name="_Toc114052213"/>
      <w:bookmarkStart w:id="5555" w:name="_Toc120011602"/>
      <w:r w:rsidRPr="008711EA">
        <w:t>9.1.8.1</w:t>
      </w:r>
      <w:r w:rsidRPr="008711EA">
        <w:tab/>
        <w:t>RESET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EF35D72" w14:textId="77777777" w:rsidR="000E2576" w:rsidRPr="008711EA" w:rsidRDefault="000E2576" w:rsidP="000E2576">
      <w:r w:rsidRPr="008711EA">
        <w:t>This message is sent by both the MME and the eNB and is used to request that the S1 interface, or parts of the S1 interface, to be reset.</w:t>
      </w:r>
    </w:p>
    <w:p w14:paraId="5954C8D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435B625" w14:textId="77777777" w:rsidTr="00EB7B38">
        <w:tc>
          <w:tcPr>
            <w:tcW w:w="2624" w:type="dxa"/>
          </w:tcPr>
          <w:p w14:paraId="24A8AAB5"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75A99EB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3BD9A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1ACF6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592E7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C3229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C13F1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296B37" w14:textId="77777777" w:rsidTr="00EB7B38">
        <w:tc>
          <w:tcPr>
            <w:tcW w:w="2624" w:type="dxa"/>
          </w:tcPr>
          <w:p w14:paraId="6B996C20"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7D5FAC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702F843" w14:textId="77777777" w:rsidR="000E2576" w:rsidRPr="008711EA" w:rsidRDefault="000E2576" w:rsidP="00EB7B38">
            <w:pPr>
              <w:pStyle w:val="TAL"/>
              <w:rPr>
                <w:rFonts w:cs="Arial"/>
                <w:lang w:eastAsia="ja-JP"/>
              </w:rPr>
            </w:pPr>
          </w:p>
        </w:tc>
        <w:tc>
          <w:tcPr>
            <w:tcW w:w="1259" w:type="dxa"/>
          </w:tcPr>
          <w:p w14:paraId="77FB1D4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9FC938" w14:textId="77777777" w:rsidR="000E2576" w:rsidRPr="008711EA" w:rsidRDefault="000E2576" w:rsidP="00EB7B38">
            <w:pPr>
              <w:pStyle w:val="TAL"/>
              <w:rPr>
                <w:rFonts w:cs="Arial"/>
                <w:lang w:eastAsia="ja-JP"/>
              </w:rPr>
            </w:pPr>
          </w:p>
        </w:tc>
        <w:tc>
          <w:tcPr>
            <w:tcW w:w="1288" w:type="dxa"/>
          </w:tcPr>
          <w:p w14:paraId="47F756A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6C4923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238291E" w14:textId="77777777" w:rsidTr="00EB7B38">
        <w:tc>
          <w:tcPr>
            <w:tcW w:w="2624" w:type="dxa"/>
          </w:tcPr>
          <w:p w14:paraId="4603224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0146DD0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9A2A37" w14:textId="77777777" w:rsidR="000E2576" w:rsidRPr="008711EA" w:rsidRDefault="000E2576" w:rsidP="00EB7B38">
            <w:pPr>
              <w:pStyle w:val="TAL"/>
              <w:rPr>
                <w:rFonts w:cs="Arial"/>
                <w:lang w:eastAsia="ja-JP"/>
              </w:rPr>
            </w:pPr>
          </w:p>
        </w:tc>
        <w:tc>
          <w:tcPr>
            <w:tcW w:w="1259" w:type="dxa"/>
          </w:tcPr>
          <w:p w14:paraId="33523D3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5029BDD" w14:textId="77777777" w:rsidR="000E2576" w:rsidRPr="008711EA" w:rsidRDefault="000E2576" w:rsidP="00EB7B38">
            <w:pPr>
              <w:pStyle w:val="TAL"/>
              <w:rPr>
                <w:rFonts w:cs="Arial"/>
                <w:lang w:eastAsia="ja-JP"/>
              </w:rPr>
            </w:pPr>
          </w:p>
        </w:tc>
        <w:tc>
          <w:tcPr>
            <w:tcW w:w="1288" w:type="dxa"/>
          </w:tcPr>
          <w:p w14:paraId="002256AD"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4063DD9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6DFDFB0" w14:textId="77777777" w:rsidTr="00EB7B38">
        <w:tc>
          <w:tcPr>
            <w:tcW w:w="2624" w:type="dxa"/>
          </w:tcPr>
          <w:p w14:paraId="4F8E4E85"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216730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B736C8" w14:textId="77777777" w:rsidR="000E2576" w:rsidRPr="008711EA" w:rsidRDefault="000E2576" w:rsidP="00EB7B38">
            <w:pPr>
              <w:pStyle w:val="TAL"/>
              <w:rPr>
                <w:rFonts w:cs="Arial"/>
                <w:lang w:eastAsia="ja-JP"/>
              </w:rPr>
            </w:pPr>
          </w:p>
        </w:tc>
        <w:tc>
          <w:tcPr>
            <w:tcW w:w="1259" w:type="dxa"/>
          </w:tcPr>
          <w:p w14:paraId="25BD45B7" w14:textId="77777777" w:rsidR="000E2576" w:rsidRPr="008711EA" w:rsidRDefault="000E2576" w:rsidP="00EB7B38">
            <w:pPr>
              <w:pStyle w:val="TAL"/>
              <w:rPr>
                <w:rFonts w:cs="Arial"/>
                <w:lang w:eastAsia="ja-JP"/>
              </w:rPr>
            </w:pPr>
          </w:p>
        </w:tc>
        <w:tc>
          <w:tcPr>
            <w:tcW w:w="1288" w:type="dxa"/>
          </w:tcPr>
          <w:p w14:paraId="692833A7" w14:textId="77777777" w:rsidR="000E2576" w:rsidRPr="008711EA" w:rsidRDefault="000E2576" w:rsidP="00EB7B38">
            <w:pPr>
              <w:pStyle w:val="TAL"/>
              <w:rPr>
                <w:rFonts w:cs="Arial"/>
                <w:lang w:eastAsia="ja-JP"/>
              </w:rPr>
            </w:pPr>
          </w:p>
        </w:tc>
        <w:tc>
          <w:tcPr>
            <w:tcW w:w="1288" w:type="dxa"/>
          </w:tcPr>
          <w:p w14:paraId="4652740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439C24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25F352E" w14:textId="77777777" w:rsidTr="00EB7B38">
        <w:tc>
          <w:tcPr>
            <w:tcW w:w="2624" w:type="dxa"/>
          </w:tcPr>
          <w:p w14:paraId="2595230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656C9C73" w14:textId="77777777" w:rsidR="000E2576" w:rsidRPr="008711EA" w:rsidRDefault="000E2576" w:rsidP="00EB7B38">
            <w:pPr>
              <w:pStyle w:val="TAL"/>
              <w:rPr>
                <w:rFonts w:cs="Arial"/>
                <w:lang w:eastAsia="ja-JP"/>
              </w:rPr>
            </w:pPr>
          </w:p>
        </w:tc>
        <w:tc>
          <w:tcPr>
            <w:tcW w:w="1708" w:type="dxa"/>
          </w:tcPr>
          <w:p w14:paraId="12BAE5BC" w14:textId="77777777" w:rsidR="000E2576" w:rsidRPr="008711EA" w:rsidRDefault="000E2576" w:rsidP="00EB7B38">
            <w:pPr>
              <w:pStyle w:val="TAL"/>
              <w:rPr>
                <w:rFonts w:cs="Arial"/>
                <w:lang w:eastAsia="ja-JP"/>
              </w:rPr>
            </w:pPr>
          </w:p>
        </w:tc>
        <w:tc>
          <w:tcPr>
            <w:tcW w:w="1259" w:type="dxa"/>
          </w:tcPr>
          <w:p w14:paraId="270C1DBD" w14:textId="77777777" w:rsidR="000E2576" w:rsidRPr="008711EA" w:rsidRDefault="000E2576" w:rsidP="00EB7B38">
            <w:pPr>
              <w:pStyle w:val="TAL"/>
              <w:rPr>
                <w:rFonts w:cs="Arial"/>
                <w:lang w:eastAsia="ja-JP"/>
              </w:rPr>
            </w:pPr>
          </w:p>
        </w:tc>
        <w:tc>
          <w:tcPr>
            <w:tcW w:w="1288" w:type="dxa"/>
          </w:tcPr>
          <w:p w14:paraId="16DD973B" w14:textId="77777777" w:rsidR="000E2576" w:rsidRPr="008711EA" w:rsidRDefault="000E2576" w:rsidP="00EB7B38">
            <w:pPr>
              <w:pStyle w:val="TAL"/>
              <w:rPr>
                <w:rFonts w:cs="Arial"/>
                <w:lang w:eastAsia="ja-JP"/>
              </w:rPr>
            </w:pPr>
          </w:p>
        </w:tc>
        <w:tc>
          <w:tcPr>
            <w:tcW w:w="1288" w:type="dxa"/>
          </w:tcPr>
          <w:p w14:paraId="4DFF756B" w14:textId="77777777" w:rsidR="000E2576" w:rsidRPr="008711EA" w:rsidRDefault="000E2576" w:rsidP="00EB7B38">
            <w:pPr>
              <w:pStyle w:val="TAR"/>
              <w:jc w:val="center"/>
              <w:rPr>
                <w:rFonts w:cs="Arial"/>
                <w:lang w:eastAsia="ja-JP"/>
              </w:rPr>
            </w:pPr>
          </w:p>
        </w:tc>
        <w:tc>
          <w:tcPr>
            <w:tcW w:w="1274" w:type="dxa"/>
          </w:tcPr>
          <w:p w14:paraId="5C48728B" w14:textId="77777777" w:rsidR="000E2576" w:rsidRPr="008711EA" w:rsidRDefault="000E2576" w:rsidP="00EB7B38">
            <w:pPr>
              <w:pStyle w:val="TAR"/>
              <w:jc w:val="center"/>
              <w:rPr>
                <w:rFonts w:cs="Arial"/>
                <w:lang w:eastAsia="ja-JP"/>
              </w:rPr>
            </w:pPr>
          </w:p>
        </w:tc>
      </w:tr>
      <w:tr w:rsidR="000E2576" w:rsidRPr="008711EA" w14:paraId="7FF76BA2" w14:textId="77777777" w:rsidTr="00EB7B38">
        <w:tc>
          <w:tcPr>
            <w:tcW w:w="2624" w:type="dxa"/>
          </w:tcPr>
          <w:p w14:paraId="79881B1F"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7585664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B2837F" w14:textId="77777777" w:rsidR="000E2576" w:rsidRPr="008711EA" w:rsidRDefault="000E2576" w:rsidP="00EB7B38">
            <w:pPr>
              <w:pStyle w:val="TAL"/>
              <w:rPr>
                <w:rFonts w:cs="Arial"/>
                <w:lang w:eastAsia="ja-JP"/>
              </w:rPr>
            </w:pPr>
          </w:p>
        </w:tc>
        <w:tc>
          <w:tcPr>
            <w:tcW w:w="1259" w:type="dxa"/>
          </w:tcPr>
          <w:p w14:paraId="706B6BC9"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6412F740" w14:textId="77777777" w:rsidR="000E2576" w:rsidRPr="008711EA" w:rsidRDefault="000E2576" w:rsidP="00EB7B38">
            <w:pPr>
              <w:pStyle w:val="TAL"/>
              <w:rPr>
                <w:rFonts w:cs="Arial"/>
                <w:lang w:eastAsia="ja-JP"/>
              </w:rPr>
            </w:pPr>
          </w:p>
        </w:tc>
        <w:tc>
          <w:tcPr>
            <w:tcW w:w="1288" w:type="dxa"/>
          </w:tcPr>
          <w:p w14:paraId="46A44E8E"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866848A" w14:textId="77777777" w:rsidR="000E2576" w:rsidRPr="008711EA" w:rsidRDefault="000E2576" w:rsidP="00EB7B38">
            <w:pPr>
              <w:pStyle w:val="TAR"/>
              <w:jc w:val="center"/>
              <w:rPr>
                <w:rFonts w:cs="Arial"/>
                <w:lang w:eastAsia="ja-JP"/>
              </w:rPr>
            </w:pPr>
          </w:p>
        </w:tc>
      </w:tr>
      <w:tr w:rsidR="000E2576" w:rsidRPr="008711EA" w14:paraId="4800D2D5" w14:textId="77777777" w:rsidTr="00EB7B38">
        <w:tc>
          <w:tcPr>
            <w:tcW w:w="2624" w:type="dxa"/>
          </w:tcPr>
          <w:p w14:paraId="51E92D5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797C8C36" w14:textId="77777777" w:rsidR="000E2576" w:rsidRPr="008711EA" w:rsidRDefault="000E2576" w:rsidP="00EB7B38">
            <w:pPr>
              <w:pStyle w:val="TAL"/>
              <w:rPr>
                <w:rFonts w:cs="Arial"/>
                <w:lang w:eastAsia="ja-JP"/>
              </w:rPr>
            </w:pPr>
          </w:p>
        </w:tc>
        <w:tc>
          <w:tcPr>
            <w:tcW w:w="1708" w:type="dxa"/>
          </w:tcPr>
          <w:p w14:paraId="3A1BE343" w14:textId="77777777" w:rsidR="000E2576" w:rsidRPr="008711EA" w:rsidRDefault="000E2576" w:rsidP="00EB7B38">
            <w:pPr>
              <w:pStyle w:val="TAL"/>
              <w:rPr>
                <w:rFonts w:cs="Arial"/>
                <w:lang w:eastAsia="ja-JP"/>
              </w:rPr>
            </w:pPr>
          </w:p>
        </w:tc>
        <w:tc>
          <w:tcPr>
            <w:tcW w:w="1259" w:type="dxa"/>
          </w:tcPr>
          <w:p w14:paraId="5AEA4DB1" w14:textId="77777777" w:rsidR="000E2576" w:rsidRPr="008711EA" w:rsidRDefault="000E2576" w:rsidP="00EB7B38">
            <w:pPr>
              <w:pStyle w:val="TAL"/>
              <w:rPr>
                <w:rFonts w:cs="Arial"/>
                <w:lang w:eastAsia="ja-JP"/>
              </w:rPr>
            </w:pPr>
          </w:p>
        </w:tc>
        <w:tc>
          <w:tcPr>
            <w:tcW w:w="1288" w:type="dxa"/>
          </w:tcPr>
          <w:p w14:paraId="69B35CA9" w14:textId="77777777" w:rsidR="000E2576" w:rsidRPr="008711EA" w:rsidRDefault="000E2576" w:rsidP="00EB7B38">
            <w:pPr>
              <w:pStyle w:val="TAL"/>
              <w:rPr>
                <w:rFonts w:cs="Arial"/>
                <w:lang w:eastAsia="ja-JP"/>
              </w:rPr>
            </w:pPr>
          </w:p>
        </w:tc>
        <w:tc>
          <w:tcPr>
            <w:tcW w:w="1288" w:type="dxa"/>
          </w:tcPr>
          <w:p w14:paraId="20F6A5AD" w14:textId="77777777" w:rsidR="000E2576" w:rsidRPr="008711EA" w:rsidRDefault="000E2576" w:rsidP="00EB7B38">
            <w:pPr>
              <w:pStyle w:val="TAR"/>
              <w:jc w:val="center"/>
              <w:rPr>
                <w:rFonts w:cs="Arial"/>
                <w:lang w:eastAsia="ja-JP"/>
              </w:rPr>
            </w:pPr>
          </w:p>
        </w:tc>
        <w:tc>
          <w:tcPr>
            <w:tcW w:w="1274" w:type="dxa"/>
          </w:tcPr>
          <w:p w14:paraId="313E8F00" w14:textId="77777777" w:rsidR="000E2576" w:rsidRPr="008711EA" w:rsidRDefault="000E2576" w:rsidP="00EB7B38">
            <w:pPr>
              <w:pStyle w:val="TAR"/>
              <w:jc w:val="center"/>
              <w:rPr>
                <w:rFonts w:cs="Arial"/>
                <w:lang w:eastAsia="ja-JP"/>
              </w:rPr>
            </w:pPr>
          </w:p>
        </w:tc>
      </w:tr>
      <w:tr w:rsidR="000E2576" w:rsidRPr="008711EA" w14:paraId="1CB4A340" w14:textId="77777777" w:rsidTr="00EB7B38">
        <w:tc>
          <w:tcPr>
            <w:tcW w:w="2624" w:type="dxa"/>
          </w:tcPr>
          <w:p w14:paraId="62A51B6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31A33EF" w14:textId="77777777" w:rsidR="000E2576" w:rsidRPr="008711EA" w:rsidRDefault="000E2576" w:rsidP="00EB7B38">
            <w:pPr>
              <w:pStyle w:val="TAL"/>
              <w:rPr>
                <w:rFonts w:cs="Arial"/>
                <w:lang w:eastAsia="ja-JP"/>
              </w:rPr>
            </w:pPr>
          </w:p>
        </w:tc>
        <w:tc>
          <w:tcPr>
            <w:tcW w:w="1708" w:type="dxa"/>
          </w:tcPr>
          <w:p w14:paraId="4F47440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C0958BE" w14:textId="77777777" w:rsidR="000E2576" w:rsidRPr="008711EA" w:rsidRDefault="000E2576" w:rsidP="00EB7B38">
            <w:pPr>
              <w:pStyle w:val="TAL"/>
              <w:rPr>
                <w:rFonts w:cs="Arial"/>
                <w:lang w:eastAsia="ja-JP"/>
              </w:rPr>
            </w:pPr>
          </w:p>
        </w:tc>
        <w:tc>
          <w:tcPr>
            <w:tcW w:w="1288" w:type="dxa"/>
          </w:tcPr>
          <w:p w14:paraId="0D9E6491" w14:textId="77777777" w:rsidR="000E2576" w:rsidRPr="008711EA" w:rsidRDefault="000E2576" w:rsidP="00EB7B38">
            <w:pPr>
              <w:pStyle w:val="TAL"/>
              <w:rPr>
                <w:rFonts w:cs="Arial"/>
                <w:lang w:eastAsia="ja-JP"/>
              </w:rPr>
            </w:pPr>
          </w:p>
        </w:tc>
        <w:tc>
          <w:tcPr>
            <w:tcW w:w="1288" w:type="dxa"/>
          </w:tcPr>
          <w:p w14:paraId="1084C5C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0A31DA2" w14:textId="77777777" w:rsidR="000E2576" w:rsidRPr="008711EA" w:rsidRDefault="000E2576" w:rsidP="00EB7B38">
            <w:pPr>
              <w:pStyle w:val="TAR"/>
              <w:jc w:val="center"/>
              <w:rPr>
                <w:rFonts w:cs="Arial"/>
                <w:lang w:eastAsia="ja-JP"/>
              </w:rPr>
            </w:pPr>
          </w:p>
        </w:tc>
      </w:tr>
      <w:tr w:rsidR="000E2576" w:rsidRPr="008711EA" w14:paraId="292AA221" w14:textId="77777777" w:rsidTr="00EB7B38">
        <w:tc>
          <w:tcPr>
            <w:tcW w:w="2624" w:type="dxa"/>
          </w:tcPr>
          <w:p w14:paraId="58E78818"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455CE340" w14:textId="77777777" w:rsidR="000E2576" w:rsidRPr="008711EA" w:rsidRDefault="000E2576" w:rsidP="00EB7B38">
            <w:pPr>
              <w:pStyle w:val="TAC"/>
              <w:rPr>
                <w:rFonts w:cs="Arial"/>
                <w:lang w:eastAsia="ja-JP"/>
              </w:rPr>
            </w:pPr>
          </w:p>
        </w:tc>
        <w:tc>
          <w:tcPr>
            <w:tcW w:w="1708" w:type="dxa"/>
          </w:tcPr>
          <w:p w14:paraId="1786E29F"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CB0B578" w14:textId="77777777" w:rsidR="000E2576" w:rsidRPr="008711EA" w:rsidRDefault="000E2576" w:rsidP="00EB7B38">
            <w:pPr>
              <w:pStyle w:val="TAL"/>
              <w:rPr>
                <w:rFonts w:cs="Arial"/>
                <w:lang w:eastAsia="ja-JP"/>
              </w:rPr>
            </w:pPr>
          </w:p>
        </w:tc>
        <w:tc>
          <w:tcPr>
            <w:tcW w:w="1288" w:type="dxa"/>
          </w:tcPr>
          <w:p w14:paraId="122E8FEB" w14:textId="77777777" w:rsidR="000E2576" w:rsidRPr="008711EA" w:rsidRDefault="000E2576" w:rsidP="00EB7B38">
            <w:pPr>
              <w:pStyle w:val="TAL"/>
              <w:rPr>
                <w:rFonts w:cs="Arial"/>
                <w:lang w:eastAsia="ja-JP"/>
              </w:rPr>
            </w:pPr>
          </w:p>
        </w:tc>
        <w:tc>
          <w:tcPr>
            <w:tcW w:w="1288" w:type="dxa"/>
          </w:tcPr>
          <w:p w14:paraId="1F53DD40"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F5BA089"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95C2525" w14:textId="77777777" w:rsidTr="00EB7B38">
        <w:tc>
          <w:tcPr>
            <w:tcW w:w="2624" w:type="dxa"/>
          </w:tcPr>
          <w:p w14:paraId="639A974A"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3CAAE0C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27E058B" w14:textId="77777777" w:rsidR="000E2576" w:rsidRPr="008711EA" w:rsidRDefault="000E2576" w:rsidP="00EB7B38">
            <w:pPr>
              <w:pStyle w:val="TAL"/>
              <w:rPr>
                <w:rFonts w:cs="Arial"/>
                <w:lang w:eastAsia="ja-JP"/>
              </w:rPr>
            </w:pPr>
          </w:p>
        </w:tc>
        <w:tc>
          <w:tcPr>
            <w:tcW w:w="1259" w:type="dxa"/>
          </w:tcPr>
          <w:p w14:paraId="37A7516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EAC732" w14:textId="77777777" w:rsidR="000E2576" w:rsidRPr="008711EA" w:rsidRDefault="000E2576" w:rsidP="00EB7B38">
            <w:pPr>
              <w:pStyle w:val="TAL"/>
              <w:rPr>
                <w:rFonts w:cs="Arial"/>
                <w:lang w:eastAsia="ja-JP"/>
              </w:rPr>
            </w:pPr>
          </w:p>
        </w:tc>
        <w:tc>
          <w:tcPr>
            <w:tcW w:w="1288" w:type="dxa"/>
          </w:tcPr>
          <w:p w14:paraId="51E88D6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865447" w14:textId="77777777" w:rsidR="000E2576" w:rsidRPr="008711EA" w:rsidRDefault="000E2576" w:rsidP="00EB7B38">
            <w:pPr>
              <w:pStyle w:val="TAL"/>
              <w:jc w:val="center"/>
              <w:rPr>
                <w:rFonts w:cs="Arial"/>
                <w:lang w:eastAsia="ja-JP"/>
              </w:rPr>
            </w:pPr>
          </w:p>
        </w:tc>
      </w:tr>
      <w:tr w:rsidR="000E2576" w:rsidRPr="008711EA" w14:paraId="2D9BF77B" w14:textId="77777777" w:rsidTr="00EB7B38">
        <w:tc>
          <w:tcPr>
            <w:tcW w:w="2624" w:type="dxa"/>
          </w:tcPr>
          <w:p w14:paraId="5F09F839"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1C847F3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1253E1" w14:textId="77777777" w:rsidR="000E2576" w:rsidRPr="008711EA" w:rsidRDefault="000E2576" w:rsidP="00EB7B38">
            <w:pPr>
              <w:pStyle w:val="TAL"/>
              <w:rPr>
                <w:rFonts w:cs="Arial"/>
                <w:lang w:eastAsia="ja-JP"/>
              </w:rPr>
            </w:pPr>
          </w:p>
        </w:tc>
        <w:tc>
          <w:tcPr>
            <w:tcW w:w="1259" w:type="dxa"/>
          </w:tcPr>
          <w:p w14:paraId="342896DC"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43051A3" w14:textId="77777777" w:rsidR="000E2576" w:rsidRPr="008711EA" w:rsidRDefault="000E2576" w:rsidP="00EB7B38">
            <w:pPr>
              <w:pStyle w:val="TAL"/>
              <w:rPr>
                <w:rFonts w:cs="Arial"/>
                <w:lang w:eastAsia="ja-JP"/>
              </w:rPr>
            </w:pPr>
          </w:p>
        </w:tc>
        <w:tc>
          <w:tcPr>
            <w:tcW w:w="1288" w:type="dxa"/>
          </w:tcPr>
          <w:p w14:paraId="1CB89A4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1037B3E" w14:textId="77777777" w:rsidR="000E2576" w:rsidRPr="008711EA" w:rsidRDefault="000E2576" w:rsidP="00EB7B38">
            <w:pPr>
              <w:pStyle w:val="TAL"/>
              <w:jc w:val="center"/>
              <w:rPr>
                <w:rFonts w:cs="Arial"/>
                <w:lang w:eastAsia="ja-JP"/>
              </w:rPr>
            </w:pPr>
          </w:p>
        </w:tc>
      </w:tr>
    </w:tbl>
    <w:p w14:paraId="5371EA32"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ED818AE" w14:textId="77777777" w:rsidTr="00EB7B38">
        <w:trPr>
          <w:jc w:val="center"/>
        </w:trPr>
        <w:tc>
          <w:tcPr>
            <w:tcW w:w="3686" w:type="dxa"/>
          </w:tcPr>
          <w:p w14:paraId="5432691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F5700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0A8C21" w14:textId="77777777" w:rsidTr="00EB7B38">
        <w:trPr>
          <w:jc w:val="center"/>
        </w:trPr>
        <w:tc>
          <w:tcPr>
            <w:tcW w:w="3686" w:type="dxa"/>
          </w:tcPr>
          <w:p w14:paraId="2337BE61"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C8F49AF"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0E2576"/>
    <w:p w14:paraId="64A6A408" w14:textId="77777777" w:rsidR="000E2576" w:rsidRPr="008711EA" w:rsidRDefault="000E2576" w:rsidP="000E2576">
      <w:pPr>
        <w:pStyle w:val="Heading4"/>
      </w:pPr>
      <w:bookmarkStart w:id="5556" w:name="_Toc20953658"/>
      <w:bookmarkStart w:id="5557" w:name="_Toc29390835"/>
      <w:bookmarkStart w:id="5558" w:name="_Toc36551572"/>
      <w:bookmarkStart w:id="5559" w:name="_Toc45831791"/>
      <w:bookmarkStart w:id="5560" w:name="_Toc51762744"/>
      <w:bookmarkStart w:id="5561" w:name="_Toc64381796"/>
      <w:bookmarkStart w:id="5562" w:name="_Toc73964314"/>
      <w:bookmarkStart w:id="5563" w:name="_Toc88646923"/>
      <w:bookmarkStart w:id="5564" w:name="_Toc97882872"/>
      <w:bookmarkStart w:id="5565" w:name="_Toc98531447"/>
      <w:bookmarkStart w:id="5566" w:name="_Toc105517519"/>
      <w:bookmarkStart w:id="5567" w:name="_Toc106108410"/>
      <w:bookmarkStart w:id="5568" w:name="_Toc113656995"/>
      <w:bookmarkStart w:id="5569" w:name="_Toc114052214"/>
      <w:bookmarkStart w:id="5570" w:name="_Toc120011603"/>
      <w:r w:rsidRPr="008711EA">
        <w:t>9.1.8.2</w:t>
      </w:r>
      <w:r w:rsidRPr="008711EA">
        <w:tab/>
        <w:t>RESET ACKNOWLEDGE</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7EFA47D"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3008EA03" w14:textId="77777777" w:rsidTr="00EB7B38">
        <w:tc>
          <w:tcPr>
            <w:tcW w:w="2351" w:type="dxa"/>
          </w:tcPr>
          <w:p w14:paraId="0DE87460"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29C5418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F7053F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185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963EB9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E77E3A5" w14:textId="77777777" w:rsidTr="00EB7B38">
        <w:tc>
          <w:tcPr>
            <w:tcW w:w="2351" w:type="dxa"/>
          </w:tcPr>
          <w:p w14:paraId="61065525"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4AFD676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7490AA" w14:textId="77777777" w:rsidR="000E2576" w:rsidRPr="008711EA" w:rsidRDefault="000E2576" w:rsidP="00EB7B38">
            <w:pPr>
              <w:pStyle w:val="TAL"/>
              <w:rPr>
                <w:rFonts w:cs="Arial"/>
                <w:lang w:eastAsia="ja-JP"/>
              </w:rPr>
            </w:pPr>
          </w:p>
        </w:tc>
        <w:tc>
          <w:tcPr>
            <w:tcW w:w="1259" w:type="dxa"/>
          </w:tcPr>
          <w:p w14:paraId="70DEB71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B2254B5" w14:textId="77777777" w:rsidR="000E2576" w:rsidRPr="008711EA" w:rsidRDefault="000E2576" w:rsidP="00EB7B38">
            <w:pPr>
              <w:pStyle w:val="TAL"/>
              <w:rPr>
                <w:rFonts w:cs="Arial"/>
                <w:lang w:eastAsia="ja-JP"/>
              </w:rPr>
            </w:pPr>
          </w:p>
        </w:tc>
        <w:tc>
          <w:tcPr>
            <w:tcW w:w="1288" w:type="dxa"/>
          </w:tcPr>
          <w:p w14:paraId="5F1860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5B972B4" w14:textId="77777777" w:rsidTr="00EB7B38">
        <w:tc>
          <w:tcPr>
            <w:tcW w:w="2351" w:type="dxa"/>
          </w:tcPr>
          <w:p w14:paraId="7864E0E4"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5114949F" w14:textId="77777777" w:rsidR="000E2576" w:rsidRPr="008711EA" w:rsidRDefault="000E2576" w:rsidP="00EB7B38">
            <w:pPr>
              <w:pStyle w:val="TAL"/>
              <w:rPr>
                <w:rFonts w:cs="Arial"/>
                <w:lang w:eastAsia="ja-JP"/>
              </w:rPr>
            </w:pPr>
          </w:p>
        </w:tc>
        <w:tc>
          <w:tcPr>
            <w:tcW w:w="1708" w:type="dxa"/>
          </w:tcPr>
          <w:p w14:paraId="1D96731A"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EB7B38">
            <w:pPr>
              <w:pStyle w:val="TAL"/>
              <w:rPr>
                <w:rFonts w:cs="Arial"/>
                <w:lang w:eastAsia="ja-JP"/>
              </w:rPr>
            </w:pPr>
          </w:p>
        </w:tc>
        <w:tc>
          <w:tcPr>
            <w:tcW w:w="1288" w:type="dxa"/>
          </w:tcPr>
          <w:p w14:paraId="0438B69B" w14:textId="77777777" w:rsidR="000E2576" w:rsidRPr="008711EA" w:rsidRDefault="000E2576" w:rsidP="00EB7B38">
            <w:pPr>
              <w:pStyle w:val="TAL"/>
              <w:rPr>
                <w:rFonts w:cs="Arial"/>
                <w:lang w:eastAsia="ja-JP"/>
              </w:rPr>
            </w:pPr>
          </w:p>
        </w:tc>
        <w:tc>
          <w:tcPr>
            <w:tcW w:w="1288" w:type="dxa"/>
          </w:tcPr>
          <w:p w14:paraId="0EC207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B9CBF0" w14:textId="77777777" w:rsidTr="00EB7B38">
        <w:tc>
          <w:tcPr>
            <w:tcW w:w="2351" w:type="dxa"/>
          </w:tcPr>
          <w:p w14:paraId="26724360"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088F8781" w14:textId="77777777" w:rsidR="000E2576" w:rsidRPr="008711EA" w:rsidRDefault="000E2576" w:rsidP="00EB7B38">
            <w:pPr>
              <w:pStyle w:val="TAL"/>
              <w:rPr>
                <w:rFonts w:cs="Arial"/>
                <w:lang w:eastAsia="ja-JP"/>
              </w:rPr>
            </w:pPr>
          </w:p>
        </w:tc>
        <w:tc>
          <w:tcPr>
            <w:tcW w:w="1708" w:type="dxa"/>
          </w:tcPr>
          <w:p w14:paraId="054E1A3D"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EB7B38">
            <w:pPr>
              <w:pStyle w:val="TAL"/>
              <w:rPr>
                <w:rFonts w:cs="Arial"/>
                <w:lang w:eastAsia="ja-JP"/>
              </w:rPr>
            </w:pPr>
          </w:p>
        </w:tc>
        <w:tc>
          <w:tcPr>
            <w:tcW w:w="1288" w:type="dxa"/>
          </w:tcPr>
          <w:p w14:paraId="66A0051F" w14:textId="77777777" w:rsidR="000E2576" w:rsidRPr="008711EA" w:rsidRDefault="000E2576" w:rsidP="00EB7B38">
            <w:pPr>
              <w:pStyle w:val="TAL"/>
              <w:rPr>
                <w:rFonts w:cs="Arial"/>
                <w:lang w:eastAsia="ja-JP"/>
              </w:rPr>
            </w:pPr>
          </w:p>
        </w:tc>
        <w:tc>
          <w:tcPr>
            <w:tcW w:w="1288" w:type="dxa"/>
          </w:tcPr>
          <w:p w14:paraId="23F166F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05EF76" w14:textId="77777777" w:rsidTr="00EB7B38">
        <w:tc>
          <w:tcPr>
            <w:tcW w:w="2351" w:type="dxa"/>
          </w:tcPr>
          <w:p w14:paraId="3BD1AA1A"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757781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4A4BF53" w14:textId="77777777" w:rsidR="000E2576" w:rsidRPr="008711EA" w:rsidRDefault="000E2576" w:rsidP="00EB7B38">
            <w:pPr>
              <w:pStyle w:val="TAL"/>
              <w:rPr>
                <w:rFonts w:cs="Arial"/>
                <w:lang w:eastAsia="ja-JP"/>
              </w:rPr>
            </w:pPr>
          </w:p>
        </w:tc>
        <w:tc>
          <w:tcPr>
            <w:tcW w:w="1259" w:type="dxa"/>
          </w:tcPr>
          <w:p w14:paraId="3F4C8A6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66559B1" w14:textId="77777777" w:rsidR="000E2576" w:rsidRPr="008711EA" w:rsidRDefault="000E2576" w:rsidP="00EB7B38">
            <w:pPr>
              <w:pStyle w:val="TAL"/>
              <w:rPr>
                <w:rFonts w:cs="Arial"/>
                <w:lang w:eastAsia="ja-JP"/>
              </w:rPr>
            </w:pPr>
          </w:p>
        </w:tc>
        <w:tc>
          <w:tcPr>
            <w:tcW w:w="1288" w:type="dxa"/>
          </w:tcPr>
          <w:p w14:paraId="292ECCD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EB7B38">
            <w:pPr>
              <w:pStyle w:val="TAL"/>
              <w:jc w:val="center"/>
              <w:rPr>
                <w:rFonts w:cs="Arial"/>
                <w:lang w:eastAsia="ja-JP"/>
              </w:rPr>
            </w:pPr>
          </w:p>
        </w:tc>
      </w:tr>
      <w:tr w:rsidR="000E2576" w:rsidRPr="008711EA" w14:paraId="6DF30D7F" w14:textId="77777777" w:rsidTr="00EB7B38">
        <w:tc>
          <w:tcPr>
            <w:tcW w:w="2351" w:type="dxa"/>
          </w:tcPr>
          <w:p w14:paraId="1EC04F45"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52ADD5E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1F38522" w14:textId="77777777" w:rsidR="000E2576" w:rsidRPr="008711EA" w:rsidRDefault="000E2576" w:rsidP="00EB7B38">
            <w:pPr>
              <w:pStyle w:val="TAL"/>
              <w:rPr>
                <w:rFonts w:cs="Arial"/>
                <w:lang w:eastAsia="ja-JP"/>
              </w:rPr>
            </w:pPr>
          </w:p>
        </w:tc>
        <w:tc>
          <w:tcPr>
            <w:tcW w:w="1259" w:type="dxa"/>
          </w:tcPr>
          <w:p w14:paraId="26476C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D19595E" w14:textId="77777777" w:rsidR="000E2576" w:rsidRPr="008711EA" w:rsidRDefault="000E2576" w:rsidP="00EB7B38">
            <w:pPr>
              <w:pStyle w:val="TAL"/>
              <w:rPr>
                <w:rFonts w:cs="Arial"/>
                <w:lang w:eastAsia="ja-JP"/>
              </w:rPr>
            </w:pPr>
          </w:p>
        </w:tc>
        <w:tc>
          <w:tcPr>
            <w:tcW w:w="1288" w:type="dxa"/>
          </w:tcPr>
          <w:p w14:paraId="708624D7"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EB7B38">
            <w:pPr>
              <w:pStyle w:val="TAL"/>
              <w:jc w:val="center"/>
              <w:rPr>
                <w:rFonts w:cs="Arial"/>
                <w:lang w:eastAsia="ja-JP"/>
              </w:rPr>
            </w:pPr>
          </w:p>
        </w:tc>
      </w:tr>
      <w:tr w:rsidR="000E2576" w:rsidRPr="008711EA" w14:paraId="214D35DD" w14:textId="77777777" w:rsidTr="00EB7B38">
        <w:tc>
          <w:tcPr>
            <w:tcW w:w="2351" w:type="dxa"/>
          </w:tcPr>
          <w:p w14:paraId="2059B56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2C91ECD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537D090" w14:textId="77777777" w:rsidR="000E2576" w:rsidRPr="008711EA" w:rsidRDefault="000E2576" w:rsidP="00EB7B38">
            <w:pPr>
              <w:pStyle w:val="TAL"/>
              <w:rPr>
                <w:rFonts w:cs="Arial"/>
                <w:lang w:eastAsia="ja-JP"/>
              </w:rPr>
            </w:pPr>
          </w:p>
        </w:tc>
        <w:tc>
          <w:tcPr>
            <w:tcW w:w="1259" w:type="dxa"/>
          </w:tcPr>
          <w:p w14:paraId="79492A0E"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06DF6422" w14:textId="77777777" w:rsidR="000E2576" w:rsidRPr="008711EA" w:rsidRDefault="000E2576" w:rsidP="00EB7B38">
            <w:pPr>
              <w:pStyle w:val="TAL"/>
              <w:rPr>
                <w:rFonts w:cs="Arial"/>
                <w:lang w:eastAsia="ja-JP"/>
              </w:rPr>
            </w:pPr>
          </w:p>
        </w:tc>
        <w:tc>
          <w:tcPr>
            <w:tcW w:w="1288" w:type="dxa"/>
          </w:tcPr>
          <w:p w14:paraId="4311285F"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1831DC"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BCF58E" w14:textId="77777777" w:rsidTr="00EB7B38">
        <w:trPr>
          <w:jc w:val="center"/>
        </w:trPr>
        <w:tc>
          <w:tcPr>
            <w:tcW w:w="3686" w:type="dxa"/>
          </w:tcPr>
          <w:p w14:paraId="7D3D7ED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B37E79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15DCD78" w14:textId="77777777" w:rsidTr="00EB7B38">
        <w:trPr>
          <w:jc w:val="center"/>
        </w:trPr>
        <w:tc>
          <w:tcPr>
            <w:tcW w:w="3686" w:type="dxa"/>
          </w:tcPr>
          <w:p w14:paraId="6E253707"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4BCFDB5"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0E2576"/>
    <w:p w14:paraId="46AD090D" w14:textId="77777777" w:rsidR="000E2576" w:rsidRPr="008711EA" w:rsidRDefault="000E2576" w:rsidP="000E2576">
      <w:pPr>
        <w:pStyle w:val="Heading4"/>
      </w:pPr>
      <w:bookmarkStart w:id="5571" w:name="_Toc20953659"/>
      <w:bookmarkStart w:id="5572" w:name="_Toc29390836"/>
      <w:bookmarkStart w:id="5573" w:name="_Toc36551573"/>
      <w:bookmarkStart w:id="5574" w:name="_Toc45831792"/>
      <w:bookmarkStart w:id="5575" w:name="_Toc51762745"/>
      <w:bookmarkStart w:id="5576" w:name="_Toc64381797"/>
      <w:bookmarkStart w:id="5577" w:name="_Toc73964315"/>
      <w:bookmarkStart w:id="5578" w:name="_Toc88646924"/>
      <w:bookmarkStart w:id="5579" w:name="_Toc97882873"/>
      <w:bookmarkStart w:id="5580" w:name="_Toc98531448"/>
      <w:bookmarkStart w:id="5581" w:name="_Toc105517520"/>
      <w:bookmarkStart w:id="5582" w:name="_Toc106108411"/>
      <w:bookmarkStart w:id="5583" w:name="_Toc113656996"/>
      <w:bookmarkStart w:id="5584" w:name="_Toc114052215"/>
      <w:bookmarkStart w:id="5585" w:name="_Toc120011604"/>
      <w:r w:rsidRPr="008711EA">
        <w:t>9.1.8.3</w:t>
      </w:r>
      <w:r w:rsidRPr="008711EA">
        <w:tab/>
        <w:t>ERROR INDICATION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7411AE2" w14:textId="77777777" w:rsidR="000E2576" w:rsidRPr="008711EA" w:rsidRDefault="000E2576" w:rsidP="000E2576">
      <w:r w:rsidRPr="008711EA">
        <w:t>This message is sent by both the MME and the eNB and is used to indicate that some error has been detected in the node.</w:t>
      </w:r>
    </w:p>
    <w:p w14:paraId="17B144EB"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215B10E0" w14:textId="77777777" w:rsidTr="00EB7B38">
        <w:tc>
          <w:tcPr>
            <w:tcW w:w="2552" w:type="dxa"/>
          </w:tcPr>
          <w:p w14:paraId="06ADA5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C309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24A18832"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63F2B0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069B2C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1FD6B4B"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1209E9C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542FDA" w14:textId="77777777" w:rsidTr="00EB7B38">
        <w:tc>
          <w:tcPr>
            <w:tcW w:w="2552" w:type="dxa"/>
          </w:tcPr>
          <w:p w14:paraId="3DA32C14"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37DED8C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2F1824" w14:textId="77777777" w:rsidR="000E2576" w:rsidRPr="008711EA" w:rsidRDefault="000E2576" w:rsidP="00EB7B38">
            <w:pPr>
              <w:pStyle w:val="TAL"/>
              <w:rPr>
                <w:rFonts w:cs="Arial"/>
                <w:lang w:eastAsia="ja-JP"/>
              </w:rPr>
            </w:pPr>
          </w:p>
        </w:tc>
        <w:tc>
          <w:tcPr>
            <w:tcW w:w="1369" w:type="dxa"/>
          </w:tcPr>
          <w:p w14:paraId="58BE12B7"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EE0D737" w14:textId="77777777" w:rsidR="000E2576" w:rsidRPr="008711EA" w:rsidRDefault="000E2576" w:rsidP="00EB7B38">
            <w:pPr>
              <w:pStyle w:val="TAL"/>
              <w:rPr>
                <w:rFonts w:cs="Arial"/>
                <w:lang w:eastAsia="ja-JP"/>
              </w:rPr>
            </w:pPr>
          </w:p>
        </w:tc>
        <w:tc>
          <w:tcPr>
            <w:tcW w:w="1275" w:type="dxa"/>
          </w:tcPr>
          <w:p w14:paraId="62AD1F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6A0B5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892173" w14:textId="77777777" w:rsidTr="00EB7B38">
        <w:tc>
          <w:tcPr>
            <w:tcW w:w="2552" w:type="dxa"/>
          </w:tcPr>
          <w:p w14:paraId="7EBCC596"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2AF51463"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1BEE69" w14:textId="77777777" w:rsidR="000E2576" w:rsidRPr="008711EA" w:rsidRDefault="000E2576" w:rsidP="00EB7B38">
            <w:pPr>
              <w:pStyle w:val="TAL"/>
              <w:rPr>
                <w:rFonts w:cs="Arial"/>
                <w:lang w:eastAsia="ja-JP"/>
              </w:rPr>
            </w:pPr>
          </w:p>
        </w:tc>
        <w:tc>
          <w:tcPr>
            <w:tcW w:w="1369" w:type="dxa"/>
          </w:tcPr>
          <w:p w14:paraId="259600D2"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06AA477E" w14:textId="77777777" w:rsidR="000E2576" w:rsidRPr="008711EA" w:rsidRDefault="000E2576" w:rsidP="00EB7B38">
            <w:pPr>
              <w:pStyle w:val="TAL"/>
              <w:rPr>
                <w:rFonts w:cs="Arial"/>
                <w:lang w:eastAsia="ja-JP"/>
              </w:rPr>
            </w:pPr>
          </w:p>
        </w:tc>
        <w:tc>
          <w:tcPr>
            <w:tcW w:w="1275" w:type="dxa"/>
          </w:tcPr>
          <w:p w14:paraId="4D8560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0C1A9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2F3A39" w14:textId="77777777" w:rsidTr="00EB7B38">
        <w:tc>
          <w:tcPr>
            <w:tcW w:w="2552" w:type="dxa"/>
          </w:tcPr>
          <w:p w14:paraId="57D52C3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280F1CE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6D52767" w14:textId="77777777" w:rsidR="000E2576" w:rsidRPr="008711EA" w:rsidRDefault="000E2576" w:rsidP="00EB7B38">
            <w:pPr>
              <w:pStyle w:val="TAL"/>
              <w:rPr>
                <w:rFonts w:cs="Arial"/>
                <w:lang w:eastAsia="ja-JP"/>
              </w:rPr>
            </w:pPr>
          </w:p>
        </w:tc>
        <w:tc>
          <w:tcPr>
            <w:tcW w:w="1369" w:type="dxa"/>
          </w:tcPr>
          <w:p w14:paraId="1A5597ED"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60B21C16" w14:textId="77777777" w:rsidR="000E2576" w:rsidRPr="008711EA" w:rsidRDefault="000E2576" w:rsidP="00EB7B38">
            <w:pPr>
              <w:pStyle w:val="TAL"/>
              <w:rPr>
                <w:rFonts w:cs="Arial"/>
                <w:lang w:eastAsia="ja-JP"/>
              </w:rPr>
            </w:pPr>
          </w:p>
        </w:tc>
        <w:tc>
          <w:tcPr>
            <w:tcW w:w="1275" w:type="dxa"/>
          </w:tcPr>
          <w:p w14:paraId="2BEC72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8F731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9052E4" w14:textId="77777777" w:rsidTr="00EB7B38">
        <w:tc>
          <w:tcPr>
            <w:tcW w:w="2552" w:type="dxa"/>
          </w:tcPr>
          <w:p w14:paraId="64D97592"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05804C3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25F89C38" w14:textId="77777777" w:rsidR="000E2576" w:rsidRPr="008711EA" w:rsidRDefault="000E2576" w:rsidP="00EB7B38">
            <w:pPr>
              <w:pStyle w:val="TAL"/>
              <w:rPr>
                <w:rFonts w:cs="Arial"/>
                <w:lang w:eastAsia="ja-JP"/>
              </w:rPr>
            </w:pPr>
          </w:p>
        </w:tc>
        <w:tc>
          <w:tcPr>
            <w:tcW w:w="1369" w:type="dxa"/>
          </w:tcPr>
          <w:p w14:paraId="4D8DD9B3"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55E57B32" w14:textId="77777777" w:rsidR="000E2576" w:rsidRPr="008711EA" w:rsidRDefault="000E2576" w:rsidP="00EB7B38">
            <w:pPr>
              <w:pStyle w:val="TAL"/>
              <w:rPr>
                <w:rFonts w:cs="Arial"/>
                <w:lang w:eastAsia="ja-JP"/>
              </w:rPr>
            </w:pPr>
          </w:p>
        </w:tc>
        <w:tc>
          <w:tcPr>
            <w:tcW w:w="1275" w:type="dxa"/>
          </w:tcPr>
          <w:p w14:paraId="5FB41ED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C0F99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180AD34" w14:textId="77777777" w:rsidTr="00EB7B38">
        <w:tc>
          <w:tcPr>
            <w:tcW w:w="2552" w:type="dxa"/>
          </w:tcPr>
          <w:p w14:paraId="44C8C719"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658AF4DA"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EE0492E" w14:textId="77777777" w:rsidR="000E2576" w:rsidRPr="008711EA" w:rsidRDefault="000E2576" w:rsidP="00EB7B38">
            <w:pPr>
              <w:pStyle w:val="TAL"/>
              <w:rPr>
                <w:rFonts w:cs="Arial"/>
                <w:lang w:eastAsia="ja-JP"/>
              </w:rPr>
            </w:pPr>
          </w:p>
        </w:tc>
        <w:tc>
          <w:tcPr>
            <w:tcW w:w="1369" w:type="dxa"/>
          </w:tcPr>
          <w:p w14:paraId="1D643877"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28D6DD09" w14:textId="77777777" w:rsidR="000E2576" w:rsidRPr="008711EA" w:rsidRDefault="000E2576" w:rsidP="00EB7B38">
            <w:pPr>
              <w:pStyle w:val="TAL"/>
              <w:rPr>
                <w:rFonts w:cs="Arial"/>
                <w:lang w:eastAsia="ja-JP"/>
              </w:rPr>
            </w:pPr>
          </w:p>
        </w:tc>
        <w:tc>
          <w:tcPr>
            <w:tcW w:w="1275" w:type="dxa"/>
          </w:tcPr>
          <w:p w14:paraId="55EA77C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0157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5D296FBF" w14:textId="77777777" w:rsidTr="001144D6">
        <w:tc>
          <w:tcPr>
            <w:tcW w:w="2552" w:type="dxa"/>
          </w:tcPr>
          <w:p w14:paraId="10815C64"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4DC21A28"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2A72425B" w14:textId="77777777" w:rsidR="00AA4CF4" w:rsidRPr="008711EA" w:rsidRDefault="00AA4CF4" w:rsidP="001144D6">
            <w:pPr>
              <w:pStyle w:val="TAL"/>
              <w:rPr>
                <w:rFonts w:cs="Arial"/>
                <w:lang w:eastAsia="ja-JP"/>
              </w:rPr>
            </w:pPr>
          </w:p>
        </w:tc>
        <w:tc>
          <w:tcPr>
            <w:tcW w:w="1369" w:type="dxa"/>
          </w:tcPr>
          <w:p w14:paraId="7C685E05"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4AEBD22A" w14:textId="77777777" w:rsidR="00AA4CF4" w:rsidRPr="008711EA" w:rsidRDefault="00AA4CF4" w:rsidP="001144D6">
            <w:pPr>
              <w:pStyle w:val="TAL"/>
              <w:rPr>
                <w:rFonts w:cs="Arial"/>
                <w:lang w:eastAsia="ja-JP"/>
              </w:rPr>
            </w:pPr>
          </w:p>
        </w:tc>
        <w:tc>
          <w:tcPr>
            <w:tcW w:w="1275" w:type="dxa"/>
          </w:tcPr>
          <w:p w14:paraId="53EA61E9"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61BAFA83"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19B0CB67" w14:textId="77777777" w:rsidR="000E2576" w:rsidRPr="008711EA" w:rsidRDefault="000E2576" w:rsidP="000E2576"/>
    <w:p w14:paraId="2E78002B" w14:textId="77777777" w:rsidR="000E2576" w:rsidRPr="008711EA" w:rsidRDefault="000E2576" w:rsidP="000E2576">
      <w:pPr>
        <w:pStyle w:val="Heading4"/>
      </w:pPr>
      <w:bookmarkStart w:id="5586" w:name="_Toc20953660"/>
      <w:bookmarkStart w:id="5587" w:name="_Toc29390837"/>
      <w:bookmarkStart w:id="5588" w:name="_Toc36551574"/>
      <w:bookmarkStart w:id="5589" w:name="_Toc45831793"/>
      <w:bookmarkStart w:id="5590" w:name="_Toc51762746"/>
      <w:bookmarkStart w:id="5591" w:name="_Toc64381798"/>
      <w:bookmarkStart w:id="5592" w:name="_Toc73964316"/>
      <w:bookmarkStart w:id="5593" w:name="_Toc88646925"/>
      <w:bookmarkStart w:id="5594" w:name="_Toc97882874"/>
      <w:bookmarkStart w:id="5595" w:name="_Toc98531449"/>
      <w:bookmarkStart w:id="5596" w:name="_Toc105517521"/>
      <w:bookmarkStart w:id="5597" w:name="_Toc106108412"/>
      <w:bookmarkStart w:id="5598" w:name="_Toc113656997"/>
      <w:bookmarkStart w:id="5599" w:name="_Toc114052216"/>
      <w:bookmarkStart w:id="5600" w:name="_Toc120011605"/>
      <w:r w:rsidRPr="008711EA">
        <w:t>9.1.8.4</w:t>
      </w:r>
      <w:r w:rsidRPr="008711EA">
        <w:tab/>
        <w:t>S1 SETUP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4CAB2B9D" w14:textId="77777777" w:rsidR="000E2576" w:rsidRPr="008711EA" w:rsidRDefault="000E2576" w:rsidP="000E2576">
      <w:r w:rsidRPr="008711EA">
        <w:t>This message is sent by the eNB to transfer information for a TNL association.</w:t>
      </w:r>
    </w:p>
    <w:p w14:paraId="5DB5168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3BC73E" w14:textId="77777777" w:rsidTr="00EB7B38">
        <w:tc>
          <w:tcPr>
            <w:tcW w:w="2394" w:type="dxa"/>
          </w:tcPr>
          <w:p w14:paraId="072D1EF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0ABE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43D8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1CA660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B8452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40B3C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13D49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7D3F39" w14:textId="77777777" w:rsidTr="00EB7B38">
        <w:tc>
          <w:tcPr>
            <w:tcW w:w="2394" w:type="dxa"/>
          </w:tcPr>
          <w:p w14:paraId="7B577C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654D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C4DC9D" w14:textId="77777777" w:rsidR="000E2576" w:rsidRPr="008711EA" w:rsidRDefault="000E2576" w:rsidP="00EB7B38">
            <w:pPr>
              <w:pStyle w:val="TAL"/>
              <w:rPr>
                <w:rFonts w:cs="Arial"/>
                <w:lang w:eastAsia="ja-JP"/>
              </w:rPr>
            </w:pPr>
          </w:p>
        </w:tc>
        <w:tc>
          <w:tcPr>
            <w:tcW w:w="1259" w:type="dxa"/>
          </w:tcPr>
          <w:p w14:paraId="7B50642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FF6D3" w14:textId="77777777" w:rsidR="000E2576" w:rsidRPr="008711EA" w:rsidRDefault="000E2576" w:rsidP="00EB7B38">
            <w:pPr>
              <w:pStyle w:val="TAL"/>
              <w:rPr>
                <w:rFonts w:cs="Arial"/>
                <w:lang w:eastAsia="ja-JP"/>
              </w:rPr>
            </w:pPr>
          </w:p>
        </w:tc>
        <w:tc>
          <w:tcPr>
            <w:tcW w:w="1288" w:type="dxa"/>
          </w:tcPr>
          <w:p w14:paraId="234CEC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260A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567A58" w14:textId="77777777" w:rsidTr="00EB7B38">
        <w:tc>
          <w:tcPr>
            <w:tcW w:w="2394" w:type="dxa"/>
          </w:tcPr>
          <w:p w14:paraId="16EF387D"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7256D18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7B0F1C7" w14:textId="77777777" w:rsidR="000E2576" w:rsidRPr="008711EA" w:rsidRDefault="000E2576" w:rsidP="00EB7B38">
            <w:pPr>
              <w:pStyle w:val="TAL"/>
              <w:rPr>
                <w:rFonts w:cs="Arial"/>
                <w:lang w:eastAsia="ja-JP"/>
              </w:rPr>
            </w:pPr>
          </w:p>
        </w:tc>
        <w:tc>
          <w:tcPr>
            <w:tcW w:w="1259" w:type="dxa"/>
          </w:tcPr>
          <w:p w14:paraId="2A380895"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42ADF2D4" w14:textId="77777777" w:rsidR="000E2576" w:rsidRPr="008711EA" w:rsidRDefault="000E2576" w:rsidP="00EB7B38">
            <w:pPr>
              <w:pStyle w:val="TAL"/>
              <w:rPr>
                <w:rFonts w:cs="Arial"/>
                <w:lang w:eastAsia="ja-JP"/>
              </w:rPr>
            </w:pPr>
          </w:p>
        </w:tc>
        <w:tc>
          <w:tcPr>
            <w:tcW w:w="1288" w:type="dxa"/>
          </w:tcPr>
          <w:p w14:paraId="2649796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C3E5D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46E121" w14:textId="77777777" w:rsidTr="00EB7B38">
        <w:tc>
          <w:tcPr>
            <w:tcW w:w="2394" w:type="dxa"/>
          </w:tcPr>
          <w:p w14:paraId="71A0762E"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33E2B85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BC70F11" w14:textId="77777777" w:rsidR="000E2576" w:rsidRPr="008711EA" w:rsidRDefault="000E2576" w:rsidP="00EB7B38">
            <w:pPr>
              <w:pStyle w:val="TAL"/>
              <w:rPr>
                <w:rFonts w:cs="Arial"/>
                <w:lang w:eastAsia="ja-JP"/>
              </w:rPr>
            </w:pPr>
          </w:p>
        </w:tc>
        <w:tc>
          <w:tcPr>
            <w:tcW w:w="1259" w:type="dxa"/>
          </w:tcPr>
          <w:p w14:paraId="3E99C5C2"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2C44815D" w14:textId="77777777" w:rsidR="000E2576" w:rsidRPr="008711EA" w:rsidRDefault="000E2576" w:rsidP="00EB7B38">
            <w:pPr>
              <w:pStyle w:val="TAL"/>
              <w:rPr>
                <w:rFonts w:cs="Arial"/>
                <w:lang w:eastAsia="ja-JP"/>
              </w:rPr>
            </w:pPr>
          </w:p>
        </w:tc>
        <w:tc>
          <w:tcPr>
            <w:tcW w:w="1288" w:type="dxa"/>
          </w:tcPr>
          <w:p w14:paraId="5B239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6914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31BA431" w14:textId="77777777" w:rsidTr="00EB7B38">
        <w:tc>
          <w:tcPr>
            <w:tcW w:w="2394" w:type="dxa"/>
          </w:tcPr>
          <w:p w14:paraId="2337A2E8"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287151C2" w14:textId="77777777" w:rsidR="000E2576" w:rsidRPr="008711EA" w:rsidRDefault="000E2576" w:rsidP="00EB7B38">
            <w:pPr>
              <w:pStyle w:val="TAL"/>
              <w:rPr>
                <w:rFonts w:eastAsia="MS Mincho" w:cs="Arial"/>
                <w:lang w:eastAsia="ja-JP"/>
              </w:rPr>
            </w:pPr>
          </w:p>
        </w:tc>
        <w:tc>
          <w:tcPr>
            <w:tcW w:w="1708" w:type="dxa"/>
          </w:tcPr>
          <w:p w14:paraId="1E5A5127"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EB7B38">
            <w:pPr>
              <w:pStyle w:val="TAL"/>
              <w:rPr>
                <w:rFonts w:cs="Arial"/>
                <w:lang w:eastAsia="ja-JP"/>
              </w:rPr>
            </w:pPr>
          </w:p>
        </w:tc>
        <w:tc>
          <w:tcPr>
            <w:tcW w:w="1288" w:type="dxa"/>
          </w:tcPr>
          <w:p w14:paraId="2329646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5FD1C16"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5A2B1D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BFB4EC" w14:textId="77777777" w:rsidTr="00EB7B38">
        <w:tc>
          <w:tcPr>
            <w:tcW w:w="2394" w:type="dxa"/>
          </w:tcPr>
          <w:p w14:paraId="1676C053"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64BCDF6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CD47067" w14:textId="77777777" w:rsidR="000E2576" w:rsidRPr="008711EA" w:rsidRDefault="000E2576" w:rsidP="00EB7B38">
            <w:pPr>
              <w:pStyle w:val="TAL"/>
              <w:rPr>
                <w:rFonts w:cs="Arial"/>
                <w:lang w:eastAsia="ja-JP"/>
              </w:rPr>
            </w:pPr>
          </w:p>
        </w:tc>
        <w:tc>
          <w:tcPr>
            <w:tcW w:w="1259" w:type="dxa"/>
          </w:tcPr>
          <w:p w14:paraId="3CE8F968" w14:textId="77777777" w:rsidR="000E2576" w:rsidRPr="008711EA" w:rsidRDefault="000E2576" w:rsidP="00EB7B38">
            <w:pPr>
              <w:pStyle w:val="TAL"/>
              <w:rPr>
                <w:rFonts w:cs="Arial"/>
                <w:lang w:eastAsia="ja-JP"/>
              </w:rPr>
            </w:pPr>
            <w:r w:rsidRPr="008711EA">
              <w:rPr>
                <w:rFonts w:cs="Arial"/>
                <w:lang w:eastAsia="ja-JP"/>
              </w:rPr>
              <w:t>9.2.3.7</w:t>
            </w:r>
          </w:p>
          <w:p w14:paraId="50B4EA64" w14:textId="77777777" w:rsidR="000E2576" w:rsidRPr="008711EA" w:rsidRDefault="000E2576" w:rsidP="00EB7B38">
            <w:pPr>
              <w:pStyle w:val="TAL"/>
              <w:rPr>
                <w:rFonts w:cs="Arial"/>
                <w:lang w:eastAsia="ja-JP"/>
              </w:rPr>
            </w:pPr>
          </w:p>
        </w:tc>
        <w:tc>
          <w:tcPr>
            <w:tcW w:w="1288" w:type="dxa"/>
          </w:tcPr>
          <w:p w14:paraId="4790CF7A"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19744A4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1D530A52" w14:textId="77777777" w:rsidR="000E2576" w:rsidRPr="008711EA" w:rsidRDefault="000E2576" w:rsidP="00EB7B38">
            <w:pPr>
              <w:pStyle w:val="TAL"/>
              <w:jc w:val="center"/>
              <w:rPr>
                <w:rFonts w:cs="Arial"/>
                <w:lang w:eastAsia="ja-JP"/>
              </w:rPr>
            </w:pPr>
          </w:p>
        </w:tc>
      </w:tr>
      <w:tr w:rsidR="000E2576" w:rsidRPr="008711EA" w14:paraId="763F3F93" w14:textId="77777777" w:rsidTr="00EB7B38">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EB7B38">
            <w:pPr>
              <w:pStyle w:val="TAL"/>
              <w:jc w:val="center"/>
              <w:rPr>
                <w:rFonts w:cs="Arial"/>
                <w:lang w:eastAsia="ja-JP"/>
              </w:rPr>
            </w:pPr>
          </w:p>
        </w:tc>
      </w:tr>
      <w:tr w:rsidR="000E2576" w:rsidRPr="008711EA" w14:paraId="402BA2F1" w14:textId="77777777" w:rsidTr="00EB7B38">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EB7B38">
            <w:pPr>
              <w:pStyle w:val="TAL"/>
              <w:jc w:val="center"/>
              <w:rPr>
                <w:rFonts w:cs="Arial"/>
                <w:lang w:eastAsia="ja-JP"/>
              </w:rPr>
            </w:pPr>
          </w:p>
        </w:tc>
      </w:tr>
      <w:tr w:rsidR="000E2576" w:rsidRPr="008711EA" w14:paraId="2187BB46" w14:textId="77777777" w:rsidTr="00EB7B38">
        <w:tc>
          <w:tcPr>
            <w:tcW w:w="2394" w:type="dxa"/>
          </w:tcPr>
          <w:p w14:paraId="6516CC9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36B3C34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29574F64" w14:textId="77777777" w:rsidR="000E2576" w:rsidRPr="008711EA" w:rsidRDefault="000E2576" w:rsidP="00EB7B38">
            <w:pPr>
              <w:pStyle w:val="TAL"/>
              <w:rPr>
                <w:rFonts w:cs="Arial"/>
                <w:lang w:eastAsia="ja-JP"/>
              </w:rPr>
            </w:pPr>
          </w:p>
        </w:tc>
        <w:tc>
          <w:tcPr>
            <w:tcW w:w="1259" w:type="dxa"/>
          </w:tcPr>
          <w:p w14:paraId="158D6594"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6C7EA5B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51A88492"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48F2B147"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BF8CE1E" w14:textId="77777777" w:rsidTr="00EB7B38">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395B0D" w14:textId="77777777" w:rsidTr="00EB7B38">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7F6210" w14:textId="77777777" w:rsidTr="00EB7B38">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EB7B38">
            <w:pPr>
              <w:pStyle w:val="TAL"/>
              <w:jc w:val="center"/>
              <w:rPr>
                <w:rFonts w:cs="Arial"/>
                <w:lang w:eastAsia="ja-JP"/>
              </w:rPr>
            </w:pPr>
          </w:p>
        </w:tc>
      </w:tr>
      <w:tr w:rsidR="000E2576" w:rsidRPr="008711EA" w14:paraId="7425DBDC" w14:textId="77777777" w:rsidTr="00EB7B38">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365646" w14:textId="77777777" w:rsidTr="00EB7B38">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071F5450" w14:textId="77777777" w:rsidTr="00C0413E">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373DA9C0" w14:textId="77777777" w:rsidTr="00C0413E">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C0413E">
            <w:pPr>
              <w:pStyle w:val="TAL"/>
              <w:jc w:val="center"/>
              <w:rPr>
                <w:rFonts w:cs="Arial"/>
                <w:lang w:eastAsia="ja-JP"/>
              </w:rPr>
            </w:pPr>
          </w:p>
        </w:tc>
      </w:tr>
      <w:tr w:rsidR="009345C1" w:rsidRPr="008711EA" w14:paraId="437DF318" w14:textId="77777777" w:rsidTr="00C0413E">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C0413E">
            <w:pPr>
              <w:pStyle w:val="TAL"/>
              <w:jc w:val="center"/>
              <w:rPr>
                <w:rFonts w:cs="Arial"/>
                <w:lang w:eastAsia="ja-JP"/>
              </w:rPr>
            </w:pPr>
          </w:p>
        </w:tc>
      </w:tr>
      <w:tr w:rsidR="009345C1" w:rsidRPr="008711EA" w14:paraId="6234F9FF" w14:textId="77777777" w:rsidTr="00C0413E">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C0413E">
            <w:pPr>
              <w:pStyle w:val="TAL"/>
              <w:rPr>
                <w:rFonts w:cs="Arial"/>
                <w:lang w:eastAsia="ja-JP"/>
              </w:rPr>
            </w:pPr>
            <w:r w:rsidRPr="008711EA">
              <w:rPr>
                <w:rFonts w:cs="Arial"/>
                <w:lang w:eastAsia="ja-JP"/>
              </w:rPr>
              <w:t>TAC</w:t>
            </w:r>
          </w:p>
          <w:p w14:paraId="7D28EC3E"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C0413E">
            <w:pPr>
              <w:pStyle w:val="TAL"/>
              <w:jc w:val="center"/>
              <w:rPr>
                <w:rFonts w:cs="Arial"/>
                <w:lang w:eastAsia="ja-JP"/>
              </w:rPr>
            </w:pPr>
          </w:p>
        </w:tc>
      </w:tr>
      <w:tr w:rsidR="009345C1" w:rsidRPr="008711EA" w14:paraId="1170A2BC" w14:textId="77777777" w:rsidTr="00C0413E">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C0413E">
            <w:pPr>
              <w:pStyle w:val="TAL"/>
              <w:jc w:val="center"/>
              <w:rPr>
                <w:rFonts w:cs="Arial"/>
                <w:lang w:eastAsia="ja-JP"/>
              </w:rPr>
            </w:pPr>
          </w:p>
        </w:tc>
      </w:tr>
      <w:tr w:rsidR="009345C1" w:rsidRPr="008711EA" w14:paraId="2EAD0430" w14:textId="77777777" w:rsidTr="00C0413E">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C0413E">
            <w:pPr>
              <w:pStyle w:val="TAL"/>
              <w:jc w:val="center"/>
              <w:rPr>
                <w:rFonts w:cs="Arial"/>
                <w:lang w:eastAsia="ja-JP"/>
              </w:rPr>
            </w:pPr>
          </w:p>
        </w:tc>
      </w:tr>
    </w:tbl>
    <w:p w14:paraId="3E8672C4"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36F9DE20" w14:textId="77777777" w:rsidTr="009345C1">
        <w:tc>
          <w:tcPr>
            <w:tcW w:w="4131" w:type="dxa"/>
          </w:tcPr>
          <w:p w14:paraId="46ED8E10"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226FD2E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B8CC62" w14:textId="77777777" w:rsidTr="009345C1">
        <w:tc>
          <w:tcPr>
            <w:tcW w:w="4131" w:type="dxa"/>
          </w:tcPr>
          <w:p w14:paraId="2ACB4A0B"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53E4485C"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694A1ED2" w14:textId="77777777" w:rsidTr="009345C1">
        <w:tc>
          <w:tcPr>
            <w:tcW w:w="4131" w:type="dxa"/>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3CAC6B7A" w14:textId="77777777" w:rsidTr="009345C1">
        <w:tc>
          <w:tcPr>
            <w:tcW w:w="4131" w:type="dxa"/>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5A1B0472" w14:textId="77777777" w:rsidTr="00C0413E">
        <w:tc>
          <w:tcPr>
            <w:tcW w:w="4131" w:type="dxa"/>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0E2576">
      <w:pPr>
        <w:rPr>
          <w:kern w:val="28"/>
        </w:rPr>
      </w:pPr>
    </w:p>
    <w:p w14:paraId="12FF4D46" w14:textId="77777777" w:rsidR="000E2576" w:rsidRPr="008711EA" w:rsidRDefault="000E2576" w:rsidP="000E2576">
      <w:pPr>
        <w:pStyle w:val="Heading4"/>
      </w:pPr>
      <w:bookmarkStart w:id="5601" w:name="_Toc20953661"/>
      <w:bookmarkStart w:id="5602" w:name="_Toc29390838"/>
      <w:bookmarkStart w:id="5603" w:name="_Toc36551575"/>
      <w:bookmarkStart w:id="5604" w:name="_Toc45831794"/>
      <w:bookmarkStart w:id="5605" w:name="_Toc51762747"/>
      <w:bookmarkStart w:id="5606" w:name="_Toc64381799"/>
      <w:bookmarkStart w:id="5607" w:name="_Toc73964317"/>
      <w:bookmarkStart w:id="5608" w:name="_Toc88646926"/>
      <w:bookmarkStart w:id="5609" w:name="_Toc97882875"/>
      <w:bookmarkStart w:id="5610" w:name="_Toc98531450"/>
      <w:bookmarkStart w:id="5611" w:name="_Toc105517522"/>
      <w:bookmarkStart w:id="5612" w:name="_Toc106108413"/>
      <w:bookmarkStart w:id="5613" w:name="_Toc113656998"/>
      <w:bookmarkStart w:id="5614" w:name="_Toc114052217"/>
      <w:bookmarkStart w:id="5615" w:name="_Toc120011606"/>
      <w:r w:rsidRPr="008711EA">
        <w:t>9.1.8.5</w:t>
      </w:r>
      <w:r w:rsidRPr="008711EA">
        <w:tab/>
        <w:t>S1 SETUP RESPONSE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74421D0" w14:textId="77777777" w:rsidR="000E2576" w:rsidRPr="008711EA" w:rsidRDefault="000E2576" w:rsidP="000E2576">
      <w:r w:rsidRPr="008711EA">
        <w:t>This message is sent by the MME to transfer information for a TNL association.</w:t>
      </w:r>
    </w:p>
    <w:p w14:paraId="3BD208E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3D9B90E2" w14:textId="77777777" w:rsidTr="000408EE">
        <w:tc>
          <w:tcPr>
            <w:tcW w:w="2204" w:type="dxa"/>
          </w:tcPr>
          <w:p w14:paraId="03AD0FD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0FC0142"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5EC8E6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5C4E8F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E3D00F" w14:textId="77777777" w:rsidTr="000408EE">
        <w:tc>
          <w:tcPr>
            <w:tcW w:w="2204" w:type="dxa"/>
          </w:tcPr>
          <w:p w14:paraId="1412155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24E4C087" w14:textId="77777777" w:rsidR="000E2576" w:rsidRPr="008711EA" w:rsidRDefault="000E2576" w:rsidP="00EB7B38">
            <w:pPr>
              <w:pStyle w:val="TAL"/>
              <w:rPr>
                <w:rFonts w:cs="Arial"/>
                <w:lang w:eastAsia="ja-JP"/>
              </w:rPr>
            </w:pPr>
          </w:p>
        </w:tc>
        <w:tc>
          <w:tcPr>
            <w:tcW w:w="1406" w:type="dxa"/>
          </w:tcPr>
          <w:p w14:paraId="76BABF99"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75555880" w14:textId="77777777" w:rsidR="000E2576" w:rsidRPr="008711EA" w:rsidRDefault="000E2576" w:rsidP="00EB7B38">
            <w:pPr>
              <w:pStyle w:val="TAL"/>
              <w:rPr>
                <w:rFonts w:cs="Arial"/>
                <w:lang w:eastAsia="ja-JP"/>
              </w:rPr>
            </w:pPr>
          </w:p>
        </w:tc>
        <w:tc>
          <w:tcPr>
            <w:tcW w:w="1080" w:type="dxa"/>
          </w:tcPr>
          <w:p w14:paraId="663113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0091BA" w14:textId="77777777" w:rsidTr="000408EE">
        <w:tc>
          <w:tcPr>
            <w:tcW w:w="2204" w:type="dxa"/>
          </w:tcPr>
          <w:p w14:paraId="33B1D31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3401C8D6" w14:textId="77777777" w:rsidR="000E2576" w:rsidRPr="008711EA" w:rsidRDefault="000E2576" w:rsidP="00EB7B38">
            <w:pPr>
              <w:pStyle w:val="TAL"/>
              <w:rPr>
                <w:rFonts w:cs="Arial"/>
                <w:lang w:eastAsia="ja-JP"/>
              </w:rPr>
            </w:pPr>
          </w:p>
        </w:tc>
        <w:tc>
          <w:tcPr>
            <w:tcW w:w="1406" w:type="dxa"/>
          </w:tcPr>
          <w:p w14:paraId="4382951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39E0A38" w14:textId="77777777" w:rsidR="000E2576" w:rsidRPr="008711EA" w:rsidRDefault="000E2576" w:rsidP="00EB7B38">
            <w:pPr>
              <w:pStyle w:val="TAL"/>
              <w:rPr>
                <w:rFonts w:cs="Arial"/>
                <w:lang w:eastAsia="ja-JP"/>
              </w:rPr>
            </w:pPr>
          </w:p>
        </w:tc>
        <w:tc>
          <w:tcPr>
            <w:tcW w:w="1080" w:type="dxa"/>
          </w:tcPr>
          <w:p w14:paraId="60FAB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1A07EB" w14:textId="77777777" w:rsidTr="000408EE">
        <w:tc>
          <w:tcPr>
            <w:tcW w:w="2204" w:type="dxa"/>
          </w:tcPr>
          <w:p w14:paraId="0DE33C14"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EB7B38">
            <w:pPr>
              <w:pStyle w:val="TAL"/>
              <w:rPr>
                <w:rFonts w:eastAsia="MS Mincho" w:cs="Arial"/>
                <w:lang w:eastAsia="ja-JP"/>
              </w:rPr>
            </w:pPr>
          </w:p>
        </w:tc>
        <w:tc>
          <w:tcPr>
            <w:tcW w:w="1980" w:type="dxa"/>
          </w:tcPr>
          <w:p w14:paraId="33EAD198"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52777D33" w14:textId="77777777" w:rsidR="000E2576" w:rsidRPr="008711EA" w:rsidRDefault="000E2576" w:rsidP="00EB7B38">
            <w:pPr>
              <w:pStyle w:val="TAL"/>
              <w:rPr>
                <w:rFonts w:eastAsia="Batang" w:cs="Arial"/>
              </w:rPr>
            </w:pPr>
          </w:p>
        </w:tc>
        <w:tc>
          <w:tcPr>
            <w:tcW w:w="1654" w:type="dxa"/>
          </w:tcPr>
          <w:p w14:paraId="4D0AE438"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582D56B5" w14:textId="77777777" w:rsidTr="000408EE">
        <w:tc>
          <w:tcPr>
            <w:tcW w:w="2204" w:type="dxa"/>
          </w:tcPr>
          <w:p w14:paraId="3DAEAEF1"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EB7B38">
            <w:pPr>
              <w:pStyle w:val="TAL"/>
              <w:rPr>
                <w:rFonts w:cs="Arial"/>
                <w:lang w:eastAsia="en-US"/>
              </w:rPr>
            </w:pPr>
          </w:p>
        </w:tc>
        <w:tc>
          <w:tcPr>
            <w:tcW w:w="1980" w:type="dxa"/>
          </w:tcPr>
          <w:p w14:paraId="785159CE"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63EF353C" w14:textId="77777777" w:rsidR="000E2576" w:rsidRPr="008711EA" w:rsidRDefault="000E2576" w:rsidP="00EB7B38">
            <w:pPr>
              <w:pStyle w:val="TAL"/>
              <w:rPr>
                <w:rFonts w:cs="Arial"/>
                <w:lang w:eastAsia="en-US"/>
              </w:rPr>
            </w:pPr>
          </w:p>
        </w:tc>
        <w:tc>
          <w:tcPr>
            <w:tcW w:w="1654" w:type="dxa"/>
          </w:tcPr>
          <w:p w14:paraId="6ADA334F" w14:textId="77777777" w:rsidR="000E2576" w:rsidRPr="008711EA" w:rsidRDefault="000E2576" w:rsidP="00EB7B38">
            <w:pPr>
              <w:pStyle w:val="TAL"/>
              <w:rPr>
                <w:rFonts w:cs="Arial"/>
                <w:lang w:eastAsia="en-US"/>
              </w:rPr>
            </w:pPr>
          </w:p>
        </w:tc>
        <w:tc>
          <w:tcPr>
            <w:tcW w:w="1080" w:type="dxa"/>
          </w:tcPr>
          <w:p w14:paraId="4FEF48D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EB7B38">
            <w:pPr>
              <w:pStyle w:val="TAC"/>
              <w:rPr>
                <w:rFonts w:cs="Arial"/>
                <w:lang w:eastAsia="en-US"/>
              </w:rPr>
            </w:pPr>
          </w:p>
        </w:tc>
      </w:tr>
      <w:tr w:rsidR="000E2576" w:rsidRPr="008711EA" w14:paraId="7E75F9CE" w14:textId="77777777" w:rsidTr="000408EE">
        <w:tc>
          <w:tcPr>
            <w:tcW w:w="2204" w:type="dxa"/>
          </w:tcPr>
          <w:p w14:paraId="5E6453E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5EFC5E4" w14:textId="77777777" w:rsidR="000E2576" w:rsidRPr="008711EA" w:rsidRDefault="000E2576" w:rsidP="00EB7B38">
            <w:pPr>
              <w:pStyle w:val="TAL"/>
              <w:rPr>
                <w:rFonts w:cs="Arial"/>
                <w:lang w:eastAsia="ja-JP"/>
              </w:rPr>
            </w:pPr>
          </w:p>
        </w:tc>
        <w:tc>
          <w:tcPr>
            <w:tcW w:w="1406" w:type="dxa"/>
          </w:tcPr>
          <w:p w14:paraId="4A877E37"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4B01DB46" w14:textId="77777777" w:rsidR="000E2576" w:rsidRPr="008711EA" w:rsidRDefault="000E2576" w:rsidP="00EB7B38">
            <w:pPr>
              <w:pStyle w:val="TAL"/>
              <w:rPr>
                <w:rFonts w:cs="Arial"/>
                <w:lang w:eastAsia="ja-JP"/>
              </w:rPr>
            </w:pPr>
          </w:p>
        </w:tc>
        <w:tc>
          <w:tcPr>
            <w:tcW w:w="1080" w:type="dxa"/>
          </w:tcPr>
          <w:p w14:paraId="2145D75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EB7B38">
            <w:pPr>
              <w:pStyle w:val="TAR"/>
              <w:jc w:val="center"/>
              <w:rPr>
                <w:rFonts w:cs="Arial"/>
                <w:lang w:eastAsia="ja-JP"/>
              </w:rPr>
            </w:pPr>
          </w:p>
        </w:tc>
      </w:tr>
      <w:tr w:rsidR="000E2576" w:rsidRPr="008711EA" w14:paraId="6A04DA74" w14:textId="77777777" w:rsidTr="000408EE">
        <w:tc>
          <w:tcPr>
            <w:tcW w:w="2204" w:type="dxa"/>
          </w:tcPr>
          <w:p w14:paraId="0EFD4A9A"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EB7B38">
            <w:pPr>
              <w:pStyle w:val="TAL"/>
              <w:rPr>
                <w:rFonts w:eastAsia="MS Mincho" w:cs="Arial"/>
                <w:lang w:eastAsia="ja-JP"/>
              </w:rPr>
            </w:pPr>
          </w:p>
        </w:tc>
        <w:tc>
          <w:tcPr>
            <w:tcW w:w="1980" w:type="dxa"/>
          </w:tcPr>
          <w:p w14:paraId="4097AC5F"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15BCA024" w14:textId="77777777" w:rsidR="000E2576" w:rsidRPr="008711EA" w:rsidRDefault="000E2576" w:rsidP="00EB7B38">
            <w:pPr>
              <w:pStyle w:val="TAL"/>
              <w:rPr>
                <w:rFonts w:eastAsia="Batang" w:cs="Arial"/>
              </w:rPr>
            </w:pPr>
          </w:p>
        </w:tc>
        <w:tc>
          <w:tcPr>
            <w:tcW w:w="1654" w:type="dxa"/>
          </w:tcPr>
          <w:p w14:paraId="00584093" w14:textId="77777777" w:rsidR="000E2576" w:rsidRPr="008711EA" w:rsidRDefault="000E2576" w:rsidP="00EB7B38">
            <w:pPr>
              <w:pStyle w:val="TAL"/>
              <w:rPr>
                <w:rFonts w:cs="Arial"/>
                <w:lang w:eastAsia="ja-JP"/>
              </w:rPr>
            </w:pPr>
          </w:p>
        </w:tc>
        <w:tc>
          <w:tcPr>
            <w:tcW w:w="1080" w:type="dxa"/>
          </w:tcPr>
          <w:p w14:paraId="54B2036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EB7B38">
            <w:pPr>
              <w:pStyle w:val="TAR"/>
              <w:jc w:val="center"/>
              <w:rPr>
                <w:rFonts w:cs="Arial"/>
                <w:lang w:eastAsia="ja-JP"/>
              </w:rPr>
            </w:pPr>
          </w:p>
        </w:tc>
      </w:tr>
      <w:tr w:rsidR="000E2576" w:rsidRPr="008711EA" w14:paraId="6E7873BB" w14:textId="77777777" w:rsidTr="000408EE">
        <w:tc>
          <w:tcPr>
            <w:tcW w:w="2204" w:type="dxa"/>
          </w:tcPr>
          <w:p w14:paraId="573D8847"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7126592" w14:textId="77777777" w:rsidR="000E2576" w:rsidRPr="008711EA" w:rsidRDefault="000E2576" w:rsidP="00EB7B38">
            <w:pPr>
              <w:pStyle w:val="TAL"/>
              <w:rPr>
                <w:rFonts w:cs="Arial"/>
                <w:lang w:eastAsia="ja-JP"/>
              </w:rPr>
            </w:pPr>
          </w:p>
        </w:tc>
        <w:tc>
          <w:tcPr>
            <w:tcW w:w="1406" w:type="dxa"/>
          </w:tcPr>
          <w:p w14:paraId="77CF70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6C226022" w14:textId="77777777" w:rsidR="000E2576" w:rsidRPr="008711EA" w:rsidRDefault="000E2576" w:rsidP="00EB7B38">
            <w:pPr>
              <w:pStyle w:val="TAL"/>
              <w:rPr>
                <w:rFonts w:cs="Arial"/>
                <w:lang w:eastAsia="ja-JP"/>
              </w:rPr>
            </w:pPr>
          </w:p>
        </w:tc>
        <w:tc>
          <w:tcPr>
            <w:tcW w:w="1080" w:type="dxa"/>
          </w:tcPr>
          <w:p w14:paraId="7DCED6AF"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EB7B38">
            <w:pPr>
              <w:pStyle w:val="TAR"/>
              <w:jc w:val="center"/>
              <w:rPr>
                <w:rFonts w:cs="Arial"/>
                <w:lang w:eastAsia="ja-JP"/>
              </w:rPr>
            </w:pPr>
          </w:p>
        </w:tc>
      </w:tr>
      <w:tr w:rsidR="000E2576" w:rsidRPr="008711EA" w14:paraId="4F31A38B" w14:textId="77777777" w:rsidTr="000408EE">
        <w:tc>
          <w:tcPr>
            <w:tcW w:w="2204" w:type="dxa"/>
          </w:tcPr>
          <w:p w14:paraId="1DFCB47D"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EB7B38">
            <w:pPr>
              <w:pStyle w:val="TAL"/>
              <w:rPr>
                <w:rFonts w:eastAsia="MS Mincho" w:cs="Arial"/>
                <w:lang w:eastAsia="ja-JP"/>
              </w:rPr>
            </w:pPr>
          </w:p>
        </w:tc>
        <w:tc>
          <w:tcPr>
            <w:tcW w:w="1980" w:type="dxa"/>
          </w:tcPr>
          <w:p w14:paraId="0BD8B67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13DDE8E7" w14:textId="77777777" w:rsidR="000E2576" w:rsidRPr="008711EA" w:rsidRDefault="000E2576" w:rsidP="00EB7B38">
            <w:pPr>
              <w:pStyle w:val="TAL"/>
              <w:rPr>
                <w:rFonts w:eastAsia="Batang" w:cs="Arial"/>
              </w:rPr>
            </w:pPr>
          </w:p>
        </w:tc>
        <w:tc>
          <w:tcPr>
            <w:tcW w:w="1654" w:type="dxa"/>
          </w:tcPr>
          <w:p w14:paraId="433CAA51" w14:textId="77777777" w:rsidR="000E2576" w:rsidRPr="008711EA" w:rsidRDefault="000E2576" w:rsidP="00EB7B38">
            <w:pPr>
              <w:pStyle w:val="TAL"/>
              <w:rPr>
                <w:rFonts w:cs="Arial"/>
                <w:lang w:eastAsia="ja-JP"/>
              </w:rPr>
            </w:pPr>
          </w:p>
        </w:tc>
        <w:tc>
          <w:tcPr>
            <w:tcW w:w="1080" w:type="dxa"/>
          </w:tcPr>
          <w:p w14:paraId="095ED02A"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EB7B38">
            <w:pPr>
              <w:pStyle w:val="TAR"/>
              <w:jc w:val="center"/>
              <w:rPr>
                <w:rFonts w:cs="Arial"/>
                <w:lang w:eastAsia="ja-JP"/>
              </w:rPr>
            </w:pPr>
          </w:p>
        </w:tc>
      </w:tr>
      <w:tr w:rsidR="000E2576" w:rsidRPr="008711EA" w14:paraId="2A18F6B9" w14:textId="77777777" w:rsidTr="000408EE">
        <w:tc>
          <w:tcPr>
            <w:tcW w:w="2204" w:type="dxa"/>
          </w:tcPr>
          <w:p w14:paraId="3E5BF299"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2C25520C" w14:textId="77777777" w:rsidR="000E2576" w:rsidRPr="008711EA" w:rsidRDefault="000E2576" w:rsidP="00EB7B38">
            <w:pPr>
              <w:pStyle w:val="TAL"/>
              <w:rPr>
                <w:rFonts w:cs="Arial"/>
                <w:lang w:eastAsia="ja-JP"/>
              </w:rPr>
            </w:pPr>
          </w:p>
        </w:tc>
        <w:tc>
          <w:tcPr>
            <w:tcW w:w="1406" w:type="dxa"/>
          </w:tcPr>
          <w:p w14:paraId="2EC95A2C"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D950C38" w14:textId="77777777" w:rsidR="000E2576" w:rsidRPr="008711EA" w:rsidRDefault="000E2576" w:rsidP="00EB7B38">
            <w:pPr>
              <w:pStyle w:val="TAL"/>
              <w:rPr>
                <w:rFonts w:cs="Arial"/>
                <w:lang w:eastAsia="ja-JP"/>
              </w:rPr>
            </w:pPr>
          </w:p>
        </w:tc>
        <w:tc>
          <w:tcPr>
            <w:tcW w:w="1080" w:type="dxa"/>
          </w:tcPr>
          <w:p w14:paraId="5A02B01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EB7B38">
            <w:pPr>
              <w:pStyle w:val="TAR"/>
              <w:jc w:val="center"/>
              <w:rPr>
                <w:rFonts w:cs="Arial"/>
                <w:lang w:eastAsia="ja-JP"/>
              </w:rPr>
            </w:pPr>
          </w:p>
        </w:tc>
      </w:tr>
      <w:tr w:rsidR="00C34053" w:rsidRPr="008711EA" w14:paraId="3B4CB69C" w14:textId="77777777" w:rsidTr="000408EE">
        <w:tc>
          <w:tcPr>
            <w:tcW w:w="2204" w:type="dxa"/>
          </w:tcPr>
          <w:p w14:paraId="1ABDDB9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71365E90" w14:textId="77777777" w:rsidR="00C34053" w:rsidRPr="008711EA" w:rsidRDefault="00C34053" w:rsidP="001144D6">
            <w:pPr>
              <w:pStyle w:val="TAL"/>
              <w:rPr>
                <w:rFonts w:cs="Arial"/>
                <w:lang w:eastAsia="ja-JP"/>
              </w:rPr>
            </w:pPr>
          </w:p>
        </w:tc>
        <w:tc>
          <w:tcPr>
            <w:tcW w:w="1406" w:type="dxa"/>
          </w:tcPr>
          <w:p w14:paraId="4DD6B6D8"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41315D80" w14:textId="77777777" w:rsidR="00C34053" w:rsidRPr="008711EA" w:rsidRDefault="00C34053" w:rsidP="001144D6">
            <w:pPr>
              <w:pStyle w:val="TAL"/>
              <w:rPr>
                <w:rFonts w:cs="Arial"/>
                <w:lang w:eastAsia="ja-JP"/>
              </w:rPr>
            </w:pPr>
          </w:p>
        </w:tc>
        <w:tc>
          <w:tcPr>
            <w:tcW w:w="1080" w:type="dxa"/>
          </w:tcPr>
          <w:p w14:paraId="1DDCD9F5"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3CA25968"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FA3B83A" w14:textId="77777777" w:rsidTr="000408EE">
        <w:tc>
          <w:tcPr>
            <w:tcW w:w="2204"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0FAF0E" w14:textId="77777777" w:rsidTr="000408EE">
        <w:tc>
          <w:tcPr>
            <w:tcW w:w="2204"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02593E" w14:textId="77777777" w:rsidTr="000408EE">
        <w:tc>
          <w:tcPr>
            <w:tcW w:w="2204"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4EA467" w14:textId="77777777" w:rsidTr="000408EE">
        <w:tc>
          <w:tcPr>
            <w:tcW w:w="2204"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D6601" w14:textId="77777777" w:rsidTr="000408EE">
        <w:tc>
          <w:tcPr>
            <w:tcW w:w="2204"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5A5AB12" w14:textId="77777777" w:rsidTr="000408EE">
        <w:tc>
          <w:tcPr>
            <w:tcW w:w="2204"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EB7B38">
            <w:pPr>
              <w:pStyle w:val="TAL"/>
              <w:jc w:val="center"/>
              <w:rPr>
                <w:rFonts w:cs="Arial"/>
                <w:lang w:eastAsia="ja-JP"/>
              </w:rPr>
            </w:pPr>
          </w:p>
        </w:tc>
      </w:tr>
      <w:tr w:rsidR="000408EE" w:rsidRPr="00C14447" w14:paraId="4F43CDDA"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773D11E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8421F75" w14:textId="77777777" w:rsidTr="00EB7B38">
        <w:tc>
          <w:tcPr>
            <w:tcW w:w="3686" w:type="dxa"/>
          </w:tcPr>
          <w:p w14:paraId="7CE42EA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8DF440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4437B3" w14:textId="77777777" w:rsidTr="00EB7B38">
        <w:tc>
          <w:tcPr>
            <w:tcW w:w="3686" w:type="dxa"/>
          </w:tcPr>
          <w:p w14:paraId="6BBD8D97"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61EDBBA3"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77D61E68" w14:textId="77777777" w:rsidTr="00EB7B38">
        <w:tc>
          <w:tcPr>
            <w:tcW w:w="3686" w:type="dxa"/>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2AC84308" w14:textId="77777777" w:rsidTr="00EB7B38">
        <w:tc>
          <w:tcPr>
            <w:tcW w:w="3686" w:type="dxa"/>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03255B12" w14:textId="77777777" w:rsidTr="00EB7B38">
        <w:tc>
          <w:tcPr>
            <w:tcW w:w="3686" w:type="dxa"/>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44A44E24" w14:textId="77777777" w:rsidTr="00EB7B38">
        <w:tc>
          <w:tcPr>
            <w:tcW w:w="3686" w:type="dxa"/>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0E2576">
      <w:pPr>
        <w:rPr>
          <w:kern w:val="28"/>
        </w:rPr>
      </w:pPr>
    </w:p>
    <w:p w14:paraId="0A1D52BD" w14:textId="77777777" w:rsidR="000E2576" w:rsidRPr="008711EA" w:rsidRDefault="000E2576" w:rsidP="000E2576">
      <w:pPr>
        <w:pStyle w:val="Heading4"/>
      </w:pPr>
      <w:bookmarkStart w:id="5616" w:name="_Toc20953662"/>
      <w:bookmarkStart w:id="5617" w:name="_Toc29390839"/>
      <w:bookmarkStart w:id="5618" w:name="_Toc36551576"/>
      <w:bookmarkStart w:id="5619" w:name="_Toc45831795"/>
      <w:bookmarkStart w:id="5620" w:name="_Toc51762748"/>
      <w:bookmarkStart w:id="5621" w:name="_Toc64381800"/>
      <w:bookmarkStart w:id="5622" w:name="_Toc73964318"/>
      <w:bookmarkStart w:id="5623" w:name="_Toc88646927"/>
      <w:bookmarkStart w:id="5624" w:name="_Toc97882876"/>
      <w:bookmarkStart w:id="5625" w:name="_Toc98531451"/>
      <w:bookmarkStart w:id="5626" w:name="_Toc105517523"/>
      <w:bookmarkStart w:id="5627" w:name="_Toc106108414"/>
      <w:bookmarkStart w:id="5628" w:name="_Toc113656999"/>
      <w:bookmarkStart w:id="5629" w:name="_Toc114052218"/>
      <w:bookmarkStart w:id="5630" w:name="_Toc120011607"/>
      <w:r w:rsidRPr="008711EA">
        <w:t>9.1.8.6</w:t>
      </w:r>
      <w:r w:rsidRPr="008711EA">
        <w:tab/>
        <w:t>S1 SETUP FAILURE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21FBC559" w14:textId="77777777" w:rsidR="000E2576" w:rsidRPr="008711EA" w:rsidRDefault="000E2576" w:rsidP="000E2576">
      <w:r w:rsidRPr="008711EA">
        <w:t>This message is sent by the MME to indicate S1 Setup failure.</w:t>
      </w:r>
    </w:p>
    <w:p w14:paraId="52CEB302"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74C5B94E" w14:textId="77777777" w:rsidTr="00EB7B38">
        <w:tc>
          <w:tcPr>
            <w:tcW w:w="2394" w:type="dxa"/>
          </w:tcPr>
          <w:p w14:paraId="5EB63F1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09F87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0E2B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99B6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09B56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1C85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9EFEF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6EF6A4" w14:textId="77777777" w:rsidTr="00EB7B38">
        <w:tc>
          <w:tcPr>
            <w:tcW w:w="2394" w:type="dxa"/>
          </w:tcPr>
          <w:p w14:paraId="6062D14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0493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A6D99E" w14:textId="77777777" w:rsidR="000E2576" w:rsidRPr="008711EA" w:rsidRDefault="000E2576" w:rsidP="00EB7B38">
            <w:pPr>
              <w:pStyle w:val="TAL"/>
              <w:rPr>
                <w:rFonts w:cs="Arial"/>
                <w:lang w:eastAsia="ja-JP"/>
              </w:rPr>
            </w:pPr>
          </w:p>
        </w:tc>
        <w:tc>
          <w:tcPr>
            <w:tcW w:w="1259" w:type="dxa"/>
          </w:tcPr>
          <w:p w14:paraId="17F75A7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75564F1" w14:textId="77777777" w:rsidR="000E2576" w:rsidRPr="008711EA" w:rsidRDefault="000E2576" w:rsidP="00EB7B38">
            <w:pPr>
              <w:pStyle w:val="TAL"/>
              <w:rPr>
                <w:rFonts w:cs="Arial"/>
                <w:lang w:eastAsia="ja-JP"/>
              </w:rPr>
            </w:pPr>
          </w:p>
        </w:tc>
        <w:tc>
          <w:tcPr>
            <w:tcW w:w="1288" w:type="dxa"/>
          </w:tcPr>
          <w:p w14:paraId="720E14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1312B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B768A9" w14:textId="77777777" w:rsidTr="00EB7B38">
        <w:tc>
          <w:tcPr>
            <w:tcW w:w="2394" w:type="dxa"/>
          </w:tcPr>
          <w:p w14:paraId="19F8DFBA"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7BAB96A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0BF1B00" w14:textId="77777777" w:rsidR="000E2576" w:rsidRPr="008711EA" w:rsidRDefault="000E2576" w:rsidP="00EB7B38">
            <w:pPr>
              <w:pStyle w:val="TAL"/>
              <w:rPr>
                <w:rFonts w:cs="Arial"/>
                <w:lang w:eastAsia="ja-JP"/>
              </w:rPr>
            </w:pPr>
          </w:p>
        </w:tc>
        <w:tc>
          <w:tcPr>
            <w:tcW w:w="1259" w:type="dxa"/>
          </w:tcPr>
          <w:p w14:paraId="3E7B879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40CCB34" w14:textId="77777777" w:rsidR="000E2576" w:rsidRPr="008711EA" w:rsidRDefault="000E2576" w:rsidP="00EB7B38">
            <w:pPr>
              <w:pStyle w:val="TAL"/>
              <w:rPr>
                <w:rFonts w:cs="Arial"/>
                <w:lang w:eastAsia="ja-JP"/>
              </w:rPr>
            </w:pPr>
          </w:p>
        </w:tc>
        <w:tc>
          <w:tcPr>
            <w:tcW w:w="1288" w:type="dxa"/>
          </w:tcPr>
          <w:p w14:paraId="19DC3C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1131F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24F4F7E" w14:textId="77777777" w:rsidTr="00EB7B38">
        <w:tc>
          <w:tcPr>
            <w:tcW w:w="2394" w:type="dxa"/>
          </w:tcPr>
          <w:p w14:paraId="46370C9C"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8EBA832"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3A052BE" w14:textId="77777777" w:rsidR="000E2576" w:rsidRPr="008711EA" w:rsidRDefault="000E2576" w:rsidP="00EB7B38">
            <w:pPr>
              <w:pStyle w:val="TAL"/>
              <w:rPr>
                <w:rFonts w:cs="Arial"/>
                <w:lang w:eastAsia="ja-JP"/>
              </w:rPr>
            </w:pPr>
          </w:p>
        </w:tc>
        <w:tc>
          <w:tcPr>
            <w:tcW w:w="1259" w:type="dxa"/>
          </w:tcPr>
          <w:p w14:paraId="08930EEE"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0CB07404" w14:textId="77777777" w:rsidR="000E2576" w:rsidRPr="008711EA" w:rsidRDefault="000E2576" w:rsidP="00EB7B38">
            <w:pPr>
              <w:pStyle w:val="TAL"/>
              <w:rPr>
                <w:rFonts w:cs="Arial"/>
                <w:lang w:eastAsia="ja-JP"/>
              </w:rPr>
            </w:pPr>
          </w:p>
        </w:tc>
        <w:tc>
          <w:tcPr>
            <w:tcW w:w="1288" w:type="dxa"/>
          </w:tcPr>
          <w:p w14:paraId="685F6F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4E2E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7B3943" w14:textId="77777777" w:rsidTr="00EB7B38">
        <w:tc>
          <w:tcPr>
            <w:tcW w:w="2394" w:type="dxa"/>
          </w:tcPr>
          <w:p w14:paraId="77A95D0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3761CD1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061AEA" w14:textId="77777777" w:rsidR="000E2576" w:rsidRPr="008711EA" w:rsidRDefault="000E2576" w:rsidP="00EB7B38">
            <w:pPr>
              <w:pStyle w:val="TAL"/>
              <w:rPr>
                <w:rFonts w:cs="Arial"/>
                <w:lang w:eastAsia="ja-JP"/>
              </w:rPr>
            </w:pPr>
          </w:p>
        </w:tc>
        <w:tc>
          <w:tcPr>
            <w:tcW w:w="1259" w:type="dxa"/>
          </w:tcPr>
          <w:p w14:paraId="0B434CE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FE97E0D" w14:textId="77777777" w:rsidR="000E2576" w:rsidRPr="008711EA" w:rsidRDefault="000E2576" w:rsidP="00EB7B38">
            <w:pPr>
              <w:pStyle w:val="TAL"/>
              <w:rPr>
                <w:rFonts w:cs="Arial"/>
                <w:lang w:eastAsia="ja-JP"/>
              </w:rPr>
            </w:pPr>
          </w:p>
        </w:tc>
        <w:tc>
          <w:tcPr>
            <w:tcW w:w="1288" w:type="dxa"/>
          </w:tcPr>
          <w:p w14:paraId="2B958D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63D8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A509AD4" w14:textId="77777777" w:rsidR="000E2576" w:rsidRPr="008711EA" w:rsidRDefault="000E2576" w:rsidP="000E2576">
      <w:pPr>
        <w:rPr>
          <w:kern w:val="28"/>
        </w:rPr>
      </w:pPr>
    </w:p>
    <w:p w14:paraId="4150888A" w14:textId="77777777" w:rsidR="000E2576" w:rsidRPr="008711EA" w:rsidRDefault="000E2576" w:rsidP="000E2576">
      <w:pPr>
        <w:pStyle w:val="Heading4"/>
      </w:pPr>
      <w:bookmarkStart w:id="5631" w:name="_Toc20953663"/>
      <w:bookmarkStart w:id="5632" w:name="_Toc29390840"/>
      <w:bookmarkStart w:id="5633" w:name="_Toc36551577"/>
      <w:bookmarkStart w:id="5634" w:name="_Toc45831796"/>
      <w:bookmarkStart w:id="5635" w:name="_Toc51762749"/>
      <w:bookmarkStart w:id="5636" w:name="_Toc64381801"/>
      <w:bookmarkStart w:id="5637" w:name="_Toc73964319"/>
      <w:bookmarkStart w:id="5638" w:name="_Toc88646928"/>
      <w:bookmarkStart w:id="5639" w:name="_Toc97882877"/>
      <w:bookmarkStart w:id="5640" w:name="_Toc98531452"/>
      <w:bookmarkStart w:id="5641" w:name="_Toc105517524"/>
      <w:bookmarkStart w:id="5642" w:name="_Toc106108415"/>
      <w:bookmarkStart w:id="5643" w:name="_Toc113657000"/>
      <w:bookmarkStart w:id="5644" w:name="_Toc114052219"/>
      <w:bookmarkStart w:id="5645" w:name="_Toc120011608"/>
      <w:r w:rsidRPr="008711EA">
        <w:t>9.1.8.7</w:t>
      </w:r>
      <w:r w:rsidRPr="008711EA">
        <w:tab/>
        <w:t>ENB CONFIGURATION UPDATE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4992E196" w14:textId="77777777" w:rsidR="000E2576" w:rsidRPr="008711EA" w:rsidRDefault="000E2576" w:rsidP="000E2576">
      <w:r w:rsidRPr="008711EA">
        <w:t>This message is sent by the eNB to transfer updated information for a TNL association.</w:t>
      </w:r>
    </w:p>
    <w:p w14:paraId="22E50DF6"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2FF2FDFB" w14:textId="77777777" w:rsidTr="00EB7B38">
        <w:tc>
          <w:tcPr>
            <w:tcW w:w="2024" w:type="dxa"/>
          </w:tcPr>
          <w:p w14:paraId="485561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AD5E123"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6A2AC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94EA5B" w14:textId="77777777" w:rsidTr="00EB7B38">
        <w:tc>
          <w:tcPr>
            <w:tcW w:w="2024" w:type="dxa"/>
          </w:tcPr>
          <w:p w14:paraId="180651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E7E9C24" w14:textId="77777777" w:rsidR="000E2576" w:rsidRPr="008711EA" w:rsidRDefault="000E2576" w:rsidP="00EB7B38">
            <w:pPr>
              <w:pStyle w:val="TAL"/>
              <w:rPr>
                <w:rFonts w:cs="Arial"/>
                <w:i/>
                <w:lang w:eastAsia="ja-JP"/>
              </w:rPr>
            </w:pPr>
          </w:p>
        </w:tc>
        <w:tc>
          <w:tcPr>
            <w:tcW w:w="1371" w:type="dxa"/>
          </w:tcPr>
          <w:p w14:paraId="4A38E599"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03CCF43B" w14:textId="77777777" w:rsidR="000E2576" w:rsidRPr="008711EA" w:rsidRDefault="000E2576" w:rsidP="00EB7B38">
            <w:pPr>
              <w:pStyle w:val="TAL"/>
              <w:rPr>
                <w:rFonts w:cs="Arial"/>
                <w:lang w:eastAsia="ja-JP"/>
              </w:rPr>
            </w:pPr>
          </w:p>
        </w:tc>
        <w:tc>
          <w:tcPr>
            <w:tcW w:w="1080" w:type="dxa"/>
          </w:tcPr>
          <w:p w14:paraId="68C220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75C018E" w14:textId="77777777" w:rsidTr="00EB7B38">
        <w:tc>
          <w:tcPr>
            <w:tcW w:w="2024" w:type="dxa"/>
          </w:tcPr>
          <w:p w14:paraId="22EF7635"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8410225" w14:textId="77777777" w:rsidR="000E2576" w:rsidRPr="008711EA" w:rsidRDefault="000E2576" w:rsidP="00EB7B38">
            <w:pPr>
              <w:pStyle w:val="TAL"/>
              <w:rPr>
                <w:rFonts w:cs="Arial"/>
                <w:i/>
                <w:lang w:eastAsia="ja-JP"/>
              </w:rPr>
            </w:pPr>
          </w:p>
        </w:tc>
        <w:tc>
          <w:tcPr>
            <w:tcW w:w="1371" w:type="dxa"/>
          </w:tcPr>
          <w:p w14:paraId="00FC0E93"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EB7B38">
            <w:pPr>
              <w:pStyle w:val="TAL"/>
              <w:rPr>
                <w:rFonts w:cs="Arial"/>
                <w:lang w:eastAsia="ja-JP"/>
              </w:rPr>
            </w:pPr>
          </w:p>
        </w:tc>
        <w:tc>
          <w:tcPr>
            <w:tcW w:w="1080" w:type="dxa"/>
          </w:tcPr>
          <w:p w14:paraId="6E4306C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B0CB37" w14:textId="77777777" w:rsidTr="00EB7B38">
        <w:tc>
          <w:tcPr>
            <w:tcW w:w="2024" w:type="dxa"/>
          </w:tcPr>
          <w:p w14:paraId="4FB48B8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EB7B38">
            <w:pPr>
              <w:pStyle w:val="TAL"/>
              <w:rPr>
                <w:rFonts w:cs="Arial"/>
                <w:lang w:eastAsia="ja-JP"/>
              </w:rPr>
            </w:pPr>
          </w:p>
        </w:tc>
        <w:tc>
          <w:tcPr>
            <w:tcW w:w="2160" w:type="dxa"/>
          </w:tcPr>
          <w:p w14:paraId="0257AC53"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EB7B38">
            <w:pPr>
              <w:pStyle w:val="TAL"/>
              <w:rPr>
                <w:rFonts w:cs="Arial"/>
                <w:lang w:eastAsia="ja-JP"/>
              </w:rPr>
            </w:pPr>
          </w:p>
        </w:tc>
        <w:tc>
          <w:tcPr>
            <w:tcW w:w="1689" w:type="dxa"/>
          </w:tcPr>
          <w:p w14:paraId="15A09A4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2389C7A" w14:textId="77777777" w:rsidTr="00EB7B38">
        <w:tc>
          <w:tcPr>
            <w:tcW w:w="2024" w:type="dxa"/>
          </w:tcPr>
          <w:p w14:paraId="1F70D40D"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486F3CD" w14:textId="77777777" w:rsidR="000E2576" w:rsidRPr="008711EA" w:rsidRDefault="000E2576" w:rsidP="00EB7B38">
            <w:pPr>
              <w:pStyle w:val="TAL"/>
              <w:rPr>
                <w:rFonts w:cs="Arial"/>
                <w:i/>
                <w:lang w:eastAsia="ja-JP"/>
              </w:rPr>
            </w:pPr>
          </w:p>
        </w:tc>
        <w:tc>
          <w:tcPr>
            <w:tcW w:w="1371" w:type="dxa"/>
          </w:tcPr>
          <w:p w14:paraId="0843E634"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2FE30D7E"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157CDD0B" w14:textId="77777777" w:rsidR="000E2576" w:rsidRPr="008711EA" w:rsidRDefault="000E2576" w:rsidP="00EB7B38">
            <w:pPr>
              <w:pStyle w:val="TAL"/>
              <w:rPr>
                <w:rFonts w:cs="Arial"/>
                <w:lang w:eastAsia="ja-JP"/>
              </w:rPr>
            </w:pPr>
          </w:p>
        </w:tc>
      </w:tr>
      <w:tr w:rsidR="000E2576" w:rsidRPr="008711EA" w14:paraId="05B349D5" w14:textId="77777777" w:rsidTr="00EB7B38">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EB7B38">
            <w:pPr>
              <w:pStyle w:val="TAL"/>
              <w:rPr>
                <w:rFonts w:cs="Arial"/>
                <w:lang w:eastAsia="ja-JP"/>
              </w:rPr>
            </w:pPr>
          </w:p>
        </w:tc>
      </w:tr>
      <w:tr w:rsidR="000E2576" w:rsidRPr="008711EA" w14:paraId="519CBC9B" w14:textId="77777777" w:rsidTr="00EB7B38">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EB7B38">
            <w:pPr>
              <w:pStyle w:val="TAR"/>
              <w:jc w:val="center"/>
              <w:rPr>
                <w:rFonts w:cs="Arial"/>
                <w:lang w:eastAsia="ja-JP"/>
              </w:rPr>
            </w:pPr>
          </w:p>
        </w:tc>
      </w:tr>
      <w:tr w:rsidR="000E2576" w:rsidRPr="008711EA" w14:paraId="0DFD455A" w14:textId="77777777" w:rsidTr="00EB7B38">
        <w:tc>
          <w:tcPr>
            <w:tcW w:w="2024" w:type="dxa"/>
          </w:tcPr>
          <w:p w14:paraId="04FC748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38229AF9" w14:textId="77777777" w:rsidR="000E2576" w:rsidRPr="008711EA" w:rsidRDefault="000E2576" w:rsidP="00EB7B38">
            <w:pPr>
              <w:pStyle w:val="TAL"/>
              <w:rPr>
                <w:rFonts w:cs="Arial"/>
                <w:i/>
                <w:lang w:eastAsia="ja-JP"/>
              </w:rPr>
            </w:pPr>
          </w:p>
        </w:tc>
        <w:tc>
          <w:tcPr>
            <w:tcW w:w="1371" w:type="dxa"/>
          </w:tcPr>
          <w:p w14:paraId="22A0037F"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6FB2EC16"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08A5445" w14:textId="77777777" w:rsidTr="00EB7B38">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CAAD623" w14:textId="77777777" w:rsidTr="00EB7B38">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EB7B38">
            <w:pPr>
              <w:pStyle w:val="TAR"/>
              <w:jc w:val="center"/>
              <w:rPr>
                <w:rFonts w:cs="Arial"/>
                <w:lang w:eastAsia="ja-JP"/>
              </w:rPr>
            </w:pPr>
          </w:p>
        </w:tc>
      </w:tr>
      <w:tr w:rsidR="000E2576" w:rsidRPr="008711EA" w14:paraId="55C7AE0F" w14:textId="77777777" w:rsidTr="00EB7B38">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BE5310" w14:textId="77777777" w:rsidTr="00EB7B38">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6D9CCDCE" w14:textId="77777777" w:rsidTr="00C0413E">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C0413E">
            <w:pPr>
              <w:pStyle w:val="TAC"/>
              <w:rPr>
                <w:lang w:eastAsia="ja-JP"/>
              </w:rPr>
            </w:pPr>
            <w:r w:rsidRPr="008711EA">
              <w:rPr>
                <w:lang w:eastAsia="ja-JP"/>
              </w:rPr>
              <w:t>ignore</w:t>
            </w:r>
          </w:p>
        </w:tc>
      </w:tr>
      <w:tr w:rsidR="009345C1" w:rsidRPr="008711EA" w14:paraId="2419D7A9" w14:textId="77777777" w:rsidTr="00C0413E">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C0413E">
            <w:pPr>
              <w:pStyle w:val="TAC"/>
              <w:rPr>
                <w:lang w:eastAsia="ja-JP"/>
              </w:rPr>
            </w:pPr>
          </w:p>
        </w:tc>
      </w:tr>
      <w:tr w:rsidR="009345C1" w:rsidRPr="008711EA" w14:paraId="5EE545CE" w14:textId="77777777" w:rsidTr="00C0413E">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C0413E">
            <w:pPr>
              <w:pStyle w:val="TAC"/>
              <w:rPr>
                <w:lang w:eastAsia="ja-JP"/>
              </w:rPr>
            </w:pPr>
          </w:p>
        </w:tc>
      </w:tr>
      <w:tr w:rsidR="009345C1" w:rsidRPr="008711EA" w14:paraId="1A2FFD81" w14:textId="77777777" w:rsidTr="00C0413E">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C0413E">
            <w:pPr>
              <w:pStyle w:val="TAL"/>
              <w:rPr>
                <w:rFonts w:eastAsia="Batang" w:cs="Arial"/>
              </w:rPr>
            </w:pPr>
            <w:r w:rsidRPr="008711EA">
              <w:rPr>
                <w:rFonts w:eastAsia="Batang" w:cs="Arial"/>
              </w:rPr>
              <w:t>TAC</w:t>
            </w:r>
          </w:p>
          <w:p w14:paraId="50B4D0BF" w14:textId="77777777" w:rsidR="009345C1" w:rsidRPr="008711EA" w:rsidRDefault="009345C1" w:rsidP="00C0413E">
            <w:pPr>
              <w:pStyle w:val="TAL"/>
              <w:rPr>
                <w:rFonts w:eastAsia="Batang" w:cs="Arial"/>
              </w:rPr>
            </w:pPr>
            <w:r w:rsidRPr="008711EA">
              <w:rPr>
                <w:rFonts w:eastAsia="Batang" w:cs="Arial"/>
              </w:rPr>
              <w:t>9.2.3.7</w:t>
            </w:r>
          </w:p>
          <w:p w14:paraId="43B91F0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C0413E">
            <w:pPr>
              <w:pStyle w:val="TAC"/>
              <w:rPr>
                <w:lang w:eastAsia="ja-JP"/>
              </w:rPr>
            </w:pPr>
          </w:p>
        </w:tc>
      </w:tr>
      <w:tr w:rsidR="009345C1" w:rsidRPr="008711EA" w14:paraId="44A32D03" w14:textId="77777777" w:rsidTr="00C0413E">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C0413E">
            <w:pPr>
              <w:pStyle w:val="TAC"/>
              <w:rPr>
                <w:lang w:eastAsia="ja-JP"/>
              </w:rPr>
            </w:pPr>
          </w:p>
        </w:tc>
      </w:tr>
      <w:tr w:rsidR="009345C1" w:rsidRPr="008711EA" w14:paraId="2BA818B9" w14:textId="77777777" w:rsidTr="00C0413E">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C0413E">
            <w:pPr>
              <w:pStyle w:val="TAC"/>
              <w:rPr>
                <w:lang w:eastAsia="ja-JP"/>
              </w:rPr>
            </w:pPr>
          </w:p>
        </w:tc>
      </w:tr>
      <w:tr w:rsidR="009345C1" w:rsidRPr="008711EA" w14:paraId="3BEFF41F" w14:textId="77777777" w:rsidTr="00C0413E">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C0413E">
            <w:pPr>
              <w:pStyle w:val="TAC"/>
              <w:rPr>
                <w:lang w:eastAsia="ja-JP"/>
              </w:rPr>
            </w:pPr>
            <w:r w:rsidRPr="008711EA">
              <w:rPr>
                <w:lang w:eastAsia="ja-JP"/>
              </w:rPr>
              <w:t>ignore</w:t>
            </w:r>
          </w:p>
        </w:tc>
      </w:tr>
      <w:tr w:rsidR="009345C1" w:rsidRPr="008711EA" w14:paraId="164CC1BD" w14:textId="77777777" w:rsidTr="00C0413E">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C0413E">
            <w:pPr>
              <w:pStyle w:val="TAC"/>
              <w:rPr>
                <w:lang w:eastAsia="ja-JP"/>
              </w:rPr>
            </w:pPr>
          </w:p>
        </w:tc>
      </w:tr>
      <w:tr w:rsidR="009345C1" w:rsidRPr="008711EA" w14:paraId="6390F61E" w14:textId="77777777" w:rsidTr="00C0413E">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C0413E">
            <w:pPr>
              <w:pStyle w:val="TAC"/>
              <w:rPr>
                <w:lang w:eastAsia="ja-JP"/>
              </w:rPr>
            </w:pPr>
          </w:p>
        </w:tc>
      </w:tr>
      <w:tr w:rsidR="009345C1" w:rsidRPr="008711EA" w14:paraId="2049EF72" w14:textId="77777777" w:rsidTr="00C0413E">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C0413E">
            <w:pPr>
              <w:pStyle w:val="TAL"/>
              <w:rPr>
                <w:rFonts w:eastAsia="Batang" w:cs="Arial"/>
              </w:rPr>
            </w:pPr>
            <w:r w:rsidRPr="008711EA">
              <w:rPr>
                <w:rFonts w:eastAsia="Batang" w:cs="Arial"/>
              </w:rPr>
              <w:t>TAC</w:t>
            </w:r>
          </w:p>
          <w:p w14:paraId="0ACD323E" w14:textId="77777777" w:rsidR="009345C1" w:rsidRPr="008711EA" w:rsidRDefault="009345C1" w:rsidP="00C0413E">
            <w:pPr>
              <w:pStyle w:val="TAL"/>
              <w:rPr>
                <w:rFonts w:eastAsia="Batang" w:cs="Arial"/>
              </w:rPr>
            </w:pPr>
            <w:r w:rsidRPr="008711EA">
              <w:rPr>
                <w:rFonts w:eastAsia="Batang" w:cs="Arial"/>
              </w:rPr>
              <w:t>9.2.3.7</w:t>
            </w:r>
          </w:p>
          <w:p w14:paraId="7D0D2CD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C0413E">
            <w:pPr>
              <w:pStyle w:val="TAC"/>
              <w:rPr>
                <w:lang w:eastAsia="ja-JP"/>
              </w:rPr>
            </w:pPr>
          </w:p>
        </w:tc>
      </w:tr>
      <w:tr w:rsidR="009345C1" w:rsidRPr="008711EA" w14:paraId="6B3ED459" w14:textId="77777777" w:rsidTr="00C0413E">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C0413E">
            <w:pPr>
              <w:pStyle w:val="TAC"/>
              <w:rPr>
                <w:lang w:eastAsia="ja-JP"/>
              </w:rPr>
            </w:pPr>
          </w:p>
        </w:tc>
      </w:tr>
      <w:tr w:rsidR="009345C1" w:rsidRPr="008711EA" w14:paraId="20F6A55A" w14:textId="77777777" w:rsidTr="00C0413E">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C0413E">
            <w:pPr>
              <w:pStyle w:val="TAC"/>
              <w:rPr>
                <w:lang w:eastAsia="ja-JP"/>
              </w:rPr>
            </w:pPr>
          </w:p>
        </w:tc>
      </w:tr>
    </w:tbl>
    <w:p w14:paraId="313237F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F57F2D" w14:textId="77777777" w:rsidTr="00EB7B38">
        <w:tc>
          <w:tcPr>
            <w:tcW w:w="3686" w:type="dxa"/>
          </w:tcPr>
          <w:p w14:paraId="6E993F5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81FD33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C7884B4" w14:textId="77777777" w:rsidTr="00EB7B38">
        <w:tc>
          <w:tcPr>
            <w:tcW w:w="3686" w:type="dxa"/>
          </w:tcPr>
          <w:p w14:paraId="301CB7AB"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58BED83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214637D7" w14:textId="77777777" w:rsidTr="00EB7B38">
        <w:tc>
          <w:tcPr>
            <w:tcW w:w="3686" w:type="dxa"/>
          </w:tcPr>
          <w:p w14:paraId="2687AA02"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3D91E68B"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58AECD1D" w14:textId="77777777" w:rsidTr="00EB7B38">
        <w:tc>
          <w:tcPr>
            <w:tcW w:w="3686" w:type="dxa"/>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0485C361" w14:textId="77777777" w:rsidTr="00EB7B38">
        <w:tc>
          <w:tcPr>
            <w:tcW w:w="3686" w:type="dxa"/>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E6628C">
            <w:pPr>
              <w:pStyle w:val="TAL"/>
              <w:rPr>
                <w:rFonts w:cs="Arial"/>
                <w:lang w:eastAsia="ja-JP"/>
              </w:rPr>
            </w:pPr>
            <w:r w:rsidRPr="008711EA">
              <w:t>Maximum no. of en-gNBs connected to the eNB. Value is 256.</w:t>
            </w:r>
          </w:p>
        </w:tc>
      </w:tr>
    </w:tbl>
    <w:p w14:paraId="1AA52314" w14:textId="77777777" w:rsidR="000E2576" w:rsidRPr="008711EA" w:rsidRDefault="000E2576" w:rsidP="000E2576">
      <w:pPr>
        <w:rPr>
          <w:kern w:val="28"/>
        </w:rPr>
      </w:pPr>
    </w:p>
    <w:p w14:paraId="4C3F6AA4" w14:textId="77777777" w:rsidR="000E2576" w:rsidRPr="008711EA" w:rsidRDefault="000E2576" w:rsidP="000E2576">
      <w:pPr>
        <w:pStyle w:val="Heading4"/>
      </w:pPr>
      <w:bookmarkStart w:id="5646" w:name="_Toc20953664"/>
      <w:bookmarkStart w:id="5647" w:name="_Toc29390841"/>
      <w:bookmarkStart w:id="5648" w:name="_Toc36551578"/>
      <w:bookmarkStart w:id="5649" w:name="_Toc45831797"/>
      <w:bookmarkStart w:id="5650" w:name="_Toc51762750"/>
      <w:bookmarkStart w:id="5651" w:name="_Toc64381802"/>
      <w:bookmarkStart w:id="5652" w:name="_Toc73964320"/>
      <w:bookmarkStart w:id="5653" w:name="_Toc88646929"/>
      <w:bookmarkStart w:id="5654" w:name="_Toc97882878"/>
      <w:bookmarkStart w:id="5655" w:name="_Toc98531453"/>
      <w:bookmarkStart w:id="5656" w:name="_Toc105517525"/>
      <w:bookmarkStart w:id="5657" w:name="_Toc106108416"/>
      <w:bookmarkStart w:id="5658" w:name="_Toc113657001"/>
      <w:bookmarkStart w:id="5659" w:name="_Toc114052220"/>
      <w:bookmarkStart w:id="5660" w:name="_Toc120011609"/>
      <w:r w:rsidRPr="008711EA">
        <w:t>9.1.8.8</w:t>
      </w:r>
      <w:r w:rsidRPr="008711EA">
        <w:tab/>
        <w:t>ENB CONFIGURATION UPDATE ACKNOWLEDGE</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37EAEE25" w14:textId="77777777" w:rsidR="000E2576" w:rsidRPr="008711EA" w:rsidRDefault="000E2576" w:rsidP="000E2576">
      <w:r w:rsidRPr="008711EA">
        <w:t>This message is sent by the MME to acknowledge the eNB transfer updated information for a TNL association.</w:t>
      </w:r>
    </w:p>
    <w:p w14:paraId="4ABECFB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5400FB6" w14:textId="77777777" w:rsidTr="00EB7B38">
        <w:tc>
          <w:tcPr>
            <w:tcW w:w="2394" w:type="dxa"/>
          </w:tcPr>
          <w:p w14:paraId="15347EB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9EF2D3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A78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09DBDA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81971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D5A7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D55C3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B7C41F" w14:textId="77777777" w:rsidTr="00EB7B38">
        <w:tc>
          <w:tcPr>
            <w:tcW w:w="2394" w:type="dxa"/>
          </w:tcPr>
          <w:p w14:paraId="45A78F8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3958A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9C944" w14:textId="77777777" w:rsidR="000E2576" w:rsidRPr="008711EA" w:rsidRDefault="000E2576" w:rsidP="00EB7B38">
            <w:pPr>
              <w:pStyle w:val="TAL"/>
              <w:rPr>
                <w:rFonts w:cs="Arial"/>
                <w:lang w:eastAsia="ja-JP"/>
              </w:rPr>
            </w:pPr>
          </w:p>
        </w:tc>
        <w:tc>
          <w:tcPr>
            <w:tcW w:w="1259" w:type="dxa"/>
          </w:tcPr>
          <w:p w14:paraId="217B19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7D28BF" w14:textId="77777777" w:rsidR="000E2576" w:rsidRPr="008711EA" w:rsidRDefault="000E2576" w:rsidP="00EB7B38">
            <w:pPr>
              <w:pStyle w:val="TAL"/>
              <w:rPr>
                <w:rFonts w:cs="Arial"/>
                <w:lang w:eastAsia="ja-JP"/>
              </w:rPr>
            </w:pPr>
          </w:p>
        </w:tc>
        <w:tc>
          <w:tcPr>
            <w:tcW w:w="1288" w:type="dxa"/>
          </w:tcPr>
          <w:p w14:paraId="7E90E8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25EB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BFF614" w14:textId="77777777" w:rsidTr="00EB7B38">
        <w:tc>
          <w:tcPr>
            <w:tcW w:w="2394" w:type="dxa"/>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65048CB" w14:textId="77777777" w:rsidR="000E2576" w:rsidRPr="008711EA" w:rsidRDefault="000E2576" w:rsidP="000E2576">
      <w:pPr>
        <w:rPr>
          <w:kern w:val="28"/>
        </w:rPr>
      </w:pPr>
    </w:p>
    <w:p w14:paraId="510539F5" w14:textId="77777777" w:rsidR="000E2576" w:rsidRPr="008711EA" w:rsidRDefault="000E2576" w:rsidP="000E2576">
      <w:pPr>
        <w:pStyle w:val="Heading4"/>
      </w:pPr>
      <w:bookmarkStart w:id="5661" w:name="_Toc20953665"/>
      <w:bookmarkStart w:id="5662" w:name="_Toc29390842"/>
      <w:bookmarkStart w:id="5663" w:name="_Toc36551579"/>
      <w:bookmarkStart w:id="5664" w:name="_Toc45831798"/>
      <w:bookmarkStart w:id="5665" w:name="_Toc51762751"/>
      <w:bookmarkStart w:id="5666" w:name="_Toc64381803"/>
      <w:bookmarkStart w:id="5667" w:name="_Toc73964321"/>
      <w:bookmarkStart w:id="5668" w:name="_Toc88646930"/>
      <w:bookmarkStart w:id="5669" w:name="_Toc97882879"/>
      <w:bookmarkStart w:id="5670" w:name="_Toc98531454"/>
      <w:bookmarkStart w:id="5671" w:name="_Toc105517526"/>
      <w:bookmarkStart w:id="5672" w:name="_Toc106108417"/>
      <w:bookmarkStart w:id="5673" w:name="_Toc113657002"/>
      <w:bookmarkStart w:id="5674" w:name="_Toc114052221"/>
      <w:bookmarkStart w:id="5675" w:name="_Toc120011610"/>
      <w:r w:rsidRPr="008711EA">
        <w:t>9.1.8.9</w:t>
      </w:r>
      <w:r w:rsidRPr="008711EA">
        <w:tab/>
        <w:t>ENB CONFIGURATION UPDATE FAILURE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08D5E45" w14:textId="77777777" w:rsidR="000E2576" w:rsidRPr="008711EA" w:rsidRDefault="000E2576" w:rsidP="000E2576">
      <w:r w:rsidRPr="008711EA">
        <w:t>This message is sent by the MME to indicate S1 eNB Configuration Update failure.</w:t>
      </w:r>
    </w:p>
    <w:p w14:paraId="5A6656FB"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5D1E0" w14:textId="77777777" w:rsidTr="00EB7B38">
        <w:tc>
          <w:tcPr>
            <w:tcW w:w="2394" w:type="dxa"/>
          </w:tcPr>
          <w:p w14:paraId="2323B3D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BB67AE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2967E5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27971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030C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0AC5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36938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969A48" w14:textId="77777777" w:rsidTr="00EB7B38">
        <w:tc>
          <w:tcPr>
            <w:tcW w:w="2394" w:type="dxa"/>
          </w:tcPr>
          <w:p w14:paraId="2811243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4A721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AB95AF1" w14:textId="77777777" w:rsidR="000E2576" w:rsidRPr="008711EA" w:rsidRDefault="000E2576" w:rsidP="00EB7B38">
            <w:pPr>
              <w:pStyle w:val="TAL"/>
              <w:rPr>
                <w:rFonts w:cs="Arial"/>
                <w:lang w:eastAsia="ja-JP"/>
              </w:rPr>
            </w:pPr>
          </w:p>
        </w:tc>
        <w:tc>
          <w:tcPr>
            <w:tcW w:w="1259" w:type="dxa"/>
          </w:tcPr>
          <w:p w14:paraId="03E27F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539A85" w14:textId="77777777" w:rsidR="000E2576" w:rsidRPr="008711EA" w:rsidRDefault="000E2576" w:rsidP="00EB7B38">
            <w:pPr>
              <w:pStyle w:val="TAL"/>
              <w:rPr>
                <w:rFonts w:cs="Arial"/>
                <w:lang w:eastAsia="ja-JP"/>
              </w:rPr>
            </w:pPr>
          </w:p>
        </w:tc>
        <w:tc>
          <w:tcPr>
            <w:tcW w:w="1288" w:type="dxa"/>
          </w:tcPr>
          <w:p w14:paraId="595BA2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836A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F71044" w14:textId="77777777" w:rsidTr="00EB7B38">
        <w:tc>
          <w:tcPr>
            <w:tcW w:w="2394" w:type="dxa"/>
          </w:tcPr>
          <w:p w14:paraId="0BA9AF53"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07B7BDA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F44401" w14:textId="77777777" w:rsidR="000E2576" w:rsidRPr="008711EA" w:rsidRDefault="000E2576" w:rsidP="00EB7B38">
            <w:pPr>
              <w:pStyle w:val="TAL"/>
              <w:rPr>
                <w:rFonts w:cs="Arial"/>
                <w:lang w:eastAsia="ja-JP"/>
              </w:rPr>
            </w:pPr>
          </w:p>
        </w:tc>
        <w:tc>
          <w:tcPr>
            <w:tcW w:w="1259" w:type="dxa"/>
          </w:tcPr>
          <w:p w14:paraId="6BE1B00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C2A07CE" w14:textId="77777777" w:rsidR="000E2576" w:rsidRPr="008711EA" w:rsidRDefault="000E2576" w:rsidP="00EB7B38">
            <w:pPr>
              <w:pStyle w:val="TAL"/>
              <w:rPr>
                <w:rFonts w:cs="Arial"/>
                <w:lang w:eastAsia="ja-JP"/>
              </w:rPr>
            </w:pPr>
          </w:p>
        </w:tc>
        <w:tc>
          <w:tcPr>
            <w:tcW w:w="1288" w:type="dxa"/>
          </w:tcPr>
          <w:p w14:paraId="037A43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8E95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7F805" w14:textId="77777777" w:rsidTr="00EB7B38">
        <w:tc>
          <w:tcPr>
            <w:tcW w:w="2394" w:type="dxa"/>
          </w:tcPr>
          <w:p w14:paraId="5D37F6CA"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703876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D6EB3CA" w14:textId="77777777" w:rsidR="000E2576" w:rsidRPr="008711EA" w:rsidRDefault="000E2576" w:rsidP="00EB7B38">
            <w:pPr>
              <w:pStyle w:val="TAL"/>
              <w:rPr>
                <w:rFonts w:cs="Arial"/>
                <w:lang w:eastAsia="ja-JP"/>
              </w:rPr>
            </w:pPr>
          </w:p>
        </w:tc>
        <w:tc>
          <w:tcPr>
            <w:tcW w:w="1259" w:type="dxa"/>
          </w:tcPr>
          <w:p w14:paraId="4AF434C2"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1598D15E" w14:textId="77777777" w:rsidR="000E2576" w:rsidRPr="008711EA" w:rsidRDefault="000E2576" w:rsidP="00EB7B38">
            <w:pPr>
              <w:pStyle w:val="TAL"/>
              <w:rPr>
                <w:rFonts w:cs="Arial"/>
                <w:lang w:eastAsia="ja-JP"/>
              </w:rPr>
            </w:pPr>
          </w:p>
        </w:tc>
        <w:tc>
          <w:tcPr>
            <w:tcW w:w="1288" w:type="dxa"/>
          </w:tcPr>
          <w:p w14:paraId="22A4C3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E4B3F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0A8BE9" w14:textId="77777777" w:rsidTr="00EB7B38">
        <w:tc>
          <w:tcPr>
            <w:tcW w:w="2394" w:type="dxa"/>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9A62E22" w14:textId="77777777" w:rsidR="000E2576" w:rsidRPr="008711EA" w:rsidRDefault="000E2576" w:rsidP="000E2576">
      <w:pPr>
        <w:rPr>
          <w:kern w:val="28"/>
        </w:rPr>
      </w:pPr>
    </w:p>
    <w:p w14:paraId="47448294" w14:textId="77777777" w:rsidR="000E2576" w:rsidRPr="008711EA" w:rsidRDefault="000E2576" w:rsidP="000E2576">
      <w:pPr>
        <w:pStyle w:val="Heading4"/>
      </w:pPr>
      <w:bookmarkStart w:id="5676" w:name="_Toc20953666"/>
      <w:bookmarkStart w:id="5677" w:name="_Toc29390843"/>
      <w:bookmarkStart w:id="5678" w:name="_Toc36551580"/>
      <w:bookmarkStart w:id="5679" w:name="_Toc45831799"/>
      <w:bookmarkStart w:id="5680" w:name="_Toc51762752"/>
      <w:bookmarkStart w:id="5681" w:name="_Toc64381804"/>
      <w:bookmarkStart w:id="5682" w:name="_Toc73964322"/>
      <w:bookmarkStart w:id="5683" w:name="_Toc88646931"/>
      <w:bookmarkStart w:id="5684" w:name="_Toc97882880"/>
      <w:bookmarkStart w:id="5685" w:name="_Toc98531455"/>
      <w:bookmarkStart w:id="5686" w:name="_Toc105517527"/>
      <w:bookmarkStart w:id="5687" w:name="_Toc106108418"/>
      <w:bookmarkStart w:id="5688" w:name="_Toc113657003"/>
      <w:bookmarkStart w:id="5689" w:name="_Toc114052222"/>
      <w:bookmarkStart w:id="5690" w:name="_Toc120011611"/>
      <w:r w:rsidRPr="008711EA">
        <w:t>9.1.8.10</w:t>
      </w:r>
      <w:r w:rsidRPr="008711EA">
        <w:tab/>
        <w:t>MME CONFIGURATION UPDATE</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r w:rsidRPr="008711EA">
        <w:t xml:space="preserve"> </w:t>
      </w:r>
    </w:p>
    <w:p w14:paraId="2A523265" w14:textId="77777777" w:rsidR="000E2576" w:rsidRPr="008711EA" w:rsidRDefault="000E2576" w:rsidP="000E2576">
      <w:r w:rsidRPr="008711EA">
        <w:t>This message is sent by the MME to transfer updated information for a TNL association.</w:t>
      </w:r>
    </w:p>
    <w:p w14:paraId="2E64233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256714A2" w14:textId="77777777" w:rsidTr="00EB7B38">
        <w:tc>
          <w:tcPr>
            <w:tcW w:w="2204" w:type="dxa"/>
          </w:tcPr>
          <w:p w14:paraId="52A886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D367357"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7CF3777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E6CB77" w14:textId="77777777" w:rsidTr="00EB7B38">
        <w:tc>
          <w:tcPr>
            <w:tcW w:w="2204" w:type="dxa"/>
          </w:tcPr>
          <w:p w14:paraId="7E8F609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AF88EF" w14:textId="77777777" w:rsidR="000E2576" w:rsidRPr="008711EA" w:rsidRDefault="000E2576" w:rsidP="00EB7B38">
            <w:pPr>
              <w:pStyle w:val="TAL"/>
              <w:rPr>
                <w:rFonts w:cs="Arial"/>
                <w:i/>
                <w:lang w:eastAsia="ja-JP"/>
              </w:rPr>
            </w:pPr>
          </w:p>
        </w:tc>
        <w:tc>
          <w:tcPr>
            <w:tcW w:w="1371" w:type="dxa"/>
          </w:tcPr>
          <w:p w14:paraId="6A251FC6"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2D40DEF3" w14:textId="77777777" w:rsidR="000E2576" w:rsidRPr="008711EA" w:rsidRDefault="000E2576" w:rsidP="00EB7B38">
            <w:pPr>
              <w:pStyle w:val="TAL"/>
              <w:rPr>
                <w:rFonts w:cs="Arial"/>
                <w:lang w:eastAsia="ja-JP"/>
              </w:rPr>
            </w:pPr>
          </w:p>
        </w:tc>
        <w:tc>
          <w:tcPr>
            <w:tcW w:w="1080" w:type="dxa"/>
          </w:tcPr>
          <w:p w14:paraId="2CB5D8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5C2CBC" w14:textId="77777777" w:rsidTr="00EB7B38">
        <w:tc>
          <w:tcPr>
            <w:tcW w:w="2204" w:type="dxa"/>
          </w:tcPr>
          <w:p w14:paraId="40187FC1"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549DE134" w14:textId="77777777" w:rsidR="000E2576" w:rsidRPr="008711EA" w:rsidRDefault="000E2576" w:rsidP="00EB7B38">
            <w:pPr>
              <w:pStyle w:val="TAL"/>
              <w:rPr>
                <w:rFonts w:cs="Arial"/>
                <w:i/>
                <w:lang w:eastAsia="ja-JP"/>
              </w:rPr>
            </w:pPr>
          </w:p>
        </w:tc>
        <w:tc>
          <w:tcPr>
            <w:tcW w:w="1371" w:type="dxa"/>
          </w:tcPr>
          <w:p w14:paraId="47D561CE"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15F479" w14:textId="77777777" w:rsidR="000E2576" w:rsidRPr="008711EA" w:rsidRDefault="000E2576" w:rsidP="00EB7B38">
            <w:pPr>
              <w:pStyle w:val="TAL"/>
              <w:rPr>
                <w:rFonts w:cs="Arial"/>
                <w:lang w:eastAsia="ja-JP"/>
              </w:rPr>
            </w:pPr>
          </w:p>
        </w:tc>
        <w:tc>
          <w:tcPr>
            <w:tcW w:w="1080" w:type="dxa"/>
          </w:tcPr>
          <w:p w14:paraId="4550C1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F94748" w14:textId="77777777" w:rsidTr="00EB7B38">
        <w:tc>
          <w:tcPr>
            <w:tcW w:w="2204" w:type="dxa"/>
          </w:tcPr>
          <w:p w14:paraId="422D0608"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EB7B38">
            <w:pPr>
              <w:pStyle w:val="TAL"/>
              <w:rPr>
                <w:rFonts w:cs="Arial"/>
                <w:lang w:eastAsia="ja-JP"/>
              </w:rPr>
            </w:pPr>
          </w:p>
        </w:tc>
        <w:tc>
          <w:tcPr>
            <w:tcW w:w="1980" w:type="dxa"/>
          </w:tcPr>
          <w:p w14:paraId="332993AB"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EB7B38">
            <w:pPr>
              <w:pStyle w:val="TAL"/>
              <w:rPr>
                <w:rFonts w:eastAsia="Batang" w:cs="Arial"/>
              </w:rPr>
            </w:pPr>
          </w:p>
        </w:tc>
        <w:tc>
          <w:tcPr>
            <w:tcW w:w="1689" w:type="dxa"/>
          </w:tcPr>
          <w:p w14:paraId="397AE176"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A1908C" w14:textId="77777777" w:rsidTr="00EB7B38">
        <w:tc>
          <w:tcPr>
            <w:tcW w:w="2204" w:type="dxa"/>
          </w:tcPr>
          <w:p w14:paraId="743051EC"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EB7B38">
            <w:pPr>
              <w:pStyle w:val="TAL"/>
              <w:rPr>
                <w:rFonts w:cs="Arial"/>
                <w:lang w:eastAsia="ja-JP"/>
              </w:rPr>
            </w:pPr>
          </w:p>
        </w:tc>
        <w:tc>
          <w:tcPr>
            <w:tcW w:w="1980" w:type="dxa"/>
          </w:tcPr>
          <w:p w14:paraId="7A5678A8"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EB7B38">
            <w:pPr>
              <w:pStyle w:val="TAL"/>
              <w:rPr>
                <w:rFonts w:cs="Arial"/>
                <w:lang w:eastAsia="ja-JP"/>
              </w:rPr>
            </w:pPr>
          </w:p>
        </w:tc>
        <w:tc>
          <w:tcPr>
            <w:tcW w:w="1689" w:type="dxa"/>
          </w:tcPr>
          <w:p w14:paraId="10B0CE71" w14:textId="77777777" w:rsidR="000E2576" w:rsidRPr="008711EA" w:rsidRDefault="000E2576" w:rsidP="00EB7B38">
            <w:pPr>
              <w:pStyle w:val="TAL"/>
              <w:rPr>
                <w:rFonts w:cs="Arial"/>
                <w:lang w:eastAsia="ja-JP"/>
              </w:rPr>
            </w:pPr>
          </w:p>
        </w:tc>
        <w:tc>
          <w:tcPr>
            <w:tcW w:w="1080" w:type="dxa"/>
          </w:tcPr>
          <w:p w14:paraId="69EC7D8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EB7B38">
            <w:pPr>
              <w:pStyle w:val="TAL"/>
              <w:jc w:val="center"/>
              <w:rPr>
                <w:rFonts w:cs="Arial"/>
                <w:lang w:eastAsia="ja-JP"/>
              </w:rPr>
            </w:pPr>
          </w:p>
        </w:tc>
      </w:tr>
      <w:tr w:rsidR="000E2576" w:rsidRPr="008711EA" w14:paraId="0BE38BD1" w14:textId="77777777" w:rsidTr="00EB7B38">
        <w:tc>
          <w:tcPr>
            <w:tcW w:w="2204" w:type="dxa"/>
          </w:tcPr>
          <w:p w14:paraId="2E330BD3"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B503C38" w14:textId="77777777" w:rsidR="000E2576" w:rsidRPr="008711EA" w:rsidRDefault="000E2576" w:rsidP="00EB7B38">
            <w:pPr>
              <w:pStyle w:val="TAL"/>
              <w:rPr>
                <w:rFonts w:cs="Arial"/>
                <w:i/>
                <w:lang w:eastAsia="ja-JP"/>
              </w:rPr>
            </w:pPr>
          </w:p>
        </w:tc>
        <w:tc>
          <w:tcPr>
            <w:tcW w:w="1371" w:type="dxa"/>
          </w:tcPr>
          <w:p w14:paraId="1023040B"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2A5EC95A" w14:textId="77777777" w:rsidR="000E2576" w:rsidRPr="008711EA" w:rsidRDefault="000E2576" w:rsidP="00EB7B38">
            <w:pPr>
              <w:pStyle w:val="TAL"/>
              <w:rPr>
                <w:rFonts w:cs="Arial"/>
                <w:lang w:eastAsia="ja-JP"/>
              </w:rPr>
            </w:pPr>
          </w:p>
        </w:tc>
        <w:tc>
          <w:tcPr>
            <w:tcW w:w="1080" w:type="dxa"/>
          </w:tcPr>
          <w:p w14:paraId="115F53B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EB7B38">
            <w:pPr>
              <w:pStyle w:val="TAL"/>
              <w:jc w:val="center"/>
              <w:rPr>
                <w:rFonts w:cs="Arial"/>
                <w:lang w:eastAsia="ja-JP"/>
              </w:rPr>
            </w:pPr>
          </w:p>
        </w:tc>
      </w:tr>
      <w:tr w:rsidR="000E2576" w:rsidRPr="008711EA" w14:paraId="5C219842" w14:textId="77777777" w:rsidTr="00EB7B38">
        <w:tc>
          <w:tcPr>
            <w:tcW w:w="2204" w:type="dxa"/>
          </w:tcPr>
          <w:p w14:paraId="33777830"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EB7B38">
            <w:pPr>
              <w:pStyle w:val="TAL"/>
              <w:rPr>
                <w:rFonts w:cs="Arial"/>
                <w:lang w:eastAsia="ja-JP"/>
              </w:rPr>
            </w:pPr>
          </w:p>
        </w:tc>
        <w:tc>
          <w:tcPr>
            <w:tcW w:w="1980" w:type="dxa"/>
          </w:tcPr>
          <w:p w14:paraId="106F2092"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EB7B38">
            <w:pPr>
              <w:pStyle w:val="TAL"/>
              <w:rPr>
                <w:rFonts w:eastAsia="Batang" w:cs="Arial"/>
              </w:rPr>
            </w:pPr>
          </w:p>
        </w:tc>
        <w:tc>
          <w:tcPr>
            <w:tcW w:w="1689" w:type="dxa"/>
          </w:tcPr>
          <w:p w14:paraId="6B23B6A4" w14:textId="77777777" w:rsidR="000E2576" w:rsidRPr="008711EA" w:rsidRDefault="000E2576" w:rsidP="00EB7B38">
            <w:pPr>
              <w:pStyle w:val="TAL"/>
              <w:rPr>
                <w:rFonts w:cs="Arial"/>
                <w:lang w:eastAsia="ja-JP"/>
              </w:rPr>
            </w:pPr>
          </w:p>
        </w:tc>
        <w:tc>
          <w:tcPr>
            <w:tcW w:w="1080" w:type="dxa"/>
          </w:tcPr>
          <w:p w14:paraId="5422929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EB7B38">
            <w:pPr>
              <w:pStyle w:val="TAL"/>
              <w:jc w:val="center"/>
              <w:rPr>
                <w:rFonts w:cs="Arial"/>
                <w:lang w:eastAsia="ja-JP"/>
              </w:rPr>
            </w:pPr>
          </w:p>
        </w:tc>
      </w:tr>
      <w:tr w:rsidR="000E2576" w:rsidRPr="008711EA" w14:paraId="44CA37CA" w14:textId="77777777" w:rsidTr="00EB7B38">
        <w:tc>
          <w:tcPr>
            <w:tcW w:w="2204" w:type="dxa"/>
          </w:tcPr>
          <w:p w14:paraId="0FDB0A0D"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A6D8974" w14:textId="77777777" w:rsidR="000E2576" w:rsidRPr="008711EA" w:rsidRDefault="000E2576" w:rsidP="00EB7B38">
            <w:pPr>
              <w:pStyle w:val="TAL"/>
              <w:rPr>
                <w:rFonts w:cs="Arial"/>
                <w:i/>
                <w:lang w:eastAsia="ja-JP"/>
              </w:rPr>
            </w:pPr>
          </w:p>
        </w:tc>
        <w:tc>
          <w:tcPr>
            <w:tcW w:w="1371" w:type="dxa"/>
          </w:tcPr>
          <w:p w14:paraId="173EE76F"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EB7B38">
            <w:pPr>
              <w:pStyle w:val="TAL"/>
              <w:rPr>
                <w:rFonts w:cs="Arial"/>
                <w:lang w:eastAsia="ja-JP"/>
              </w:rPr>
            </w:pPr>
          </w:p>
        </w:tc>
        <w:tc>
          <w:tcPr>
            <w:tcW w:w="1080" w:type="dxa"/>
          </w:tcPr>
          <w:p w14:paraId="587F94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EB7B38">
            <w:pPr>
              <w:pStyle w:val="TAL"/>
              <w:jc w:val="center"/>
              <w:rPr>
                <w:rFonts w:cs="Arial"/>
                <w:lang w:eastAsia="ja-JP"/>
              </w:rPr>
            </w:pPr>
          </w:p>
        </w:tc>
      </w:tr>
      <w:tr w:rsidR="000E2576" w:rsidRPr="008711EA" w14:paraId="7AF9BB1F" w14:textId="77777777" w:rsidTr="00EB7B38">
        <w:tc>
          <w:tcPr>
            <w:tcW w:w="2204" w:type="dxa"/>
          </w:tcPr>
          <w:p w14:paraId="1CCB1248"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EB7B38">
            <w:pPr>
              <w:pStyle w:val="TAL"/>
              <w:rPr>
                <w:rFonts w:cs="Arial"/>
                <w:lang w:eastAsia="ja-JP"/>
              </w:rPr>
            </w:pPr>
          </w:p>
        </w:tc>
        <w:tc>
          <w:tcPr>
            <w:tcW w:w="1980" w:type="dxa"/>
          </w:tcPr>
          <w:p w14:paraId="68076037"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EB7B38">
            <w:pPr>
              <w:pStyle w:val="TAL"/>
              <w:rPr>
                <w:rFonts w:eastAsia="Batang" w:cs="Arial"/>
              </w:rPr>
            </w:pPr>
          </w:p>
        </w:tc>
        <w:tc>
          <w:tcPr>
            <w:tcW w:w="1689" w:type="dxa"/>
          </w:tcPr>
          <w:p w14:paraId="56B8791E" w14:textId="77777777" w:rsidR="000E2576" w:rsidRPr="008711EA" w:rsidRDefault="000E2576" w:rsidP="00EB7B38">
            <w:pPr>
              <w:pStyle w:val="TAL"/>
              <w:rPr>
                <w:rFonts w:cs="Arial"/>
                <w:lang w:eastAsia="ja-JP"/>
              </w:rPr>
            </w:pPr>
          </w:p>
        </w:tc>
        <w:tc>
          <w:tcPr>
            <w:tcW w:w="1080" w:type="dxa"/>
          </w:tcPr>
          <w:p w14:paraId="7E0B63C3"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EB7B38">
            <w:pPr>
              <w:pStyle w:val="TAL"/>
              <w:jc w:val="center"/>
              <w:rPr>
                <w:rFonts w:cs="Arial"/>
                <w:lang w:eastAsia="ja-JP"/>
              </w:rPr>
            </w:pPr>
          </w:p>
        </w:tc>
      </w:tr>
      <w:tr w:rsidR="000E2576" w:rsidRPr="008711EA" w14:paraId="15ABFB36" w14:textId="77777777" w:rsidTr="00EB7B38">
        <w:tc>
          <w:tcPr>
            <w:tcW w:w="2204" w:type="dxa"/>
          </w:tcPr>
          <w:p w14:paraId="598C83E7"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53D64F36" w14:textId="77777777" w:rsidR="000E2576" w:rsidRPr="008711EA" w:rsidRDefault="000E2576" w:rsidP="00EB7B38">
            <w:pPr>
              <w:pStyle w:val="TAL"/>
              <w:rPr>
                <w:rFonts w:cs="Arial"/>
                <w:i/>
                <w:lang w:eastAsia="ja-JP"/>
              </w:rPr>
            </w:pPr>
          </w:p>
        </w:tc>
        <w:tc>
          <w:tcPr>
            <w:tcW w:w="1371" w:type="dxa"/>
          </w:tcPr>
          <w:p w14:paraId="5FA9B10B"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BF9D874" w14:textId="77777777" w:rsidR="000E2576" w:rsidRPr="008711EA" w:rsidRDefault="000E2576" w:rsidP="00EB7B38">
            <w:pPr>
              <w:pStyle w:val="TAL"/>
              <w:rPr>
                <w:rFonts w:cs="Arial"/>
                <w:lang w:eastAsia="ja-JP"/>
              </w:rPr>
            </w:pPr>
          </w:p>
        </w:tc>
        <w:tc>
          <w:tcPr>
            <w:tcW w:w="1080" w:type="dxa"/>
          </w:tcPr>
          <w:p w14:paraId="0AF18B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EB7B38">
            <w:pPr>
              <w:pStyle w:val="TAL"/>
              <w:jc w:val="center"/>
              <w:rPr>
                <w:rFonts w:cs="Arial"/>
                <w:lang w:eastAsia="ja-JP"/>
              </w:rPr>
            </w:pPr>
          </w:p>
        </w:tc>
      </w:tr>
      <w:tr w:rsidR="00C34053" w:rsidRPr="008711EA" w14:paraId="50E0DFA9" w14:textId="77777777" w:rsidTr="001144D6">
        <w:tc>
          <w:tcPr>
            <w:tcW w:w="2204" w:type="dxa"/>
          </w:tcPr>
          <w:p w14:paraId="01D109A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34AAAAFB" w14:textId="77777777" w:rsidR="00C34053" w:rsidRPr="008711EA" w:rsidRDefault="00C34053" w:rsidP="001144D6">
            <w:pPr>
              <w:pStyle w:val="TAL"/>
              <w:rPr>
                <w:rFonts w:cs="Arial"/>
                <w:i/>
                <w:lang w:eastAsia="ja-JP"/>
              </w:rPr>
            </w:pPr>
          </w:p>
        </w:tc>
        <w:tc>
          <w:tcPr>
            <w:tcW w:w="1371" w:type="dxa"/>
          </w:tcPr>
          <w:p w14:paraId="126E1F4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1144D6">
            <w:pPr>
              <w:pStyle w:val="TAL"/>
              <w:rPr>
                <w:rFonts w:cs="Arial"/>
                <w:lang w:eastAsia="ja-JP"/>
              </w:rPr>
            </w:pPr>
          </w:p>
        </w:tc>
        <w:tc>
          <w:tcPr>
            <w:tcW w:w="1080" w:type="dxa"/>
          </w:tcPr>
          <w:p w14:paraId="29547633"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284742F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6B9A895A" w14:textId="77777777" w:rsidTr="00EB7B38">
        <w:tc>
          <w:tcPr>
            <w:tcW w:w="2204" w:type="dxa"/>
          </w:tcPr>
          <w:p w14:paraId="5DF13FBE"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7C835759" w14:textId="77777777" w:rsidR="000E2576" w:rsidRPr="008711EA" w:rsidRDefault="000E2576" w:rsidP="00EB7B38">
            <w:pPr>
              <w:pStyle w:val="TAL"/>
              <w:rPr>
                <w:rFonts w:cs="Arial"/>
                <w:i/>
                <w:lang w:eastAsia="ja-JP"/>
              </w:rPr>
            </w:pPr>
          </w:p>
        </w:tc>
        <w:tc>
          <w:tcPr>
            <w:tcW w:w="1371" w:type="dxa"/>
          </w:tcPr>
          <w:p w14:paraId="55BAE6BE"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7E32F923" w14:textId="77777777" w:rsidR="000E2576" w:rsidRPr="008711EA" w:rsidRDefault="000E2576" w:rsidP="00EB7B38">
            <w:pPr>
              <w:pStyle w:val="TAL"/>
              <w:rPr>
                <w:rFonts w:cs="Arial"/>
                <w:lang w:eastAsia="ja-JP"/>
              </w:rPr>
            </w:pPr>
          </w:p>
        </w:tc>
        <w:tc>
          <w:tcPr>
            <w:tcW w:w="1080" w:type="dxa"/>
          </w:tcPr>
          <w:p w14:paraId="048CA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85D0E11" w14:textId="77777777" w:rsidTr="00EB7B38">
        <w:tc>
          <w:tcPr>
            <w:tcW w:w="2204" w:type="dxa"/>
          </w:tcPr>
          <w:p w14:paraId="22943576"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EB7B38">
            <w:pPr>
              <w:pStyle w:val="TAL"/>
              <w:rPr>
                <w:rFonts w:cs="Arial"/>
                <w:lang w:eastAsia="ja-JP"/>
              </w:rPr>
            </w:pPr>
          </w:p>
        </w:tc>
        <w:tc>
          <w:tcPr>
            <w:tcW w:w="1980" w:type="dxa"/>
          </w:tcPr>
          <w:p w14:paraId="17D74E7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EB7B38">
            <w:pPr>
              <w:pStyle w:val="TAL"/>
              <w:rPr>
                <w:rFonts w:cs="Arial"/>
                <w:lang w:eastAsia="ja-JP"/>
              </w:rPr>
            </w:pPr>
          </w:p>
        </w:tc>
        <w:tc>
          <w:tcPr>
            <w:tcW w:w="1689" w:type="dxa"/>
          </w:tcPr>
          <w:p w14:paraId="78A24E6B" w14:textId="77777777" w:rsidR="000E2576" w:rsidRPr="008711EA" w:rsidRDefault="000E2576" w:rsidP="00EB7B38">
            <w:pPr>
              <w:pStyle w:val="TAL"/>
              <w:rPr>
                <w:rFonts w:cs="Arial"/>
                <w:lang w:eastAsia="ja-JP"/>
              </w:rPr>
            </w:pPr>
          </w:p>
        </w:tc>
        <w:tc>
          <w:tcPr>
            <w:tcW w:w="1080" w:type="dxa"/>
          </w:tcPr>
          <w:p w14:paraId="05A753D7"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627DFF" w14:textId="77777777" w:rsidTr="00EB7B38">
        <w:tc>
          <w:tcPr>
            <w:tcW w:w="2204" w:type="dxa"/>
          </w:tcPr>
          <w:p w14:paraId="74F15A72"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0FC09127" w14:textId="77777777" w:rsidR="000E2576" w:rsidRPr="008711EA" w:rsidRDefault="000E2576" w:rsidP="00EB7B38">
            <w:pPr>
              <w:pStyle w:val="TAL"/>
              <w:rPr>
                <w:rFonts w:cs="Arial"/>
                <w:i/>
                <w:lang w:eastAsia="ja-JP"/>
              </w:rPr>
            </w:pPr>
          </w:p>
        </w:tc>
        <w:tc>
          <w:tcPr>
            <w:tcW w:w="1371" w:type="dxa"/>
          </w:tcPr>
          <w:p w14:paraId="698D2C94"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7F4186F" w14:textId="77777777" w:rsidR="000E2576" w:rsidRPr="008711EA" w:rsidRDefault="000E2576" w:rsidP="00EB7B38">
            <w:pPr>
              <w:pStyle w:val="TAL"/>
              <w:rPr>
                <w:rFonts w:cs="Arial"/>
                <w:lang w:eastAsia="ja-JP"/>
              </w:rPr>
            </w:pPr>
          </w:p>
        </w:tc>
        <w:tc>
          <w:tcPr>
            <w:tcW w:w="1080" w:type="dxa"/>
          </w:tcPr>
          <w:p w14:paraId="1A5A3F08"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EB7B38">
            <w:pPr>
              <w:pStyle w:val="TAL"/>
              <w:jc w:val="center"/>
              <w:rPr>
                <w:rFonts w:cs="Arial"/>
                <w:lang w:eastAsia="ja-JP"/>
              </w:rPr>
            </w:pPr>
          </w:p>
        </w:tc>
      </w:tr>
    </w:tbl>
    <w:p w14:paraId="27887DD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9716BE" w14:textId="77777777" w:rsidTr="00EB7B38">
        <w:tc>
          <w:tcPr>
            <w:tcW w:w="3686" w:type="dxa"/>
          </w:tcPr>
          <w:p w14:paraId="3A4FC7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A4FD5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EF8E1F" w14:textId="77777777" w:rsidTr="00EB7B38">
        <w:tc>
          <w:tcPr>
            <w:tcW w:w="3686" w:type="dxa"/>
          </w:tcPr>
          <w:p w14:paraId="2C505CB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012B87"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216C68E6" w14:textId="77777777" w:rsidTr="00EB7B38">
        <w:tc>
          <w:tcPr>
            <w:tcW w:w="3686" w:type="dxa"/>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6B85A590" w14:textId="77777777" w:rsidTr="00EB7B38">
        <w:tc>
          <w:tcPr>
            <w:tcW w:w="3686" w:type="dxa"/>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33F38D3A" w14:textId="77777777" w:rsidTr="00EB7B38">
        <w:tc>
          <w:tcPr>
            <w:tcW w:w="3686" w:type="dxa"/>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5D0F07F9" w14:textId="77777777" w:rsidTr="00EB7B38">
        <w:tc>
          <w:tcPr>
            <w:tcW w:w="3686" w:type="dxa"/>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0E2576"/>
    <w:p w14:paraId="522E6324" w14:textId="77777777" w:rsidR="000E2576" w:rsidRPr="008711EA" w:rsidRDefault="000E2576" w:rsidP="000E2576">
      <w:pPr>
        <w:pStyle w:val="Heading4"/>
      </w:pPr>
      <w:bookmarkStart w:id="5691" w:name="_Toc20953667"/>
      <w:bookmarkStart w:id="5692" w:name="_Toc29390844"/>
      <w:bookmarkStart w:id="5693" w:name="_Toc36551581"/>
      <w:bookmarkStart w:id="5694" w:name="_Toc45831800"/>
      <w:bookmarkStart w:id="5695" w:name="_Toc51762753"/>
      <w:bookmarkStart w:id="5696" w:name="_Toc64381805"/>
      <w:bookmarkStart w:id="5697" w:name="_Toc73964323"/>
      <w:bookmarkStart w:id="5698" w:name="_Toc88646932"/>
      <w:bookmarkStart w:id="5699" w:name="_Toc97882881"/>
      <w:bookmarkStart w:id="5700" w:name="_Toc98531456"/>
      <w:bookmarkStart w:id="5701" w:name="_Toc105517528"/>
      <w:bookmarkStart w:id="5702" w:name="_Toc106108419"/>
      <w:bookmarkStart w:id="5703" w:name="_Toc113657004"/>
      <w:bookmarkStart w:id="5704" w:name="_Toc114052223"/>
      <w:bookmarkStart w:id="5705" w:name="_Toc120011612"/>
      <w:r w:rsidRPr="008711EA">
        <w:t>9.1.8.11</w:t>
      </w:r>
      <w:r w:rsidRPr="008711EA">
        <w:tab/>
        <w:t>MME CONFIGURATION UPDATE ACKNOWLEDGE</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89E395D" w14:textId="77777777" w:rsidR="000E2576" w:rsidRPr="008711EA" w:rsidRDefault="000E2576" w:rsidP="000E2576">
      <w:r w:rsidRPr="008711EA">
        <w:t>This message is sent by the eNB to acknowledge the MME transfer updated information for a TNL association.</w:t>
      </w:r>
    </w:p>
    <w:p w14:paraId="490B841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39EE4A" w14:textId="77777777" w:rsidTr="00EB7B38">
        <w:tc>
          <w:tcPr>
            <w:tcW w:w="2394" w:type="dxa"/>
          </w:tcPr>
          <w:p w14:paraId="59D7685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7CB4A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CF6938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8679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3E6C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6DF31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6D3F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A6B8E28" w14:textId="77777777" w:rsidTr="00EB7B38">
        <w:tc>
          <w:tcPr>
            <w:tcW w:w="2394" w:type="dxa"/>
          </w:tcPr>
          <w:p w14:paraId="6E77778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307BE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0E70C8" w14:textId="77777777" w:rsidR="000E2576" w:rsidRPr="008711EA" w:rsidRDefault="000E2576" w:rsidP="00EB7B38">
            <w:pPr>
              <w:pStyle w:val="TAL"/>
              <w:rPr>
                <w:rFonts w:cs="Arial"/>
                <w:lang w:eastAsia="ja-JP"/>
              </w:rPr>
            </w:pPr>
          </w:p>
        </w:tc>
        <w:tc>
          <w:tcPr>
            <w:tcW w:w="1259" w:type="dxa"/>
          </w:tcPr>
          <w:p w14:paraId="0009B27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0FC11E" w14:textId="77777777" w:rsidR="000E2576" w:rsidRPr="008711EA" w:rsidRDefault="000E2576" w:rsidP="00EB7B38">
            <w:pPr>
              <w:pStyle w:val="TAL"/>
              <w:rPr>
                <w:rFonts w:cs="Arial"/>
                <w:lang w:eastAsia="ja-JP"/>
              </w:rPr>
            </w:pPr>
          </w:p>
        </w:tc>
        <w:tc>
          <w:tcPr>
            <w:tcW w:w="1288" w:type="dxa"/>
          </w:tcPr>
          <w:p w14:paraId="6A705F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0BF96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A4E88B" w14:textId="77777777" w:rsidTr="00EB7B38">
        <w:tc>
          <w:tcPr>
            <w:tcW w:w="2394" w:type="dxa"/>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C79D7B0" w14:textId="77777777" w:rsidR="000E2576" w:rsidRPr="008711EA" w:rsidRDefault="000E2576" w:rsidP="000E2576"/>
    <w:p w14:paraId="695467CE" w14:textId="77777777" w:rsidR="000E2576" w:rsidRPr="008711EA" w:rsidRDefault="000E2576" w:rsidP="000E2576">
      <w:pPr>
        <w:pStyle w:val="Heading4"/>
      </w:pPr>
      <w:bookmarkStart w:id="5706" w:name="_Toc20953668"/>
      <w:bookmarkStart w:id="5707" w:name="_Toc29390845"/>
      <w:bookmarkStart w:id="5708" w:name="_Toc36551582"/>
      <w:bookmarkStart w:id="5709" w:name="_Toc45831801"/>
      <w:bookmarkStart w:id="5710" w:name="_Toc51762754"/>
      <w:bookmarkStart w:id="5711" w:name="_Toc64381806"/>
      <w:bookmarkStart w:id="5712" w:name="_Toc73964324"/>
      <w:bookmarkStart w:id="5713" w:name="_Toc88646933"/>
      <w:bookmarkStart w:id="5714" w:name="_Toc97882882"/>
      <w:bookmarkStart w:id="5715" w:name="_Toc98531457"/>
      <w:bookmarkStart w:id="5716" w:name="_Toc105517529"/>
      <w:bookmarkStart w:id="5717" w:name="_Toc106108420"/>
      <w:bookmarkStart w:id="5718" w:name="_Toc113657005"/>
      <w:bookmarkStart w:id="5719" w:name="_Toc114052224"/>
      <w:bookmarkStart w:id="5720" w:name="_Toc120011613"/>
      <w:r w:rsidRPr="008711EA">
        <w:t>9.1.8.12</w:t>
      </w:r>
      <w:r w:rsidRPr="008711EA">
        <w:tab/>
        <w:t>MME CONFIGURATION UPDATE FAILURE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61F4730" w14:textId="77777777" w:rsidR="000E2576" w:rsidRPr="008711EA" w:rsidRDefault="000E2576" w:rsidP="000E2576">
      <w:r w:rsidRPr="008711EA">
        <w:t>This message is sent by the eNB to indicate S1 MME Configuration Update failure.</w:t>
      </w:r>
    </w:p>
    <w:p w14:paraId="58FAF83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ED0F8AA" w14:textId="77777777" w:rsidTr="00EB7B38">
        <w:tc>
          <w:tcPr>
            <w:tcW w:w="2394" w:type="dxa"/>
          </w:tcPr>
          <w:p w14:paraId="2F115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78B96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9CED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0E9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B26D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D06AB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E0B6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DE8A13" w14:textId="77777777" w:rsidTr="00EB7B38">
        <w:tc>
          <w:tcPr>
            <w:tcW w:w="2394" w:type="dxa"/>
          </w:tcPr>
          <w:p w14:paraId="71E05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2B39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504C55" w14:textId="77777777" w:rsidR="000E2576" w:rsidRPr="008711EA" w:rsidRDefault="000E2576" w:rsidP="00EB7B38">
            <w:pPr>
              <w:pStyle w:val="TAL"/>
              <w:rPr>
                <w:rFonts w:cs="Arial"/>
                <w:lang w:eastAsia="ja-JP"/>
              </w:rPr>
            </w:pPr>
          </w:p>
        </w:tc>
        <w:tc>
          <w:tcPr>
            <w:tcW w:w="1259" w:type="dxa"/>
          </w:tcPr>
          <w:p w14:paraId="038D32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D12F29" w14:textId="77777777" w:rsidR="000E2576" w:rsidRPr="008711EA" w:rsidRDefault="000E2576" w:rsidP="00EB7B38">
            <w:pPr>
              <w:pStyle w:val="TAL"/>
              <w:rPr>
                <w:rFonts w:cs="Arial"/>
                <w:lang w:eastAsia="ja-JP"/>
              </w:rPr>
            </w:pPr>
          </w:p>
        </w:tc>
        <w:tc>
          <w:tcPr>
            <w:tcW w:w="1288" w:type="dxa"/>
          </w:tcPr>
          <w:p w14:paraId="260B25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B968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978B9A" w14:textId="77777777" w:rsidTr="00EB7B38">
        <w:tc>
          <w:tcPr>
            <w:tcW w:w="2394" w:type="dxa"/>
          </w:tcPr>
          <w:p w14:paraId="1F63BAD2"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5002BB7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3DDBDE3" w14:textId="77777777" w:rsidR="000E2576" w:rsidRPr="008711EA" w:rsidRDefault="000E2576" w:rsidP="00EB7B38">
            <w:pPr>
              <w:pStyle w:val="TAL"/>
              <w:rPr>
                <w:rFonts w:cs="Arial"/>
                <w:lang w:eastAsia="ja-JP"/>
              </w:rPr>
            </w:pPr>
          </w:p>
        </w:tc>
        <w:tc>
          <w:tcPr>
            <w:tcW w:w="1259" w:type="dxa"/>
          </w:tcPr>
          <w:p w14:paraId="3CCA6D2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CCA5A25" w14:textId="77777777" w:rsidR="000E2576" w:rsidRPr="008711EA" w:rsidRDefault="000E2576" w:rsidP="00EB7B38">
            <w:pPr>
              <w:pStyle w:val="TAL"/>
              <w:rPr>
                <w:rFonts w:cs="Arial"/>
                <w:lang w:eastAsia="ja-JP"/>
              </w:rPr>
            </w:pPr>
          </w:p>
        </w:tc>
        <w:tc>
          <w:tcPr>
            <w:tcW w:w="1288" w:type="dxa"/>
          </w:tcPr>
          <w:p w14:paraId="39F103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779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8BD3A64" w14:textId="77777777" w:rsidTr="00EB7B38">
        <w:tc>
          <w:tcPr>
            <w:tcW w:w="2394" w:type="dxa"/>
          </w:tcPr>
          <w:p w14:paraId="71D34A04"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51CB68B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7C6E94" w14:textId="77777777" w:rsidR="000E2576" w:rsidRPr="008711EA" w:rsidRDefault="000E2576" w:rsidP="00EB7B38">
            <w:pPr>
              <w:pStyle w:val="TAL"/>
              <w:rPr>
                <w:rFonts w:cs="Arial"/>
                <w:lang w:eastAsia="ja-JP"/>
              </w:rPr>
            </w:pPr>
          </w:p>
        </w:tc>
        <w:tc>
          <w:tcPr>
            <w:tcW w:w="1259" w:type="dxa"/>
          </w:tcPr>
          <w:p w14:paraId="57AAC52F"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4D5B765D" w14:textId="77777777" w:rsidR="000E2576" w:rsidRPr="008711EA" w:rsidRDefault="000E2576" w:rsidP="00EB7B38">
            <w:pPr>
              <w:pStyle w:val="TAL"/>
              <w:rPr>
                <w:rFonts w:cs="Arial"/>
                <w:lang w:eastAsia="ja-JP"/>
              </w:rPr>
            </w:pPr>
          </w:p>
        </w:tc>
        <w:tc>
          <w:tcPr>
            <w:tcW w:w="1288" w:type="dxa"/>
          </w:tcPr>
          <w:p w14:paraId="48D8A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EE5EF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A0414" w14:textId="77777777" w:rsidTr="00EB7B38">
        <w:tc>
          <w:tcPr>
            <w:tcW w:w="2394" w:type="dxa"/>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37B2A7E" w14:textId="77777777" w:rsidR="000E2576" w:rsidRPr="008711EA" w:rsidRDefault="000E2576" w:rsidP="000E2576">
      <w:pPr>
        <w:rPr>
          <w:kern w:val="28"/>
        </w:rPr>
      </w:pPr>
    </w:p>
    <w:p w14:paraId="2719D23B" w14:textId="77777777" w:rsidR="000E2576" w:rsidRPr="008711EA" w:rsidRDefault="000E2576" w:rsidP="000E2576">
      <w:pPr>
        <w:pStyle w:val="Heading4"/>
      </w:pPr>
      <w:bookmarkStart w:id="5721" w:name="_Toc20953669"/>
      <w:bookmarkStart w:id="5722" w:name="_Toc29390846"/>
      <w:bookmarkStart w:id="5723" w:name="_Toc36551583"/>
      <w:bookmarkStart w:id="5724" w:name="_Toc45831802"/>
      <w:bookmarkStart w:id="5725" w:name="_Toc51762755"/>
      <w:bookmarkStart w:id="5726" w:name="_Toc64381807"/>
      <w:bookmarkStart w:id="5727" w:name="_Toc73964325"/>
      <w:bookmarkStart w:id="5728" w:name="_Toc88646934"/>
      <w:bookmarkStart w:id="5729" w:name="_Toc97882883"/>
      <w:bookmarkStart w:id="5730" w:name="_Toc98531458"/>
      <w:bookmarkStart w:id="5731" w:name="_Toc105517530"/>
      <w:bookmarkStart w:id="5732" w:name="_Toc106108421"/>
      <w:bookmarkStart w:id="5733" w:name="_Toc113657006"/>
      <w:bookmarkStart w:id="5734" w:name="_Toc114052225"/>
      <w:bookmarkStart w:id="5735" w:name="_Toc120011614"/>
      <w:r w:rsidRPr="008711EA">
        <w:t>9.1.8.13</w:t>
      </w:r>
      <w:r w:rsidRPr="008711EA">
        <w:tab/>
        <w:t>OVERLOAD START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24A2EC97" w14:textId="77777777" w:rsidR="000E2576" w:rsidRPr="008711EA" w:rsidRDefault="000E2576" w:rsidP="000E2576">
      <w:r w:rsidRPr="008711EA">
        <w:t>This message is sent by the MME and is used to indicate to the eNB that the MME is overloaded.</w:t>
      </w:r>
    </w:p>
    <w:p w14:paraId="195B177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391E08AD" w14:textId="77777777" w:rsidTr="00EB7B38">
        <w:tc>
          <w:tcPr>
            <w:tcW w:w="2394" w:type="dxa"/>
          </w:tcPr>
          <w:p w14:paraId="569F7244"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517B88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A0EC3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436153C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119F61" w14:textId="77777777" w:rsidTr="00EB7B38">
        <w:tc>
          <w:tcPr>
            <w:tcW w:w="2394" w:type="dxa"/>
          </w:tcPr>
          <w:p w14:paraId="503FA758"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EB7B38">
            <w:pPr>
              <w:pStyle w:val="TAL"/>
              <w:rPr>
                <w:rFonts w:cs="Arial"/>
                <w:lang w:eastAsia="ja-JP"/>
              </w:rPr>
            </w:pPr>
            <w:r w:rsidRPr="008711EA">
              <w:rPr>
                <w:rFonts w:cs="Arial"/>
              </w:rPr>
              <w:t>M</w:t>
            </w:r>
          </w:p>
        </w:tc>
        <w:tc>
          <w:tcPr>
            <w:tcW w:w="2160" w:type="dxa"/>
          </w:tcPr>
          <w:p w14:paraId="6A281BC6" w14:textId="77777777" w:rsidR="000E2576" w:rsidRPr="008711EA" w:rsidRDefault="000E2576" w:rsidP="00EB7B38">
            <w:pPr>
              <w:pStyle w:val="TAL"/>
              <w:rPr>
                <w:rFonts w:cs="Arial"/>
                <w:i/>
                <w:lang w:eastAsia="ja-JP"/>
              </w:rPr>
            </w:pPr>
          </w:p>
        </w:tc>
        <w:tc>
          <w:tcPr>
            <w:tcW w:w="1260" w:type="dxa"/>
          </w:tcPr>
          <w:p w14:paraId="1FBE712B"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68084A39" w14:textId="77777777" w:rsidR="000E2576" w:rsidRPr="008711EA" w:rsidRDefault="000E2576" w:rsidP="00EB7B38">
            <w:pPr>
              <w:pStyle w:val="TAL"/>
              <w:rPr>
                <w:rFonts w:cs="Arial"/>
                <w:lang w:eastAsia="ja-JP"/>
              </w:rPr>
            </w:pPr>
          </w:p>
        </w:tc>
        <w:tc>
          <w:tcPr>
            <w:tcW w:w="1080" w:type="dxa"/>
          </w:tcPr>
          <w:p w14:paraId="211451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32420" w14:textId="77777777" w:rsidTr="00EB7B38">
        <w:tc>
          <w:tcPr>
            <w:tcW w:w="2394" w:type="dxa"/>
          </w:tcPr>
          <w:p w14:paraId="591C28EC" w14:textId="77777777" w:rsidR="000E2576" w:rsidRPr="008711EA" w:rsidRDefault="000E2576" w:rsidP="00EB7B38">
            <w:pPr>
              <w:pStyle w:val="TAL"/>
              <w:rPr>
                <w:rFonts w:cs="Arial"/>
              </w:rPr>
            </w:pPr>
            <w:r w:rsidRPr="008711EA">
              <w:rPr>
                <w:rFonts w:cs="Arial"/>
              </w:rPr>
              <w:t>Overload Response</w:t>
            </w:r>
          </w:p>
        </w:tc>
        <w:tc>
          <w:tcPr>
            <w:tcW w:w="1070" w:type="dxa"/>
          </w:tcPr>
          <w:p w14:paraId="285ADA06"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06AEE6C" w14:textId="77777777" w:rsidR="000E2576" w:rsidRPr="008711EA" w:rsidRDefault="000E2576" w:rsidP="00EB7B38">
            <w:pPr>
              <w:pStyle w:val="TAL"/>
              <w:rPr>
                <w:rFonts w:cs="Arial"/>
                <w:i/>
                <w:lang w:eastAsia="ja-JP"/>
              </w:rPr>
            </w:pPr>
          </w:p>
        </w:tc>
        <w:tc>
          <w:tcPr>
            <w:tcW w:w="1260" w:type="dxa"/>
          </w:tcPr>
          <w:p w14:paraId="614981B2"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5C01690C" w14:textId="77777777" w:rsidR="000E2576" w:rsidRPr="008711EA" w:rsidRDefault="000E2576" w:rsidP="00EB7B38">
            <w:pPr>
              <w:pStyle w:val="TAL"/>
              <w:rPr>
                <w:rFonts w:cs="Arial"/>
                <w:lang w:eastAsia="ja-JP"/>
              </w:rPr>
            </w:pPr>
          </w:p>
        </w:tc>
        <w:tc>
          <w:tcPr>
            <w:tcW w:w="1080" w:type="dxa"/>
          </w:tcPr>
          <w:p w14:paraId="3D27D3F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DD235E" w14:textId="77777777" w:rsidTr="00EB7B38">
        <w:tc>
          <w:tcPr>
            <w:tcW w:w="2394" w:type="dxa"/>
          </w:tcPr>
          <w:p w14:paraId="7F9DB351" w14:textId="77777777" w:rsidR="000E2576" w:rsidRPr="008711EA" w:rsidRDefault="000E2576" w:rsidP="00EB7B38">
            <w:pPr>
              <w:pStyle w:val="TAL"/>
              <w:rPr>
                <w:rFonts w:cs="Arial"/>
                <w:b/>
              </w:rPr>
            </w:pPr>
            <w:r w:rsidRPr="008711EA">
              <w:rPr>
                <w:rFonts w:cs="Arial"/>
                <w:b/>
              </w:rPr>
              <w:t>GUMMEI List</w:t>
            </w:r>
          </w:p>
        </w:tc>
        <w:tc>
          <w:tcPr>
            <w:tcW w:w="1070" w:type="dxa"/>
          </w:tcPr>
          <w:p w14:paraId="5FF52681" w14:textId="77777777" w:rsidR="000E2576" w:rsidRPr="008711EA" w:rsidRDefault="000E2576" w:rsidP="00EB7B38">
            <w:pPr>
              <w:pStyle w:val="TAL"/>
              <w:rPr>
                <w:rFonts w:cs="Arial"/>
                <w:lang w:eastAsia="ja-JP"/>
              </w:rPr>
            </w:pPr>
          </w:p>
        </w:tc>
        <w:tc>
          <w:tcPr>
            <w:tcW w:w="2160" w:type="dxa"/>
          </w:tcPr>
          <w:p w14:paraId="5AD31B46"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EB7B38">
            <w:pPr>
              <w:pStyle w:val="TAL"/>
              <w:rPr>
                <w:rFonts w:cs="Arial"/>
                <w:lang w:eastAsia="ja-JP"/>
              </w:rPr>
            </w:pPr>
          </w:p>
        </w:tc>
        <w:tc>
          <w:tcPr>
            <w:tcW w:w="1440" w:type="dxa"/>
          </w:tcPr>
          <w:p w14:paraId="38929D98" w14:textId="77777777" w:rsidR="000E2576" w:rsidRPr="008711EA" w:rsidRDefault="000E2576" w:rsidP="00EB7B38">
            <w:pPr>
              <w:pStyle w:val="TAL"/>
              <w:rPr>
                <w:rFonts w:cs="Arial"/>
                <w:lang w:eastAsia="ja-JP"/>
              </w:rPr>
            </w:pPr>
          </w:p>
        </w:tc>
        <w:tc>
          <w:tcPr>
            <w:tcW w:w="1080" w:type="dxa"/>
          </w:tcPr>
          <w:p w14:paraId="6BB49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2F4FE" w14:textId="77777777" w:rsidTr="00EB7B38">
        <w:tc>
          <w:tcPr>
            <w:tcW w:w="2394" w:type="dxa"/>
          </w:tcPr>
          <w:p w14:paraId="5DA2850B"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EB7B38">
            <w:pPr>
              <w:pStyle w:val="TAL"/>
              <w:rPr>
                <w:rFonts w:cs="Arial"/>
                <w:lang w:eastAsia="ja-JP"/>
              </w:rPr>
            </w:pPr>
          </w:p>
        </w:tc>
        <w:tc>
          <w:tcPr>
            <w:tcW w:w="2160" w:type="dxa"/>
          </w:tcPr>
          <w:p w14:paraId="54FC120C"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EB7B38">
            <w:pPr>
              <w:pStyle w:val="TAL"/>
              <w:rPr>
                <w:rFonts w:cs="Arial"/>
                <w:lang w:eastAsia="ja-JP"/>
              </w:rPr>
            </w:pPr>
          </w:p>
        </w:tc>
        <w:tc>
          <w:tcPr>
            <w:tcW w:w="1440" w:type="dxa"/>
          </w:tcPr>
          <w:p w14:paraId="5ED15418" w14:textId="77777777" w:rsidR="000E2576" w:rsidRPr="008711EA" w:rsidRDefault="000E2576" w:rsidP="00EB7B38">
            <w:pPr>
              <w:pStyle w:val="TAL"/>
              <w:rPr>
                <w:rFonts w:cs="Arial"/>
                <w:lang w:eastAsia="ja-JP"/>
              </w:rPr>
            </w:pPr>
          </w:p>
        </w:tc>
        <w:tc>
          <w:tcPr>
            <w:tcW w:w="1080" w:type="dxa"/>
          </w:tcPr>
          <w:p w14:paraId="1F93F49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0E1E54" w14:textId="77777777" w:rsidTr="00EB7B38">
        <w:tc>
          <w:tcPr>
            <w:tcW w:w="2394" w:type="dxa"/>
          </w:tcPr>
          <w:p w14:paraId="22CD9F20" w14:textId="77777777" w:rsidR="000E2576" w:rsidRPr="008711EA" w:rsidRDefault="000E2576" w:rsidP="00EB7B38">
            <w:pPr>
              <w:pStyle w:val="TAL"/>
              <w:ind w:left="284"/>
              <w:rPr>
                <w:rFonts w:cs="Arial"/>
              </w:rPr>
            </w:pPr>
            <w:r w:rsidRPr="008711EA">
              <w:rPr>
                <w:rFonts w:cs="Arial"/>
              </w:rPr>
              <w:t>&gt;&gt;GUMMEI</w:t>
            </w:r>
          </w:p>
        </w:tc>
        <w:tc>
          <w:tcPr>
            <w:tcW w:w="1070" w:type="dxa"/>
          </w:tcPr>
          <w:p w14:paraId="455E42D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C376FD3" w14:textId="77777777" w:rsidR="000E2576" w:rsidRPr="008711EA" w:rsidRDefault="000E2576" w:rsidP="00EB7B38">
            <w:pPr>
              <w:pStyle w:val="TAL"/>
              <w:rPr>
                <w:rFonts w:cs="Arial"/>
                <w:i/>
                <w:lang w:eastAsia="ja-JP"/>
              </w:rPr>
            </w:pPr>
          </w:p>
        </w:tc>
        <w:tc>
          <w:tcPr>
            <w:tcW w:w="1260" w:type="dxa"/>
          </w:tcPr>
          <w:p w14:paraId="05C9C833"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2911F823" w14:textId="77777777" w:rsidR="000E2576" w:rsidRPr="008711EA" w:rsidRDefault="000E2576" w:rsidP="00EB7B38">
            <w:pPr>
              <w:pStyle w:val="TAL"/>
              <w:rPr>
                <w:rFonts w:cs="Arial"/>
                <w:lang w:eastAsia="ja-JP"/>
              </w:rPr>
            </w:pPr>
          </w:p>
        </w:tc>
        <w:tc>
          <w:tcPr>
            <w:tcW w:w="1080" w:type="dxa"/>
          </w:tcPr>
          <w:p w14:paraId="3169259E"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EB7B38">
            <w:pPr>
              <w:pStyle w:val="TAL"/>
              <w:jc w:val="center"/>
              <w:rPr>
                <w:rFonts w:cs="Arial"/>
                <w:lang w:eastAsia="ja-JP"/>
              </w:rPr>
            </w:pPr>
          </w:p>
        </w:tc>
      </w:tr>
      <w:tr w:rsidR="000E2576" w:rsidRPr="008711EA" w14:paraId="74E63C2E" w14:textId="77777777" w:rsidTr="00EB7B38">
        <w:tc>
          <w:tcPr>
            <w:tcW w:w="2394" w:type="dxa"/>
          </w:tcPr>
          <w:p w14:paraId="46AE60C5"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2AC340C1"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F980821" w14:textId="77777777" w:rsidR="000E2576" w:rsidRPr="008711EA" w:rsidRDefault="000E2576" w:rsidP="00EB7B38">
            <w:pPr>
              <w:pStyle w:val="TAL"/>
              <w:rPr>
                <w:rFonts w:cs="Arial"/>
                <w:i/>
                <w:lang w:eastAsia="ja-JP"/>
              </w:rPr>
            </w:pPr>
          </w:p>
        </w:tc>
        <w:tc>
          <w:tcPr>
            <w:tcW w:w="1260" w:type="dxa"/>
          </w:tcPr>
          <w:p w14:paraId="267C8F9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139C5C49" w14:textId="77777777" w:rsidR="000E2576" w:rsidRPr="008711EA" w:rsidRDefault="000E2576" w:rsidP="00EB7B38">
            <w:pPr>
              <w:pStyle w:val="TAL"/>
              <w:rPr>
                <w:rFonts w:cs="Arial"/>
                <w:lang w:eastAsia="ja-JP"/>
              </w:rPr>
            </w:pPr>
          </w:p>
        </w:tc>
        <w:tc>
          <w:tcPr>
            <w:tcW w:w="1080" w:type="dxa"/>
          </w:tcPr>
          <w:p w14:paraId="708D0F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9FA1A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D700B2" w14:textId="77777777" w:rsidTr="00EB7B38">
        <w:tc>
          <w:tcPr>
            <w:tcW w:w="3686" w:type="dxa"/>
          </w:tcPr>
          <w:p w14:paraId="6A086D2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04FB4C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98927F" w14:textId="77777777" w:rsidTr="00EB7B38">
        <w:tc>
          <w:tcPr>
            <w:tcW w:w="3686" w:type="dxa"/>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0E2576">
      <w:pPr>
        <w:rPr>
          <w:lang w:eastAsia="de-DE"/>
        </w:rPr>
      </w:pPr>
    </w:p>
    <w:p w14:paraId="672105C1" w14:textId="77777777" w:rsidR="000E2576" w:rsidRPr="008711EA" w:rsidRDefault="000E2576" w:rsidP="000E2576">
      <w:pPr>
        <w:pStyle w:val="Heading4"/>
      </w:pPr>
      <w:bookmarkStart w:id="5736" w:name="_Toc20953670"/>
      <w:bookmarkStart w:id="5737" w:name="_Toc29390847"/>
      <w:bookmarkStart w:id="5738" w:name="_Toc36551584"/>
      <w:bookmarkStart w:id="5739" w:name="_Toc45831803"/>
      <w:bookmarkStart w:id="5740" w:name="_Toc51762756"/>
      <w:bookmarkStart w:id="5741" w:name="_Toc64381808"/>
      <w:bookmarkStart w:id="5742" w:name="_Toc73964326"/>
      <w:bookmarkStart w:id="5743" w:name="_Toc88646935"/>
      <w:bookmarkStart w:id="5744" w:name="_Toc97882884"/>
      <w:bookmarkStart w:id="5745" w:name="_Toc98531459"/>
      <w:bookmarkStart w:id="5746" w:name="_Toc105517531"/>
      <w:bookmarkStart w:id="5747" w:name="_Toc106108422"/>
      <w:bookmarkStart w:id="5748" w:name="_Toc113657007"/>
      <w:bookmarkStart w:id="5749" w:name="_Toc114052226"/>
      <w:bookmarkStart w:id="5750" w:name="_Toc120011615"/>
      <w:r w:rsidRPr="008711EA">
        <w:t>9.1.8.14</w:t>
      </w:r>
      <w:r w:rsidRPr="008711EA">
        <w:tab/>
        <w:t>OVERLOAD STOP</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8E69BBF" w14:textId="77777777" w:rsidR="000E2576" w:rsidRPr="008711EA" w:rsidRDefault="000E2576" w:rsidP="000E2576">
      <w:pPr>
        <w:keepNext/>
      </w:pPr>
      <w:r w:rsidRPr="008711EA">
        <w:t>This message is sent by the MME and is used to indicate that the MME is no longer overloaded.</w:t>
      </w:r>
    </w:p>
    <w:p w14:paraId="41F1D809"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5B1E7E7" w14:textId="77777777" w:rsidTr="00EB7B38">
        <w:tc>
          <w:tcPr>
            <w:tcW w:w="2394" w:type="dxa"/>
          </w:tcPr>
          <w:p w14:paraId="75F9AF9A"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06D29B17"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894637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FB7FF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0C0927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6C03CB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7E63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AD0061" w14:textId="77777777" w:rsidTr="00EB7B38">
        <w:tc>
          <w:tcPr>
            <w:tcW w:w="2394" w:type="dxa"/>
          </w:tcPr>
          <w:p w14:paraId="551A5D36"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6F76C7B7" w14:textId="77777777" w:rsidR="000E2576" w:rsidRPr="008711EA" w:rsidRDefault="000E2576" w:rsidP="00EB7B38">
            <w:pPr>
              <w:pStyle w:val="TAL"/>
              <w:rPr>
                <w:rFonts w:cs="Arial"/>
                <w:lang w:eastAsia="ja-JP"/>
              </w:rPr>
            </w:pPr>
            <w:r w:rsidRPr="008711EA">
              <w:rPr>
                <w:rFonts w:cs="Arial"/>
              </w:rPr>
              <w:t>M</w:t>
            </w:r>
          </w:p>
        </w:tc>
        <w:tc>
          <w:tcPr>
            <w:tcW w:w="2160" w:type="dxa"/>
          </w:tcPr>
          <w:p w14:paraId="3AD8B549" w14:textId="77777777" w:rsidR="000E2576" w:rsidRPr="008711EA" w:rsidRDefault="000E2576" w:rsidP="00EB7B38">
            <w:pPr>
              <w:pStyle w:val="TAL"/>
              <w:rPr>
                <w:rFonts w:cs="Arial"/>
                <w:i/>
                <w:lang w:eastAsia="ja-JP"/>
              </w:rPr>
            </w:pPr>
          </w:p>
        </w:tc>
        <w:tc>
          <w:tcPr>
            <w:tcW w:w="1260" w:type="dxa"/>
          </w:tcPr>
          <w:p w14:paraId="26AF8A76"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375F9BA5" w14:textId="77777777" w:rsidR="000E2576" w:rsidRPr="008711EA" w:rsidRDefault="000E2576" w:rsidP="00EB7B38">
            <w:pPr>
              <w:pStyle w:val="TAL"/>
              <w:rPr>
                <w:rFonts w:cs="Arial"/>
                <w:lang w:eastAsia="ja-JP"/>
              </w:rPr>
            </w:pPr>
          </w:p>
        </w:tc>
        <w:tc>
          <w:tcPr>
            <w:tcW w:w="1080" w:type="dxa"/>
          </w:tcPr>
          <w:p w14:paraId="69E2ED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BB11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3185BE" w14:textId="77777777" w:rsidTr="00EB7B38">
        <w:tc>
          <w:tcPr>
            <w:tcW w:w="2394" w:type="dxa"/>
          </w:tcPr>
          <w:p w14:paraId="47F4664D" w14:textId="77777777" w:rsidR="000E2576" w:rsidRPr="008711EA" w:rsidRDefault="000E2576" w:rsidP="00EB7B38">
            <w:pPr>
              <w:pStyle w:val="TAL"/>
              <w:rPr>
                <w:rFonts w:cs="Arial"/>
                <w:b/>
              </w:rPr>
            </w:pPr>
            <w:r w:rsidRPr="008711EA">
              <w:rPr>
                <w:rFonts w:cs="Arial"/>
                <w:b/>
              </w:rPr>
              <w:t>GUMMEI List</w:t>
            </w:r>
          </w:p>
        </w:tc>
        <w:tc>
          <w:tcPr>
            <w:tcW w:w="1070" w:type="dxa"/>
          </w:tcPr>
          <w:p w14:paraId="06056261" w14:textId="77777777" w:rsidR="000E2576" w:rsidRPr="008711EA" w:rsidRDefault="000E2576" w:rsidP="00EB7B38">
            <w:pPr>
              <w:pStyle w:val="TAL"/>
              <w:rPr>
                <w:rFonts w:cs="Arial"/>
                <w:lang w:eastAsia="ja-JP"/>
              </w:rPr>
            </w:pPr>
          </w:p>
        </w:tc>
        <w:tc>
          <w:tcPr>
            <w:tcW w:w="2160" w:type="dxa"/>
          </w:tcPr>
          <w:p w14:paraId="179BE4E1"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52A843B5" w14:textId="77777777" w:rsidR="000E2576" w:rsidRPr="008711EA" w:rsidRDefault="000E2576" w:rsidP="00EB7B38">
            <w:pPr>
              <w:pStyle w:val="TAL"/>
              <w:rPr>
                <w:rFonts w:cs="Arial"/>
                <w:lang w:eastAsia="ja-JP"/>
              </w:rPr>
            </w:pPr>
          </w:p>
        </w:tc>
        <w:tc>
          <w:tcPr>
            <w:tcW w:w="1440" w:type="dxa"/>
          </w:tcPr>
          <w:p w14:paraId="1C3A6AE5" w14:textId="77777777" w:rsidR="000E2576" w:rsidRPr="008711EA" w:rsidRDefault="000E2576" w:rsidP="00EB7B38">
            <w:pPr>
              <w:pStyle w:val="TAL"/>
              <w:rPr>
                <w:rFonts w:cs="Arial"/>
                <w:lang w:eastAsia="ja-JP"/>
              </w:rPr>
            </w:pPr>
          </w:p>
        </w:tc>
        <w:tc>
          <w:tcPr>
            <w:tcW w:w="1080" w:type="dxa"/>
          </w:tcPr>
          <w:p w14:paraId="08239B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9113B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547FAF" w14:textId="77777777" w:rsidTr="00EB7B38">
        <w:tc>
          <w:tcPr>
            <w:tcW w:w="2394" w:type="dxa"/>
          </w:tcPr>
          <w:p w14:paraId="57E48D4F"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760DEDE2" w14:textId="77777777" w:rsidR="000E2576" w:rsidRPr="008711EA" w:rsidRDefault="000E2576" w:rsidP="00EB7B38">
            <w:pPr>
              <w:pStyle w:val="TAL"/>
              <w:rPr>
                <w:rFonts w:cs="Arial"/>
                <w:lang w:eastAsia="ja-JP"/>
              </w:rPr>
            </w:pPr>
          </w:p>
        </w:tc>
        <w:tc>
          <w:tcPr>
            <w:tcW w:w="2160" w:type="dxa"/>
          </w:tcPr>
          <w:p w14:paraId="0F6BDD4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3815C9E2" w14:textId="77777777" w:rsidR="000E2576" w:rsidRPr="008711EA" w:rsidRDefault="000E2576" w:rsidP="00EB7B38">
            <w:pPr>
              <w:pStyle w:val="TAL"/>
              <w:rPr>
                <w:rFonts w:cs="Arial"/>
                <w:lang w:eastAsia="ja-JP"/>
              </w:rPr>
            </w:pPr>
          </w:p>
        </w:tc>
        <w:tc>
          <w:tcPr>
            <w:tcW w:w="1440" w:type="dxa"/>
          </w:tcPr>
          <w:p w14:paraId="36EEC70F" w14:textId="77777777" w:rsidR="000E2576" w:rsidRPr="008711EA" w:rsidRDefault="000E2576" w:rsidP="00EB7B38">
            <w:pPr>
              <w:pStyle w:val="TAL"/>
              <w:rPr>
                <w:rFonts w:cs="Arial"/>
                <w:lang w:eastAsia="ja-JP"/>
              </w:rPr>
            </w:pPr>
          </w:p>
        </w:tc>
        <w:tc>
          <w:tcPr>
            <w:tcW w:w="1080" w:type="dxa"/>
          </w:tcPr>
          <w:p w14:paraId="015749C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CB5AA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325B06" w14:textId="77777777" w:rsidTr="00EB7B38">
        <w:tc>
          <w:tcPr>
            <w:tcW w:w="2394" w:type="dxa"/>
          </w:tcPr>
          <w:p w14:paraId="34B324C5" w14:textId="77777777" w:rsidR="000E2576" w:rsidRPr="008711EA" w:rsidRDefault="000E2576" w:rsidP="00EB7B38">
            <w:pPr>
              <w:pStyle w:val="TAL"/>
              <w:ind w:left="283"/>
              <w:rPr>
                <w:rFonts w:cs="Arial"/>
              </w:rPr>
            </w:pPr>
            <w:r w:rsidRPr="008711EA">
              <w:rPr>
                <w:rFonts w:cs="Arial"/>
              </w:rPr>
              <w:t>&gt;&gt;GUMMEI</w:t>
            </w:r>
          </w:p>
        </w:tc>
        <w:tc>
          <w:tcPr>
            <w:tcW w:w="1070" w:type="dxa"/>
          </w:tcPr>
          <w:p w14:paraId="579660A3"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3F061ED9" w14:textId="77777777" w:rsidR="000E2576" w:rsidRPr="008711EA" w:rsidRDefault="000E2576" w:rsidP="00EB7B38">
            <w:pPr>
              <w:pStyle w:val="TAL"/>
              <w:rPr>
                <w:rFonts w:cs="Arial"/>
                <w:i/>
                <w:lang w:eastAsia="ja-JP"/>
              </w:rPr>
            </w:pPr>
          </w:p>
        </w:tc>
        <w:tc>
          <w:tcPr>
            <w:tcW w:w="1260" w:type="dxa"/>
          </w:tcPr>
          <w:p w14:paraId="68DA53E1"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1AD0D1E8" w14:textId="77777777" w:rsidR="000E2576" w:rsidRPr="008711EA" w:rsidRDefault="000E2576" w:rsidP="00EB7B38">
            <w:pPr>
              <w:pStyle w:val="TAL"/>
              <w:rPr>
                <w:rFonts w:cs="Arial"/>
                <w:lang w:eastAsia="ja-JP"/>
              </w:rPr>
            </w:pPr>
          </w:p>
        </w:tc>
        <w:tc>
          <w:tcPr>
            <w:tcW w:w="1080" w:type="dxa"/>
          </w:tcPr>
          <w:p w14:paraId="58116BB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5E8C1F" w14:textId="77777777" w:rsidR="000E2576" w:rsidRPr="008711EA" w:rsidRDefault="000E2576" w:rsidP="00EB7B38">
            <w:pPr>
              <w:pStyle w:val="TAL"/>
              <w:jc w:val="center"/>
              <w:rPr>
                <w:rFonts w:cs="Arial"/>
                <w:lang w:eastAsia="ja-JP"/>
              </w:rPr>
            </w:pPr>
          </w:p>
        </w:tc>
      </w:tr>
    </w:tbl>
    <w:p w14:paraId="7BDAE63E"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B74D8F" w14:textId="77777777" w:rsidTr="00EB7B38">
        <w:tc>
          <w:tcPr>
            <w:tcW w:w="3686" w:type="dxa"/>
          </w:tcPr>
          <w:p w14:paraId="17BFDC6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67702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1EFF9E" w14:textId="77777777" w:rsidTr="00EB7B38">
        <w:tc>
          <w:tcPr>
            <w:tcW w:w="3686" w:type="dxa"/>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0E2576"/>
    <w:p w14:paraId="058E73E6" w14:textId="77777777" w:rsidR="000E2576" w:rsidRPr="008711EA" w:rsidRDefault="000E2576" w:rsidP="000E2576">
      <w:pPr>
        <w:pStyle w:val="Heading3"/>
        <w:rPr>
          <w:kern w:val="28"/>
        </w:rPr>
      </w:pPr>
      <w:bookmarkStart w:id="5751" w:name="_Toc20953671"/>
      <w:bookmarkStart w:id="5752" w:name="_Toc29390848"/>
      <w:bookmarkStart w:id="5753" w:name="_Toc36551585"/>
      <w:bookmarkStart w:id="5754" w:name="_Toc45831804"/>
      <w:bookmarkStart w:id="5755" w:name="_Toc51762757"/>
      <w:bookmarkStart w:id="5756" w:name="_Toc64381809"/>
      <w:bookmarkStart w:id="5757" w:name="_Toc73964327"/>
      <w:bookmarkStart w:id="5758" w:name="_Toc88646936"/>
      <w:bookmarkStart w:id="5759" w:name="_Toc97882885"/>
      <w:bookmarkStart w:id="5760" w:name="_Toc98531460"/>
      <w:bookmarkStart w:id="5761" w:name="_Toc105517532"/>
      <w:bookmarkStart w:id="5762" w:name="_Toc106108423"/>
      <w:bookmarkStart w:id="5763" w:name="_Toc113657008"/>
      <w:bookmarkStart w:id="5764" w:name="_Toc114052227"/>
      <w:bookmarkStart w:id="5765" w:name="_Toc120011616"/>
      <w:r w:rsidRPr="008711EA">
        <w:rPr>
          <w:kern w:val="28"/>
        </w:rPr>
        <w:t>9.1.9</w:t>
      </w:r>
      <w:r w:rsidRPr="008711EA">
        <w:rPr>
          <w:kern w:val="28"/>
        </w:rPr>
        <w:tab/>
      </w:r>
      <w:r w:rsidRPr="008711EA">
        <w:t>S1 CDMA2000 Tunnelling Messages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500FD7F" w14:textId="77777777" w:rsidR="000E2576" w:rsidRPr="008711EA" w:rsidRDefault="000E2576" w:rsidP="000E2576">
      <w:pPr>
        <w:pStyle w:val="Heading4"/>
      </w:pPr>
      <w:bookmarkStart w:id="5766" w:name="_Toc20953672"/>
      <w:bookmarkStart w:id="5767" w:name="_Toc29390849"/>
      <w:bookmarkStart w:id="5768" w:name="_Toc36551586"/>
      <w:bookmarkStart w:id="5769" w:name="_Toc45831805"/>
      <w:bookmarkStart w:id="5770" w:name="_Toc51762758"/>
      <w:bookmarkStart w:id="5771" w:name="_Toc64381810"/>
      <w:bookmarkStart w:id="5772" w:name="_Toc73964328"/>
      <w:bookmarkStart w:id="5773" w:name="_Toc88646937"/>
      <w:bookmarkStart w:id="5774" w:name="_Toc97882886"/>
      <w:bookmarkStart w:id="5775" w:name="_Toc98531461"/>
      <w:bookmarkStart w:id="5776" w:name="_Toc105517533"/>
      <w:bookmarkStart w:id="5777" w:name="_Toc106108424"/>
      <w:bookmarkStart w:id="5778" w:name="_Toc113657009"/>
      <w:bookmarkStart w:id="5779" w:name="_Toc114052228"/>
      <w:bookmarkStart w:id="5780" w:name="_Toc120011617"/>
      <w:r w:rsidRPr="008711EA">
        <w:t>9.1.9</w:t>
      </w:r>
      <w:r w:rsidRPr="008711EA">
        <w:rPr>
          <w:rFonts w:eastAsia="Batang"/>
        </w:rPr>
        <w:t>.1</w:t>
      </w:r>
      <w:r w:rsidRPr="008711EA">
        <w:tab/>
        <w:t>DOWNLINK S1 CDMA2000 TUNNELLING</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209BACA"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5A4FC66D"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6A345A0E" w14:textId="77777777" w:rsidTr="00EB7B38">
        <w:tc>
          <w:tcPr>
            <w:tcW w:w="2394" w:type="dxa"/>
          </w:tcPr>
          <w:p w14:paraId="417C24C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29BD6AF"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F87E31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B2002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7612D9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A85E02" w14:textId="77777777" w:rsidTr="00EB7B38">
        <w:tc>
          <w:tcPr>
            <w:tcW w:w="2394" w:type="dxa"/>
          </w:tcPr>
          <w:p w14:paraId="756FC00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277AF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14A4C061" w14:textId="77777777" w:rsidR="000E2576" w:rsidRPr="008711EA" w:rsidRDefault="000E2576" w:rsidP="00EB7B38">
            <w:pPr>
              <w:pStyle w:val="TAL"/>
              <w:rPr>
                <w:rFonts w:cs="Arial"/>
                <w:lang w:eastAsia="ja-JP"/>
              </w:rPr>
            </w:pPr>
          </w:p>
        </w:tc>
        <w:tc>
          <w:tcPr>
            <w:tcW w:w="1260" w:type="dxa"/>
          </w:tcPr>
          <w:p w14:paraId="0F7505A2"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1765DAC4" w14:textId="77777777" w:rsidR="000E2576" w:rsidRPr="008711EA" w:rsidRDefault="000E2576" w:rsidP="00EB7B38">
            <w:pPr>
              <w:pStyle w:val="TAL"/>
              <w:rPr>
                <w:rFonts w:cs="Arial"/>
                <w:lang w:eastAsia="ja-JP"/>
              </w:rPr>
            </w:pPr>
          </w:p>
        </w:tc>
        <w:tc>
          <w:tcPr>
            <w:tcW w:w="1080" w:type="dxa"/>
          </w:tcPr>
          <w:p w14:paraId="39864C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E07ED4" w14:textId="77777777" w:rsidTr="00EB7B38">
        <w:tc>
          <w:tcPr>
            <w:tcW w:w="2394" w:type="dxa"/>
          </w:tcPr>
          <w:p w14:paraId="792B687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5278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23DE76FF" w14:textId="77777777" w:rsidR="000E2576" w:rsidRPr="008711EA" w:rsidRDefault="000E2576" w:rsidP="00EB7B38">
            <w:pPr>
              <w:pStyle w:val="TAL"/>
              <w:rPr>
                <w:rFonts w:cs="Arial"/>
                <w:lang w:eastAsia="ja-JP"/>
              </w:rPr>
            </w:pPr>
          </w:p>
        </w:tc>
        <w:tc>
          <w:tcPr>
            <w:tcW w:w="1260" w:type="dxa"/>
          </w:tcPr>
          <w:p w14:paraId="2887D7A0"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E67D76F" w14:textId="77777777" w:rsidR="000E2576" w:rsidRPr="008711EA" w:rsidRDefault="000E2576" w:rsidP="00EB7B38">
            <w:pPr>
              <w:pStyle w:val="TAL"/>
              <w:rPr>
                <w:rFonts w:cs="Arial"/>
                <w:lang w:eastAsia="ja-JP"/>
              </w:rPr>
            </w:pPr>
          </w:p>
        </w:tc>
        <w:tc>
          <w:tcPr>
            <w:tcW w:w="1080" w:type="dxa"/>
          </w:tcPr>
          <w:p w14:paraId="70C0B40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5B697A" w14:textId="77777777" w:rsidTr="00EB7B38">
        <w:tc>
          <w:tcPr>
            <w:tcW w:w="2394" w:type="dxa"/>
          </w:tcPr>
          <w:p w14:paraId="056E7D5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CBED16"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C536DCF" w14:textId="77777777" w:rsidR="000E2576" w:rsidRPr="008711EA" w:rsidRDefault="000E2576" w:rsidP="00EB7B38">
            <w:pPr>
              <w:pStyle w:val="TAL"/>
              <w:rPr>
                <w:rFonts w:cs="Arial"/>
                <w:lang w:eastAsia="ja-JP"/>
              </w:rPr>
            </w:pPr>
          </w:p>
        </w:tc>
        <w:tc>
          <w:tcPr>
            <w:tcW w:w="1260" w:type="dxa"/>
          </w:tcPr>
          <w:p w14:paraId="27A8921D"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08FA3C61" w14:textId="77777777" w:rsidR="000E2576" w:rsidRPr="008711EA" w:rsidRDefault="000E2576" w:rsidP="00EB7B38">
            <w:pPr>
              <w:pStyle w:val="TAL"/>
              <w:rPr>
                <w:rFonts w:cs="Arial"/>
                <w:lang w:eastAsia="ja-JP"/>
              </w:rPr>
            </w:pPr>
          </w:p>
        </w:tc>
        <w:tc>
          <w:tcPr>
            <w:tcW w:w="1080" w:type="dxa"/>
          </w:tcPr>
          <w:p w14:paraId="02EB008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AF5EF8" w14:textId="77777777" w:rsidTr="00EB7B38">
        <w:tc>
          <w:tcPr>
            <w:tcW w:w="2394" w:type="dxa"/>
          </w:tcPr>
          <w:p w14:paraId="5EEA5011"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5E0E762A" w14:textId="77777777" w:rsidR="000E2576" w:rsidRPr="008711EA" w:rsidRDefault="000E2576" w:rsidP="00EB7B38">
            <w:pPr>
              <w:pStyle w:val="TAL"/>
              <w:rPr>
                <w:rFonts w:cs="Arial"/>
                <w:lang w:eastAsia="ja-JP"/>
              </w:rPr>
            </w:pPr>
          </w:p>
        </w:tc>
        <w:tc>
          <w:tcPr>
            <w:tcW w:w="1596" w:type="dxa"/>
          </w:tcPr>
          <w:p w14:paraId="6BD808DD"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EB7B38">
            <w:pPr>
              <w:pStyle w:val="TAL"/>
              <w:rPr>
                <w:rFonts w:cs="Arial"/>
                <w:lang w:eastAsia="ja-JP"/>
              </w:rPr>
            </w:pPr>
          </w:p>
        </w:tc>
        <w:tc>
          <w:tcPr>
            <w:tcW w:w="1800" w:type="dxa"/>
          </w:tcPr>
          <w:p w14:paraId="748D4A28" w14:textId="77777777" w:rsidR="000E2576" w:rsidRPr="008711EA" w:rsidRDefault="000E2576" w:rsidP="00EB7B38">
            <w:pPr>
              <w:pStyle w:val="TAL"/>
              <w:rPr>
                <w:rFonts w:cs="Arial"/>
                <w:lang w:eastAsia="ja-JP"/>
              </w:rPr>
            </w:pPr>
          </w:p>
        </w:tc>
        <w:tc>
          <w:tcPr>
            <w:tcW w:w="1080" w:type="dxa"/>
          </w:tcPr>
          <w:p w14:paraId="6B62D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A1C47B" w14:textId="77777777" w:rsidTr="00EB7B38">
        <w:tc>
          <w:tcPr>
            <w:tcW w:w="2394" w:type="dxa"/>
          </w:tcPr>
          <w:p w14:paraId="26DAFC9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3A1975BD" w14:textId="77777777" w:rsidR="000E2576" w:rsidRPr="008711EA" w:rsidRDefault="000E2576" w:rsidP="00EB7B38">
            <w:pPr>
              <w:pStyle w:val="TAL"/>
              <w:rPr>
                <w:rFonts w:cs="Arial"/>
                <w:lang w:eastAsia="ja-JP"/>
              </w:rPr>
            </w:pPr>
          </w:p>
        </w:tc>
        <w:tc>
          <w:tcPr>
            <w:tcW w:w="1596" w:type="dxa"/>
          </w:tcPr>
          <w:p w14:paraId="7DC6ACAC"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EB7B38">
            <w:pPr>
              <w:pStyle w:val="TAL"/>
              <w:rPr>
                <w:rFonts w:cs="Arial"/>
                <w:lang w:eastAsia="ja-JP"/>
              </w:rPr>
            </w:pPr>
          </w:p>
        </w:tc>
        <w:tc>
          <w:tcPr>
            <w:tcW w:w="1800" w:type="dxa"/>
          </w:tcPr>
          <w:p w14:paraId="7A63B9A6" w14:textId="77777777" w:rsidR="000E2576" w:rsidRPr="008711EA" w:rsidRDefault="000E2576" w:rsidP="00EB7B38">
            <w:pPr>
              <w:pStyle w:val="TAL"/>
              <w:rPr>
                <w:rFonts w:cs="Arial"/>
                <w:lang w:eastAsia="ja-JP"/>
              </w:rPr>
            </w:pPr>
          </w:p>
        </w:tc>
        <w:tc>
          <w:tcPr>
            <w:tcW w:w="1080" w:type="dxa"/>
          </w:tcPr>
          <w:p w14:paraId="5ED60CB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2E588D" w14:textId="77777777" w:rsidTr="00EB7B38">
        <w:tc>
          <w:tcPr>
            <w:tcW w:w="2394" w:type="dxa"/>
          </w:tcPr>
          <w:p w14:paraId="1DFB6333"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50195E10"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83A710A" w14:textId="77777777" w:rsidR="000E2576" w:rsidRPr="008711EA" w:rsidRDefault="000E2576" w:rsidP="00EB7B38">
            <w:pPr>
              <w:pStyle w:val="TAL"/>
              <w:rPr>
                <w:rFonts w:cs="Arial"/>
                <w:lang w:eastAsia="ja-JP"/>
              </w:rPr>
            </w:pPr>
          </w:p>
        </w:tc>
        <w:tc>
          <w:tcPr>
            <w:tcW w:w="1260" w:type="dxa"/>
          </w:tcPr>
          <w:p w14:paraId="750F75AE"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D228786" w14:textId="77777777" w:rsidR="000E2576" w:rsidRPr="008711EA" w:rsidRDefault="000E2576" w:rsidP="00EB7B38">
            <w:pPr>
              <w:pStyle w:val="TAL"/>
              <w:rPr>
                <w:rFonts w:cs="Arial"/>
                <w:lang w:eastAsia="ja-JP"/>
              </w:rPr>
            </w:pPr>
          </w:p>
        </w:tc>
        <w:tc>
          <w:tcPr>
            <w:tcW w:w="1080" w:type="dxa"/>
          </w:tcPr>
          <w:p w14:paraId="60B60E7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EB7B38">
            <w:pPr>
              <w:pStyle w:val="TAL"/>
              <w:jc w:val="center"/>
              <w:rPr>
                <w:rFonts w:cs="Arial"/>
                <w:lang w:eastAsia="ja-JP"/>
              </w:rPr>
            </w:pPr>
          </w:p>
        </w:tc>
      </w:tr>
      <w:tr w:rsidR="000E2576" w:rsidRPr="008711EA" w14:paraId="58BE9B84" w14:textId="77777777" w:rsidTr="00EB7B38">
        <w:tc>
          <w:tcPr>
            <w:tcW w:w="2394" w:type="dxa"/>
          </w:tcPr>
          <w:p w14:paraId="530825DD"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7AA166E0" w14:textId="77777777" w:rsidR="000E2576" w:rsidRPr="008711EA" w:rsidRDefault="000E2576" w:rsidP="00EB7B38">
            <w:pPr>
              <w:pStyle w:val="TAL"/>
              <w:rPr>
                <w:rFonts w:cs="Arial"/>
                <w:lang w:eastAsia="ja-JP"/>
              </w:rPr>
            </w:pPr>
            <w:r w:rsidRPr="008711EA">
              <w:rPr>
                <w:rFonts w:cs="Arial"/>
              </w:rPr>
              <w:t>O</w:t>
            </w:r>
          </w:p>
        </w:tc>
        <w:tc>
          <w:tcPr>
            <w:tcW w:w="1596" w:type="dxa"/>
          </w:tcPr>
          <w:p w14:paraId="1CF4862E" w14:textId="77777777" w:rsidR="000E2576" w:rsidRPr="008711EA" w:rsidRDefault="000E2576" w:rsidP="00EB7B38">
            <w:pPr>
              <w:pStyle w:val="TAL"/>
              <w:rPr>
                <w:rFonts w:cs="Arial"/>
                <w:lang w:eastAsia="ja-JP"/>
              </w:rPr>
            </w:pPr>
          </w:p>
        </w:tc>
        <w:tc>
          <w:tcPr>
            <w:tcW w:w="1260" w:type="dxa"/>
          </w:tcPr>
          <w:p w14:paraId="6BCC4E47"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17E3E325" w14:textId="77777777" w:rsidR="000E2576" w:rsidRPr="008711EA" w:rsidRDefault="000E2576" w:rsidP="00EB7B38">
            <w:pPr>
              <w:pStyle w:val="TAL"/>
              <w:rPr>
                <w:rFonts w:cs="Arial"/>
                <w:lang w:eastAsia="ja-JP"/>
              </w:rPr>
            </w:pPr>
          </w:p>
        </w:tc>
        <w:tc>
          <w:tcPr>
            <w:tcW w:w="1080" w:type="dxa"/>
          </w:tcPr>
          <w:p w14:paraId="1C8DC4E8"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EB7B38">
            <w:pPr>
              <w:pStyle w:val="TAL"/>
              <w:jc w:val="center"/>
              <w:rPr>
                <w:rFonts w:cs="Arial"/>
                <w:lang w:eastAsia="ja-JP"/>
              </w:rPr>
            </w:pPr>
          </w:p>
        </w:tc>
      </w:tr>
      <w:tr w:rsidR="000E2576" w:rsidRPr="008711EA" w14:paraId="37168274" w14:textId="77777777" w:rsidTr="00EB7B38">
        <w:tc>
          <w:tcPr>
            <w:tcW w:w="2394" w:type="dxa"/>
          </w:tcPr>
          <w:p w14:paraId="236109BF"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5CBFA25A" w14:textId="77777777" w:rsidR="000E2576" w:rsidRPr="008711EA" w:rsidRDefault="000E2576" w:rsidP="00EB7B38">
            <w:pPr>
              <w:pStyle w:val="TAL"/>
              <w:rPr>
                <w:rFonts w:cs="Arial"/>
                <w:lang w:eastAsia="ja-JP"/>
              </w:rPr>
            </w:pPr>
            <w:r w:rsidRPr="008711EA">
              <w:rPr>
                <w:rFonts w:cs="Arial"/>
              </w:rPr>
              <w:t>O</w:t>
            </w:r>
          </w:p>
        </w:tc>
        <w:tc>
          <w:tcPr>
            <w:tcW w:w="1596" w:type="dxa"/>
          </w:tcPr>
          <w:p w14:paraId="3EC438DA" w14:textId="77777777" w:rsidR="000E2576" w:rsidRPr="008711EA" w:rsidRDefault="000E2576" w:rsidP="00EB7B38">
            <w:pPr>
              <w:pStyle w:val="TAL"/>
              <w:rPr>
                <w:rFonts w:cs="Arial"/>
                <w:lang w:eastAsia="ja-JP"/>
              </w:rPr>
            </w:pPr>
          </w:p>
        </w:tc>
        <w:tc>
          <w:tcPr>
            <w:tcW w:w="1260" w:type="dxa"/>
          </w:tcPr>
          <w:p w14:paraId="08C5DB17"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972B74E"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EB7B38">
            <w:pPr>
              <w:pStyle w:val="TAL"/>
              <w:jc w:val="center"/>
              <w:rPr>
                <w:rFonts w:cs="Arial"/>
                <w:lang w:eastAsia="ja-JP"/>
              </w:rPr>
            </w:pPr>
          </w:p>
        </w:tc>
      </w:tr>
      <w:tr w:rsidR="000E2576" w:rsidRPr="008711EA" w14:paraId="36D62AEC" w14:textId="77777777" w:rsidTr="00EB7B38">
        <w:tc>
          <w:tcPr>
            <w:tcW w:w="2394" w:type="dxa"/>
          </w:tcPr>
          <w:p w14:paraId="759766C4"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4C4E6A1C"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77498637" w14:textId="77777777" w:rsidR="000E2576" w:rsidRPr="008711EA" w:rsidRDefault="000E2576" w:rsidP="00EB7B38">
            <w:pPr>
              <w:pStyle w:val="TAL"/>
              <w:rPr>
                <w:rFonts w:cs="Arial"/>
                <w:lang w:eastAsia="ja-JP"/>
              </w:rPr>
            </w:pPr>
          </w:p>
        </w:tc>
        <w:tc>
          <w:tcPr>
            <w:tcW w:w="1260" w:type="dxa"/>
          </w:tcPr>
          <w:p w14:paraId="5AAEE836"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30F3FC1" w14:textId="77777777" w:rsidR="000E2576" w:rsidRPr="008711EA" w:rsidRDefault="000E2576" w:rsidP="00EB7B38">
            <w:pPr>
              <w:pStyle w:val="TAL"/>
              <w:rPr>
                <w:rFonts w:cs="Arial"/>
                <w:bCs/>
                <w:lang w:eastAsia="ja-JP"/>
              </w:rPr>
            </w:pPr>
          </w:p>
        </w:tc>
        <w:tc>
          <w:tcPr>
            <w:tcW w:w="1080" w:type="dxa"/>
          </w:tcPr>
          <w:p w14:paraId="7B0D844F"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5099C98E" w14:textId="77777777" w:rsidR="000E2576" w:rsidRPr="008711EA" w:rsidRDefault="000E2576" w:rsidP="00EB7B38">
            <w:pPr>
              <w:pStyle w:val="TAL"/>
              <w:jc w:val="center"/>
              <w:rPr>
                <w:rFonts w:cs="Arial"/>
                <w:lang w:eastAsia="ja-JP"/>
              </w:rPr>
            </w:pPr>
          </w:p>
        </w:tc>
      </w:tr>
      <w:tr w:rsidR="000E2576" w:rsidRPr="008711EA" w14:paraId="5FCFC2D8" w14:textId="77777777" w:rsidTr="00EB7B38">
        <w:tc>
          <w:tcPr>
            <w:tcW w:w="2394" w:type="dxa"/>
          </w:tcPr>
          <w:p w14:paraId="51396D8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232B02E6"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441AEFE5" w14:textId="77777777" w:rsidR="000E2576" w:rsidRPr="008711EA" w:rsidRDefault="000E2576" w:rsidP="00EB7B38">
            <w:pPr>
              <w:pStyle w:val="TAL"/>
              <w:rPr>
                <w:rFonts w:cs="Arial"/>
                <w:lang w:eastAsia="ja-JP"/>
              </w:rPr>
            </w:pPr>
          </w:p>
        </w:tc>
        <w:tc>
          <w:tcPr>
            <w:tcW w:w="1260" w:type="dxa"/>
          </w:tcPr>
          <w:p w14:paraId="587202D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8E3424E" w14:textId="77777777" w:rsidR="000E2576" w:rsidRPr="008711EA" w:rsidRDefault="000E2576" w:rsidP="00EB7B38">
            <w:pPr>
              <w:pStyle w:val="TAL"/>
              <w:rPr>
                <w:rFonts w:cs="Arial"/>
                <w:bCs/>
                <w:lang w:eastAsia="ja-JP"/>
              </w:rPr>
            </w:pPr>
          </w:p>
        </w:tc>
        <w:tc>
          <w:tcPr>
            <w:tcW w:w="1080" w:type="dxa"/>
          </w:tcPr>
          <w:p w14:paraId="31736229"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32897EBC" w14:textId="77777777" w:rsidR="000E2576" w:rsidRPr="008711EA" w:rsidRDefault="000E2576" w:rsidP="00EB7B38">
            <w:pPr>
              <w:pStyle w:val="TAL"/>
              <w:jc w:val="center"/>
              <w:rPr>
                <w:rFonts w:cs="Arial"/>
                <w:lang w:eastAsia="ja-JP"/>
              </w:rPr>
            </w:pPr>
          </w:p>
        </w:tc>
      </w:tr>
      <w:tr w:rsidR="000E2576" w:rsidRPr="008711EA" w14:paraId="6C235F81" w14:textId="77777777" w:rsidTr="00EB7B38">
        <w:tc>
          <w:tcPr>
            <w:tcW w:w="2394" w:type="dxa"/>
          </w:tcPr>
          <w:p w14:paraId="4072BC6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CB360EA"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5899B724" w14:textId="77777777" w:rsidR="000E2576" w:rsidRPr="008711EA" w:rsidRDefault="000E2576" w:rsidP="00EB7B38">
            <w:pPr>
              <w:pStyle w:val="TAL"/>
              <w:rPr>
                <w:rFonts w:cs="Arial"/>
                <w:lang w:eastAsia="ja-JP"/>
              </w:rPr>
            </w:pPr>
          </w:p>
        </w:tc>
        <w:tc>
          <w:tcPr>
            <w:tcW w:w="1260" w:type="dxa"/>
          </w:tcPr>
          <w:p w14:paraId="1C13BA85"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3BE73D02" w14:textId="77777777" w:rsidR="000E2576" w:rsidRPr="008711EA" w:rsidRDefault="000E2576" w:rsidP="00EB7B38">
            <w:pPr>
              <w:pStyle w:val="TAL"/>
              <w:rPr>
                <w:rFonts w:cs="Arial"/>
                <w:lang w:eastAsia="ja-JP"/>
              </w:rPr>
            </w:pPr>
          </w:p>
        </w:tc>
        <w:tc>
          <w:tcPr>
            <w:tcW w:w="1080" w:type="dxa"/>
          </w:tcPr>
          <w:p w14:paraId="311C54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47E2E5" w14:textId="77777777" w:rsidTr="00EB7B38">
        <w:tc>
          <w:tcPr>
            <w:tcW w:w="2394" w:type="dxa"/>
          </w:tcPr>
          <w:p w14:paraId="2413BED1"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248C2195"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2EF119D0" w14:textId="77777777" w:rsidR="000E2576" w:rsidRPr="008711EA" w:rsidRDefault="000E2576" w:rsidP="00EB7B38">
            <w:pPr>
              <w:pStyle w:val="TAL"/>
              <w:rPr>
                <w:rFonts w:cs="Arial"/>
                <w:lang w:eastAsia="ja-JP"/>
              </w:rPr>
            </w:pPr>
          </w:p>
        </w:tc>
        <w:tc>
          <w:tcPr>
            <w:tcW w:w="1260" w:type="dxa"/>
          </w:tcPr>
          <w:p w14:paraId="7277FB61"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7FF3A8A1" w14:textId="77777777" w:rsidR="000E2576" w:rsidRPr="008711EA" w:rsidRDefault="000E2576" w:rsidP="00EB7B38">
            <w:pPr>
              <w:pStyle w:val="TAL"/>
              <w:rPr>
                <w:rFonts w:cs="Arial"/>
                <w:lang w:eastAsia="ja-JP"/>
              </w:rPr>
            </w:pPr>
          </w:p>
        </w:tc>
        <w:tc>
          <w:tcPr>
            <w:tcW w:w="1080" w:type="dxa"/>
          </w:tcPr>
          <w:p w14:paraId="419914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ACD537" w14:textId="77777777" w:rsidTr="00EB7B38">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1F7C756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5F3E61" w14:textId="77777777" w:rsidTr="00EB7B38">
        <w:tc>
          <w:tcPr>
            <w:tcW w:w="3686" w:type="dxa"/>
          </w:tcPr>
          <w:p w14:paraId="04AFA7E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1C96CC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84EDA6" w14:textId="77777777" w:rsidTr="00EB7B38">
        <w:tc>
          <w:tcPr>
            <w:tcW w:w="3686" w:type="dxa"/>
          </w:tcPr>
          <w:p w14:paraId="6BE8BD2B"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AAE01B9"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0E2576">
      <w:pPr>
        <w:rPr>
          <w:kern w:val="28"/>
        </w:rPr>
      </w:pPr>
    </w:p>
    <w:p w14:paraId="4F94A5CB" w14:textId="77777777" w:rsidR="000E2576" w:rsidRPr="008711EA" w:rsidRDefault="000E2576" w:rsidP="000E2576">
      <w:pPr>
        <w:pStyle w:val="Heading4"/>
      </w:pPr>
      <w:bookmarkStart w:id="5781" w:name="_Toc20953673"/>
      <w:bookmarkStart w:id="5782" w:name="_Toc29390850"/>
      <w:bookmarkStart w:id="5783" w:name="_Toc36551587"/>
      <w:bookmarkStart w:id="5784" w:name="_Toc45831806"/>
      <w:bookmarkStart w:id="5785" w:name="_Toc51762759"/>
      <w:bookmarkStart w:id="5786" w:name="_Toc64381811"/>
      <w:bookmarkStart w:id="5787" w:name="_Toc73964329"/>
      <w:bookmarkStart w:id="5788" w:name="_Toc88646938"/>
      <w:bookmarkStart w:id="5789" w:name="_Toc97882887"/>
      <w:bookmarkStart w:id="5790" w:name="_Toc98531462"/>
      <w:bookmarkStart w:id="5791" w:name="_Toc105517534"/>
      <w:bookmarkStart w:id="5792" w:name="_Toc106108425"/>
      <w:bookmarkStart w:id="5793" w:name="_Toc113657010"/>
      <w:bookmarkStart w:id="5794" w:name="_Toc114052229"/>
      <w:bookmarkStart w:id="5795" w:name="_Toc120011618"/>
      <w:r w:rsidRPr="008711EA">
        <w:t>9.1.9.2</w:t>
      </w:r>
      <w:r w:rsidRPr="008711EA">
        <w:tab/>
        <w:t>UPLINK S1 CDMA2000 TUNNELLING</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4A94559" w14:textId="77777777" w:rsidR="000E2576" w:rsidRPr="008711EA" w:rsidRDefault="000E2576" w:rsidP="000E2576">
      <w:pPr>
        <w:rPr>
          <w:rFonts w:eastAsia="Batang"/>
        </w:rPr>
      </w:pPr>
      <w:r w:rsidRPr="008711EA">
        <w:t>This message is sent by the eNB and is used for carrying CDMA2000 information over the S1 interface.</w:t>
      </w:r>
    </w:p>
    <w:p w14:paraId="3CD630B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7D83178" w14:textId="77777777" w:rsidTr="00EB7B38">
        <w:tc>
          <w:tcPr>
            <w:tcW w:w="2394" w:type="dxa"/>
          </w:tcPr>
          <w:p w14:paraId="0016A31D"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7C347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F5F4D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8BF30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AA03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A561F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01243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96C66F" w14:textId="77777777" w:rsidTr="00EB7B38">
        <w:tc>
          <w:tcPr>
            <w:tcW w:w="2394" w:type="dxa"/>
          </w:tcPr>
          <w:p w14:paraId="4BEEA56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D4D48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F94A7" w14:textId="77777777" w:rsidR="000E2576" w:rsidRPr="008711EA" w:rsidRDefault="000E2576" w:rsidP="00EB7B38">
            <w:pPr>
              <w:pStyle w:val="TAL"/>
              <w:rPr>
                <w:rFonts w:cs="Arial"/>
                <w:lang w:eastAsia="ja-JP"/>
              </w:rPr>
            </w:pPr>
          </w:p>
        </w:tc>
        <w:tc>
          <w:tcPr>
            <w:tcW w:w="1259" w:type="dxa"/>
          </w:tcPr>
          <w:p w14:paraId="5A26A7E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033B15" w14:textId="77777777" w:rsidR="000E2576" w:rsidRPr="008711EA" w:rsidRDefault="000E2576" w:rsidP="00EB7B38">
            <w:pPr>
              <w:pStyle w:val="TAL"/>
              <w:rPr>
                <w:rFonts w:cs="Arial"/>
                <w:lang w:eastAsia="ja-JP"/>
              </w:rPr>
            </w:pPr>
          </w:p>
        </w:tc>
        <w:tc>
          <w:tcPr>
            <w:tcW w:w="1288" w:type="dxa"/>
          </w:tcPr>
          <w:p w14:paraId="4EFE4E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041B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A206C1" w14:textId="77777777" w:rsidTr="00EB7B38">
        <w:tc>
          <w:tcPr>
            <w:tcW w:w="2394" w:type="dxa"/>
          </w:tcPr>
          <w:p w14:paraId="40477C2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727FF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0A40F7A" w14:textId="77777777" w:rsidR="000E2576" w:rsidRPr="008711EA" w:rsidRDefault="000E2576" w:rsidP="00EB7B38">
            <w:pPr>
              <w:pStyle w:val="TAL"/>
              <w:rPr>
                <w:rFonts w:cs="Arial"/>
                <w:lang w:eastAsia="ja-JP"/>
              </w:rPr>
            </w:pPr>
          </w:p>
        </w:tc>
        <w:tc>
          <w:tcPr>
            <w:tcW w:w="1259" w:type="dxa"/>
          </w:tcPr>
          <w:p w14:paraId="60F2B8F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AAF19D2" w14:textId="77777777" w:rsidR="000E2576" w:rsidRPr="008711EA" w:rsidRDefault="000E2576" w:rsidP="00EB7B38">
            <w:pPr>
              <w:pStyle w:val="TAL"/>
              <w:rPr>
                <w:rFonts w:cs="Arial"/>
                <w:lang w:eastAsia="ja-JP"/>
              </w:rPr>
            </w:pPr>
          </w:p>
        </w:tc>
        <w:tc>
          <w:tcPr>
            <w:tcW w:w="1288" w:type="dxa"/>
          </w:tcPr>
          <w:p w14:paraId="0A7E86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30158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A587E4" w14:textId="77777777" w:rsidTr="00EB7B38">
        <w:tc>
          <w:tcPr>
            <w:tcW w:w="2394" w:type="dxa"/>
          </w:tcPr>
          <w:p w14:paraId="43E9EC9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026F5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B7B22A" w14:textId="77777777" w:rsidR="000E2576" w:rsidRPr="008711EA" w:rsidRDefault="000E2576" w:rsidP="00EB7B38">
            <w:pPr>
              <w:pStyle w:val="TAL"/>
              <w:rPr>
                <w:rFonts w:cs="Arial"/>
                <w:lang w:eastAsia="ja-JP"/>
              </w:rPr>
            </w:pPr>
          </w:p>
        </w:tc>
        <w:tc>
          <w:tcPr>
            <w:tcW w:w="1259" w:type="dxa"/>
          </w:tcPr>
          <w:p w14:paraId="2F3AEB7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694121" w14:textId="77777777" w:rsidR="000E2576" w:rsidRPr="008711EA" w:rsidRDefault="000E2576" w:rsidP="00EB7B38">
            <w:pPr>
              <w:pStyle w:val="TAL"/>
              <w:rPr>
                <w:rFonts w:cs="Arial"/>
                <w:lang w:eastAsia="ja-JP"/>
              </w:rPr>
            </w:pPr>
          </w:p>
        </w:tc>
        <w:tc>
          <w:tcPr>
            <w:tcW w:w="1288" w:type="dxa"/>
          </w:tcPr>
          <w:p w14:paraId="1AF448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83F6F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ADC33" w14:textId="77777777" w:rsidTr="00EB7B38">
        <w:tc>
          <w:tcPr>
            <w:tcW w:w="2394" w:type="dxa"/>
          </w:tcPr>
          <w:p w14:paraId="0E5B17D6"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7AE36B2"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1752F38" w14:textId="77777777" w:rsidR="000E2576" w:rsidRPr="008711EA" w:rsidRDefault="000E2576" w:rsidP="00EB7B38">
            <w:pPr>
              <w:pStyle w:val="TAL"/>
              <w:rPr>
                <w:rFonts w:cs="Arial"/>
                <w:lang w:eastAsia="ja-JP"/>
              </w:rPr>
            </w:pPr>
          </w:p>
        </w:tc>
        <w:tc>
          <w:tcPr>
            <w:tcW w:w="1259" w:type="dxa"/>
          </w:tcPr>
          <w:p w14:paraId="17A1480B"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21559987" w14:textId="77777777" w:rsidR="000E2576" w:rsidRPr="008711EA" w:rsidRDefault="000E2576" w:rsidP="00EB7B38">
            <w:pPr>
              <w:pStyle w:val="TAL"/>
              <w:rPr>
                <w:rFonts w:cs="Arial"/>
                <w:lang w:eastAsia="ja-JP"/>
              </w:rPr>
            </w:pPr>
          </w:p>
        </w:tc>
        <w:tc>
          <w:tcPr>
            <w:tcW w:w="1288" w:type="dxa"/>
          </w:tcPr>
          <w:p w14:paraId="6BEF8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F1F50C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56477B" w14:textId="77777777" w:rsidTr="00EB7B38">
        <w:tc>
          <w:tcPr>
            <w:tcW w:w="2394" w:type="dxa"/>
          </w:tcPr>
          <w:p w14:paraId="518E7EAC"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629E66C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1D98F0C" w14:textId="77777777" w:rsidR="000E2576" w:rsidRPr="008711EA" w:rsidRDefault="000E2576" w:rsidP="00EB7B38">
            <w:pPr>
              <w:pStyle w:val="TAL"/>
              <w:rPr>
                <w:rFonts w:cs="Arial"/>
                <w:lang w:eastAsia="ja-JP"/>
              </w:rPr>
            </w:pPr>
          </w:p>
        </w:tc>
        <w:tc>
          <w:tcPr>
            <w:tcW w:w="1259" w:type="dxa"/>
          </w:tcPr>
          <w:p w14:paraId="4251A66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5168F483" w14:textId="77777777" w:rsidR="000E2576" w:rsidRPr="008711EA" w:rsidRDefault="000E2576" w:rsidP="00EB7B38">
            <w:pPr>
              <w:pStyle w:val="TAL"/>
              <w:rPr>
                <w:rFonts w:cs="Arial"/>
                <w:lang w:eastAsia="ja-JP"/>
              </w:rPr>
            </w:pPr>
          </w:p>
        </w:tc>
        <w:tc>
          <w:tcPr>
            <w:tcW w:w="1288" w:type="dxa"/>
          </w:tcPr>
          <w:p w14:paraId="427929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D3B9F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ED0F2AC" w14:textId="77777777" w:rsidTr="00EB7B38">
        <w:tc>
          <w:tcPr>
            <w:tcW w:w="2394" w:type="dxa"/>
          </w:tcPr>
          <w:p w14:paraId="10011420"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146DCC5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3441E36" w14:textId="77777777" w:rsidR="000E2576" w:rsidRPr="008711EA" w:rsidRDefault="000E2576" w:rsidP="00EB7B38">
            <w:pPr>
              <w:pStyle w:val="TAL"/>
              <w:rPr>
                <w:rFonts w:cs="Arial"/>
                <w:lang w:eastAsia="ja-JP"/>
              </w:rPr>
            </w:pPr>
          </w:p>
        </w:tc>
        <w:tc>
          <w:tcPr>
            <w:tcW w:w="1259" w:type="dxa"/>
          </w:tcPr>
          <w:p w14:paraId="7747CED6"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18D6E40D" w14:textId="77777777" w:rsidR="000E2576" w:rsidRPr="008711EA" w:rsidRDefault="000E2576" w:rsidP="00EB7B38">
            <w:pPr>
              <w:pStyle w:val="TAL"/>
              <w:rPr>
                <w:rFonts w:cs="Arial"/>
                <w:lang w:eastAsia="ja-JP"/>
              </w:rPr>
            </w:pPr>
          </w:p>
        </w:tc>
        <w:tc>
          <w:tcPr>
            <w:tcW w:w="1288" w:type="dxa"/>
          </w:tcPr>
          <w:p w14:paraId="06F787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11B17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803D7" w14:textId="77777777" w:rsidTr="00EB7B38">
        <w:tc>
          <w:tcPr>
            <w:tcW w:w="2394" w:type="dxa"/>
          </w:tcPr>
          <w:p w14:paraId="30FA9A4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18FDA8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62D89C1" w14:textId="77777777" w:rsidR="000E2576" w:rsidRPr="008711EA" w:rsidRDefault="000E2576" w:rsidP="00EB7B38">
            <w:pPr>
              <w:pStyle w:val="TAL"/>
              <w:rPr>
                <w:rFonts w:cs="Arial"/>
                <w:lang w:eastAsia="ja-JP"/>
              </w:rPr>
            </w:pPr>
          </w:p>
        </w:tc>
        <w:tc>
          <w:tcPr>
            <w:tcW w:w="1259" w:type="dxa"/>
          </w:tcPr>
          <w:p w14:paraId="2C0A8269"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2A39D30F" w14:textId="77777777" w:rsidR="000E2576" w:rsidRPr="008711EA" w:rsidRDefault="000E2576" w:rsidP="00EB7B38">
            <w:pPr>
              <w:pStyle w:val="TAL"/>
              <w:rPr>
                <w:rFonts w:cs="Arial"/>
                <w:lang w:eastAsia="ja-JP"/>
              </w:rPr>
            </w:pPr>
          </w:p>
        </w:tc>
        <w:tc>
          <w:tcPr>
            <w:tcW w:w="1288" w:type="dxa"/>
          </w:tcPr>
          <w:p w14:paraId="0762A2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0DB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09C9B3" w14:textId="77777777" w:rsidTr="00EB7B38">
        <w:tc>
          <w:tcPr>
            <w:tcW w:w="2394" w:type="dxa"/>
          </w:tcPr>
          <w:p w14:paraId="0977FDA4"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5B4A2856"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6FA4814" w14:textId="77777777" w:rsidR="000E2576" w:rsidRPr="008711EA" w:rsidRDefault="000E2576" w:rsidP="00EB7B38">
            <w:pPr>
              <w:pStyle w:val="TAL"/>
              <w:rPr>
                <w:rFonts w:cs="Arial"/>
                <w:lang w:eastAsia="ja-JP"/>
              </w:rPr>
            </w:pPr>
          </w:p>
        </w:tc>
        <w:tc>
          <w:tcPr>
            <w:tcW w:w="1259" w:type="dxa"/>
          </w:tcPr>
          <w:p w14:paraId="0AAC0322"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400D6FE" w14:textId="77777777" w:rsidR="000E2576" w:rsidRPr="008711EA" w:rsidRDefault="000E2576" w:rsidP="00EB7B38">
            <w:pPr>
              <w:pStyle w:val="TAL"/>
              <w:rPr>
                <w:rFonts w:cs="Arial"/>
                <w:lang w:eastAsia="ja-JP"/>
              </w:rPr>
            </w:pPr>
          </w:p>
        </w:tc>
        <w:tc>
          <w:tcPr>
            <w:tcW w:w="1288" w:type="dxa"/>
          </w:tcPr>
          <w:p w14:paraId="2F4485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B3CE9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B33BF4" w14:textId="77777777" w:rsidTr="00EB7B38">
        <w:tc>
          <w:tcPr>
            <w:tcW w:w="2394" w:type="dxa"/>
          </w:tcPr>
          <w:p w14:paraId="4D8BDDA0"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09C217D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61A8A32" w14:textId="77777777" w:rsidR="000E2576" w:rsidRPr="008711EA" w:rsidRDefault="000E2576" w:rsidP="00EB7B38">
            <w:pPr>
              <w:pStyle w:val="TAL"/>
              <w:rPr>
                <w:rFonts w:cs="Arial"/>
                <w:lang w:eastAsia="ja-JP"/>
              </w:rPr>
            </w:pPr>
          </w:p>
        </w:tc>
        <w:tc>
          <w:tcPr>
            <w:tcW w:w="1259" w:type="dxa"/>
          </w:tcPr>
          <w:p w14:paraId="7334853D"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40E876B6" w14:textId="77777777" w:rsidR="000E2576" w:rsidRPr="008711EA" w:rsidRDefault="000E2576" w:rsidP="00EB7B38">
            <w:pPr>
              <w:pStyle w:val="TAL"/>
              <w:rPr>
                <w:rFonts w:cs="Arial"/>
                <w:lang w:eastAsia="ja-JP"/>
              </w:rPr>
            </w:pPr>
          </w:p>
        </w:tc>
        <w:tc>
          <w:tcPr>
            <w:tcW w:w="1288" w:type="dxa"/>
          </w:tcPr>
          <w:p w14:paraId="311F00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57AD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11D1B0" w14:textId="77777777" w:rsidTr="00EB7B38">
        <w:tc>
          <w:tcPr>
            <w:tcW w:w="2394" w:type="dxa"/>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EA63205" w14:textId="77777777" w:rsidR="000E2576" w:rsidRPr="008711EA" w:rsidRDefault="000E2576" w:rsidP="000E2576"/>
    <w:p w14:paraId="18D99E92" w14:textId="77777777" w:rsidR="000E2576" w:rsidRPr="008711EA" w:rsidRDefault="000E2576" w:rsidP="000E2576">
      <w:pPr>
        <w:pStyle w:val="Heading3"/>
      </w:pPr>
      <w:bookmarkStart w:id="5796" w:name="_Toc20953674"/>
      <w:bookmarkStart w:id="5797" w:name="_Toc29390851"/>
      <w:bookmarkStart w:id="5798" w:name="_Toc36551588"/>
      <w:bookmarkStart w:id="5799" w:name="_Toc45831807"/>
      <w:bookmarkStart w:id="5800" w:name="_Toc51762760"/>
      <w:bookmarkStart w:id="5801" w:name="_Toc64381812"/>
      <w:bookmarkStart w:id="5802" w:name="_Toc73964330"/>
      <w:bookmarkStart w:id="5803" w:name="_Toc88646939"/>
      <w:bookmarkStart w:id="5804" w:name="_Toc97882888"/>
      <w:bookmarkStart w:id="5805" w:name="_Toc98531463"/>
      <w:bookmarkStart w:id="5806" w:name="_Toc105517535"/>
      <w:bookmarkStart w:id="5807" w:name="_Toc106108426"/>
      <w:bookmarkStart w:id="5808" w:name="_Toc113657011"/>
      <w:bookmarkStart w:id="5809" w:name="_Toc114052230"/>
      <w:bookmarkStart w:id="5810" w:name="_Toc120011619"/>
      <w:r w:rsidRPr="008711EA">
        <w:t>9.1.10</w:t>
      </w:r>
      <w:r w:rsidRPr="008711EA">
        <w:tab/>
        <w:t>UE CAPABILITY INFO INDICATION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FA4F5B8" w14:textId="77777777" w:rsidR="000E2576" w:rsidRPr="008711EA" w:rsidRDefault="000E2576" w:rsidP="000E2576">
      <w:pPr>
        <w:rPr>
          <w:rFonts w:eastAsia="Batang"/>
        </w:rPr>
      </w:pPr>
      <w:r w:rsidRPr="008711EA">
        <w:t>This message is sent by the eNB to provide UE Radio Capability information to the MME.</w:t>
      </w:r>
    </w:p>
    <w:p w14:paraId="267373E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5043428C" w14:textId="77777777" w:rsidTr="0002708E">
        <w:tc>
          <w:tcPr>
            <w:tcW w:w="2394" w:type="dxa"/>
          </w:tcPr>
          <w:p w14:paraId="363239AA"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FDAF2F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7D0B7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3D2063F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1EA8C0F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FFBE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C1FF18" w14:textId="77777777" w:rsidTr="0002708E">
        <w:tc>
          <w:tcPr>
            <w:tcW w:w="2394" w:type="dxa"/>
          </w:tcPr>
          <w:p w14:paraId="3F5CE22E"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505D89FD" w14:textId="77777777" w:rsidR="000E2576" w:rsidRPr="008711EA" w:rsidRDefault="000E2576" w:rsidP="00EB7B38">
            <w:pPr>
              <w:pStyle w:val="TAL"/>
              <w:rPr>
                <w:rFonts w:cs="Arial"/>
                <w:lang w:eastAsia="ja-JP"/>
              </w:rPr>
            </w:pPr>
          </w:p>
        </w:tc>
        <w:tc>
          <w:tcPr>
            <w:tcW w:w="1259" w:type="dxa"/>
          </w:tcPr>
          <w:p w14:paraId="2F8391D1"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657DCFC5" w14:textId="77777777" w:rsidR="000E2576" w:rsidRPr="008711EA" w:rsidRDefault="000E2576" w:rsidP="00EB7B38">
            <w:pPr>
              <w:pStyle w:val="TAL"/>
              <w:rPr>
                <w:rFonts w:cs="Arial"/>
                <w:lang w:eastAsia="ja-JP"/>
              </w:rPr>
            </w:pPr>
          </w:p>
        </w:tc>
        <w:tc>
          <w:tcPr>
            <w:tcW w:w="1116" w:type="dxa"/>
          </w:tcPr>
          <w:p w14:paraId="2698B865" w14:textId="77777777" w:rsidR="000E2576" w:rsidRPr="008711EA" w:rsidRDefault="000E2576" w:rsidP="001E1EEB">
            <w:pPr>
              <w:pStyle w:val="TAC"/>
              <w:rPr>
                <w:lang w:eastAsia="ja-JP"/>
              </w:rPr>
            </w:pPr>
            <w:r w:rsidRPr="008711EA">
              <w:rPr>
                <w:lang w:eastAsia="ja-JP"/>
              </w:rPr>
              <w:t>YES</w:t>
            </w:r>
          </w:p>
        </w:tc>
        <w:tc>
          <w:tcPr>
            <w:tcW w:w="1274" w:type="dxa"/>
          </w:tcPr>
          <w:p w14:paraId="4BE6CFE2" w14:textId="77777777" w:rsidR="000E2576" w:rsidRPr="008711EA" w:rsidRDefault="000E2576" w:rsidP="001E1EEB">
            <w:pPr>
              <w:pStyle w:val="TAC"/>
              <w:rPr>
                <w:lang w:eastAsia="ja-JP"/>
              </w:rPr>
            </w:pPr>
            <w:r w:rsidRPr="008711EA">
              <w:rPr>
                <w:lang w:eastAsia="ja-JP"/>
              </w:rPr>
              <w:t>ignore</w:t>
            </w:r>
          </w:p>
        </w:tc>
      </w:tr>
      <w:tr w:rsidR="000E2576" w:rsidRPr="008711EA" w14:paraId="6B0265F6" w14:textId="77777777" w:rsidTr="0002708E">
        <w:tc>
          <w:tcPr>
            <w:tcW w:w="2394" w:type="dxa"/>
          </w:tcPr>
          <w:p w14:paraId="5D642E6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EB7B38">
            <w:pPr>
              <w:pStyle w:val="TAL"/>
              <w:rPr>
                <w:rFonts w:cs="Arial"/>
                <w:lang w:eastAsia="ja-JP"/>
              </w:rPr>
            </w:pPr>
          </w:p>
        </w:tc>
        <w:tc>
          <w:tcPr>
            <w:tcW w:w="1259" w:type="dxa"/>
          </w:tcPr>
          <w:p w14:paraId="0814CC9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20FA103B" w14:textId="77777777" w:rsidR="000E2576" w:rsidRPr="008711EA" w:rsidRDefault="000E2576" w:rsidP="00EB7B38">
            <w:pPr>
              <w:pStyle w:val="TAL"/>
              <w:rPr>
                <w:rFonts w:cs="Arial"/>
                <w:lang w:eastAsia="ja-JP"/>
              </w:rPr>
            </w:pPr>
          </w:p>
        </w:tc>
        <w:tc>
          <w:tcPr>
            <w:tcW w:w="1116" w:type="dxa"/>
          </w:tcPr>
          <w:p w14:paraId="344D6A92"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18FE334A" w14:textId="77777777" w:rsidR="000E2576" w:rsidRPr="008711EA" w:rsidRDefault="000E2576" w:rsidP="001E1EEB">
            <w:pPr>
              <w:pStyle w:val="TAC"/>
              <w:rPr>
                <w:lang w:eastAsia="ja-JP"/>
              </w:rPr>
            </w:pPr>
            <w:r w:rsidRPr="008711EA">
              <w:rPr>
                <w:lang w:eastAsia="ja-JP"/>
              </w:rPr>
              <w:t>reject</w:t>
            </w:r>
          </w:p>
        </w:tc>
      </w:tr>
      <w:tr w:rsidR="000E2576" w:rsidRPr="008711EA" w14:paraId="1F8DFDA0" w14:textId="77777777" w:rsidTr="0002708E">
        <w:tc>
          <w:tcPr>
            <w:tcW w:w="2394" w:type="dxa"/>
          </w:tcPr>
          <w:p w14:paraId="560E84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699BA08" w14:textId="77777777" w:rsidR="000E2576" w:rsidRPr="008711EA" w:rsidRDefault="000E2576" w:rsidP="00EB7B38">
            <w:pPr>
              <w:pStyle w:val="TAL"/>
              <w:rPr>
                <w:rFonts w:cs="Arial"/>
                <w:lang w:eastAsia="ja-JP"/>
              </w:rPr>
            </w:pPr>
          </w:p>
        </w:tc>
        <w:tc>
          <w:tcPr>
            <w:tcW w:w="1259" w:type="dxa"/>
          </w:tcPr>
          <w:p w14:paraId="7282832B"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13EF06A7" w14:textId="77777777" w:rsidR="000E2576" w:rsidRPr="008711EA" w:rsidRDefault="000E2576" w:rsidP="00EB7B38">
            <w:pPr>
              <w:pStyle w:val="TAL"/>
              <w:rPr>
                <w:rFonts w:cs="Arial"/>
                <w:lang w:eastAsia="ja-JP"/>
              </w:rPr>
            </w:pPr>
          </w:p>
        </w:tc>
        <w:tc>
          <w:tcPr>
            <w:tcW w:w="1116" w:type="dxa"/>
          </w:tcPr>
          <w:p w14:paraId="53DEFC39" w14:textId="77777777" w:rsidR="000E2576" w:rsidRPr="008711EA" w:rsidRDefault="000E2576" w:rsidP="001E1EEB">
            <w:pPr>
              <w:pStyle w:val="TAC"/>
              <w:rPr>
                <w:lang w:eastAsia="ja-JP"/>
              </w:rPr>
            </w:pPr>
            <w:r w:rsidRPr="008711EA">
              <w:rPr>
                <w:lang w:eastAsia="ja-JP"/>
              </w:rPr>
              <w:t>YES</w:t>
            </w:r>
          </w:p>
        </w:tc>
        <w:tc>
          <w:tcPr>
            <w:tcW w:w="1274" w:type="dxa"/>
          </w:tcPr>
          <w:p w14:paraId="2C7F0275" w14:textId="77777777" w:rsidR="000E2576" w:rsidRPr="008711EA" w:rsidRDefault="000E2576" w:rsidP="001E1EEB">
            <w:pPr>
              <w:pStyle w:val="TAC"/>
              <w:rPr>
                <w:lang w:eastAsia="ja-JP"/>
              </w:rPr>
            </w:pPr>
            <w:r w:rsidRPr="008711EA">
              <w:rPr>
                <w:lang w:eastAsia="ja-JP"/>
              </w:rPr>
              <w:t>reject</w:t>
            </w:r>
          </w:p>
        </w:tc>
      </w:tr>
      <w:tr w:rsidR="000E2576" w:rsidRPr="008711EA" w14:paraId="2C24CECF" w14:textId="77777777" w:rsidTr="0002708E">
        <w:tc>
          <w:tcPr>
            <w:tcW w:w="2394" w:type="dxa"/>
          </w:tcPr>
          <w:p w14:paraId="2547A2AB"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EB7B38">
            <w:pPr>
              <w:pStyle w:val="TAL"/>
              <w:rPr>
                <w:rFonts w:cs="Arial"/>
                <w:lang w:eastAsia="ja-JP"/>
              </w:rPr>
            </w:pPr>
          </w:p>
        </w:tc>
        <w:tc>
          <w:tcPr>
            <w:tcW w:w="1259" w:type="dxa"/>
          </w:tcPr>
          <w:p w14:paraId="6A27ED40"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18C5AAD6" w14:textId="77777777" w:rsidR="000E2576" w:rsidRPr="008711EA" w:rsidRDefault="000E2576" w:rsidP="00EB7B38">
            <w:pPr>
              <w:pStyle w:val="TAL"/>
              <w:rPr>
                <w:rFonts w:cs="Arial"/>
                <w:lang w:eastAsia="ja-JP"/>
              </w:rPr>
            </w:pPr>
          </w:p>
        </w:tc>
        <w:tc>
          <w:tcPr>
            <w:tcW w:w="1116" w:type="dxa"/>
          </w:tcPr>
          <w:p w14:paraId="72378D82" w14:textId="77777777" w:rsidR="000E2576" w:rsidRPr="008711EA" w:rsidRDefault="000E2576" w:rsidP="001E1EEB">
            <w:pPr>
              <w:pStyle w:val="TAC"/>
              <w:rPr>
                <w:lang w:eastAsia="ja-JP"/>
              </w:rPr>
            </w:pPr>
            <w:r w:rsidRPr="008711EA">
              <w:rPr>
                <w:lang w:eastAsia="ja-JP"/>
              </w:rPr>
              <w:t>YES</w:t>
            </w:r>
          </w:p>
        </w:tc>
        <w:tc>
          <w:tcPr>
            <w:tcW w:w="1274" w:type="dxa"/>
          </w:tcPr>
          <w:p w14:paraId="583CB627" w14:textId="77777777" w:rsidR="000E2576" w:rsidRPr="008711EA" w:rsidRDefault="000E2576" w:rsidP="001E1EEB">
            <w:pPr>
              <w:pStyle w:val="TAC"/>
              <w:rPr>
                <w:lang w:eastAsia="ja-JP"/>
              </w:rPr>
            </w:pPr>
            <w:r w:rsidRPr="008711EA">
              <w:rPr>
                <w:lang w:eastAsia="ja-JP"/>
              </w:rPr>
              <w:t>ignore</w:t>
            </w:r>
          </w:p>
        </w:tc>
      </w:tr>
      <w:tr w:rsidR="000E2576" w:rsidRPr="008711EA" w14:paraId="4996E8EB" w14:textId="77777777" w:rsidTr="0002708E">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E1EEB">
            <w:pPr>
              <w:pStyle w:val="TAC"/>
              <w:rPr>
                <w:lang w:eastAsia="ja-JP"/>
              </w:rPr>
            </w:pPr>
            <w:r w:rsidRPr="008711EA">
              <w:rPr>
                <w:lang w:eastAsia="ja-JP"/>
              </w:rPr>
              <w:t>ignore</w:t>
            </w:r>
          </w:p>
        </w:tc>
      </w:tr>
      <w:tr w:rsidR="00954417" w:rsidRPr="008711EA" w14:paraId="7F11B5CA" w14:textId="77777777" w:rsidTr="0002708E">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375185D8" w14:textId="77777777" w:rsidR="00954417" w:rsidRPr="008711EA" w:rsidRDefault="00954417" w:rsidP="00954417">
            <w:pPr>
              <w:pStyle w:val="TAL"/>
              <w:rPr>
                <w:noProof/>
              </w:rPr>
            </w:pPr>
          </w:p>
          <w:p w14:paraId="4D8887A9"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05CE8">
            <w:pPr>
              <w:pStyle w:val="TAL"/>
              <w:rPr>
                <w:rFonts w:cs="Arial"/>
                <w:noProof/>
                <w:lang w:eastAsia="en-US"/>
              </w:rPr>
            </w:pPr>
          </w:p>
          <w:p w14:paraId="064B954F"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954417">
            <w:pPr>
              <w:pStyle w:val="TAL"/>
              <w:rPr>
                <w:noProof/>
              </w:rPr>
            </w:pPr>
          </w:p>
          <w:p w14:paraId="0398AF14" w14:textId="77777777" w:rsidR="00954417" w:rsidRPr="008711EA" w:rsidRDefault="00954417" w:rsidP="00954417">
            <w:pPr>
              <w:pStyle w:val="TAL"/>
              <w:rPr>
                <w:noProof/>
              </w:rPr>
            </w:pPr>
            <w:r w:rsidRPr="008711EA">
              <w:rPr>
                <w:noProof/>
              </w:rPr>
              <w:t>Value ‘1’ indicates “Capable” and value ‘0’ indicates “not Capable”.</w:t>
            </w:r>
          </w:p>
          <w:p w14:paraId="13815734" w14:textId="77777777" w:rsidR="00954417" w:rsidRPr="008711EA" w:rsidRDefault="00954417" w:rsidP="00954417">
            <w:pPr>
              <w:pStyle w:val="TAL"/>
              <w:rPr>
                <w:noProof/>
              </w:rPr>
            </w:pPr>
          </w:p>
          <w:p w14:paraId="63FB1D8F"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E1EEB">
            <w:pPr>
              <w:pStyle w:val="TAC"/>
              <w:rPr>
                <w:lang w:eastAsia="ja-JP"/>
              </w:rPr>
            </w:pPr>
            <w:r w:rsidRPr="008711EA">
              <w:rPr>
                <w:noProof/>
              </w:rPr>
              <w:t>ignore</w:t>
            </w:r>
          </w:p>
        </w:tc>
      </w:tr>
      <w:tr w:rsidR="00D422FD" w:rsidRPr="008711EA" w14:paraId="4A467210" w14:textId="77777777" w:rsidTr="00605CE8">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E1EEB">
            <w:pPr>
              <w:pStyle w:val="TAC"/>
              <w:rPr>
                <w:noProof/>
              </w:rPr>
            </w:pPr>
            <w:r w:rsidRPr="008711EA">
              <w:rPr>
                <w:lang w:eastAsia="ja-JP"/>
              </w:rPr>
              <w:t>ignore</w:t>
            </w:r>
          </w:p>
        </w:tc>
      </w:tr>
      <w:tr w:rsidR="00F92D3A" w:rsidRPr="008711EA" w14:paraId="3F166CCC" w14:textId="77777777" w:rsidTr="00605CE8">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E1EEB">
            <w:pPr>
              <w:pStyle w:val="TAC"/>
              <w:rPr>
                <w:lang w:eastAsia="ja-JP"/>
              </w:rPr>
            </w:pPr>
            <w:r>
              <w:rPr>
                <w:lang w:eastAsia="ja-JP"/>
              </w:rPr>
              <w:t>ignore</w:t>
            </w:r>
          </w:p>
        </w:tc>
      </w:tr>
      <w:tr w:rsidR="009940AD" w:rsidRPr="008711EA" w14:paraId="536D2BAB" w14:textId="77777777" w:rsidTr="00605CE8">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E1EEB">
            <w:pPr>
              <w:pStyle w:val="TAC"/>
              <w:rPr>
                <w:lang w:eastAsia="ja-JP"/>
              </w:rPr>
            </w:pPr>
            <w:r w:rsidRPr="008711EA">
              <w:rPr>
                <w:lang w:eastAsia="ja-JP"/>
              </w:rPr>
              <w:t>ignore</w:t>
            </w:r>
          </w:p>
        </w:tc>
      </w:tr>
    </w:tbl>
    <w:p w14:paraId="1FB3AB0D" w14:textId="77777777" w:rsidR="000E2576" w:rsidRPr="008711EA" w:rsidRDefault="000E2576" w:rsidP="000E2576">
      <w:pPr>
        <w:rPr>
          <w:kern w:val="28"/>
        </w:rPr>
      </w:pPr>
    </w:p>
    <w:p w14:paraId="4AB5C86C" w14:textId="77777777" w:rsidR="000E2576" w:rsidRPr="008711EA" w:rsidRDefault="000E2576" w:rsidP="000E2576">
      <w:pPr>
        <w:pStyle w:val="Heading3"/>
      </w:pPr>
      <w:bookmarkStart w:id="5811" w:name="_Toc20953675"/>
      <w:bookmarkStart w:id="5812" w:name="_Toc29390852"/>
      <w:bookmarkStart w:id="5813" w:name="_Toc36551589"/>
      <w:bookmarkStart w:id="5814" w:name="_Toc45831808"/>
      <w:bookmarkStart w:id="5815" w:name="_Toc51762761"/>
      <w:bookmarkStart w:id="5816" w:name="_Toc64381813"/>
      <w:bookmarkStart w:id="5817" w:name="_Toc73964331"/>
      <w:bookmarkStart w:id="5818" w:name="_Toc88646940"/>
      <w:bookmarkStart w:id="5819" w:name="_Toc97882889"/>
      <w:bookmarkStart w:id="5820" w:name="_Toc98531464"/>
      <w:bookmarkStart w:id="5821" w:name="_Toc105517536"/>
      <w:bookmarkStart w:id="5822" w:name="_Toc106108427"/>
      <w:bookmarkStart w:id="5823" w:name="_Toc113657012"/>
      <w:bookmarkStart w:id="5824" w:name="_Toc114052231"/>
      <w:bookmarkStart w:id="5825" w:name="_Toc120011620"/>
      <w:r w:rsidRPr="008711EA">
        <w:t>9.1.11</w:t>
      </w:r>
      <w:r w:rsidRPr="008711EA">
        <w:tab/>
        <w:t>Trace Messages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3AD6A1A4" w14:textId="77777777" w:rsidR="000E2576" w:rsidRPr="008711EA" w:rsidRDefault="000E2576" w:rsidP="000E2576">
      <w:pPr>
        <w:pStyle w:val="Heading4"/>
      </w:pPr>
      <w:bookmarkStart w:id="5826" w:name="_Toc20953676"/>
      <w:bookmarkStart w:id="5827" w:name="_Toc29390853"/>
      <w:bookmarkStart w:id="5828" w:name="_Toc36551590"/>
      <w:bookmarkStart w:id="5829" w:name="_Toc45831809"/>
      <w:bookmarkStart w:id="5830" w:name="_Toc51762762"/>
      <w:bookmarkStart w:id="5831" w:name="_Toc64381814"/>
      <w:bookmarkStart w:id="5832" w:name="_Toc73964332"/>
      <w:bookmarkStart w:id="5833" w:name="_Toc88646941"/>
      <w:bookmarkStart w:id="5834" w:name="_Toc97882890"/>
      <w:bookmarkStart w:id="5835" w:name="_Toc98531465"/>
      <w:bookmarkStart w:id="5836" w:name="_Toc105517537"/>
      <w:bookmarkStart w:id="5837" w:name="_Toc106108428"/>
      <w:bookmarkStart w:id="5838" w:name="_Toc113657013"/>
      <w:bookmarkStart w:id="5839" w:name="_Toc114052232"/>
      <w:bookmarkStart w:id="5840" w:name="_Toc120011621"/>
      <w:r w:rsidRPr="008711EA">
        <w:t>9.1.11.1</w:t>
      </w:r>
      <w:r w:rsidRPr="008711EA">
        <w:tab/>
        <w:t>TRACE START</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703D237" w14:textId="77777777" w:rsidR="000E2576" w:rsidRPr="008711EA" w:rsidRDefault="000E2576" w:rsidP="000E2576">
      <w:r w:rsidRPr="008711EA">
        <w:t>This message is sent by the MME to initiate trace recording for a UE.</w:t>
      </w:r>
    </w:p>
    <w:p w14:paraId="48A46651"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67500F75" w14:textId="77777777" w:rsidTr="00EB7B38">
        <w:tc>
          <w:tcPr>
            <w:tcW w:w="2624" w:type="dxa"/>
          </w:tcPr>
          <w:p w14:paraId="65F5FF33"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94C363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BC800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D623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C146AE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6551EF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A91D2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7AA779" w14:textId="77777777" w:rsidTr="00EB7B38">
        <w:tc>
          <w:tcPr>
            <w:tcW w:w="2624" w:type="dxa"/>
          </w:tcPr>
          <w:p w14:paraId="056DDC51"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62A9B6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CF7ECD" w14:textId="77777777" w:rsidR="000E2576" w:rsidRPr="008711EA" w:rsidRDefault="000E2576" w:rsidP="00EB7B38">
            <w:pPr>
              <w:pStyle w:val="TAL"/>
              <w:rPr>
                <w:rFonts w:cs="Arial"/>
                <w:lang w:eastAsia="ja-JP"/>
              </w:rPr>
            </w:pPr>
          </w:p>
        </w:tc>
        <w:tc>
          <w:tcPr>
            <w:tcW w:w="1259" w:type="dxa"/>
          </w:tcPr>
          <w:p w14:paraId="6A40492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F4420DC" w14:textId="77777777" w:rsidR="000E2576" w:rsidRPr="008711EA" w:rsidRDefault="000E2576" w:rsidP="00EB7B38">
            <w:pPr>
              <w:pStyle w:val="TAL"/>
              <w:rPr>
                <w:rFonts w:cs="Arial"/>
                <w:lang w:eastAsia="ja-JP"/>
              </w:rPr>
            </w:pPr>
          </w:p>
        </w:tc>
        <w:tc>
          <w:tcPr>
            <w:tcW w:w="1288" w:type="dxa"/>
          </w:tcPr>
          <w:p w14:paraId="33AD65C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262C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736BD6" w14:textId="77777777" w:rsidTr="00EB7B38">
        <w:tc>
          <w:tcPr>
            <w:tcW w:w="2624" w:type="dxa"/>
          </w:tcPr>
          <w:p w14:paraId="3177AB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70D08D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19A981" w14:textId="77777777" w:rsidR="000E2576" w:rsidRPr="008711EA" w:rsidRDefault="000E2576" w:rsidP="00EB7B38">
            <w:pPr>
              <w:pStyle w:val="TAL"/>
              <w:rPr>
                <w:rFonts w:cs="Arial"/>
                <w:lang w:eastAsia="ja-JP"/>
              </w:rPr>
            </w:pPr>
          </w:p>
        </w:tc>
        <w:tc>
          <w:tcPr>
            <w:tcW w:w="1259" w:type="dxa"/>
          </w:tcPr>
          <w:p w14:paraId="35887B9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F99BB4" w14:textId="77777777" w:rsidR="000E2576" w:rsidRPr="008711EA" w:rsidRDefault="000E2576" w:rsidP="00EB7B38">
            <w:pPr>
              <w:pStyle w:val="TAL"/>
              <w:rPr>
                <w:rFonts w:cs="Arial"/>
                <w:lang w:eastAsia="ja-JP"/>
              </w:rPr>
            </w:pPr>
          </w:p>
        </w:tc>
        <w:tc>
          <w:tcPr>
            <w:tcW w:w="1288" w:type="dxa"/>
          </w:tcPr>
          <w:p w14:paraId="35D7386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C9BDCD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C556D8" w14:textId="77777777" w:rsidTr="00EB7B38">
        <w:tc>
          <w:tcPr>
            <w:tcW w:w="2624" w:type="dxa"/>
          </w:tcPr>
          <w:p w14:paraId="40FCBAC6"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A9603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80155EF" w14:textId="77777777" w:rsidR="000E2576" w:rsidRPr="008711EA" w:rsidRDefault="000E2576" w:rsidP="00EB7B38">
            <w:pPr>
              <w:pStyle w:val="TAL"/>
              <w:rPr>
                <w:rFonts w:cs="Arial"/>
                <w:lang w:eastAsia="ja-JP"/>
              </w:rPr>
            </w:pPr>
          </w:p>
        </w:tc>
        <w:tc>
          <w:tcPr>
            <w:tcW w:w="1259" w:type="dxa"/>
          </w:tcPr>
          <w:p w14:paraId="564A7DB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C6227D" w14:textId="77777777" w:rsidR="000E2576" w:rsidRPr="008711EA" w:rsidRDefault="000E2576" w:rsidP="00EB7B38">
            <w:pPr>
              <w:pStyle w:val="TAL"/>
              <w:rPr>
                <w:rFonts w:cs="Arial"/>
                <w:lang w:eastAsia="ja-JP"/>
              </w:rPr>
            </w:pPr>
          </w:p>
        </w:tc>
        <w:tc>
          <w:tcPr>
            <w:tcW w:w="1288" w:type="dxa"/>
          </w:tcPr>
          <w:p w14:paraId="0625C7B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26A80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D5E37B" w14:textId="77777777" w:rsidTr="00EB7B38">
        <w:tc>
          <w:tcPr>
            <w:tcW w:w="2624" w:type="dxa"/>
          </w:tcPr>
          <w:p w14:paraId="7FA19939"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75800A2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1364E5" w14:textId="77777777" w:rsidR="000E2576" w:rsidRPr="008711EA" w:rsidRDefault="000E2576" w:rsidP="00EB7B38">
            <w:pPr>
              <w:pStyle w:val="TAL"/>
              <w:rPr>
                <w:rFonts w:cs="Arial"/>
                <w:lang w:eastAsia="ja-JP"/>
              </w:rPr>
            </w:pPr>
          </w:p>
        </w:tc>
        <w:tc>
          <w:tcPr>
            <w:tcW w:w="1259" w:type="dxa"/>
          </w:tcPr>
          <w:p w14:paraId="1F128B79"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257D521D" w14:textId="77777777" w:rsidR="000E2576" w:rsidRPr="008711EA" w:rsidRDefault="000E2576" w:rsidP="00EB7B38">
            <w:pPr>
              <w:pStyle w:val="TAL"/>
              <w:rPr>
                <w:rFonts w:cs="Arial"/>
                <w:lang w:eastAsia="ja-JP"/>
              </w:rPr>
            </w:pPr>
          </w:p>
        </w:tc>
        <w:tc>
          <w:tcPr>
            <w:tcW w:w="1288" w:type="dxa"/>
          </w:tcPr>
          <w:p w14:paraId="53C3DC0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BDBF86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84D1E2" w14:textId="77777777" w:rsidR="000E2576" w:rsidRPr="008711EA" w:rsidRDefault="000E2576" w:rsidP="000E2576">
      <w:pPr>
        <w:rPr>
          <w:kern w:val="28"/>
        </w:rPr>
      </w:pPr>
    </w:p>
    <w:p w14:paraId="6A7489AA" w14:textId="77777777" w:rsidR="000E2576" w:rsidRPr="008711EA" w:rsidRDefault="000E2576" w:rsidP="000E2576">
      <w:pPr>
        <w:pStyle w:val="Heading4"/>
      </w:pPr>
      <w:bookmarkStart w:id="5841" w:name="_Toc20953677"/>
      <w:bookmarkStart w:id="5842" w:name="_Toc29390854"/>
      <w:bookmarkStart w:id="5843" w:name="_Toc36551591"/>
      <w:bookmarkStart w:id="5844" w:name="_Toc45831810"/>
      <w:bookmarkStart w:id="5845" w:name="_Toc51762763"/>
      <w:bookmarkStart w:id="5846" w:name="_Toc64381815"/>
      <w:bookmarkStart w:id="5847" w:name="_Toc73964333"/>
      <w:bookmarkStart w:id="5848" w:name="_Toc88646942"/>
      <w:bookmarkStart w:id="5849" w:name="_Toc97882891"/>
      <w:bookmarkStart w:id="5850" w:name="_Toc98531466"/>
      <w:bookmarkStart w:id="5851" w:name="_Toc105517538"/>
      <w:bookmarkStart w:id="5852" w:name="_Toc106108429"/>
      <w:bookmarkStart w:id="5853" w:name="_Toc113657014"/>
      <w:bookmarkStart w:id="5854" w:name="_Toc114052233"/>
      <w:bookmarkStart w:id="5855" w:name="_Toc120011622"/>
      <w:r w:rsidRPr="008711EA">
        <w:t>9.1.11.2</w:t>
      </w:r>
      <w:r w:rsidRPr="008711EA">
        <w:tab/>
        <w:t>TRACE FAILURE INDICATION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3D2324D" w14:textId="77777777" w:rsidR="000E2576" w:rsidRPr="008711EA" w:rsidRDefault="000E2576" w:rsidP="000E2576">
      <w:r w:rsidRPr="008711EA">
        <w:t>This message is sent by the eNB to indicate that a Trace Start procedure or a Deactivate Trace procedure has failed for a UE.</w:t>
      </w:r>
    </w:p>
    <w:p w14:paraId="01E06AE6"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0AC362BB" w14:textId="77777777" w:rsidTr="00EB7B38">
        <w:tc>
          <w:tcPr>
            <w:tcW w:w="2624" w:type="dxa"/>
          </w:tcPr>
          <w:p w14:paraId="1971B28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9D9B424"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6FE0992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13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A0F3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3C847D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5787F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B1185F" w14:textId="77777777" w:rsidTr="00EB7B38">
        <w:tc>
          <w:tcPr>
            <w:tcW w:w="2624" w:type="dxa"/>
          </w:tcPr>
          <w:p w14:paraId="04AF4D1F"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542E3FAE"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0D4DD081" w14:textId="77777777" w:rsidR="000E2576" w:rsidRPr="008711EA" w:rsidRDefault="000E2576" w:rsidP="00EB7B38">
            <w:pPr>
              <w:pStyle w:val="TAL"/>
              <w:rPr>
                <w:rFonts w:cs="Arial"/>
                <w:lang w:eastAsia="ja-JP"/>
              </w:rPr>
            </w:pPr>
          </w:p>
        </w:tc>
        <w:tc>
          <w:tcPr>
            <w:tcW w:w="1620" w:type="dxa"/>
          </w:tcPr>
          <w:p w14:paraId="7D44939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4ADFFB6D" w14:textId="77777777" w:rsidR="000E2576" w:rsidRPr="008711EA" w:rsidRDefault="000E2576" w:rsidP="00EB7B38">
            <w:pPr>
              <w:pStyle w:val="TAL"/>
              <w:rPr>
                <w:rFonts w:cs="Arial"/>
                <w:lang w:eastAsia="ja-JP"/>
              </w:rPr>
            </w:pPr>
          </w:p>
        </w:tc>
        <w:tc>
          <w:tcPr>
            <w:tcW w:w="1080" w:type="dxa"/>
          </w:tcPr>
          <w:p w14:paraId="0DBD55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37850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943A29" w14:textId="77777777" w:rsidTr="00EB7B38">
        <w:tc>
          <w:tcPr>
            <w:tcW w:w="2624" w:type="dxa"/>
          </w:tcPr>
          <w:p w14:paraId="0A00BAA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905266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59E3A4B" w14:textId="77777777" w:rsidR="000E2576" w:rsidRPr="008711EA" w:rsidRDefault="000E2576" w:rsidP="00EB7B38">
            <w:pPr>
              <w:pStyle w:val="TAL"/>
              <w:rPr>
                <w:rFonts w:cs="Arial"/>
                <w:lang w:eastAsia="ja-JP"/>
              </w:rPr>
            </w:pPr>
          </w:p>
        </w:tc>
        <w:tc>
          <w:tcPr>
            <w:tcW w:w="1620" w:type="dxa"/>
          </w:tcPr>
          <w:p w14:paraId="122F2E0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705BA21" w14:textId="77777777" w:rsidR="000E2576" w:rsidRPr="008711EA" w:rsidRDefault="000E2576" w:rsidP="00EB7B38">
            <w:pPr>
              <w:pStyle w:val="TAL"/>
              <w:rPr>
                <w:rFonts w:cs="Arial"/>
                <w:lang w:eastAsia="ja-JP"/>
              </w:rPr>
            </w:pPr>
          </w:p>
        </w:tc>
        <w:tc>
          <w:tcPr>
            <w:tcW w:w="1080" w:type="dxa"/>
          </w:tcPr>
          <w:p w14:paraId="71C259E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800E66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C06A3D" w14:textId="77777777" w:rsidTr="00EB7B38">
        <w:tc>
          <w:tcPr>
            <w:tcW w:w="2624" w:type="dxa"/>
          </w:tcPr>
          <w:p w14:paraId="028825F1"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C24495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71F8B8B" w14:textId="77777777" w:rsidR="000E2576" w:rsidRPr="008711EA" w:rsidRDefault="000E2576" w:rsidP="00EB7B38">
            <w:pPr>
              <w:pStyle w:val="TAL"/>
              <w:rPr>
                <w:rFonts w:cs="Arial"/>
                <w:lang w:eastAsia="ja-JP"/>
              </w:rPr>
            </w:pPr>
          </w:p>
        </w:tc>
        <w:tc>
          <w:tcPr>
            <w:tcW w:w="1620" w:type="dxa"/>
          </w:tcPr>
          <w:p w14:paraId="70392FA8"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CE629E7" w14:textId="77777777" w:rsidR="000E2576" w:rsidRPr="008711EA" w:rsidRDefault="000E2576" w:rsidP="00EB7B38">
            <w:pPr>
              <w:pStyle w:val="TAL"/>
              <w:rPr>
                <w:rFonts w:cs="Arial"/>
                <w:lang w:eastAsia="ja-JP"/>
              </w:rPr>
            </w:pPr>
          </w:p>
        </w:tc>
        <w:tc>
          <w:tcPr>
            <w:tcW w:w="1080" w:type="dxa"/>
          </w:tcPr>
          <w:p w14:paraId="04E276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ED8E4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92AD69" w14:textId="77777777" w:rsidTr="00EB7B38">
        <w:tc>
          <w:tcPr>
            <w:tcW w:w="2624" w:type="dxa"/>
          </w:tcPr>
          <w:p w14:paraId="2DB88000"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1A1351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2310CDF" w14:textId="77777777" w:rsidR="000E2576" w:rsidRPr="008711EA" w:rsidRDefault="000E2576" w:rsidP="00EB7B38">
            <w:pPr>
              <w:pStyle w:val="TAL"/>
              <w:rPr>
                <w:rFonts w:cs="Arial"/>
                <w:lang w:eastAsia="ja-JP"/>
              </w:rPr>
            </w:pPr>
          </w:p>
        </w:tc>
        <w:tc>
          <w:tcPr>
            <w:tcW w:w="1620" w:type="dxa"/>
          </w:tcPr>
          <w:p w14:paraId="5EC7BB99"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2F74CEB3"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2F2A75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AD788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1005FC2" w14:textId="77777777" w:rsidTr="00EB7B38">
        <w:tc>
          <w:tcPr>
            <w:tcW w:w="2624" w:type="dxa"/>
          </w:tcPr>
          <w:p w14:paraId="5B13446C"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0D34D4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ECFCAD6" w14:textId="77777777" w:rsidR="000E2576" w:rsidRPr="008711EA" w:rsidRDefault="000E2576" w:rsidP="00EB7B38">
            <w:pPr>
              <w:pStyle w:val="TAL"/>
              <w:rPr>
                <w:rFonts w:cs="Arial"/>
                <w:lang w:eastAsia="ja-JP"/>
              </w:rPr>
            </w:pPr>
          </w:p>
        </w:tc>
        <w:tc>
          <w:tcPr>
            <w:tcW w:w="1620" w:type="dxa"/>
          </w:tcPr>
          <w:p w14:paraId="44A5535A"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157B74D8" w14:textId="77777777" w:rsidR="000E2576" w:rsidRPr="008711EA" w:rsidRDefault="000E2576" w:rsidP="00EB7B38">
            <w:pPr>
              <w:pStyle w:val="TAL"/>
              <w:rPr>
                <w:rFonts w:cs="Arial"/>
                <w:lang w:eastAsia="ja-JP"/>
              </w:rPr>
            </w:pPr>
          </w:p>
        </w:tc>
        <w:tc>
          <w:tcPr>
            <w:tcW w:w="1080" w:type="dxa"/>
          </w:tcPr>
          <w:p w14:paraId="3C3E51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DC7472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66653BE" w14:textId="77777777" w:rsidR="000E2576" w:rsidRPr="008711EA" w:rsidRDefault="000E2576" w:rsidP="000E2576"/>
    <w:p w14:paraId="3EA777B1" w14:textId="77777777" w:rsidR="000E2576" w:rsidRPr="008711EA" w:rsidRDefault="000E2576" w:rsidP="000E2576">
      <w:pPr>
        <w:pStyle w:val="Heading4"/>
      </w:pPr>
      <w:bookmarkStart w:id="5856" w:name="_Toc20953678"/>
      <w:bookmarkStart w:id="5857" w:name="_Toc29390855"/>
      <w:bookmarkStart w:id="5858" w:name="_Toc36551592"/>
      <w:bookmarkStart w:id="5859" w:name="_Toc45831811"/>
      <w:bookmarkStart w:id="5860" w:name="_Toc51762764"/>
      <w:bookmarkStart w:id="5861" w:name="_Toc64381816"/>
      <w:bookmarkStart w:id="5862" w:name="_Toc73964334"/>
      <w:bookmarkStart w:id="5863" w:name="_Toc88646943"/>
      <w:bookmarkStart w:id="5864" w:name="_Toc97882892"/>
      <w:bookmarkStart w:id="5865" w:name="_Toc98531467"/>
      <w:bookmarkStart w:id="5866" w:name="_Toc105517539"/>
      <w:bookmarkStart w:id="5867" w:name="_Toc106108430"/>
      <w:bookmarkStart w:id="5868" w:name="_Toc113657015"/>
      <w:bookmarkStart w:id="5869" w:name="_Toc114052234"/>
      <w:bookmarkStart w:id="5870" w:name="_Toc120011623"/>
      <w:r w:rsidRPr="008711EA">
        <w:t>9.1.11.3</w:t>
      </w:r>
      <w:r w:rsidRPr="008711EA">
        <w:tab/>
        <w:t>DEACTIVATE TRACE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39A788B5" w14:textId="77777777" w:rsidR="000E2576" w:rsidRPr="008711EA" w:rsidRDefault="000E2576" w:rsidP="000E2576">
      <w:r w:rsidRPr="008711EA">
        <w:t>This message is sent by the MME to deactivate trace.</w:t>
      </w:r>
    </w:p>
    <w:p w14:paraId="6B346590"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687CCF73" w14:textId="77777777" w:rsidTr="00EB7B38">
        <w:tc>
          <w:tcPr>
            <w:tcW w:w="2624" w:type="dxa"/>
          </w:tcPr>
          <w:p w14:paraId="54292F0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4AFE517F"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19895E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5EF24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024E18F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20AFA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5FF26B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AD4E39" w14:textId="77777777" w:rsidTr="00EB7B38">
        <w:tc>
          <w:tcPr>
            <w:tcW w:w="2624" w:type="dxa"/>
          </w:tcPr>
          <w:p w14:paraId="172F5A4D"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EA8088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F5CD520" w14:textId="77777777" w:rsidR="000E2576" w:rsidRPr="008711EA" w:rsidRDefault="000E2576" w:rsidP="00EB7B38">
            <w:pPr>
              <w:pStyle w:val="TAL"/>
              <w:rPr>
                <w:rFonts w:cs="Arial"/>
                <w:lang w:eastAsia="ja-JP"/>
              </w:rPr>
            </w:pPr>
          </w:p>
        </w:tc>
        <w:tc>
          <w:tcPr>
            <w:tcW w:w="1620" w:type="dxa"/>
          </w:tcPr>
          <w:p w14:paraId="0769068B"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32CB4C5" w14:textId="77777777" w:rsidR="000E2576" w:rsidRPr="008711EA" w:rsidRDefault="000E2576" w:rsidP="00EB7B38">
            <w:pPr>
              <w:pStyle w:val="TAL"/>
              <w:rPr>
                <w:rFonts w:cs="Arial"/>
                <w:lang w:eastAsia="ja-JP"/>
              </w:rPr>
            </w:pPr>
          </w:p>
        </w:tc>
        <w:tc>
          <w:tcPr>
            <w:tcW w:w="1080" w:type="dxa"/>
          </w:tcPr>
          <w:p w14:paraId="451FE53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3A8A42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8A54006" w14:textId="77777777" w:rsidTr="00EB7B38">
        <w:tc>
          <w:tcPr>
            <w:tcW w:w="2624" w:type="dxa"/>
          </w:tcPr>
          <w:p w14:paraId="3E9E981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653D1A0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41C1B16" w14:textId="77777777" w:rsidR="000E2576" w:rsidRPr="008711EA" w:rsidRDefault="000E2576" w:rsidP="00EB7B38">
            <w:pPr>
              <w:pStyle w:val="TAL"/>
              <w:rPr>
                <w:rFonts w:cs="Arial"/>
                <w:lang w:eastAsia="ja-JP"/>
              </w:rPr>
            </w:pPr>
          </w:p>
        </w:tc>
        <w:tc>
          <w:tcPr>
            <w:tcW w:w="1620" w:type="dxa"/>
          </w:tcPr>
          <w:p w14:paraId="7548230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6B75F141" w14:textId="77777777" w:rsidR="000E2576" w:rsidRPr="008711EA" w:rsidRDefault="000E2576" w:rsidP="00EB7B38">
            <w:pPr>
              <w:pStyle w:val="TAL"/>
              <w:rPr>
                <w:rFonts w:cs="Arial"/>
                <w:lang w:eastAsia="ja-JP"/>
              </w:rPr>
            </w:pPr>
          </w:p>
        </w:tc>
        <w:tc>
          <w:tcPr>
            <w:tcW w:w="1080" w:type="dxa"/>
          </w:tcPr>
          <w:p w14:paraId="26B53FB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25A98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E61546" w14:textId="77777777" w:rsidTr="00EB7B38">
        <w:tc>
          <w:tcPr>
            <w:tcW w:w="2624" w:type="dxa"/>
          </w:tcPr>
          <w:p w14:paraId="36960590"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46047E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CB3DDB5" w14:textId="77777777" w:rsidR="000E2576" w:rsidRPr="008711EA" w:rsidRDefault="000E2576" w:rsidP="00EB7B38">
            <w:pPr>
              <w:pStyle w:val="TAL"/>
              <w:rPr>
                <w:rFonts w:cs="Arial"/>
                <w:lang w:eastAsia="ja-JP"/>
              </w:rPr>
            </w:pPr>
          </w:p>
        </w:tc>
        <w:tc>
          <w:tcPr>
            <w:tcW w:w="1620" w:type="dxa"/>
          </w:tcPr>
          <w:p w14:paraId="4B4D52B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706A973C" w14:textId="77777777" w:rsidR="000E2576" w:rsidRPr="008711EA" w:rsidRDefault="000E2576" w:rsidP="00EB7B38">
            <w:pPr>
              <w:pStyle w:val="TAL"/>
              <w:rPr>
                <w:rFonts w:cs="Arial"/>
                <w:lang w:eastAsia="ja-JP"/>
              </w:rPr>
            </w:pPr>
          </w:p>
        </w:tc>
        <w:tc>
          <w:tcPr>
            <w:tcW w:w="1080" w:type="dxa"/>
          </w:tcPr>
          <w:p w14:paraId="4438BC7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FA278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C44D2" w14:textId="77777777" w:rsidTr="00EB7B38">
        <w:tc>
          <w:tcPr>
            <w:tcW w:w="2624" w:type="dxa"/>
          </w:tcPr>
          <w:p w14:paraId="63CAEF20"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7B44908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1068F564" w14:textId="77777777" w:rsidR="000E2576" w:rsidRPr="008711EA" w:rsidRDefault="000E2576" w:rsidP="00EB7B38">
            <w:pPr>
              <w:pStyle w:val="TAL"/>
              <w:rPr>
                <w:rFonts w:cs="Arial"/>
                <w:lang w:eastAsia="ja-JP"/>
              </w:rPr>
            </w:pPr>
          </w:p>
        </w:tc>
        <w:tc>
          <w:tcPr>
            <w:tcW w:w="1620" w:type="dxa"/>
          </w:tcPr>
          <w:p w14:paraId="259AC44A"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3D68FEE2"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000700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279F14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948ED07" w14:textId="77777777" w:rsidR="000E2576" w:rsidRPr="008711EA" w:rsidRDefault="000E2576" w:rsidP="000E2576"/>
    <w:p w14:paraId="0DB9FCFD" w14:textId="77777777" w:rsidR="000E2576" w:rsidRPr="008711EA" w:rsidRDefault="000E2576" w:rsidP="000E2576">
      <w:pPr>
        <w:pStyle w:val="Heading3"/>
      </w:pPr>
      <w:bookmarkStart w:id="5871" w:name="_Toc20953679"/>
      <w:bookmarkStart w:id="5872" w:name="_Toc29390856"/>
      <w:bookmarkStart w:id="5873" w:name="_Toc36551593"/>
      <w:bookmarkStart w:id="5874" w:name="_Toc45831812"/>
      <w:bookmarkStart w:id="5875" w:name="_Toc51762765"/>
      <w:bookmarkStart w:id="5876" w:name="_Toc64381817"/>
      <w:bookmarkStart w:id="5877" w:name="_Toc73964335"/>
      <w:bookmarkStart w:id="5878" w:name="_Toc88646944"/>
      <w:bookmarkStart w:id="5879" w:name="_Toc97882893"/>
      <w:bookmarkStart w:id="5880" w:name="_Toc98531468"/>
      <w:bookmarkStart w:id="5881" w:name="_Toc105517540"/>
      <w:bookmarkStart w:id="5882" w:name="_Toc106108431"/>
      <w:bookmarkStart w:id="5883" w:name="_Toc113657016"/>
      <w:bookmarkStart w:id="5884" w:name="_Toc114052235"/>
      <w:bookmarkStart w:id="5885" w:name="_Toc120011624"/>
      <w:r w:rsidRPr="008711EA">
        <w:t>9.1.12</w:t>
      </w:r>
      <w:r w:rsidRPr="008711EA">
        <w:tab/>
        <w:t>Location Reporting Messages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32B286A" w14:textId="77777777" w:rsidR="000E2576" w:rsidRPr="008711EA" w:rsidRDefault="000E2576" w:rsidP="000E2576">
      <w:pPr>
        <w:pStyle w:val="Heading4"/>
        <w:rPr>
          <w:lang w:eastAsia="zh-CN"/>
        </w:rPr>
      </w:pPr>
      <w:bookmarkStart w:id="5886" w:name="_Toc20953680"/>
      <w:bookmarkStart w:id="5887" w:name="_Toc29390857"/>
      <w:bookmarkStart w:id="5888" w:name="_Toc36551594"/>
      <w:bookmarkStart w:id="5889" w:name="_Toc45831813"/>
      <w:bookmarkStart w:id="5890" w:name="_Toc51762766"/>
      <w:bookmarkStart w:id="5891" w:name="_Toc64381818"/>
      <w:bookmarkStart w:id="5892" w:name="_Toc73964336"/>
      <w:bookmarkStart w:id="5893" w:name="_Toc88646945"/>
      <w:bookmarkStart w:id="5894" w:name="_Toc97882894"/>
      <w:bookmarkStart w:id="5895" w:name="_Toc98531469"/>
      <w:bookmarkStart w:id="5896" w:name="_Toc105517541"/>
      <w:bookmarkStart w:id="5897" w:name="_Toc106108432"/>
      <w:bookmarkStart w:id="5898" w:name="_Toc113657017"/>
      <w:bookmarkStart w:id="5899" w:name="_Toc114052236"/>
      <w:bookmarkStart w:id="5900" w:name="_Toc120011625"/>
      <w:r w:rsidRPr="008711EA">
        <w:t>9.1.</w:t>
      </w:r>
      <w:r w:rsidRPr="008711EA">
        <w:rPr>
          <w:lang w:eastAsia="zh-CN"/>
        </w:rPr>
        <w:t>12.1</w:t>
      </w:r>
      <w:r w:rsidRPr="008711EA">
        <w:tab/>
      </w:r>
      <w:r w:rsidRPr="008711EA">
        <w:rPr>
          <w:lang w:eastAsia="zh-CN"/>
        </w:rPr>
        <w:t>LOCATION REPORTING CONTROL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9BA2E52"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BCCB85D" w14:textId="77777777" w:rsidTr="00EB7B38">
        <w:tc>
          <w:tcPr>
            <w:tcW w:w="2394" w:type="dxa"/>
          </w:tcPr>
          <w:p w14:paraId="24134FE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3ECFD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CE93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0BC0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AF457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ACEA8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51BEF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14AD6EA" w14:textId="77777777" w:rsidTr="00EB7B38">
        <w:tc>
          <w:tcPr>
            <w:tcW w:w="2394" w:type="dxa"/>
          </w:tcPr>
          <w:p w14:paraId="67C9968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BA0DBF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5225BAF" w14:textId="77777777" w:rsidR="000E2576" w:rsidRPr="008711EA" w:rsidRDefault="000E2576" w:rsidP="00EB7B38">
            <w:pPr>
              <w:pStyle w:val="TAL"/>
              <w:rPr>
                <w:rFonts w:cs="Arial"/>
                <w:lang w:eastAsia="ja-JP"/>
              </w:rPr>
            </w:pPr>
          </w:p>
        </w:tc>
        <w:tc>
          <w:tcPr>
            <w:tcW w:w="1259" w:type="dxa"/>
          </w:tcPr>
          <w:p w14:paraId="322405B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AFC1FB7" w14:textId="77777777" w:rsidR="000E2576" w:rsidRPr="008711EA" w:rsidRDefault="000E2576" w:rsidP="00EB7B38">
            <w:pPr>
              <w:pStyle w:val="TAL"/>
              <w:rPr>
                <w:rFonts w:cs="Arial"/>
                <w:lang w:eastAsia="ja-JP"/>
              </w:rPr>
            </w:pPr>
          </w:p>
        </w:tc>
        <w:tc>
          <w:tcPr>
            <w:tcW w:w="1288" w:type="dxa"/>
          </w:tcPr>
          <w:p w14:paraId="255967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F6BA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3303D7" w14:textId="77777777" w:rsidTr="00EB7B38">
        <w:tc>
          <w:tcPr>
            <w:tcW w:w="2394" w:type="dxa"/>
          </w:tcPr>
          <w:p w14:paraId="4F238F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257097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012008F" w14:textId="77777777" w:rsidR="000E2576" w:rsidRPr="008711EA" w:rsidRDefault="000E2576" w:rsidP="00EB7B38">
            <w:pPr>
              <w:pStyle w:val="TAL"/>
              <w:rPr>
                <w:rFonts w:cs="Arial"/>
                <w:lang w:eastAsia="ja-JP"/>
              </w:rPr>
            </w:pPr>
          </w:p>
        </w:tc>
        <w:tc>
          <w:tcPr>
            <w:tcW w:w="1259" w:type="dxa"/>
          </w:tcPr>
          <w:p w14:paraId="4DAC0C8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5C69285A" w14:textId="77777777" w:rsidR="000E2576" w:rsidRPr="008711EA" w:rsidRDefault="000E2576" w:rsidP="00EB7B38">
            <w:pPr>
              <w:pStyle w:val="TAL"/>
              <w:rPr>
                <w:rFonts w:cs="Arial"/>
                <w:lang w:eastAsia="ja-JP"/>
              </w:rPr>
            </w:pPr>
          </w:p>
        </w:tc>
        <w:tc>
          <w:tcPr>
            <w:tcW w:w="1288" w:type="dxa"/>
          </w:tcPr>
          <w:p w14:paraId="493DEA9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75DCA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29617" w14:textId="77777777" w:rsidTr="00EB7B38">
        <w:tc>
          <w:tcPr>
            <w:tcW w:w="2394" w:type="dxa"/>
          </w:tcPr>
          <w:p w14:paraId="04270CE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9278DF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7DA9C6" w14:textId="77777777" w:rsidR="000E2576" w:rsidRPr="008711EA" w:rsidRDefault="000E2576" w:rsidP="00EB7B38">
            <w:pPr>
              <w:pStyle w:val="TAL"/>
              <w:rPr>
                <w:rFonts w:cs="Arial"/>
                <w:lang w:eastAsia="ja-JP"/>
              </w:rPr>
            </w:pPr>
          </w:p>
        </w:tc>
        <w:tc>
          <w:tcPr>
            <w:tcW w:w="1259" w:type="dxa"/>
          </w:tcPr>
          <w:p w14:paraId="48E6EC7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5E0B7643" w14:textId="77777777" w:rsidR="000E2576" w:rsidRPr="008711EA" w:rsidRDefault="000E2576" w:rsidP="00EB7B38">
            <w:pPr>
              <w:pStyle w:val="TAL"/>
              <w:rPr>
                <w:rFonts w:cs="Arial"/>
                <w:lang w:eastAsia="ja-JP"/>
              </w:rPr>
            </w:pPr>
          </w:p>
        </w:tc>
        <w:tc>
          <w:tcPr>
            <w:tcW w:w="1288" w:type="dxa"/>
          </w:tcPr>
          <w:p w14:paraId="78C4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53EE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7CA222" w14:textId="77777777" w:rsidTr="00EB7B38">
        <w:tc>
          <w:tcPr>
            <w:tcW w:w="2394" w:type="dxa"/>
          </w:tcPr>
          <w:p w14:paraId="07A4DC1B"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5A9CB2E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8891400" w14:textId="77777777" w:rsidR="000E2576" w:rsidRPr="008711EA" w:rsidRDefault="000E2576" w:rsidP="00EB7B38">
            <w:pPr>
              <w:pStyle w:val="TAL"/>
              <w:rPr>
                <w:rFonts w:cs="Arial"/>
                <w:lang w:eastAsia="ja-JP"/>
              </w:rPr>
            </w:pPr>
          </w:p>
        </w:tc>
        <w:tc>
          <w:tcPr>
            <w:tcW w:w="1259" w:type="dxa"/>
          </w:tcPr>
          <w:p w14:paraId="4DD11F0A"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A090B5" w14:textId="77777777" w:rsidR="000E2576" w:rsidRPr="008711EA" w:rsidRDefault="000E2576" w:rsidP="00EB7B38">
            <w:pPr>
              <w:pStyle w:val="TAL"/>
              <w:rPr>
                <w:rFonts w:cs="Arial"/>
                <w:lang w:eastAsia="ja-JP"/>
              </w:rPr>
            </w:pPr>
          </w:p>
        </w:tc>
        <w:tc>
          <w:tcPr>
            <w:tcW w:w="1288" w:type="dxa"/>
          </w:tcPr>
          <w:p w14:paraId="2CDC53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8CCC0C"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F64A78D" w14:textId="77777777" w:rsidR="000E2576" w:rsidRPr="008711EA" w:rsidRDefault="000E2576" w:rsidP="000E2576"/>
    <w:p w14:paraId="337CA4B7" w14:textId="77777777" w:rsidR="000E2576" w:rsidRPr="008711EA" w:rsidRDefault="000E2576" w:rsidP="000E2576">
      <w:pPr>
        <w:pStyle w:val="Heading4"/>
      </w:pPr>
      <w:bookmarkStart w:id="5901" w:name="_Toc20953681"/>
      <w:bookmarkStart w:id="5902" w:name="_Toc29390858"/>
      <w:bookmarkStart w:id="5903" w:name="_Toc36551595"/>
      <w:bookmarkStart w:id="5904" w:name="_Toc45831814"/>
      <w:bookmarkStart w:id="5905" w:name="_Toc51762767"/>
      <w:bookmarkStart w:id="5906" w:name="_Toc64381819"/>
      <w:bookmarkStart w:id="5907" w:name="_Toc73964337"/>
      <w:bookmarkStart w:id="5908" w:name="_Toc88646946"/>
      <w:bookmarkStart w:id="5909" w:name="_Toc97882895"/>
      <w:bookmarkStart w:id="5910" w:name="_Toc98531470"/>
      <w:bookmarkStart w:id="5911" w:name="_Toc105517542"/>
      <w:bookmarkStart w:id="5912" w:name="_Toc106108433"/>
      <w:bookmarkStart w:id="5913" w:name="_Toc113657018"/>
      <w:bookmarkStart w:id="5914" w:name="_Toc114052237"/>
      <w:bookmarkStart w:id="5915" w:name="_Toc120011626"/>
      <w:r w:rsidRPr="008711EA">
        <w:t>9.1.12.2</w:t>
      </w:r>
      <w:r w:rsidRPr="008711EA">
        <w:tab/>
        <w:t>LOCATION REPORT FAILURE INDICATION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4FC7C7D0"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48554B" w14:textId="77777777" w:rsidTr="00EB7B38">
        <w:tc>
          <w:tcPr>
            <w:tcW w:w="2401" w:type="dxa"/>
          </w:tcPr>
          <w:p w14:paraId="1D2B5644"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2992D1F"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964BD8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8C6BD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5B4E94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0948C20"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DD089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BB4949" w14:textId="77777777" w:rsidTr="00EB7B38">
        <w:tc>
          <w:tcPr>
            <w:tcW w:w="2401" w:type="dxa"/>
          </w:tcPr>
          <w:p w14:paraId="35FCCBF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3E2921D6"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03F28C" w14:textId="77777777" w:rsidR="000E2576" w:rsidRPr="008711EA" w:rsidRDefault="000E2576" w:rsidP="00EB7B38">
            <w:pPr>
              <w:pStyle w:val="TAL"/>
              <w:rPr>
                <w:rFonts w:cs="Arial"/>
                <w:lang w:eastAsia="ja-JP"/>
              </w:rPr>
            </w:pPr>
          </w:p>
        </w:tc>
        <w:tc>
          <w:tcPr>
            <w:tcW w:w="1262" w:type="dxa"/>
          </w:tcPr>
          <w:p w14:paraId="717CBC9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595C2E52" w14:textId="77777777" w:rsidR="000E2576" w:rsidRPr="008711EA" w:rsidRDefault="000E2576" w:rsidP="00EB7B38">
            <w:pPr>
              <w:pStyle w:val="TAL"/>
              <w:rPr>
                <w:rFonts w:cs="Arial"/>
                <w:lang w:eastAsia="ja-JP"/>
              </w:rPr>
            </w:pPr>
          </w:p>
        </w:tc>
        <w:tc>
          <w:tcPr>
            <w:tcW w:w="1291" w:type="dxa"/>
          </w:tcPr>
          <w:p w14:paraId="4069D9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7CEC72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3960E0" w14:textId="77777777" w:rsidTr="00EB7B38">
        <w:tc>
          <w:tcPr>
            <w:tcW w:w="2401" w:type="dxa"/>
          </w:tcPr>
          <w:p w14:paraId="35F743B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9EEC22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079AAB0F" w14:textId="77777777" w:rsidR="000E2576" w:rsidRPr="008711EA" w:rsidRDefault="000E2576" w:rsidP="00EB7B38">
            <w:pPr>
              <w:pStyle w:val="TAL"/>
              <w:rPr>
                <w:rFonts w:cs="Arial"/>
                <w:lang w:eastAsia="ja-JP"/>
              </w:rPr>
            </w:pPr>
          </w:p>
        </w:tc>
        <w:tc>
          <w:tcPr>
            <w:tcW w:w="1262" w:type="dxa"/>
          </w:tcPr>
          <w:p w14:paraId="53A118F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91" w:type="dxa"/>
          </w:tcPr>
          <w:p w14:paraId="6647B69C" w14:textId="77777777" w:rsidR="000E2576" w:rsidRPr="008711EA" w:rsidRDefault="000E2576" w:rsidP="00EB7B38">
            <w:pPr>
              <w:pStyle w:val="TAL"/>
              <w:rPr>
                <w:rFonts w:cs="Arial"/>
                <w:lang w:eastAsia="ja-JP"/>
              </w:rPr>
            </w:pPr>
          </w:p>
        </w:tc>
        <w:tc>
          <w:tcPr>
            <w:tcW w:w="1291" w:type="dxa"/>
          </w:tcPr>
          <w:p w14:paraId="68357A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66B030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C77C5F" w14:textId="77777777" w:rsidTr="00EB7B38">
        <w:tc>
          <w:tcPr>
            <w:tcW w:w="2401" w:type="dxa"/>
          </w:tcPr>
          <w:p w14:paraId="04462A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12DDE6EA"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5F0479E" w14:textId="77777777" w:rsidR="000E2576" w:rsidRPr="008711EA" w:rsidRDefault="000E2576" w:rsidP="00EB7B38">
            <w:pPr>
              <w:pStyle w:val="TAL"/>
              <w:rPr>
                <w:rFonts w:cs="Arial"/>
                <w:lang w:eastAsia="ja-JP"/>
              </w:rPr>
            </w:pPr>
          </w:p>
        </w:tc>
        <w:tc>
          <w:tcPr>
            <w:tcW w:w="1262" w:type="dxa"/>
          </w:tcPr>
          <w:p w14:paraId="4DF8637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91" w:type="dxa"/>
          </w:tcPr>
          <w:p w14:paraId="4D0CE216" w14:textId="77777777" w:rsidR="000E2576" w:rsidRPr="008711EA" w:rsidRDefault="000E2576" w:rsidP="00EB7B38">
            <w:pPr>
              <w:pStyle w:val="TAL"/>
              <w:rPr>
                <w:rFonts w:cs="Arial"/>
                <w:lang w:eastAsia="ja-JP"/>
              </w:rPr>
            </w:pPr>
          </w:p>
        </w:tc>
        <w:tc>
          <w:tcPr>
            <w:tcW w:w="1291" w:type="dxa"/>
          </w:tcPr>
          <w:p w14:paraId="024A4A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71D8D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C24021" w14:textId="77777777" w:rsidTr="00EB7B38">
        <w:tc>
          <w:tcPr>
            <w:tcW w:w="2401" w:type="dxa"/>
          </w:tcPr>
          <w:p w14:paraId="56FB16F6"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9ACBC06"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72B61828" w14:textId="77777777" w:rsidR="000E2576" w:rsidRPr="008711EA" w:rsidRDefault="000E2576" w:rsidP="00EB7B38">
            <w:pPr>
              <w:pStyle w:val="TAL"/>
              <w:rPr>
                <w:rFonts w:cs="Arial"/>
                <w:lang w:eastAsia="ja-JP"/>
              </w:rPr>
            </w:pPr>
          </w:p>
        </w:tc>
        <w:tc>
          <w:tcPr>
            <w:tcW w:w="1262" w:type="dxa"/>
          </w:tcPr>
          <w:p w14:paraId="4EC9989D"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26F09009" w14:textId="77777777" w:rsidR="000E2576" w:rsidRPr="008711EA" w:rsidRDefault="000E2576" w:rsidP="00EB7B38">
            <w:pPr>
              <w:pStyle w:val="TAL"/>
              <w:rPr>
                <w:rFonts w:cs="Arial"/>
                <w:lang w:eastAsia="ja-JP"/>
              </w:rPr>
            </w:pPr>
          </w:p>
        </w:tc>
        <w:tc>
          <w:tcPr>
            <w:tcW w:w="1291" w:type="dxa"/>
          </w:tcPr>
          <w:p w14:paraId="75D26A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4452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622D7E7" w14:textId="77777777" w:rsidR="000E2576" w:rsidRPr="008711EA" w:rsidRDefault="000E2576" w:rsidP="000E2576"/>
    <w:p w14:paraId="71C18F4F" w14:textId="77777777" w:rsidR="000E2576" w:rsidRPr="008711EA" w:rsidRDefault="000E2576" w:rsidP="000E2576">
      <w:pPr>
        <w:pStyle w:val="Heading4"/>
      </w:pPr>
      <w:bookmarkStart w:id="5916" w:name="_Toc20953682"/>
      <w:bookmarkStart w:id="5917" w:name="_Toc29390859"/>
      <w:bookmarkStart w:id="5918" w:name="_Toc36551596"/>
      <w:bookmarkStart w:id="5919" w:name="_Toc45831815"/>
      <w:bookmarkStart w:id="5920" w:name="_Toc51762768"/>
      <w:bookmarkStart w:id="5921" w:name="_Toc64381820"/>
      <w:bookmarkStart w:id="5922" w:name="_Toc73964338"/>
      <w:bookmarkStart w:id="5923" w:name="_Toc88646947"/>
      <w:bookmarkStart w:id="5924" w:name="_Toc97882896"/>
      <w:bookmarkStart w:id="5925" w:name="_Toc98531471"/>
      <w:bookmarkStart w:id="5926" w:name="_Toc105517543"/>
      <w:bookmarkStart w:id="5927" w:name="_Toc106108434"/>
      <w:bookmarkStart w:id="5928" w:name="_Toc113657019"/>
      <w:bookmarkStart w:id="5929" w:name="_Toc114052238"/>
      <w:bookmarkStart w:id="5930" w:name="_Toc120011627"/>
      <w:r w:rsidRPr="008711EA">
        <w:t>9.1.12.3</w:t>
      </w:r>
      <w:r w:rsidRPr="008711EA">
        <w:tab/>
        <w:t>LOCATION REPORT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29A3B419"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094CA421" w14:textId="77777777" w:rsidTr="00EB7B38">
        <w:tc>
          <w:tcPr>
            <w:tcW w:w="2401" w:type="dxa"/>
          </w:tcPr>
          <w:p w14:paraId="3FCC401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9C27A1C"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54D344E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80776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614A02D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5C75B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91D6F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155EE2" w14:textId="77777777" w:rsidTr="00EB7B38">
        <w:tc>
          <w:tcPr>
            <w:tcW w:w="2401" w:type="dxa"/>
          </w:tcPr>
          <w:p w14:paraId="5C4132C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C468769"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8C5B60A" w14:textId="77777777" w:rsidR="000E2576" w:rsidRPr="008711EA" w:rsidRDefault="000E2576" w:rsidP="00EB7B38">
            <w:pPr>
              <w:pStyle w:val="TAL"/>
              <w:rPr>
                <w:rFonts w:cs="Arial"/>
                <w:lang w:eastAsia="ja-JP"/>
              </w:rPr>
            </w:pPr>
          </w:p>
        </w:tc>
        <w:tc>
          <w:tcPr>
            <w:tcW w:w="1440" w:type="dxa"/>
          </w:tcPr>
          <w:p w14:paraId="63E570E0"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980" w:type="dxa"/>
          </w:tcPr>
          <w:p w14:paraId="74283A02" w14:textId="77777777" w:rsidR="000E2576" w:rsidRPr="008711EA" w:rsidRDefault="000E2576" w:rsidP="00EB7B38">
            <w:pPr>
              <w:pStyle w:val="TAL"/>
              <w:rPr>
                <w:rFonts w:cs="Arial"/>
                <w:lang w:eastAsia="ja-JP"/>
              </w:rPr>
            </w:pPr>
          </w:p>
        </w:tc>
        <w:tc>
          <w:tcPr>
            <w:tcW w:w="1080" w:type="dxa"/>
          </w:tcPr>
          <w:p w14:paraId="464649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17E8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B0EB10" w14:textId="77777777" w:rsidTr="00EB7B38">
        <w:tc>
          <w:tcPr>
            <w:tcW w:w="2401" w:type="dxa"/>
          </w:tcPr>
          <w:p w14:paraId="54E5D6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5545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325EB778" w14:textId="77777777" w:rsidR="000E2576" w:rsidRPr="008711EA" w:rsidRDefault="000E2576" w:rsidP="00EB7B38">
            <w:pPr>
              <w:pStyle w:val="TAL"/>
              <w:rPr>
                <w:rFonts w:cs="Arial"/>
                <w:lang w:eastAsia="ja-JP"/>
              </w:rPr>
            </w:pPr>
          </w:p>
        </w:tc>
        <w:tc>
          <w:tcPr>
            <w:tcW w:w="1440" w:type="dxa"/>
          </w:tcPr>
          <w:p w14:paraId="76B14437"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0992F914" w14:textId="77777777" w:rsidR="000E2576" w:rsidRPr="008711EA" w:rsidRDefault="000E2576" w:rsidP="00EB7B38">
            <w:pPr>
              <w:pStyle w:val="TAL"/>
              <w:rPr>
                <w:rFonts w:cs="Arial"/>
                <w:lang w:eastAsia="ja-JP"/>
              </w:rPr>
            </w:pPr>
          </w:p>
        </w:tc>
        <w:tc>
          <w:tcPr>
            <w:tcW w:w="1080" w:type="dxa"/>
          </w:tcPr>
          <w:p w14:paraId="666A3AE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146354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0FF357" w14:textId="77777777" w:rsidTr="00EB7B38">
        <w:tc>
          <w:tcPr>
            <w:tcW w:w="2401" w:type="dxa"/>
          </w:tcPr>
          <w:p w14:paraId="3B36A63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939147"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A392FF4" w14:textId="77777777" w:rsidR="000E2576" w:rsidRPr="008711EA" w:rsidRDefault="000E2576" w:rsidP="00EB7B38">
            <w:pPr>
              <w:pStyle w:val="TAL"/>
              <w:rPr>
                <w:rFonts w:cs="Arial"/>
                <w:lang w:eastAsia="ja-JP"/>
              </w:rPr>
            </w:pPr>
          </w:p>
        </w:tc>
        <w:tc>
          <w:tcPr>
            <w:tcW w:w="1440" w:type="dxa"/>
          </w:tcPr>
          <w:p w14:paraId="0EF1715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5F95FE4E" w14:textId="77777777" w:rsidR="000E2576" w:rsidRPr="008711EA" w:rsidRDefault="000E2576" w:rsidP="00EB7B38">
            <w:pPr>
              <w:pStyle w:val="TAL"/>
              <w:rPr>
                <w:rFonts w:cs="Arial"/>
                <w:lang w:eastAsia="ja-JP"/>
              </w:rPr>
            </w:pPr>
          </w:p>
        </w:tc>
        <w:tc>
          <w:tcPr>
            <w:tcW w:w="1080" w:type="dxa"/>
          </w:tcPr>
          <w:p w14:paraId="1849DF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306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959ED86" w14:textId="77777777" w:rsidTr="00EB7B38">
        <w:tc>
          <w:tcPr>
            <w:tcW w:w="2401" w:type="dxa"/>
          </w:tcPr>
          <w:p w14:paraId="3EF71D08"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2921A03D"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A0CFFF5" w14:textId="77777777" w:rsidR="000E2576" w:rsidRPr="008711EA" w:rsidRDefault="000E2576" w:rsidP="00EB7B38">
            <w:pPr>
              <w:pStyle w:val="TAL"/>
              <w:rPr>
                <w:rFonts w:cs="Arial"/>
                <w:lang w:eastAsia="ja-JP"/>
              </w:rPr>
            </w:pPr>
          </w:p>
        </w:tc>
        <w:tc>
          <w:tcPr>
            <w:tcW w:w="1440" w:type="dxa"/>
          </w:tcPr>
          <w:p w14:paraId="2FC40B88"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0EFB3CB9" w14:textId="77777777" w:rsidR="000E2576" w:rsidRPr="008711EA" w:rsidRDefault="000E2576" w:rsidP="00EB7B38">
            <w:pPr>
              <w:pStyle w:val="TAL"/>
              <w:rPr>
                <w:rFonts w:cs="Arial"/>
                <w:lang w:eastAsia="ja-JP"/>
              </w:rPr>
            </w:pPr>
          </w:p>
        </w:tc>
        <w:tc>
          <w:tcPr>
            <w:tcW w:w="1080" w:type="dxa"/>
          </w:tcPr>
          <w:p w14:paraId="57553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A2A71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58DC25" w14:textId="77777777" w:rsidTr="00EB7B38">
        <w:tc>
          <w:tcPr>
            <w:tcW w:w="2401" w:type="dxa"/>
          </w:tcPr>
          <w:p w14:paraId="19F9F863"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25BAA51D"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045D1764" w14:textId="77777777" w:rsidR="000E2576" w:rsidRPr="008711EA" w:rsidRDefault="000E2576" w:rsidP="00EB7B38">
            <w:pPr>
              <w:pStyle w:val="TAL"/>
              <w:rPr>
                <w:rFonts w:cs="Arial"/>
                <w:lang w:eastAsia="ja-JP"/>
              </w:rPr>
            </w:pPr>
          </w:p>
        </w:tc>
        <w:tc>
          <w:tcPr>
            <w:tcW w:w="1440" w:type="dxa"/>
          </w:tcPr>
          <w:p w14:paraId="0257003E"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5EB104BE"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480FCC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1134C0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3182A7" w14:textId="77777777" w:rsidTr="00EB7B38">
        <w:tc>
          <w:tcPr>
            <w:tcW w:w="2401" w:type="dxa"/>
          </w:tcPr>
          <w:p w14:paraId="78026057"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36CED6"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7A9AA80" w14:textId="77777777" w:rsidR="000E2576" w:rsidRPr="008711EA" w:rsidRDefault="000E2576" w:rsidP="00EB7B38">
            <w:pPr>
              <w:pStyle w:val="TAL"/>
              <w:rPr>
                <w:rFonts w:cs="Arial"/>
                <w:lang w:eastAsia="ja-JP"/>
              </w:rPr>
            </w:pPr>
          </w:p>
        </w:tc>
        <w:tc>
          <w:tcPr>
            <w:tcW w:w="1440" w:type="dxa"/>
          </w:tcPr>
          <w:p w14:paraId="72FEEAA1"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387C258A"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0DB8ED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A6E0E9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7B6317E6" w14:textId="77777777" w:rsidTr="00EB7B38">
        <w:tc>
          <w:tcPr>
            <w:tcW w:w="2401" w:type="dxa"/>
          </w:tcPr>
          <w:p w14:paraId="756E206C"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1CDED4AF"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2B920462" w14:textId="77777777" w:rsidR="00740F2F" w:rsidRPr="008711EA" w:rsidRDefault="00740F2F" w:rsidP="00740F2F">
            <w:pPr>
              <w:pStyle w:val="TAL"/>
              <w:rPr>
                <w:rFonts w:cs="Arial"/>
                <w:lang w:eastAsia="ja-JP"/>
              </w:rPr>
            </w:pPr>
          </w:p>
        </w:tc>
        <w:tc>
          <w:tcPr>
            <w:tcW w:w="1440" w:type="dxa"/>
          </w:tcPr>
          <w:p w14:paraId="1BBEF008"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070B20E0" w14:textId="77777777" w:rsidR="00740F2F" w:rsidRPr="008711EA" w:rsidRDefault="00740F2F" w:rsidP="00740F2F">
            <w:pPr>
              <w:pStyle w:val="TAL"/>
              <w:rPr>
                <w:rFonts w:eastAsia="MS Mincho" w:cs="Arial"/>
                <w:lang w:eastAsia="ja-JP"/>
              </w:rPr>
            </w:pPr>
          </w:p>
        </w:tc>
        <w:tc>
          <w:tcPr>
            <w:tcW w:w="1080" w:type="dxa"/>
          </w:tcPr>
          <w:p w14:paraId="50F8ED2B"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78AF6282" w14:textId="77777777" w:rsidR="00740F2F" w:rsidRPr="008711EA" w:rsidRDefault="00740F2F" w:rsidP="00740F2F">
            <w:pPr>
              <w:pStyle w:val="TAL"/>
              <w:jc w:val="center"/>
              <w:rPr>
                <w:rFonts w:cs="Arial"/>
                <w:lang w:eastAsia="ja-JP"/>
              </w:rPr>
            </w:pPr>
            <w:r w:rsidRPr="008711EA">
              <w:rPr>
                <w:rFonts w:cs="Arial"/>
                <w:lang w:eastAsia="ja-JP"/>
              </w:rPr>
              <w:t>ignore</w:t>
            </w:r>
          </w:p>
        </w:tc>
      </w:tr>
      <w:tr w:rsidR="00E341AD" w:rsidRPr="008711EA" w14:paraId="05BC6E17" w14:textId="77777777" w:rsidTr="00EB7B38">
        <w:tc>
          <w:tcPr>
            <w:tcW w:w="2401" w:type="dxa"/>
          </w:tcPr>
          <w:p w14:paraId="2398CA5E" w14:textId="77777777" w:rsidR="00E341AD" w:rsidRPr="008711EA" w:rsidRDefault="00E341AD" w:rsidP="00E341AD">
            <w:pPr>
              <w:pStyle w:val="TAL"/>
              <w:rPr>
                <w:rFonts w:cs="Arial"/>
                <w:lang w:eastAsia="ja-JP"/>
              </w:rPr>
            </w:pPr>
            <w:r>
              <w:rPr>
                <w:rFonts w:cs="Arial"/>
                <w:lang w:eastAsia="ja-JP"/>
              </w:rPr>
              <w:t>LTE NTN TAI Information</w:t>
            </w:r>
          </w:p>
        </w:tc>
        <w:tc>
          <w:tcPr>
            <w:tcW w:w="1278" w:type="dxa"/>
          </w:tcPr>
          <w:p w14:paraId="37983CB5" w14:textId="77777777" w:rsidR="00E341AD" w:rsidRPr="008711EA" w:rsidRDefault="00E341AD" w:rsidP="00E341AD">
            <w:pPr>
              <w:pStyle w:val="TAL"/>
              <w:rPr>
                <w:rFonts w:cs="Arial"/>
                <w:lang w:eastAsia="zh-CN"/>
              </w:rPr>
            </w:pPr>
            <w:r>
              <w:rPr>
                <w:rFonts w:cs="Arial"/>
                <w:lang w:eastAsia="zh-CN"/>
              </w:rPr>
              <w:t>O</w:t>
            </w:r>
          </w:p>
        </w:tc>
        <w:tc>
          <w:tcPr>
            <w:tcW w:w="1253" w:type="dxa"/>
          </w:tcPr>
          <w:p w14:paraId="665DCD4F" w14:textId="77777777" w:rsidR="00E341AD" w:rsidRPr="008711EA" w:rsidRDefault="00E341AD" w:rsidP="00E341AD">
            <w:pPr>
              <w:pStyle w:val="TAL"/>
              <w:rPr>
                <w:rFonts w:cs="Arial"/>
                <w:lang w:eastAsia="ja-JP"/>
              </w:rPr>
            </w:pPr>
          </w:p>
        </w:tc>
        <w:tc>
          <w:tcPr>
            <w:tcW w:w="1440" w:type="dxa"/>
          </w:tcPr>
          <w:p w14:paraId="379A3C92" w14:textId="77777777" w:rsidR="00E341AD" w:rsidRPr="008711EA" w:rsidRDefault="00E341AD" w:rsidP="00E341AD">
            <w:pPr>
              <w:pStyle w:val="TAL"/>
              <w:rPr>
                <w:rFonts w:cs="Arial"/>
                <w:lang w:eastAsia="ja-JP"/>
              </w:rPr>
            </w:pPr>
            <w:r>
              <w:rPr>
                <w:rFonts w:cs="Arial"/>
                <w:lang w:eastAsia="ja-JP"/>
              </w:rPr>
              <w:t>9.2.3.56</w:t>
            </w:r>
          </w:p>
        </w:tc>
        <w:tc>
          <w:tcPr>
            <w:tcW w:w="1980" w:type="dxa"/>
          </w:tcPr>
          <w:p w14:paraId="331283F5" w14:textId="77777777" w:rsidR="00E341AD" w:rsidRPr="008711EA" w:rsidRDefault="00E341AD" w:rsidP="00E341AD">
            <w:pPr>
              <w:pStyle w:val="TAL"/>
              <w:rPr>
                <w:rFonts w:eastAsia="MS Mincho" w:cs="Arial"/>
                <w:lang w:eastAsia="ja-JP"/>
              </w:rPr>
            </w:pPr>
          </w:p>
        </w:tc>
        <w:tc>
          <w:tcPr>
            <w:tcW w:w="1080" w:type="dxa"/>
          </w:tcPr>
          <w:p w14:paraId="685D1C74" w14:textId="77777777" w:rsidR="00E341AD" w:rsidRPr="008711EA" w:rsidRDefault="00E341AD" w:rsidP="009D0503">
            <w:pPr>
              <w:pStyle w:val="TAC"/>
              <w:rPr>
                <w:lang w:eastAsia="ja-JP"/>
              </w:rPr>
            </w:pPr>
            <w:r>
              <w:rPr>
                <w:lang w:eastAsia="ja-JP"/>
              </w:rPr>
              <w:t>YES</w:t>
            </w:r>
          </w:p>
        </w:tc>
        <w:tc>
          <w:tcPr>
            <w:tcW w:w="1081" w:type="dxa"/>
          </w:tcPr>
          <w:p w14:paraId="57196ECC" w14:textId="77777777" w:rsidR="00E341AD" w:rsidRPr="008711EA" w:rsidRDefault="00E341AD" w:rsidP="009D0503">
            <w:pPr>
              <w:pStyle w:val="TAC"/>
              <w:rPr>
                <w:lang w:eastAsia="ja-JP"/>
              </w:rPr>
            </w:pPr>
            <w:r>
              <w:rPr>
                <w:lang w:eastAsia="ja-JP"/>
              </w:rPr>
              <w:t>ignore</w:t>
            </w:r>
          </w:p>
        </w:tc>
      </w:tr>
    </w:tbl>
    <w:p w14:paraId="28D82400" w14:textId="77777777" w:rsidR="000E2576" w:rsidRPr="008711EA" w:rsidRDefault="000E2576" w:rsidP="000E2576">
      <w:pPr>
        <w:rPr>
          <w:lang w:eastAsia="zh-CN"/>
        </w:rPr>
      </w:pPr>
    </w:p>
    <w:p w14:paraId="06E9DDF5" w14:textId="77777777" w:rsidR="000E2576" w:rsidRPr="008711EA" w:rsidRDefault="000E2576" w:rsidP="000E2576">
      <w:pPr>
        <w:pStyle w:val="Heading3"/>
      </w:pPr>
      <w:bookmarkStart w:id="5931" w:name="_Toc20953683"/>
      <w:bookmarkStart w:id="5932" w:name="_Toc29390860"/>
      <w:bookmarkStart w:id="5933" w:name="_Toc36551597"/>
      <w:bookmarkStart w:id="5934" w:name="_Toc45831816"/>
      <w:bookmarkStart w:id="5935" w:name="_Toc51762769"/>
      <w:bookmarkStart w:id="5936" w:name="_Toc64381821"/>
      <w:bookmarkStart w:id="5937" w:name="_Toc73964339"/>
      <w:bookmarkStart w:id="5938" w:name="_Toc88646948"/>
      <w:bookmarkStart w:id="5939" w:name="_Toc97882897"/>
      <w:bookmarkStart w:id="5940" w:name="_Toc98531472"/>
      <w:bookmarkStart w:id="5941" w:name="_Toc105517544"/>
      <w:bookmarkStart w:id="5942" w:name="_Toc106108435"/>
      <w:bookmarkStart w:id="5943" w:name="_Toc113657020"/>
      <w:bookmarkStart w:id="5944" w:name="_Toc114052239"/>
      <w:bookmarkStart w:id="5945" w:name="_Toc120011628"/>
      <w:r w:rsidRPr="008711EA">
        <w:t>9.1.13</w:t>
      </w:r>
      <w:r w:rsidRPr="008711EA">
        <w:tab/>
        <w:t>Warning Message Transmission Messages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54F4BE32" w14:textId="77777777" w:rsidR="000E2576" w:rsidRPr="008711EA" w:rsidRDefault="000E2576" w:rsidP="000E2576">
      <w:pPr>
        <w:pStyle w:val="Heading4"/>
      </w:pPr>
      <w:bookmarkStart w:id="5946" w:name="_Toc20953684"/>
      <w:bookmarkStart w:id="5947" w:name="_Toc29390861"/>
      <w:bookmarkStart w:id="5948" w:name="_Toc36551598"/>
      <w:bookmarkStart w:id="5949" w:name="_Toc45831817"/>
      <w:bookmarkStart w:id="5950" w:name="_Toc51762770"/>
      <w:bookmarkStart w:id="5951" w:name="_Toc64381822"/>
      <w:bookmarkStart w:id="5952" w:name="_Toc73964340"/>
      <w:bookmarkStart w:id="5953" w:name="_Toc88646949"/>
      <w:bookmarkStart w:id="5954" w:name="_Toc97882898"/>
      <w:bookmarkStart w:id="5955" w:name="_Toc98531473"/>
      <w:bookmarkStart w:id="5956" w:name="_Toc105517545"/>
      <w:bookmarkStart w:id="5957" w:name="_Toc106108436"/>
      <w:bookmarkStart w:id="5958" w:name="_Toc113657021"/>
      <w:bookmarkStart w:id="5959" w:name="_Toc114052240"/>
      <w:bookmarkStart w:id="5960" w:name="_Toc120011629"/>
      <w:r w:rsidRPr="008711EA">
        <w:t>9.1.13</w:t>
      </w:r>
      <w:r w:rsidRPr="008711EA">
        <w:rPr>
          <w:lang w:eastAsia="zh-CN"/>
        </w:rPr>
        <w:t>.1</w:t>
      </w:r>
      <w:r w:rsidRPr="008711EA">
        <w:tab/>
        <w:t>WRITE-REPLACE WARNING REQUEST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C3154DD" w14:textId="77777777" w:rsidR="000E2576" w:rsidRPr="008711EA" w:rsidRDefault="000E2576" w:rsidP="000E2576">
      <w:pPr>
        <w:rPr>
          <w:lang w:eastAsia="zh-CN"/>
        </w:rPr>
      </w:pPr>
      <w:r w:rsidRPr="008711EA">
        <w:t>This message is sent by the MME to request the start or overwrite of the broadcast of a warning message.</w:t>
      </w:r>
    </w:p>
    <w:p w14:paraId="1B916DD1"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F15612A" w14:textId="77777777" w:rsidTr="00EB7B38">
        <w:tc>
          <w:tcPr>
            <w:tcW w:w="2401" w:type="dxa"/>
          </w:tcPr>
          <w:p w14:paraId="352EA20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909A0E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16DD17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0AD5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3A773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A06C9D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317B37B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18912" w14:textId="77777777" w:rsidTr="00EB7B38">
        <w:tc>
          <w:tcPr>
            <w:tcW w:w="2401" w:type="dxa"/>
          </w:tcPr>
          <w:p w14:paraId="523D617F"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7D22BC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4E6B860" w14:textId="77777777" w:rsidR="000E2576" w:rsidRPr="008711EA" w:rsidRDefault="000E2576" w:rsidP="00EB7B38">
            <w:pPr>
              <w:pStyle w:val="TAL"/>
              <w:rPr>
                <w:rFonts w:cs="Arial"/>
                <w:lang w:eastAsia="ja-JP"/>
              </w:rPr>
            </w:pPr>
          </w:p>
        </w:tc>
        <w:tc>
          <w:tcPr>
            <w:tcW w:w="1262" w:type="dxa"/>
          </w:tcPr>
          <w:p w14:paraId="523C2C7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6982B927" w14:textId="77777777" w:rsidR="000E2576" w:rsidRPr="008711EA" w:rsidRDefault="000E2576" w:rsidP="00EB7B38">
            <w:pPr>
              <w:pStyle w:val="TAL"/>
              <w:rPr>
                <w:rFonts w:cs="Arial"/>
                <w:lang w:eastAsia="ja-JP"/>
              </w:rPr>
            </w:pPr>
          </w:p>
        </w:tc>
        <w:tc>
          <w:tcPr>
            <w:tcW w:w="1291" w:type="dxa"/>
          </w:tcPr>
          <w:p w14:paraId="57060A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DDCEB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997A9A" w14:textId="77777777" w:rsidTr="00EB7B38">
        <w:tc>
          <w:tcPr>
            <w:tcW w:w="2401" w:type="dxa"/>
          </w:tcPr>
          <w:p w14:paraId="50345FC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44AAF1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02B7A0B" w14:textId="77777777" w:rsidR="000E2576" w:rsidRPr="008711EA" w:rsidRDefault="000E2576" w:rsidP="00EB7B38">
            <w:pPr>
              <w:pStyle w:val="TAL"/>
              <w:rPr>
                <w:rFonts w:cs="Arial"/>
                <w:lang w:eastAsia="ja-JP"/>
              </w:rPr>
            </w:pPr>
          </w:p>
        </w:tc>
        <w:tc>
          <w:tcPr>
            <w:tcW w:w="1262" w:type="dxa"/>
          </w:tcPr>
          <w:p w14:paraId="5EF5C16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50A4CBD" w14:textId="77777777" w:rsidR="000E2576" w:rsidRPr="008711EA" w:rsidRDefault="000E2576" w:rsidP="00EB7B38">
            <w:pPr>
              <w:pStyle w:val="TAL"/>
              <w:rPr>
                <w:rFonts w:cs="Arial"/>
                <w:lang w:eastAsia="ja-JP"/>
              </w:rPr>
            </w:pPr>
          </w:p>
        </w:tc>
        <w:tc>
          <w:tcPr>
            <w:tcW w:w="1291" w:type="dxa"/>
          </w:tcPr>
          <w:p w14:paraId="472EB5D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602E8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209C60" w14:textId="77777777" w:rsidTr="00EB7B38">
        <w:tc>
          <w:tcPr>
            <w:tcW w:w="2401" w:type="dxa"/>
          </w:tcPr>
          <w:p w14:paraId="5301239C"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6DC00451"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A727FCC" w14:textId="77777777" w:rsidR="000E2576" w:rsidRPr="008711EA" w:rsidRDefault="000E2576" w:rsidP="00EB7B38">
            <w:pPr>
              <w:pStyle w:val="TAL"/>
              <w:rPr>
                <w:rFonts w:cs="Arial"/>
                <w:lang w:eastAsia="ja-JP"/>
              </w:rPr>
            </w:pPr>
          </w:p>
        </w:tc>
        <w:tc>
          <w:tcPr>
            <w:tcW w:w="1262" w:type="dxa"/>
          </w:tcPr>
          <w:p w14:paraId="159DB65D"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5E69CDFF" w14:textId="77777777" w:rsidR="000E2576" w:rsidRPr="008711EA" w:rsidRDefault="000E2576" w:rsidP="00EB7B38">
            <w:pPr>
              <w:pStyle w:val="TAL"/>
              <w:rPr>
                <w:rFonts w:cs="Arial"/>
                <w:lang w:eastAsia="ja-JP"/>
              </w:rPr>
            </w:pPr>
          </w:p>
        </w:tc>
        <w:tc>
          <w:tcPr>
            <w:tcW w:w="1291" w:type="dxa"/>
          </w:tcPr>
          <w:p w14:paraId="1C10A3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54B12E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D4CB21" w14:textId="77777777" w:rsidTr="00EB7B38">
        <w:tc>
          <w:tcPr>
            <w:tcW w:w="2401" w:type="dxa"/>
          </w:tcPr>
          <w:p w14:paraId="3A1C1021"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61A38233"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58C6D1EA" w14:textId="77777777" w:rsidR="000E2576" w:rsidRPr="008711EA" w:rsidRDefault="000E2576" w:rsidP="00EB7B38">
            <w:pPr>
              <w:pStyle w:val="TAL"/>
              <w:rPr>
                <w:rFonts w:cs="Arial"/>
                <w:lang w:eastAsia="ja-JP"/>
              </w:rPr>
            </w:pPr>
          </w:p>
        </w:tc>
        <w:tc>
          <w:tcPr>
            <w:tcW w:w="1262" w:type="dxa"/>
          </w:tcPr>
          <w:p w14:paraId="5E6FF3B8"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07E5C166" w14:textId="77777777" w:rsidR="000E2576" w:rsidRPr="008711EA" w:rsidRDefault="000E2576" w:rsidP="00EB7B38">
            <w:pPr>
              <w:pStyle w:val="TAL"/>
              <w:rPr>
                <w:rFonts w:cs="Arial"/>
                <w:lang w:eastAsia="ja-JP"/>
              </w:rPr>
            </w:pPr>
          </w:p>
        </w:tc>
        <w:tc>
          <w:tcPr>
            <w:tcW w:w="1291" w:type="dxa"/>
          </w:tcPr>
          <w:p w14:paraId="14391A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DBD86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AFC5655" w14:textId="77777777" w:rsidTr="00EB7B38">
        <w:tc>
          <w:tcPr>
            <w:tcW w:w="2401" w:type="dxa"/>
          </w:tcPr>
          <w:p w14:paraId="70815E2B"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2E0685C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468AA4" w14:textId="77777777" w:rsidR="000E2576" w:rsidRPr="008711EA" w:rsidRDefault="000E2576" w:rsidP="00EB7B38">
            <w:pPr>
              <w:pStyle w:val="TAL"/>
              <w:rPr>
                <w:rFonts w:cs="Arial"/>
                <w:lang w:eastAsia="ja-JP"/>
              </w:rPr>
            </w:pPr>
          </w:p>
        </w:tc>
        <w:tc>
          <w:tcPr>
            <w:tcW w:w="1262" w:type="dxa"/>
          </w:tcPr>
          <w:p w14:paraId="6C4198A2"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2B895DA3" w14:textId="77777777" w:rsidR="000E2576" w:rsidRPr="008711EA" w:rsidRDefault="000E2576" w:rsidP="00EB7B38">
            <w:pPr>
              <w:pStyle w:val="TAL"/>
              <w:rPr>
                <w:rFonts w:cs="Arial"/>
                <w:lang w:eastAsia="ja-JP"/>
              </w:rPr>
            </w:pPr>
          </w:p>
        </w:tc>
        <w:tc>
          <w:tcPr>
            <w:tcW w:w="1291" w:type="dxa"/>
          </w:tcPr>
          <w:p w14:paraId="4FDA07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A5F09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740C2D" w14:textId="77777777" w:rsidTr="00EB7B38">
        <w:tc>
          <w:tcPr>
            <w:tcW w:w="2401" w:type="dxa"/>
          </w:tcPr>
          <w:p w14:paraId="2D88C4D6"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72F403EE"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1647B886" w14:textId="77777777" w:rsidR="000E2576" w:rsidRPr="008711EA" w:rsidRDefault="000E2576" w:rsidP="00EB7B38">
            <w:pPr>
              <w:pStyle w:val="TAL"/>
              <w:rPr>
                <w:rFonts w:cs="Arial"/>
                <w:lang w:eastAsia="ja-JP"/>
              </w:rPr>
            </w:pPr>
          </w:p>
        </w:tc>
        <w:tc>
          <w:tcPr>
            <w:tcW w:w="1262" w:type="dxa"/>
          </w:tcPr>
          <w:p w14:paraId="587EB848"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10708690" w14:textId="77777777" w:rsidR="000E2576" w:rsidRPr="008711EA" w:rsidRDefault="000E2576" w:rsidP="00EB7B38">
            <w:pPr>
              <w:pStyle w:val="TAL"/>
              <w:rPr>
                <w:rFonts w:cs="Arial"/>
                <w:lang w:eastAsia="ja-JP"/>
              </w:rPr>
            </w:pPr>
          </w:p>
        </w:tc>
        <w:tc>
          <w:tcPr>
            <w:tcW w:w="1291" w:type="dxa"/>
          </w:tcPr>
          <w:p w14:paraId="47E705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4BA7D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A5C2A0" w14:textId="77777777" w:rsidTr="00EB7B38">
        <w:tc>
          <w:tcPr>
            <w:tcW w:w="2401" w:type="dxa"/>
          </w:tcPr>
          <w:p w14:paraId="5C03C1E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1732DDE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5773565" w14:textId="77777777" w:rsidR="000E2576" w:rsidRPr="008711EA" w:rsidRDefault="000E2576" w:rsidP="00EB7B38">
            <w:pPr>
              <w:pStyle w:val="TAL"/>
              <w:rPr>
                <w:rFonts w:cs="Arial"/>
                <w:lang w:eastAsia="ja-JP"/>
              </w:rPr>
            </w:pPr>
          </w:p>
        </w:tc>
        <w:tc>
          <w:tcPr>
            <w:tcW w:w="1262" w:type="dxa"/>
          </w:tcPr>
          <w:p w14:paraId="194814B2"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7D4EC28F" w14:textId="77777777" w:rsidR="000E2576" w:rsidRPr="008711EA" w:rsidRDefault="000E2576" w:rsidP="00EB7B38">
            <w:pPr>
              <w:pStyle w:val="TAL"/>
              <w:rPr>
                <w:rFonts w:cs="Arial"/>
                <w:lang w:eastAsia="ja-JP"/>
              </w:rPr>
            </w:pPr>
          </w:p>
        </w:tc>
        <w:tc>
          <w:tcPr>
            <w:tcW w:w="1291" w:type="dxa"/>
          </w:tcPr>
          <w:p w14:paraId="518AD6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649F0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927FB9" w14:textId="77777777" w:rsidTr="00EB7B38">
        <w:tc>
          <w:tcPr>
            <w:tcW w:w="2401" w:type="dxa"/>
          </w:tcPr>
          <w:p w14:paraId="0B285BE7"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265A766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77DEE57" w14:textId="77777777" w:rsidR="000E2576" w:rsidRPr="008711EA" w:rsidRDefault="000E2576" w:rsidP="00EB7B38">
            <w:pPr>
              <w:pStyle w:val="TAL"/>
              <w:rPr>
                <w:rFonts w:cs="Arial"/>
                <w:lang w:eastAsia="ja-JP"/>
              </w:rPr>
            </w:pPr>
          </w:p>
        </w:tc>
        <w:tc>
          <w:tcPr>
            <w:tcW w:w="1262" w:type="dxa"/>
          </w:tcPr>
          <w:p w14:paraId="352D6908"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2A232143" w14:textId="77777777" w:rsidR="000E2576" w:rsidRPr="008711EA" w:rsidRDefault="000E2576" w:rsidP="00EB7B38">
            <w:pPr>
              <w:pStyle w:val="TAL"/>
              <w:rPr>
                <w:rFonts w:cs="Arial"/>
                <w:lang w:eastAsia="ja-JP"/>
              </w:rPr>
            </w:pPr>
          </w:p>
        </w:tc>
        <w:tc>
          <w:tcPr>
            <w:tcW w:w="1291" w:type="dxa"/>
          </w:tcPr>
          <w:p w14:paraId="20BFDA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B2E9EE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57E4F8" w14:textId="77777777" w:rsidTr="00EB7B38">
        <w:tc>
          <w:tcPr>
            <w:tcW w:w="2401" w:type="dxa"/>
          </w:tcPr>
          <w:p w14:paraId="7D3AAF73"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4F69C76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813F212" w14:textId="77777777" w:rsidR="000E2576" w:rsidRPr="008711EA" w:rsidRDefault="000E2576" w:rsidP="00EB7B38">
            <w:pPr>
              <w:pStyle w:val="TAL"/>
              <w:rPr>
                <w:rFonts w:cs="Arial"/>
                <w:lang w:eastAsia="ja-JP"/>
              </w:rPr>
            </w:pPr>
          </w:p>
        </w:tc>
        <w:tc>
          <w:tcPr>
            <w:tcW w:w="1262" w:type="dxa"/>
          </w:tcPr>
          <w:p w14:paraId="203A57BC"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79448DCD"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5600EE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CD430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55AF13" w14:textId="77777777" w:rsidTr="00EB7B38">
        <w:tc>
          <w:tcPr>
            <w:tcW w:w="2401" w:type="dxa"/>
          </w:tcPr>
          <w:p w14:paraId="0DF7E43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79FB285C"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484077" w14:textId="77777777" w:rsidR="000E2576" w:rsidRPr="008711EA" w:rsidRDefault="000E2576" w:rsidP="00EB7B38">
            <w:pPr>
              <w:pStyle w:val="TAL"/>
              <w:rPr>
                <w:rFonts w:cs="Arial"/>
                <w:lang w:eastAsia="ja-JP"/>
              </w:rPr>
            </w:pPr>
          </w:p>
        </w:tc>
        <w:tc>
          <w:tcPr>
            <w:tcW w:w="1262" w:type="dxa"/>
          </w:tcPr>
          <w:p w14:paraId="75DDF68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5F48CA47" w14:textId="77777777" w:rsidR="000E2576" w:rsidRPr="008711EA" w:rsidRDefault="000E2576" w:rsidP="00EB7B38">
            <w:pPr>
              <w:pStyle w:val="TAL"/>
              <w:rPr>
                <w:rFonts w:cs="Arial"/>
                <w:lang w:eastAsia="ja-JP"/>
              </w:rPr>
            </w:pPr>
          </w:p>
        </w:tc>
        <w:tc>
          <w:tcPr>
            <w:tcW w:w="1291" w:type="dxa"/>
          </w:tcPr>
          <w:p w14:paraId="0684E9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F40AF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464B11" w14:textId="77777777" w:rsidTr="00EB7B38">
        <w:tc>
          <w:tcPr>
            <w:tcW w:w="2401" w:type="dxa"/>
          </w:tcPr>
          <w:p w14:paraId="562A43B8"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2E74BF3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FD76A01" w14:textId="77777777" w:rsidR="000E2576" w:rsidRPr="008711EA" w:rsidRDefault="000E2576" w:rsidP="00EB7B38">
            <w:pPr>
              <w:pStyle w:val="TAL"/>
              <w:rPr>
                <w:rFonts w:cs="Arial"/>
                <w:lang w:eastAsia="ja-JP"/>
              </w:rPr>
            </w:pPr>
          </w:p>
        </w:tc>
        <w:tc>
          <w:tcPr>
            <w:tcW w:w="1262" w:type="dxa"/>
          </w:tcPr>
          <w:p w14:paraId="160A92D7"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2EAFF9DA" w14:textId="77777777" w:rsidR="000E2576" w:rsidRPr="008711EA" w:rsidRDefault="000E2576" w:rsidP="00EB7B38">
            <w:pPr>
              <w:pStyle w:val="TAL"/>
              <w:rPr>
                <w:rFonts w:cs="Arial"/>
                <w:lang w:eastAsia="ja-JP"/>
              </w:rPr>
            </w:pPr>
          </w:p>
        </w:tc>
        <w:tc>
          <w:tcPr>
            <w:tcW w:w="1291" w:type="dxa"/>
          </w:tcPr>
          <w:p w14:paraId="3010FF6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723F3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B84F48" w14:textId="77777777" w:rsidTr="00EB7B38">
        <w:tc>
          <w:tcPr>
            <w:tcW w:w="2401" w:type="dxa"/>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2369A8B7" w14:textId="77777777" w:rsidTr="00EB7B38">
        <w:tc>
          <w:tcPr>
            <w:tcW w:w="2401" w:type="dxa"/>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277A2C27" w14:textId="77777777" w:rsidR="000E2576" w:rsidRPr="008711EA" w:rsidRDefault="000E2576" w:rsidP="000E2576"/>
    <w:p w14:paraId="14FCAC70" w14:textId="77777777" w:rsidR="000E2576" w:rsidRPr="008711EA" w:rsidRDefault="000E2576" w:rsidP="000E2576">
      <w:pPr>
        <w:pStyle w:val="Heading4"/>
      </w:pPr>
      <w:bookmarkStart w:id="5961" w:name="_Toc20953685"/>
      <w:bookmarkStart w:id="5962" w:name="_Toc29390862"/>
      <w:bookmarkStart w:id="5963" w:name="_Toc36551599"/>
      <w:bookmarkStart w:id="5964" w:name="_Toc45831818"/>
      <w:bookmarkStart w:id="5965" w:name="_Toc51762771"/>
      <w:bookmarkStart w:id="5966" w:name="_Toc64381823"/>
      <w:bookmarkStart w:id="5967" w:name="_Toc73964341"/>
      <w:bookmarkStart w:id="5968" w:name="_Toc88646950"/>
      <w:bookmarkStart w:id="5969" w:name="_Toc97882899"/>
      <w:bookmarkStart w:id="5970" w:name="_Toc98531474"/>
      <w:bookmarkStart w:id="5971" w:name="_Toc105517546"/>
      <w:bookmarkStart w:id="5972" w:name="_Toc106108437"/>
      <w:bookmarkStart w:id="5973" w:name="_Toc113657022"/>
      <w:bookmarkStart w:id="5974" w:name="_Toc114052241"/>
      <w:bookmarkStart w:id="5975" w:name="_Toc120011630"/>
      <w:r w:rsidRPr="008711EA">
        <w:t>9.1.13.2</w:t>
      </w:r>
      <w:r w:rsidRPr="008711EA">
        <w:tab/>
        <w:t>WRITE-REPLACE WARNING RESPONSE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C6FF71D"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E67F6B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7B2AC6B" w14:textId="77777777" w:rsidTr="00EB7B38">
        <w:tc>
          <w:tcPr>
            <w:tcW w:w="2401" w:type="dxa"/>
          </w:tcPr>
          <w:p w14:paraId="65719D6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2AF819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320B07D2"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6C37E3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713E2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10D90A01"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16195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4B18B8" w14:textId="77777777" w:rsidTr="00EB7B38">
        <w:tc>
          <w:tcPr>
            <w:tcW w:w="2401" w:type="dxa"/>
          </w:tcPr>
          <w:p w14:paraId="2C8D6442"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74BF43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7E4E3AE" w14:textId="77777777" w:rsidR="000E2576" w:rsidRPr="008711EA" w:rsidRDefault="000E2576" w:rsidP="00EB7B38">
            <w:pPr>
              <w:pStyle w:val="TAL"/>
              <w:rPr>
                <w:rFonts w:cs="Arial"/>
                <w:lang w:eastAsia="ja-JP"/>
              </w:rPr>
            </w:pPr>
          </w:p>
        </w:tc>
        <w:tc>
          <w:tcPr>
            <w:tcW w:w="1262" w:type="dxa"/>
          </w:tcPr>
          <w:p w14:paraId="32FF7429"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D181C98" w14:textId="77777777" w:rsidR="000E2576" w:rsidRPr="008711EA" w:rsidRDefault="000E2576" w:rsidP="00EB7B38">
            <w:pPr>
              <w:pStyle w:val="TAL"/>
              <w:rPr>
                <w:rFonts w:cs="Arial"/>
                <w:lang w:eastAsia="ja-JP"/>
              </w:rPr>
            </w:pPr>
          </w:p>
        </w:tc>
        <w:tc>
          <w:tcPr>
            <w:tcW w:w="1291" w:type="dxa"/>
          </w:tcPr>
          <w:p w14:paraId="710DA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22B3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ED62BD" w14:textId="77777777" w:rsidTr="00EB7B38">
        <w:tc>
          <w:tcPr>
            <w:tcW w:w="2401" w:type="dxa"/>
          </w:tcPr>
          <w:p w14:paraId="3D0031CC"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B83289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B9F025" w14:textId="77777777" w:rsidR="000E2576" w:rsidRPr="008711EA" w:rsidRDefault="000E2576" w:rsidP="00EB7B38">
            <w:pPr>
              <w:pStyle w:val="TAL"/>
              <w:rPr>
                <w:rFonts w:cs="Arial"/>
                <w:lang w:eastAsia="ja-JP"/>
              </w:rPr>
            </w:pPr>
          </w:p>
        </w:tc>
        <w:tc>
          <w:tcPr>
            <w:tcW w:w="1262" w:type="dxa"/>
          </w:tcPr>
          <w:p w14:paraId="553E7E80"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5987E425" w14:textId="77777777" w:rsidR="000E2576" w:rsidRPr="008711EA" w:rsidRDefault="000E2576" w:rsidP="00EB7B38">
            <w:pPr>
              <w:pStyle w:val="TAL"/>
              <w:rPr>
                <w:rFonts w:cs="Arial"/>
                <w:lang w:eastAsia="ja-JP"/>
              </w:rPr>
            </w:pPr>
          </w:p>
        </w:tc>
        <w:tc>
          <w:tcPr>
            <w:tcW w:w="1291" w:type="dxa"/>
          </w:tcPr>
          <w:p w14:paraId="4D4842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831A0A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49723" w14:textId="77777777" w:rsidTr="00EB7B38">
        <w:tc>
          <w:tcPr>
            <w:tcW w:w="2401" w:type="dxa"/>
          </w:tcPr>
          <w:p w14:paraId="77F1C359"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10E0339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42887F8" w14:textId="77777777" w:rsidR="000E2576" w:rsidRPr="008711EA" w:rsidRDefault="000E2576" w:rsidP="00EB7B38">
            <w:pPr>
              <w:pStyle w:val="TAL"/>
              <w:rPr>
                <w:rFonts w:cs="Arial"/>
                <w:lang w:eastAsia="ja-JP"/>
              </w:rPr>
            </w:pPr>
          </w:p>
        </w:tc>
        <w:tc>
          <w:tcPr>
            <w:tcW w:w="1262" w:type="dxa"/>
          </w:tcPr>
          <w:p w14:paraId="21F4F396"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4D3187B3" w14:textId="77777777" w:rsidR="000E2576" w:rsidRPr="008711EA" w:rsidRDefault="000E2576" w:rsidP="00EB7B38">
            <w:pPr>
              <w:pStyle w:val="TAL"/>
              <w:rPr>
                <w:rFonts w:cs="Arial"/>
                <w:lang w:eastAsia="ja-JP"/>
              </w:rPr>
            </w:pPr>
          </w:p>
        </w:tc>
        <w:tc>
          <w:tcPr>
            <w:tcW w:w="1291" w:type="dxa"/>
          </w:tcPr>
          <w:p w14:paraId="002FBF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2CFE44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D7A7A3" w14:textId="77777777" w:rsidTr="00EB7B38">
        <w:tc>
          <w:tcPr>
            <w:tcW w:w="2401" w:type="dxa"/>
          </w:tcPr>
          <w:p w14:paraId="5FD6F5CD"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54A09C6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09C0616" w14:textId="77777777" w:rsidR="000E2576" w:rsidRPr="008711EA" w:rsidRDefault="000E2576" w:rsidP="00EB7B38">
            <w:pPr>
              <w:pStyle w:val="TAL"/>
              <w:rPr>
                <w:rFonts w:cs="Arial"/>
                <w:lang w:eastAsia="ja-JP"/>
              </w:rPr>
            </w:pPr>
          </w:p>
        </w:tc>
        <w:tc>
          <w:tcPr>
            <w:tcW w:w="1262" w:type="dxa"/>
          </w:tcPr>
          <w:p w14:paraId="6CA25374"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A6884B3" w14:textId="77777777" w:rsidR="000E2576" w:rsidRPr="008711EA" w:rsidRDefault="000E2576" w:rsidP="00EB7B38">
            <w:pPr>
              <w:pStyle w:val="TAL"/>
              <w:rPr>
                <w:rFonts w:cs="Arial"/>
                <w:lang w:eastAsia="ja-JP"/>
              </w:rPr>
            </w:pPr>
          </w:p>
        </w:tc>
        <w:tc>
          <w:tcPr>
            <w:tcW w:w="1291" w:type="dxa"/>
          </w:tcPr>
          <w:p w14:paraId="06B78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EB95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CDC68" w14:textId="77777777" w:rsidTr="00EB7B38">
        <w:tc>
          <w:tcPr>
            <w:tcW w:w="2401" w:type="dxa"/>
          </w:tcPr>
          <w:p w14:paraId="4E46FED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14AC5EA5"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B7AB2C" w14:textId="77777777" w:rsidR="000E2576" w:rsidRPr="008711EA" w:rsidRDefault="000E2576" w:rsidP="00EB7B38">
            <w:pPr>
              <w:pStyle w:val="TAL"/>
              <w:rPr>
                <w:rFonts w:cs="Arial"/>
                <w:lang w:eastAsia="ja-JP"/>
              </w:rPr>
            </w:pPr>
          </w:p>
        </w:tc>
        <w:tc>
          <w:tcPr>
            <w:tcW w:w="1262" w:type="dxa"/>
          </w:tcPr>
          <w:p w14:paraId="282E788C"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19D36A3A" w14:textId="77777777" w:rsidR="000E2576" w:rsidRPr="008711EA" w:rsidRDefault="000E2576" w:rsidP="00EB7B38">
            <w:pPr>
              <w:pStyle w:val="TAL"/>
              <w:rPr>
                <w:rFonts w:cs="Arial"/>
                <w:lang w:eastAsia="ja-JP"/>
              </w:rPr>
            </w:pPr>
          </w:p>
        </w:tc>
        <w:tc>
          <w:tcPr>
            <w:tcW w:w="1291" w:type="dxa"/>
          </w:tcPr>
          <w:p w14:paraId="5E9F04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8E660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3D04EA9" w14:textId="77777777" w:rsidR="000E2576" w:rsidRPr="008711EA" w:rsidRDefault="000E2576" w:rsidP="000E2576"/>
    <w:p w14:paraId="09666AD0" w14:textId="77777777" w:rsidR="000E2576" w:rsidRPr="008711EA" w:rsidRDefault="000E2576" w:rsidP="000E2576">
      <w:pPr>
        <w:pStyle w:val="Heading4"/>
      </w:pPr>
      <w:bookmarkStart w:id="5976" w:name="_Toc20953686"/>
      <w:bookmarkStart w:id="5977" w:name="_Toc29390863"/>
      <w:bookmarkStart w:id="5978" w:name="_Toc36551600"/>
      <w:bookmarkStart w:id="5979" w:name="_Toc45831819"/>
      <w:bookmarkStart w:id="5980" w:name="_Toc51762772"/>
      <w:bookmarkStart w:id="5981" w:name="_Toc64381824"/>
      <w:bookmarkStart w:id="5982" w:name="_Toc73964342"/>
      <w:bookmarkStart w:id="5983" w:name="_Toc88646951"/>
      <w:bookmarkStart w:id="5984" w:name="_Toc97882900"/>
      <w:bookmarkStart w:id="5985" w:name="_Toc98531475"/>
      <w:bookmarkStart w:id="5986" w:name="_Toc105517547"/>
      <w:bookmarkStart w:id="5987" w:name="_Toc106108438"/>
      <w:bookmarkStart w:id="5988" w:name="_Toc113657023"/>
      <w:bookmarkStart w:id="5989" w:name="_Toc114052242"/>
      <w:bookmarkStart w:id="5990" w:name="_Toc120011631"/>
      <w:r w:rsidRPr="008711EA">
        <w:t>9.1.13.3</w:t>
      </w:r>
      <w:r w:rsidRPr="008711EA">
        <w:tab/>
        <w:t>KILL REQUEST</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391C50A1" w14:textId="77777777" w:rsidR="000E2576" w:rsidRPr="008711EA" w:rsidRDefault="000E2576" w:rsidP="000E2576">
      <w:pPr>
        <w:rPr>
          <w:lang w:eastAsia="zh-CN"/>
        </w:rPr>
      </w:pPr>
      <w:r w:rsidRPr="008711EA">
        <w:t>This message is forwarded by the MME to eNB to cancel an already ongoing broadcast of a warning message</w:t>
      </w:r>
    </w:p>
    <w:p w14:paraId="0E4E0AA1"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6A7DBA71" w14:textId="77777777" w:rsidTr="00EB7B38">
        <w:tc>
          <w:tcPr>
            <w:tcW w:w="3132" w:type="dxa"/>
          </w:tcPr>
          <w:p w14:paraId="62FA89A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05464"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632500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335E6C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65E240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3CD4B1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C5A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55ECB8" w14:textId="77777777" w:rsidTr="00EB7B38">
        <w:tc>
          <w:tcPr>
            <w:tcW w:w="3132" w:type="dxa"/>
          </w:tcPr>
          <w:p w14:paraId="7466719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20A75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4BF92D7" w14:textId="77777777" w:rsidR="000E2576" w:rsidRPr="008711EA" w:rsidRDefault="000E2576" w:rsidP="00EB7B38">
            <w:pPr>
              <w:pStyle w:val="TAL"/>
              <w:rPr>
                <w:rFonts w:cs="Arial"/>
                <w:lang w:eastAsia="ja-JP"/>
              </w:rPr>
            </w:pPr>
          </w:p>
        </w:tc>
        <w:tc>
          <w:tcPr>
            <w:tcW w:w="1260" w:type="dxa"/>
          </w:tcPr>
          <w:p w14:paraId="1470EF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800" w:type="dxa"/>
          </w:tcPr>
          <w:p w14:paraId="4B9B9189" w14:textId="77777777" w:rsidR="000E2576" w:rsidRPr="008711EA" w:rsidRDefault="000E2576" w:rsidP="00EB7B38">
            <w:pPr>
              <w:pStyle w:val="TAL"/>
              <w:rPr>
                <w:rFonts w:cs="Arial"/>
                <w:lang w:eastAsia="ja-JP"/>
              </w:rPr>
            </w:pPr>
          </w:p>
        </w:tc>
        <w:tc>
          <w:tcPr>
            <w:tcW w:w="1080" w:type="dxa"/>
          </w:tcPr>
          <w:p w14:paraId="2A2B0A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04F6E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F65385" w14:textId="77777777" w:rsidTr="00EB7B38">
        <w:tc>
          <w:tcPr>
            <w:tcW w:w="3132" w:type="dxa"/>
          </w:tcPr>
          <w:p w14:paraId="05670AB7"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5D12C6F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4683D03" w14:textId="77777777" w:rsidR="000E2576" w:rsidRPr="008711EA" w:rsidRDefault="000E2576" w:rsidP="00EB7B38">
            <w:pPr>
              <w:pStyle w:val="TAL"/>
              <w:rPr>
                <w:rFonts w:cs="Arial"/>
                <w:lang w:eastAsia="ja-JP"/>
              </w:rPr>
            </w:pPr>
          </w:p>
        </w:tc>
        <w:tc>
          <w:tcPr>
            <w:tcW w:w="1260" w:type="dxa"/>
          </w:tcPr>
          <w:p w14:paraId="1DF96DEA"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04FA6AF9" w14:textId="77777777" w:rsidR="000E2576" w:rsidRPr="008711EA" w:rsidRDefault="000E2576" w:rsidP="00EB7B38">
            <w:pPr>
              <w:pStyle w:val="TAL"/>
              <w:rPr>
                <w:rFonts w:cs="Arial"/>
                <w:lang w:eastAsia="ja-JP"/>
              </w:rPr>
            </w:pPr>
          </w:p>
        </w:tc>
        <w:tc>
          <w:tcPr>
            <w:tcW w:w="1080" w:type="dxa"/>
          </w:tcPr>
          <w:p w14:paraId="15E6987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A72F3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2222" w14:textId="77777777" w:rsidTr="00EB7B38">
        <w:tc>
          <w:tcPr>
            <w:tcW w:w="3132" w:type="dxa"/>
          </w:tcPr>
          <w:p w14:paraId="22EEF35A"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43FA9BF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03E0529" w14:textId="77777777" w:rsidR="000E2576" w:rsidRPr="008711EA" w:rsidRDefault="000E2576" w:rsidP="00EB7B38">
            <w:pPr>
              <w:pStyle w:val="TAL"/>
              <w:rPr>
                <w:rFonts w:cs="Arial"/>
                <w:lang w:eastAsia="ja-JP"/>
              </w:rPr>
            </w:pPr>
          </w:p>
        </w:tc>
        <w:tc>
          <w:tcPr>
            <w:tcW w:w="1260" w:type="dxa"/>
          </w:tcPr>
          <w:p w14:paraId="6658B2BC"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73CDC304" w14:textId="77777777" w:rsidR="000E2576" w:rsidRPr="008711EA" w:rsidRDefault="000E2576" w:rsidP="00EB7B38">
            <w:pPr>
              <w:pStyle w:val="TAL"/>
              <w:rPr>
                <w:rFonts w:cs="Arial"/>
                <w:lang w:eastAsia="ja-JP"/>
              </w:rPr>
            </w:pPr>
          </w:p>
        </w:tc>
        <w:tc>
          <w:tcPr>
            <w:tcW w:w="1080" w:type="dxa"/>
          </w:tcPr>
          <w:p w14:paraId="37BF6E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5F2D3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02EB4B" w14:textId="77777777" w:rsidTr="00EB7B38">
        <w:tc>
          <w:tcPr>
            <w:tcW w:w="3132" w:type="dxa"/>
          </w:tcPr>
          <w:p w14:paraId="271C2BF9"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7ECFBD14"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295AF5E" w14:textId="77777777" w:rsidR="000E2576" w:rsidRPr="008711EA" w:rsidRDefault="000E2576" w:rsidP="00EB7B38">
            <w:pPr>
              <w:pStyle w:val="TAL"/>
              <w:rPr>
                <w:rFonts w:cs="Arial"/>
                <w:lang w:eastAsia="ja-JP"/>
              </w:rPr>
            </w:pPr>
          </w:p>
        </w:tc>
        <w:tc>
          <w:tcPr>
            <w:tcW w:w="1260" w:type="dxa"/>
          </w:tcPr>
          <w:p w14:paraId="43754971"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058F58E9" w14:textId="77777777" w:rsidR="000E2576" w:rsidRPr="008711EA" w:rsidRDefault="000E2576" w:rsidP="00EB7B38">
            <w:pPr>
              <w:pStyle w:val="TAL"/>
              <w:rPr>
                <w:rFonts w:cs="Arial"/>
                <w:lang w:eastAsia="ja-JP"/>
              </w:rPr>
            </w:pPr>
          </w:p>
        </w:tc>
        <w:tc>
          <w:tcPr>
            <w:tcW w:w="1080" w:type="dxa"/>
          </w:tcPr>
          <w:p w14:paraId="675299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6D74F1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85AFFB" w14:textId="77777777" w:rsidTr="00EB7B38">
        <w:tc>
          <w:tcPr>
            <w:tcW w:w="3132" w:type="dxa"/>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BD1B08" w14:textId="77777777" w:rsidR="000E2576" w:rsidRPr="008711EA" w:rsidRDefault="000E2576" w:rsidP="000E2576"/>
    <w:p w14:paraId="54C2DC7E" w14:textId="77777777" w:rsidR="000E2576" w:rsidRPr="008711EA" w:rsidRDefault="000E2576" w:rsidP="000E2576">
      <w:pPr>
        <w:pStyle w:val="Heading4"/>
      </w:pPr>
      <w:bookmarkStart w:id="5991" w:name="_Toc20953687"/>
      <w:bookmarkStart w:id="5992" w:name="_Toc29390864"/>
      <w:bookmarkStart w:id="5993" w:name="_Toc36551601"/>
      <w:bookmarkStart w:id="5994" w:name="_Toc45831820"/>
      <w:bookmarkStart w:id="5995" w:name="_Toc51762773"/>
      <w:bookmarkStart w:id="5996" w:name="_Toc64381825"/>
      <w:bookmarkStart w:id="5997" w:name="_Toc73964343"/>
      <w:bookmarkStart w:id="5998" w:name="_Toc88646952"/>
      <w:bookmarkStart w:id="5999" w:name="_Toc97882901"/>
      <w:bookmarkStart w:id="6000" w:name="_Toc98531476"/>
      <w:bookmarkStart w:id="6001" w:name="_Toc105517548"/>
      <w:bookmarkStart w:id="6002" w:name="_Toc106108439"/>
      <w:bookmarkStart w:id="6003" w:name="_Toc113657024"/>
      <w:bookmarkStart w:id="6004" w:name="_Toc114052243"/>
      <w:bookmarkStart w:id="6005" w:name="_Toc120011632"/>
      <w:r w:rsidRPr="008711EA">
        <w:t>9.1.13.4</w:t>
      </w:r>
      <w:r w:rsidRPr="008711EA">
        <w:tab/>
        <w:t>KILL RESPONSE</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291BEC4"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83BE009" w14:textId="77777777" w:rsidTr="00EB7B38">
        <w:tc>
          <w:tcPr>
            <w:tcW w:w="2401" w:type="dxa"/>
          </w:tcPr>
          <w:p w14:paraId="6D10E05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3B7BF85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DF245F8"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72730F4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31F503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5469C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86BBCE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72EB51" w14:textId="77777777" w:rsidTr="00EB7B38">
        <w:tc>
          <w:tcPr>
            <w:tcW w:w="2401" w:type="dxa"/>
          </w:tcPr>
          <w:p w14:paraId="0C0E9091"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5CCAF3E"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6BA994" w14:textId="77777777" w:rsidR="000E2576" w:rsidRPr="008711EA" w:rsidRDefault="000E2576" w:rsidP="00EB7B38">
            <w:pPr>
              <w:pStyle w:val="TAL"/>
              <w:rPr>
                <w:rFonts w:cs="Arial"/>
                <w:lang w:eastAsia="ja-JP"/>
              </w:rPr>
            </w:pPr>
          </w:p>
        </w:tc>
        <w:tc>
          <w:tcPr>
            <w:tcW w:w="1262" w:type="dxa"/>
          </w:tcPr>
          <w:p w14:paraId="1555544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58E1204" w14:textId="77777777" w:rsidR="000E2576" w:rsidRPr="008711EA" w:rsidRDefault="000E2576" w:rsidP="00EB7B38">
            <w:pPr>
              <w:pStyle w:val="TAL"/>
              <w:rPr>
                <w:rFonts w:cs="Arial"/>
                <w:lang w:eastAsia="ja-JP"/>
              </w:rPr>
            </w:pPr>
          </w:p>
        </w:tc>
        <w:tc>
          <w:tcPr>
            <w:tcW w:w="1291" w:type="dxa"/>
          </w:tcPr>
          <w:p w14:paraId="3655D3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90A0B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1A125" w14:textId="77777777" w:rsidTr="00EB7B38">
        <w:tc>
          <w:tcPr>
            <w:tcW w:w="2401" w:type="dxa"/>
          </w:tcPr>
          <w:p w14:paraId="1BBA63E9"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5897A12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0F631D" w14:textId="77777777" w:rsidR="000E2576" w:rsidRPr="008711EA" w:rsidRDefault="000E2576" w:rsidP="00EB7B38">
            <w:pPr>
              <w:pStyle w:val="TAL"/>
              <w:rPr>
                <w:rFonts w:cs="Arial"/>
                <w:lang w:eastAsia="ja-JP"/>
              </w:rPr>
            </w:pPr>
          </w:p>
        </w:tc>
        <w:tc>
          <w:tcPr>
            <w:tcW w:w="1262" w:type="dxa"/>
          </w:tcPr>
          <w:p w14:paraId="055A1D9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6D2ECDD9" w14:textId="77777777" w:rsidR="000E2576" w:rsidRPr="008711EA" w:rsidRDefault="000E2576" w:rsidP="00EB7B38">
            <w:pPr>
              <w:pStyle w:val="TAL"/>
              <w:rPr>
                <w:rFonts w:cs="Arial"/>
                <w:lang w:eastAsia="ja-JP"/>
              </w:rPr>
            </w:pPr>
          </w:p>
        </w:tc>
        <w:tc>
          <w:tcPr>
            <w:tcW w:w="1291" w:type="dxa"/>
          </w:tcPr>
          <w:p w14:paraId="379BF8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595DA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29D871" w14:textId="77777777" w:rsidTr="00EB7B38">
        <w:tc>
          <w:tcPr>
            <w:tcW w:w="2401" w:type="dxa"/>
          </w:tcPr>
          <w:p w14:paraId="20BFBAB8"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66AFA1C"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09F924" w14:textId="77777777" w:rsidR="000E2576" w:rsidRPr="008711EA" w:rsidRDefault="000E2576" w:rsidP="00EB7B38">
            <w:pPr>
              <w:pStyle w:val="TAL"/>
              <w:rPr>
                <w:rFonts w:cs="Arial"/>
                <w:lang w:eastAsia="ja-JP"/>
              </w:rPr>
            </w:pPr>
          </w:p>
        </w:tc>
        <w:tc>
          <w:tcPr>
            <w:tcW w:w="1262" w:type="dxa"/>
          </w:tcPr>
          <w:p w14:paraId="76A77C05"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24DB086" w14:textId="77777777" w:rsidR="000E2576" w:rsidRPr="008711EA" w:rsidRDefault="000E2576" w:rsidP="00EB7B38">
            <w:pPr>
              <w:pStyle w:val="TAL"/>
              <w:rPr>
                <w:rFonts w:cs="Arial"/>
                <w:lang w:eastAsia="ja-JP"/>
              </w:rPr>
            </w:pPr>
          </w:p>
        </w:tc>
        <w:tc>
          <w:tcPr>
            <w:tcW w:w="1291" w:type="dxa"/>
          </w:tcPr>
          <w:p w14:paraId="4979C8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0D4C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0116E4" w14:textId="77777777" w:rsidTr="00EB7B38">
        <w:tc>
          <w:tcPr>
            <w:tcW w:w="2401" w:type="dxa"/>
          </w:tcPr>
          <w:p w14:paraId="55616095"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13C325F3"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0938B62" w14:textId="77777777" w:rsidR="000E2576" w:rsidRPr="008711EA" w:rsidRDefault="000E2576" w:rsidP="00EB7B38">
            <w:pPr>
              <w:pStyle w:val="TAL"/>
              <w:rPr>
                <w:rFonts w:cs="Arial"/>
                <w:lang w:eastAsia="ja-JP"/>
              </w:rPr>
            </w:pPr>
          </w:p>
        </w:tc>
        <w:tc>
          <w:tcPr>
            <w:tcW w:w="1262" w:type="dxa"/>
          </w:tcPr>
          <w:p w14:paraId="7756F99A"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5EB28254" w14:textId="77777777" w:rsidR="000E2576" w:rsidRPr="008711EA" w:rsidRDefault="000E2576" w:rsidP="00EB7B38">
            <w:pPr>
              <w:pStyle w:val="TAL"/>
              <w:rPr>
                <w:rFonts w:cs="Arial"/>
                <w:lang w:eastAsia="ja-JP"/>
              </w:rPr>
            </w:pPr>
          </w:p>
        </w:tc>
        <w:tc>
          <w:tcPr>
            <w:tcW w:w="1291" w:type="dxa"/>
          </w:tcPr>
          <w:p w14:paraId="013EB4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D95A5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EBC935" w14:textId="77777777" w:rsidTr="00EB7B38">
        <w:tc>
          <w:tcPr>
            <w:tcW w:w="2401" w:type="dxa"/>
          </w:tcPr>
          <w:p w14:paraId="31D80D9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488ED8E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B24482D" w14:textId="77777777" w:rsidR="000E2576" w:rsidRPr="008711EA" w:rsidRDefault="000E2576" w:rsidP="00EB7B38">
            <w:pPr>
              <w:pStyle w:val="TAL"/>
              <w:rPr>
                <w:rFonts w:cs="Arial"/>
                <w:lang w:eastAsia="ja-JP"/>
              </w:rPr>
            </w:pPr>
          </w:p>
        </w:tc>
        <w:tc>
          <w:tcPr>
            <w:tcW w:w="1262" w:type="dxa"/>
          </w:tcPr>
          <w:p w14:paraId="29F19E8C"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355C1D2D" w14:textId="77777777" w:rsidR="000E2576" w:rsidRPr="008711EA" w:rsidRDefault="000E2576" w:rsidP="00EB7B38">
            <w:pPr>
              <w:pStyle w:val="TAL"/>
              <w:rPr>
                <w:rFonts w:cs="Arial"/>
                <w:lang w:eastAsia="ja-JP"/>
              </w:rPr>
            </w:pPr>
          </w:p>
        </w:tc>
        <w:tc>
          <w:tcPr>
            <w:tcW w:w="1291" w:type="dxa"/>
          </w:tcPr>
          <w:p w14:paraId="29D829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4C2D17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092C874" w14:textId="77777777" w:rsidR="000E2576" w:rsidRPr="008711EA" w:rsidRDefault="000E2576" w:rsidP="000E2576"/>
    <w:p w14:paraId="6A20C794" w14:textId="77777777" w:rsidR="000E2576" w:rsidRPr="008711EA" w:rsidRDefault="000E2576" w:rsidP="000E2576">
      <w:pPr>
        <w:pStyle w:val="Heading4"/>
        <w:rPr>
          <w:lang w:eastAsia="zh-CN"/>
        </w:rPr>
      </w:pPr>
      <w:bookmarkStart w:id="6006" w:name="_Toc20953688"/>
      <w:bookmarkStart w:id="6007" w:name="_Toc29390865"/>
      <w:bookmarkStart w:id="6008" w:name="_Toc36551602"/>
      <w:bookmarkStart w:id="6009" w:name="_Toc45831821"/>
      <w:bookmarkStart w:id="6010" w:name="_Toc51762774"/>
      <w:bookmarkStart w:id="6011" w:name="_Toc64381826"/>
      <w:bookmarkStart w:id="6012" w:name="_Toc73964344"/>
      <w:bookmarkStart w:id="6013" w:name="_Toc88646953"/>
      <w:bookmarkStart w:id="6014" w:name="_Toc97882902"/>
      <w:bookmarkStart w:id="6015" w:name="_Toc98531477"/>
      <w:bookmarkStart w:id="6016" w:name="_Toc105517549"/>
      <w:bookmarkStart w:id="6017" w:name="_Toc106108440"/>
      <w:bookmarkStart w:id="6018" w:name="_Toc113657025"/>
      <w:bookmarkStart w:id="6019" w:name="_Toc114052244"/>
      <w:bookmarkStart w:id="6020" w:name="_Toc120011633"/>
      <w:r w:rsidRPr="008711EA">
        <w:t>9.1.13.</w:t>
      </w:r>
      <w:r w:rsidRPr="008711EA">
        <w:rPr>
          <w:lang w:eastAsia="zh-CN"/>
        </w:rPr>
        <w:t>5</w:t>
      </w:r>
      <w:r w:rsidRPr="008711EA">
        <w:tab/>
      </w:r>
      <w:r w:rsidRPr="008711EA">
        <w:rPr>
          <w:lang w:eastAsia="zh-CN"/>
        </w:rPr>
        <w:t>PWS RESTART INDICATION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69576E0"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BD1B25A" w14:textId="77777777" w:rsidTr="00EB7B38">
        <w:tc>
          <w:tcPr>
            <w:tcW w:w="2401" w:type="dxa"/>
          </w:tcPr>
          <w:p w14:paraId="64D40AA7"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35A992C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45704AD6"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7FF3C13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02D818F9" w14:textId="77777777" w:rsidTr="00EB7B38">
        <w:tc>
          <w:tcPr>
            <w:tcW w:w="2401" w:type="dxa"/>
          </w:tcPr>
          <w:p w14:paraId="46B3FB97"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01C7A1FB"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629DD0A8" w14:textId="77777777" w:rsidR="000E2576" w:rsidRPr="008711EA" w:rsidRDefault="000E2576" w:rsidP="00EB7B38">
            <w:pPr>
              <w:pStyle w:val="TAL"/>
              <w:rPr>
                <w:rFonts w:cs="Arial"/>
                <w:lang w:eastAsia="en-US"/>
              </w:rPr>
            </w:pPr>
          </w:p>
        </w:tc>
        <w:tc>
          <w:tcPr>
            <w:tcW w:w="1262" w:type="dxa"/>
          </w:tcPr>
          <w:p w14:paraId="5B5A98E5" w14:textId="77777777" w:rsidR="000E2576" w:rsidRPr="008711EA" w:rsidRDefault="000E2576" w:rsidP="00EB7B38">
            <w:pPr>
              <w:pStyle w:val="TAL"/>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EB7B38">
            <w:pPr>
              <w:pStyle w:val="TAL"/>
              <w:rPr>
                <w:rFonts w:cs="Arial"/>
                <w:lang w:eastAsia="en-US"/>
              </w:rPr>
            </w:pPr>
          </w:p>
        </w:tc>
        <w:tc>
          <w:tcPr>
            <w:tcW w:w="1291" w:type="dxa"/>
          </w:tcPr>
          <w:p w14:paraId="0198485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980654B" w14:textId="77777777" w:rsidTr="00EB7B38">
        <w:tc>
          <w:tcPr>
            <w:tcW w:w="2401" w:type="dxa"/>
          </w:tcPr>
          <w:p w14:paraId="3742C5AD"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17A640B0" w14:textId="77777777" w:rsidR="000E2576" w:rsidRPr="008711EA" w:rsidRDefault="000E2576" w:rsidP="00EB7B38">
            <w:pPr>
              <w:pStyle w:val="TAL"/>
              <w:rPr>
                <w:rFonts w:cs="Arial"/>
                <w:lang w:eastAsia="zh-CN"/>
              </w:rPr>
            </w:pPr>
          </w:p>
        </w:tc>
        <w:tc>
          <w:tcPr>
            <w:tcW w:w="1713" w:type="dxa"/>
          </w:tcPr>
          <w:p w14:paraId="600C6B50"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EB7B38">
            <w:pPr>
              <w:pStyle w:val="TAL"/>
              <w:rPr>
                <w:rFonts w:cs="Arial"/>
                <w:lang w:eastAsia="en-US"/>
              </w:rPr>
            </w:pPr>
          </w:p>
        </w:tc>
        <w:tc>
          <w:tcPr>
            <w:tcW w:w="1291" w:type="dxa"/>
          </w:tcPr>
          <w:p w14:paraId="10EB403A" w14:textId="77777777" w:rsidR="000E2576" w:rsidRPr="008711EA" w:rsidRDefault="000E2576" w:rsidP="00EB7B38">
            <w:pPr>
              <w:pStyle w:val="TAL"/>
              <w:rPr>
                <w:rFonts w:cs="Arial"/>
                <w:lang w:eastAsia="en-US"/>
              </w:rPr>
            </w:pPr>
          </w:p>
        </w:tc>
        <w:tc>
          <w:tcPr>
            <w:tcW w:w="1291" w:type="dxa"/>
          </w:tcPr>
          <w:p w14:paraId="2C0B9D5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11C59BF3" w14:textId="77777777" w:rsidTr="00EB7B38">
        <w:tc>
          <w:tcPr>
            <w:tcW w:w="2401" w:type="dxa"/>
          </w:tcPr>
          <w:p w14:paraId="3DBABEDF"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40393592"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DC90398" w14:textId="77777777" w:rsidR="000E2576" w:rsidRPr="008711EA" w:rsidRDefault="000E2576" w:rsidP="00EB7B38">
            <w:pPr>
              <w:pStyle w:val="TAL"/>
              <w:rPr>
                <w:rFonts w:cs="Arial"/>
                <w:lang w:eastAsia="en-US"/>
              </w:rPr>
            </w:pPr>
          </w:p>
        </w:tc>
        <w:tc>
          <w:tcPr>
            <w:tcW w:w="1262" w:type="dxa"/>
          </w:tcPr>
          <w:p w14:paraId="539BCB17"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EB7B38">
            <w:pPr>
              <w:pStyle w:val="TAL"/>
              <w:rPr>
                <w:rFonts w:cs="Arial"/>
                <w:lang w:eastAsia="en-US"/>
              </w:rPr>
            </w:pPr>
          </w:p>
        </w:tc>
        <w:tc>
          <w:tcPr>
            <w:tcW w:w="1291" w:type="dxa"/>
          </w:tcPr>
          <w:p w14:paraId="7A0C13BF"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4325B52" w14:textId="77777777" w:rsidTr="00EB7B38">
        <w:tc>
          <w:tcPr>
            <w:tcW w:w="2401" w:type="dxa"/>
          </w:tcPr>
          <w:p w14:paraId="64FC785D"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4A285B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9F18A77" w14:textId="77777777" w:rsidR="000E2576" w:rsidRPr="008711EA" w:rsidRDefault="000E2576" w:rsidP="00EB7B38">
            <w:pPr>
              <w:pStyle w:val="TAL"/>
              <w:rPr>
                <w:rFonts w:cs="Arial"/>
                <w:lang w:eastAsia="en-US"/>
              </w:rPr>
            </w:pPr>
          </w:p>
        </w:tc>
        <w:tc>
          <w:tcPr>
            <w:tcW w:w="1262" w:type="dxa"/>
          </w:tcPr>
          <w:p w14:paraId="3259B2CD"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362D2576" w14:textId="77777777" w:rsidR="000E2576" w:rsidRPr="008711EA" w:rsidRDefault="000E2576" w:rsidP="00EB7B38">
            <w:pPr>
              <w:pStyle w:val="TAL"/>
              <w:rPr>
                <w:rFonts w:cs="Arial"/>
                <w:lang w:eastAsia="en-US"/>
              </w:rPr>
            </w:pPr>
          </w:p>
        </w:tc>
        <w:tc>
          <w:tcPr>
            <w:tcW w:w="1291" w:type="dxa"/>
          </w:tcPr>
          <w:p w14:paraId="7D02E2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526F0612" w14:textId="77777777" w:rsidTr="00EB7B38">
        <w:tc>
          <w:tcPr>
            <w:tcW w:w="2401" w:type="dxa"/>
          </w:tcPr>
          <w:p w14:paraId="5AE6248A"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4A14B479" w14:textId="77777777" w:rsidR="000E2576" w:rsidRPr="008711EA" w:rsidRDefault="000E2576" w:rsidP="00EB7B38">
            <w:pPr>
              <w:pStyle w:val="TAL"/>
              <w:rPr>
                <w:rFonts w:cs="Arial"/>
                <w:lang w:eastAsia="zh-CN"/>
              </w:rPr>
            </w:pPr>
          </w:p>
        </w:tc>
        <w:tc>
          <w:tcPr>
            <w:tcW w:w="1713" w:type="dxa"/>
          </w:tcPr>
          <w:p w14:paraId="175C66D8"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EB7B38">
            <w:pPr>
              <w:pStyle w:val="TAL"/>
              <w:rPr>
                <w:rFonts w:cs="Arial"/>
                <w:lang w:eastAsia="en-US"/>
              </w:rPr>
            </w:pPr>
          </w:p>
        </w:tc>
        <w:tc>
          <w:tcPr>
            <w:tcW w:w="1291" w:type="dxa"/>
          </w:tcPr>
          <w:p w14:paraId="532441C4" w14:textId="77777777" w:rsidR="000E2576" w:rsidRPr="008711EA" w:rsidRDefault="000E2576" w:rsidP="00EB7B38">
            <w:pPr>
              <w:pStyle w:val="TAL"/>
              <w:rPr>
                <w:rFonts w:cs="Arial"/>
                <w:lang w:eastAsia="en-US"/>
              </w:rPr>
            </w:pPr>
          </w:p>
        </w:tc>
        <w:tc>
          <w:tcPr>
            <w:tcW w:w="1291" w:type="dxa"/>
          </w:tcPr>
          <w:p w14:paraId="30FBEDA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1E177553" w14:textId="77777777" w:rsidTr="00EB7B38">
        <w:tc>
          <w:tcPr>
            <w:tcW w:w="2401" w:type="dxa"/>
          </w:tcPr>
          <w:p w14:paraId="0848B1B1"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67D57BE9"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03FF84B9" w14:textId="77777777" w:rsidR="000E2576" w:rsidRPr="008711EA" w:rsidRDefault="000E2576" w:rsidP="00EB7B38">
            <w:pPr>
              <w:pStyle w:val="TAL"/>
              <w:rPr>
                <w:rFonts w:cs="Arial"/>
                <w:lang w:eastAsia="en-US"/>
              </w:rPr>
            </w:pPr>
          </w:p>
        </w:tc>
        <w:tc>
          <w:tcPr>
            <w:tcW w:w="1262" w:type="dxa"/>
          </w:tcPr>
          <w:p w14:paraId="7C934FF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3A6FE816" w14:textId="77777777" w:rsidR="000E2576" w:rsidRPr="008711EA" w:rsidRDefault="000E2576" w:rsidP="00EB7B38">
            <w:pPr>
              <w:pStyle w:val="TAL"/>
              <w:rPr>
                <w:rFonts w:cs="Arial"/>
                <w:lang w:eastAsia="en-US"/>
              </w:rPr>
            </w:pPr>
          </w:p>
        </w:tc>
        <w:tc>
          <w:tcPr>
            <w:tcW w:w="1291" w:type="dxa"/>
          </w:tcPr>
          <w:p w14:paraId="72276BBB"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E551A11" w14:textId="77777777" w:rsidTr="00EB7B38">
        <w:tc>
          <w:tcPr>
            <w:tcW w:w="2401" w:type="dxa"/>
          </w:tcPr>
          <w:p w14:paraId="04FCC2E7"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6FCDD1E9" w14:textId="77777777" w:rsidR="000E2576" w:rsidRPr="008711EA" w:rsidRDefault="000E2576" w:rsidP="00EB7B38">
            <w:pPr>
              <w:pStyle w:val="TAL"/>
              <w:rPr>
                <w:rFonts w:cs="Arial"/>
                <w:lang w:eastAsia="zh-CN"/>
              </w:rPr>
            </w:pPr>
          </w:p>
        </w:tc>
        <w:tc>
          <w:tcPr>
            <w:tcW w:w="1713" w:type="dxa"/>
          </w:tcPr>
          <w:p w14:paraId="45FAC81D"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EB7B38">
            <w:pPr>
              <w:pStyle w:val="TAL"/>
              <w:rPr>
                <w:rFonts w:cs="Arial"/>
                <w:lang w:eastAsia="en-US"/>
              </w:rPr>
            </w:pPr>
          </w:p>
        </w:tc>
        <w:tc>
          <w:tcPr>
            <w:tcW w:w="1291" w:type="dxa"/>
          </w:tcPr>
          <w:p w14:paraId="4B4A3E15" w14:textId="77777777" w:rsidR="000E2576" w:rsidRPr="008711EA" w:rsidRDefault="000E2576" w:rsidP="00EB7B38">
            <w:pPr>
              <w:pStyle w:val="TAL"/>
              <w:rPr>
                <w:rFonts w:cs="Arial"/>
                <w:lang w:eastAsia="en-US"/>
              </w:rPr>
            </w:pPr>
          </w:p>
        </w:tc>
        <w:tc>
          <w:tcPr>
            <w:tcW w:w="1291" w:type="dxa"/>
          </w:tcPr>
          <w:p w14:paraId="7A3C9A2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E02D902" w14:textId="77777777" w:rsidTr="00EB7B38">
        <w:tc>
          <w:tcPr>
            <w:tcW w:w="2401" w:type="dxa"/>
          </w:tcPr>
          <w:p w14:paraId="31D5CEA7"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7265AA4A"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142DFFB" w14:textId="77777777" w:rsidR="000E2576" w:rsidRPr="008711EA" w:rsidRDefault="000E2576" w:rsidP="00EB7B38">
            <w:pPr>
              <w:pStyle w:val="TAL"/>
              <w:rPr>
                <w:rFonts w:cs="Arial"/>
                <w:lang w:eastAsia="en-US"/>
              </w:rPr>
            </w:pPr>
          </w:p>
        </w:tc>
        <w:tc>
          <w:tcPr>
            <w:tcW w:w="1262" w:type="dxa"/>
          </w:tcPr>
          <w:p w14:paraId="3D9766D7"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74512AF5" w14:textId="77777777" w:rsidR="000E2576" w:rsidRPr="008711EA" w:rsidRDefault="000E2576" w:rsidP="00EB7B38">
            <w:pPr>
              <w:pStyle w:val="TAL"/>
              <w:rPr>
                <w:rFonts w:cs="Arial"/>
                <w:lang w:eastAsia="en-US"/>
              </w:rPr>
            </w:pPr>
          </w:p>
        </w:tc>
        <w:tc>
          <w:tcPr>
            <w:tcW w:w="1291" w:type="dxa"/>
          </w:tcPr>
          <w:p w14:paraId="68E9E593"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E4BD667"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ADA08DD" w14:textId="77777777" w:rsidTr="00EB7B38">
        <w:tc>
          <w:tcPr>
            <w:tcW w:w="3686" w:type="dxa"/>
          </w:tcPr>
          <w:p w14:paraId="5E6CFB7E"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15F8F4F5"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23C51CCC" w14:textId="77777777" w:rsidTr="00EB7B38">
        <w:tc>
          <w:tcPr>
            <w:tcW w:w="3686" w:type="dxa"/>
          </w:tcPr>
          <w:p w14:paraId="6992C00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3DDEB4A6"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EB7B38">
        <w:tc>
          <w:tcPr>
            <w:tcW w:w="3686" w:type="dxa"/>
          </w:tcPr>
          <w:p w14:paraId="5BEE8571"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688216E4"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EB7B38">
        <w:tc>
          <w:tcPr>
            <w:tcW w:w="3686" w:type="dxa"/>
          </w:tcPr>
          <w:p w14:paraId="7B33A942"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07F154F2"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0E2576">
      <w:pPr>
        <w:rPr>
          <w:lang w:eastAsia="zh-CN"/>
        </w:rPr>
      </w:pPr>
    </w:p>
    <w:p w14:paraId="7DC6C954" w14:textId="77777777" w:rsidR="000E2576" w:rsidRPr="008711EA" w:rsidRDefault="000E2576" w:rsidP="000E2576">
      <w:pPr>
        <w:pStyle w:val="Heading4"/>
        <w:rPr>
          <w:lang w:eastAsia="zh-CN"/>
        </w:rPr>
      </w:pPr>
      <w:bookmarkStart w:id="6021" w:name="_Toc20953689"/>
      <w:bookmarkStart w:id="6022" w:name="_Toc29390866"/>
      <w:bookmarkStart w:id="6023" w:name="_Toc36551603"/>
      <w:bookmarkStart w:id="6024" w:name="_Toc45831822"/>
      <w:bookmarkStart w:id="6025" w:name="_Toc51762775"/>
      <w:bookmarkStart w:id="6026" w:name="_Toc64381827"/>
      <w:bookmarkStart w:id="6027" w:name="_Toc73964345"/>
      <w:bookmarkStart w:id="6028" w:name="_Toc88646954"/>
      <w:bookmarkStart w:id="6029" w:name="_Toc97882903"/>
      <w:bookmarkStart w:id="6030" w:name="_Toc98531478"/>
      <w:bookmarkStart w:id="6031" w:name="_Toc105517550"/>
      <w:bookmarkStart w:id="6032" w:name="_Toc106108441"/>
      <w:bookmarkStart w:id="6033" w:name="_Toc113657026"/>
      <w:bookmarkStart w:id="6034" w:name="_Toc114052245"/>
      <w:bookmarkStart w:id="6035" w:name="_Toc120011634"/>
      <w:r w:rsidRPr="008711EA">
        <w:t>9.1.13.</w:t>
      </w:r>
      <w:r w:rsidRPr="008711EA">
        <w:rPr>
          <w:lang w:eastAsia="zh-CN"/>
        </w:rPr>
        <w:t>6</w:t>
      </w:r>
      <w:r w:rsidRPr="008711EA">
        <w:tab/>
      </w:r>
      <w:r w:rsidRPr="008711EA">
        <w:rPr>
          <w:lang w:eastAsia="zh-CN"/>
        </w:rPr>
        <w:t>PWS FAILURE INDICATION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4E26A42F"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0DA72F72" w14:textId="77777777" w:rsidTr="00EB7B38">
        <w:tc>
          <w:tcPr>
            <w:tcW w:w="2401" w:type="dxa"/>
          </w:tcPr>
          <w:p w14:paraId="267865FD"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73ED6D1B"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67F889C"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5A8C6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06DE8EB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16EF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F5CC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8B380B" w14:textId="77777777" w:rsidTr="00EB7B38">
        <w:tc>
          <w:tcPr>
            <w:tcW w:w="2401" w:type="dxa"/>
          </w:tcPr>
          <w:p w14:paraId="61D3F25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B05E4B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239E17" w14:textId="77777777" w:rsidR="000E2576" w:rsidRPr="008711EA" w:rsidRDefault="000E2576" w:rsidP="00EB7B38">
            <w:pPr>
              <w:pStyle w:val="TAL"/>
              <w:rPr>
                <w:rFonts w:cs="Arial"/>
                <w:lang w:eastAsia="ja-JP"/>
              </w:rPr>
            </w:pPr>
          </w:p>
        </w:tc>
        <w:tc>
          <w:tcPr>
            <w:tcW w:w="1262" w:type="dxa"/>
          </w:tcPr>
          <w:p w14:paraId="0D74A3E3"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4EBFF289" w14:textId="77777777" w:rsidR="000E2576" w:rsidRPr="008711EA" w:rsidRDefault="000E2576" w:rsidP="00EB7B38">
            <w:pPr>
              <w:pStyle w:val="TAL"/>
              <w:rPr>
                <w:rFonts w:cs="Arial"/>
                <w:lang w:eastAsia="ja-JP"/>
              </w:rPr>
            </w:pPr>
          </w:p>
        </w:tc>
        <w:tc>
          <w:tcPr>
            <w:tcW w:w="1291" w:type="dxa"/>
          </w:tcPr>
          <w:p w14:paraId="34C85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5F1EFD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4226E7D" w14:textId="77777777" w:rsidTr="00EB7B38">
        <w:tc>
          <w:tcPr>
            <w:tcW w:w="2401" w:type="dxa"/>
          </w:tcPr>
          <w:p w14:paraId="50F1BA2A"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647FB1A0" w14:textId="77777777" w:rsidR="000E2576" w:rsidRPr="008711EA" w:rsidRDefault="000E2576" w:rsidP="00EB7B38">
            <w:pPr>
              <w:pStyle w:val="TAL"/>
              <w:rPr>
                <w:rFonts w:cs="Arial"/>
                <w:lang w:eastAsia="zh-CN"/>
              </w:rPr>
            </w:pPr>
          </w:p>
        </w:tc>
        <w:tc>
          <w:tcPr>
            <w:tcW w:w="1713" w:type="dxa"/>
          </w:tcPr>
          <w:p w14:paraId="11CE3533"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EDB927C" w14:textId="77777777" w:rsidR="000E2576" w:rsidRPr="008711EA" w:rsidRDefault="000E2576" w:rsidP="00EB7B38">
            <w:pPr>
              <w:pStyle w:val="TAL"/>
              <w:rPr>
                <w:rFonts w:cs="Arial"/>
                <w:lang w:eastAsia="ja-JP"/>
              </w:rPr>
            </w:pPr>
          </w:p>
        </w:tc>
        <w:tc>
          <w:tcPr>
            <w:tcW w:w="1291" w:type="dxa"/>
          </w:tcPr>
          <w:p w14:paraId="388F784A" w14:textId="77777777" w:rsidR="000E2576" w:rsidRPr="008711EA" w:rsidRDefault="000E2576" w:rsidP="00EB7B38">
            <w:pPr>
              <w:pStyle w:val="TAL"/>
              <w:rPr>
                <w:rFonts w:cs="Arial"/>
                <w:lang w:eastAsia="ja-JP"/>
              </w:rPr>
            </w:pPr>
          </w:p>
        </w:tc>
        <w:tc>
          <w:tcPr>
            <w:tcW w:w="1291" w:type="dxa"/>
          </w:tcPr>
          <w:p w14:paraId="73066F2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58E3BE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8506C" w14:textId="77777777" w:rsidTr="00EB7B38">
        <w:tc>
          <w:tcPr>
            <w:tcW w:w="2401" w:type="dxa"/>
          </w:tcPr>
          <w:p w14:paraId="27F579F1"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0F53E5C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0A39562" w14:textId="77777777" w:rsidR="000E2576" w:rsidRPr="008711EA" w:rsidRDefault="000E2576" w:rsidP="00EB7B38">
            <w:pPr>
              <w:pStyle w:val="TAL"/>
              <w:rPr>
                <w:rFonts w:cs="Arial"/>
                <w:lang w:eastAsia="ja-JP"/>
              </w:rPr>
            </w:pPr>
          </w:p>
        </w:tc>
        <w:tc>
          <w:tcPr>
            <w:tcW w:w="1262" w:type="dxa"/>
          </w:tcPr>
          <w:p w14:paraId="3EA69503"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7AF67B6" w14:textId="77777777" w:rsidR="000E2576" w:rsidRPr="008711EA" w:rsidRDefault="000E2576" w:rsidP="00EB7B38">
            <w:pPr>
              <w:pStyle w:val="TAL"/>
              <w:rPr>
                <w:rFonts w:cs="Arial"/>
                <w:lang w:eastAsia="ja-JP"/>
              </w:rPr>
            </w:pPr>
          </w:p>
        </w:tc>
        <w:tc>
          <w:tcPr>
            <w:tcW w:w="1291" w:type="dxa"/>
          </w:tcPr>
          <w:p w14:paraId="3F2A7FDE"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783D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1C8435D" w14:textId="77777777" w:rsidTr="00EB7B38">
        <w:tc>
          <w:tcPr>
            <w:tcW w:w="2401" w:type="dxa"/>
          </w:tcPr>
          <w:p w14:paraId="6A61FC60"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C1BD11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31D7AB" w14:textId="77777777" w:rsidR="000E2576" w:rsidRPr="008711EA" w:rsidRDefault="000E2576" w:rsidP="00EB7B38">
            <w:pPr>
              <w:pStyle w:val="TAL"/>
              <w:rPr>
                <w:rFonts w:cs="Arial"/>
                <w:lang w:eastAsia="ja-JP"/>
              </w:rPr>
            </w:pPr>
          </w:p>
        </w:tc>
        <w:tc>
          <w:tcPr>
            <w:tcW w:w="1262" w:type="dxa"/>
          </w:tcPr>
          <w:p w14:paraId="2D2B9350"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7BBF35E2" w14:textId="77777777" w:rsidR="000E2576" w:rsidRPr="008711EA" w:rsidRDefault="000E2576" w:rsidP="00EB7B38">
            <w:pPr>
              <w:pStyle w:val="TAL"/>
              <w:rPr>
                <w:rFonts w:cs="Arial"/>
                <w:lang w:eastAsia="ja-JP"/>
              </w:rPr>
            </w:pPr>
          </w:p>
        </w:tc>
        <w:tc>
          <w:tcPr>
            <w:tcW w:w="1291" w:type="dxa"/>
          </w:tcPr>
          <w:p w14:paraId="7183066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4A9A7005"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1ACD0E9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B45DDB" w14:textId="77777777" w:rsidTr="00EB7B38">
        <w:tc>
          <w:tcPr>
            <w:tcW w:w="3686" w:type="dxa"/>
          </w:tcPr>
          <w:p w14:paraId="47B4AAF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0F9AD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3ABC89" w14:textId="77777777" w:rsidTr="00EB7B38">
        <w:tc>
          <w:tcPr>
            <w:tcW w:w="3686" w:type="dxa"/>
          </w:tcPr>
          <w:p w14:paraId="30819179"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5B68C8C"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0E2576"/>
    <w:p w14:paraId="2B62AB17" w14:textId="77777777" w:rsidR="000E2576" w:rsidRPr="008711EA" w:rsidRDefault="000E2576" w:rsidP="000E2576">
      <w:pPr>
        <w:pStyle w:val="Heading3"/>
      </w:pPr>
      <w:bookmarkStart w:id="6036" w:name="_Toc20953690"/>
      <w:bookmarkStart w:id="6037" w:name="_Toc29390867"/>
      <w:bookmarkStart w:id="6038" w:name="_Toc36551604"/>
      <w:bookmarkStart w:id="6039" w:name="_Toc45831823"/>
      <w:bookmarkStart w:id="6040" w:name="_Toc51762776"/>
      <w:bookmarkStart w:id="6041" w:name="_Toc64381828"/>
      <w:bookmarkStart w:id="6042" w:name="_Toc73964346"/>
      <w:bookmarkStart w:id="6043" w:name="_Toc88646955"/>
      <w:bookmarkStart w:id="6044" w:name="_Toc97882904"/>
      <w:bookmarkStart w:id="6045" w:name="_Toc98531479"/>
      <w:bookmarkStart w:id="6046" w:name="_Toc105517551"/>
      <w:bookmarkStart w:id="6047" w:name="_Toc106108442"/>
      <w:bookmarkStart w:id="6048" w:name="_Toc113657027"/>
      <w:bookmarkStart w:id="6049" w:name="_Toc114052246"/>
      <w:bookmarkStart w:id="6050" w:name="_Toc120011635"/>
      <w:r w:rsidRPr="008711EA">
        <w:t>9.1.14</w:t>
      </w:r>
      <w:r w:rsidRPr="008711EA">
        <w:tab/>
        <w:t>eNB DIRECT INFORMATION TRANSFER</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34A50E6" w14:textId="77777777" w:rsidR="000E2576" w:rsidRPr="008711EA" w:rsidRDefault="000E2576" w:rsidP="000E2576">
      <w:r w:rsidRPr="008711EA">
        <w:t>This message is sent by the eNB in order to transfer specific information.</w:t>
      </w:r>
    </w:p>
    <w:p w14:paraId="550E3C3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B4570A5" w14:textId="77777777" w:rsidTr="00EB7B38">
        <w:tc>
          <w:tcPr>
            <w:tcW w:w="2520" w:type="dxa"/>
          </w:tcPr>
          <w:p w14:paraId="1E297183"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6F4836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D621E4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8312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13AD8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98394C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7EF881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E8073F7" w14:textId="77777777" w:rsidTr="00EB7B38">
        <w:tc>
          <w:tcPr>
            <w:tcW w:w="2520" w:type="dxa"/>
          </w:tcPr>
          <w:p w14:paraId="01FF0E96"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0DF3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F39BE88" w14:textId="77777777" w:rsidR="000E2576" w:rsidRPr="008711EA" w:rsidRDefault="000E2576" w:rsidP="00EB7B38">
            <w:pPr>
              <w:pStyle w:val="TAL"/>
              <w:rPr>
                <w:rFonts w:cs="Arial"/>
                <w:lang w:eastAsia="ja-JP"/>
              </w:rPr>
            </w:pPr>
          </w:p>
        </w:tc>
        <w:tc>
          <w:tcPr>
            <w:tcW w:w="1273" w:type="dxa"/>
          </w:tcPr>
          <w:p w14:paraId="654F758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345D455D" w14:textId="77777777" w:rsidR="000E2576" w:rsidRPr="008711EA" w:rsidRDefault="000E2576" w:rsidP="00EB7B38">
            <w:pPr>
              <w:pStyle w:val="TAL"/>
              <w:rPr>
                <w:rFonts w:cs="Arial"/>
                <w:lang w:eastAsia="ja-JP"/>
              </w:rPr>
            </w:pPr>
          </w:p>
        </w:tc>
        <w:tc>
          <w:tcPr>
            <w:tcW w:w="1288" w:type="dxa"/>
          </w:tcPr>
          <w:p w14:paraId="793AE1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2F8D1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DAB041" w14:textId="77777777" w:rsidTr="00EB7B38">
        <w:tc>
          <w:tcPr>
            <w:tcW w:w="2520" w:type="dxa"/>
          </w:tcPr>
          <w:p w14:paraId="20EDC444"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5C8F302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C3744FF" w14:textId="77777777" w:rsidR="000E2576" w:rsidRPr="008711EA" w:rsidRDefault="000E2576" w:rsidP="00EB7B38">
            <w:pPr>
              <w:pStyle w:val="TAL"/>
              <w:rPr>
                <w:rFonts w:cs="Arial"/>
                <w:lang w:eastAsia="ja-JP"/>
              </w:rPr>
            </w:pPr>
          </w:p>
        </w:tc>
        <w:tc>
          <w:tcPr>
            <w:tcW w:w="1273" w:type="dxa"/>
          </w:tcPr>
          <w:p w14:paraId="6F5EDC00"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252AE576" w14:textId="77777777" w:rsidR="000E2576" w:rsidRPr="008711EA" w:rsidRDefault="000E2576" w:rsidP="00EB7B38">
            <w:pPr>
              <w:pStyle w:val="TAL"/>
              <w:rPr>
                <w:rFonts w:cs="Arial"/>
                <w:lang w:eastAsia="ja-JP"/>
              </w:rPr>
            </w:pPr>
          </w:p>
        </w:tc>
        <w:tc>
          <w:tcPr>
            <w:tcW w:w="1288" w:type="dxa"/>
          </w:tcPr>
          <w:p w14:paraId="79B1A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EF80B6A"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CA8AA24" w14:textId="77777777" w:rsidR="000E2576" w:rsidRPr="008711EA" w:rsidRDefault="000E2576" w:rsidP="000E2576"/>
    <w:p w14:paraId="1D942316" w14:textId="77777777" w:rsidR="000E2576" w:rsidRPr="008711EA" w:rsidRDefault="000E2576" w:rsidP="000E2576">
      <w:pPr>
        <w:pStyle w:val="Heading3"/>
      </w:pPr>
      <w:bookmarkStart w:id="6051" w:name="_Toc20953691"/>
      <w:bookmarkStart w:id="6052" w:name="_Toc29390868"/>
      <w:bookmarkStart w:id="6053" w:name="_Toc36551605"/>
      <w:bookmarkStart w:id="6054" w:name="_Toc45831824"/>
      <w:bookmarkStart w:id="6055" w:name="_Toc51762777"/>
      <w:bookmarkStart w:id="6056" w:name="_Toc64381829"/>
      <w:bookmarkStart w:id="6057" w:name="_Toc73964347"/>
      <w:bookmarkStart w:id="6058" w:name="_Toc88646956"/>
      <w:bookmarkStart w:id="6059" w:name="_Toc97882905"/>
      <w:bookmarkStart w:id="6060" w:name="_Toc98531480"/>
      <w:bookmarkStart w:id="6061" w:name="_Toc105517552"/>
      <w:bookmarkStart w:id="6062" w:name="_Toc106108443"/>
      <w:bookmarkStart w:id="6063" w:name="_Toc113657028"/>
      <w:bookmarkStart w:id="6064" w:name="_Toc114052247"/>
      <w:bookmarkStart w:id="6065" w:name="_Toc120011636"/>
      <w:r w:rsidRPr="008711EA">
        <w:t>9.1.15</w:t>
      </w:r>
      <w:r w:rsidRPr="008711EA">
        <w:tab/>
        <w:t>MME DIRECT INFORMATION TRANSFER</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5712CE25" w14:textId="77777777" w:rsidR="000E2576" w:rsidRPr="008711EA" w:rsidRDefault="000E2576" w:rsidP="000E2576">
      <w:r w:rsidRPr="008711EA">
        <w:t>This message is sent by the MME in order to transfer specific information.</w:t>
      </w:r>
    </w:p>
    <w:p w14:paraId="077B426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B11137F" w14:textId="77777777" w:rsidTr="00EB7B38">
        <w:tc>
          <w:tcPr>
            <w:tcW w:w="2520" w:type="dxa"/>
          </w:tcPr>
          <w:p w14:paraId="1EAF1E8B"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F338C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8F674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37998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ADD8A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21A0F3"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5286E0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87D363C" w14:textId="77777777" w:rsidTr="00EB7B38">
        <w:tc>
          <w:tcPr>
            <w:tcW w:w="2520" w:type="dxa"/>
          </w:tcPr>
          <w:p w14:paraId="5925E7FF"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1E41FB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4809C4" w14:textId="77777777" w:rsidR="000E2576" w:rsidRPr="008711EA" w:rsidRDefault="000E2576" w:rsidP="00EB7B38">
            <w:pPr>
              <w:pStyle w:val="TAL"/>
              <w:rPr>
                <w:rFonts w:cs="Arial"/>
                <w:lang w:eastAsia="ja-JP"/>
              </w:rPr>
            </w:pPr>
          </w:p>
        </w:tc>
        <w:tc>
          <w:tcPr>
            <w:tcW w:w="1273" w:type="dxa"/>
          </w:tcPr>
          <w:p w14:paraId="3AAB965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63B293C4" w14:textId="77777777" w:rsidR="000E2576" w:rsidRPr="008711EA" w:rsidRDefault="000E2576" w:rsidP="00EB7B38">
            <w:pPr>
              <w:pStyle w:val="TAL"/>
              <w:rPr>
                <w:rFonts w:cs="Arial"/>
                <w:lang w:eastAsia="ja-JP"/>
              </w:rPr>
            </w:pPr>
          </w:p>
        </w:tc>
        <w:tc>
          <w:tcPr>
            <w:tcW w:w="1288" w:type="dxa"/>
          </w:tcPr>
          <w:p w14:paraId="54DBA7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9A5CB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778738" w14:textId="77777777" w:rsidTr="00EB7B38">
        <w:tc>
          <w:tcPr>
            <w:tcW w:w="2520" w:type="dxa"/>
          </w:tcPr>
          <w:p w14:paraId="369666E0"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42F5795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3DC464" w14:textId="77777777" w:rsidR="000E2576" w:rsidRPr="008711EA" w:rsidRDefault="000E2576" w:rsidP="00EB7B38">
            <w:pPr>
              <w:pStyle w:val="TAL"/>
              <w:rPr>
                <w:rFonts w:cs="Arial"/>
                <w:lang w:eastAsia="ja-JP"/>
              </w:rPr>
            </w:pPr>
          </w:p>
        </w:tc>
        <w:tc>
          <w:tcPr>
            <w:tcW w:w="1273" w:type="dxa"/>
          </w:tcPr>
          <w:p w14:paraId="02A427D8"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6E993214" w14:textId="77777777" w:rsidR="000E2576" w:rsidRPr="008711EA" w:rsidRDefault="000E2576" w:rsidP="00EB7B38">
            <w:pPr>
              <w:pStyle w:val="TAL"/>
              <w:rPr>
                <w:rFonts w:cs="Arial"/>
                <w:lang w:eastAsia="ja-JP"/>
              </w:rPr>
            </w:pPr>
          </w:p>
        </w:tc>
        <w:tc>
          <w:tcPr>
            <w:tcW w:w="1288" w:type="dxa"/>
          </w:tcPr>
          <w:p w14:paraId="06231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AD02DB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78B6E32" w14:textId="77777777" w:rsidR="000E2576" w:rsidRPr="008711EA" w:rsidRDefault="000E2576" w:rsidP="000E2576"/>
    <w:p w14:paraId="1B0F61F0" w14:textId="77777777" w:rsidR="000E2576" w:rsidRPr="008711EA" w:rsidRDefault="000E2576" w:rsidP="000E2576">
      <w:pPr>
        <w:pStyle w:val="Heading3"/>
      </w:pPr>
      <w:bookmarkStart w:id="6066" w:name="_Toc20953692"/>
      <w:bookmarkStart w:id="6067" w:name="_Toc29390869"/>
      <w:bookmarkStart w:id="6068" w:name="_Toc36551606"/>
      <w:bookmarkStart w:id="6069" w:name="_Toc45831825"/>
      <w:bookmarkStart w:id="6070" w:name="_Toc51762778"/>
      <w:bookmarkStart w:id="6071" w:name="_Toc64381830"/>
      <w:bookmarkStart w:id="6072" w:name="_Toc73964348"/>
      <w:bookmarkStart w:id="6073" w:name="_Toc88646957"/>
      <w:bookmarkStart w:id="6074" w:name="_Toc97882906"/>
      <w:bookmarkStart w:id="6075" w:name="_Toc98531481"/>
      <w:bookmarkStart w:id="6076" w:name="_Toc105517553"/>
      <w:bookmarkStart w:id="6077" w:name="_Toc106108444"/>
      <w:bookmarkStart w:id="6078" w:name="_Toc113657029"/>
      <w:bookmarkStart w:id="6079" w:name="_Toc114052248"/>
      <w:bookmarkStart w:id="6080" w:name="_Toc120011637"/>
      <w:r w:rsidRPr="008711EA">
        <w:t>9.1.16</w:t>
      </w:r>
      <w:r w:rsidRPr="008711EA">
        <w:tab/>
        <w:t>eNB CONFIGURATION TRANSFER</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82CEBA3" w14:textId="77777777" w:rsidR="000E2576" w:rsidRPr="008711EA" w:rsidRDefault="000E2576" w:rsidP="000E2576">
      <w:r w:rsidRPr="008711EA">
        <w:t>This message is sent by the eNB in order to transfer RAN configuration information.</w:t>
      </w:r>
    </w:p>
    <w:p w14:paraId="2E588F94"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1C776B89" w14:textId="77777777" w:rsidTr="00EB7B38">
        <w:tc>
          <w:tcPr>
            <w:tcW w:w="2520" w:type="dxa"/>
          </w:tcPr>
          <w:p w14:paraId="1688DF8F"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F52C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7BF6D0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5C71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730D90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5B716C"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511B397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6C56459" w14:textId="77777777" w:rsidTr="00EB7B38">
        <w:tc>
          <w:tcPr>
            <w:tcW w:w="2520" w:type="dxa"/>
          </w:tcPr>
          <w:p w14:paraId="2C652530"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F5061A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9C00F61" w14:textId="77777777" w:rsidR="000E2576" w:rsidRPr="008711EA" w:rsidRDefault="000E2576" w:rsidP="00EB7B38">
            <w:pPr>
              <w:pStyle w:val="TAL"/>
              <w:rPr>
                <w:rFonts w:cs="Arial"/>
                <w:lang w:eastAsia="ja-JP"/>
              </w:rPr>
            </w:pPr>
          </w:p>
        </w:tc>
        <w:tc>
          <w:tcPr>
            <w:tcW w:w="1273" w:type="dxa"/>
          </w:tcPr>
          <w:p w14:paraId="281AB470"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2388E902" w14:textId="77777777" w:rsidR="000E2576" w:rsidRPr="008711EA" w:rsidRDefault="000E2576" w:rsidP="00EB7B38">
            <w:pPr>
              <w:pStyle w:val="TAL"/>
              <w:rPr>
                <w:rFonts w:cs="Arial"/>
                <w:lang w:eastAsia="ja-JP"/>
              </w:rPr>
            </w:pPr>
          </w:p>
        </w:tc>
        <w:tc>
          <w:tcPr>
            <w:tcW w:w="1288" w:type="dxa"/>
          </w:tcPr>
          <w:p w14:paraId="565FAD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F965E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38B2F0" w14:textId="77777777" w:rsidTr="00EB7B38">
        <w:tc>
          <w:tcPr>
            <w:tcW w:w="2520" w:type="dxa"/>
          </w:tcPr>
          <w:p w14:paraId="4DA77C8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2D612AD9"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03B59E94" w14:textId="77777777" w:rsidR="000E2576" w:rsidRPr="008711EA" w:rsidRDefault="000E2576" w:rsidP="00EB7B38">
            <w:pPr>
              <w:pStyle w:val="TAL"/>
              <w:rPr>
                <w:rFonts w:cs="Arial"/>
                <w:lang w:eastAsia="ja-JP"/>
              </w:rPr>
            </w:pPr>
          </w:p>
        </w:tc>
        <w:tc>
          <w:tcPr>
            <w:tcW w:w="1273" w:type="dxa"/>
          </w:tcPr>
          <w:p w14:paraId="69913BC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03AF1AFC" w14:textId="77777777" w:rsidR="000E2576" w:rsidRPr="008711EA" w:rsidRDefault="000E2576" w:rsidP="00EB7B38">
            <w:pPr>
              <w:pStyle w:val="TAL"/>
              <w:rPr>
                <w:rFonts w:cs="Arial"/>
                <w:lang w:eastAsia="ja-JP"/>
              </w:rPr>
            </w:pPr>
          </w:p>
        </w:tc>
        <w:tc>
          <w:tcPr>
            <w:tcW w:w="1288" w:type="dxa"/>
          </w:tcPr>
          <w:p w14:paraId="6FAAF9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D2A20C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5D60E86D" w14:textId="77777777" w:rsidTr="00C0413E">
        <w:tc>
          <w:tcPr>
            <w:tcW w:w="2520" w:type="dxa"/>
          </w:tcPr>
          <w:p w14:paraId="2E355497"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4EFAEF8F"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BC51E77" w14:textId="77777777" w:rsidR="009345C1" w:rsidRPr="008711EA" w:rsidRDefault="009345C1" w:rsidP="00C0413E">
            <w:pPr>
              <w:pStyle w:val="TAL"/>
              <w:rPr>
                <w:rFonts w:cs="Arial"/>
                <w:lang w:eastAsia="ja-JP"/>
              </w:rPr>
            </w:pPr>
          </w:p>
        </w:tc>
        <w:tc>
          <w:tcPr>
            <w:tcW w:w="1273" w:type="dxa"/>
          </w:tcPr>
          <w:p w14:paraId="242E62B8"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228DFC1F" w14:textId="77777777" w:rsidR="009345C1" w:rsidRPr="008711EA" w:rsidRDefault="009345C1" w:rsidP="00C0413E">
            <w:pPr>
              <w:pStyle w:val="TAL"/>
              <w:rPr>
                <w:rFonts w:cs="Arial"/>
                <w:lang w:eastAsia="ja-JP"/>
              </w:rPr>
            </w:pPr>
          </w:p>
        </w:tc>
        <w:tc>
          <w:tcPr>
            <w:tcW w:w="1288" w:type="dxa"/>
          </w:tcPr>
          <w:p w14:paraId="3C0DEB7B"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D0FACB0"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6B3B7743" w14:textId="77777777" w:rsidTr="00C0413E">
        <w:tc>
          <w:tcPr>
            <w:tcW w:w="2520" w:type="dxa"/>
          </w:tcPr>
          <w:p w14:paraId="69C18D9D"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4162AF14"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01E37374" w14:textId="77777777" w:rsidR="00540FA5" w:rsidRPr="008711EA" w:rsidRDefault="00540FA5" w:rsidP="00540FA5">
            <w:pPr>
              <w:pStyle w:val="TAL"/>
              <w:rPr>
                <w:rFonts w:cs="Arial"/>
                <w:lang w:eastAsia="ja-JP"/>
              </w:rPr>
            </w:pPr>
          </w:p>
        </w:tc>
        <w:tc>
          <w:tcPr>
            <w:tcW w:w="1273" w:type="dxa"/>
          </w:tcPr>
          <w:p w14:paraId="0DD0CCCF"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1E4DE65D"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2D8B3B01"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51635833"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35B4444" w14:textId="77777777" w:rsidR="000E2576" w:rsidRPr="008711EA" w:rsidRDefault="000E2576" w:rsidP="000E2576"/>
    <w:p w14:paraId="3F56D984" w14:textId="77777777" w:rsidR="000E2576" w:rsidRPr="008711EA" w:rsidRDefault="000E2576" w:rsidP="000E2576">
      <w:pPr>
        <w:pStyle w:val="Heading3"/>
      </w:pPr>
      <w:bookmarkStart w:id="6081" w:name="_Toc20953693"/>
      <w:bookmarkStart w:id="6082" w:name="_Toc29390870"/>
      <w:bookmarkStart w:id="6083" w:name="_Toc36551607"/>
      <w:bookmarkStart w:id="6084" w:name="_Toc45831826"/>
      <w:bookmarkStart w:id="6085" w:name="_Toc51762779"/>
      <w:bookmarkStart w:id="6086" w:name="_Toc64381831"/>
      <w:bookmarkStart w:id="6087" w:name="_Toc73964349"/>
      <w:bookmarkStart w:id="6088" w:name="_Toc88646958"/>
      <w:bookmarkStart w:id="6089" w:name="_Toc97882907"/>
      <w:bookmarkStart w:id="6090" w:name="_Toc98531482"/>
      <w:bookmarkStart w:id="6091" w:name="_Toc105517554"/>
      <w:bookmarkStart w:id="6092" w:name="_Toc106108445"/>
      <w:bookmarkStart w:id="6093" w:name="_Toc113657030"/>
      <w:bookmarkStart w:id="6094" w:name="_Toc114052249"/>
      <w:bookmarkStart w:id="6095" w:name="_Toc120011638"/>
      <w:r w:rsidRPr="008711EA">
        <w:t>9.1.17</w:t>
      </w:r>
      <w:r w:rsidRPr="008711EA">
        <w:tab/>
        <w:t>MME CONFIGURATION TRANSFER</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01E37D9D" w14:textId="77777777" w:rsidR="000E2576" w:rsidRPr="008711EA" w:rsidRDefault="000E2576" w:rsidP="000E2576">
      <w:r w:rsidRPr="008711EA">
        <w:t>This message is sent by the MME in order to transfer RAN configuration information.</w:t>
      </w:r>
    </w:p>
    <w:p w14:paraId="0F56AFA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55FB665E" w14:textId="77777777" w:rsidTr="00EB7B38">
        <w:tc>
          <w:tcPr>
            <w:tcW w:w="2520" w:type="dxa"/>
          </w:tcPr>
          <w:p w14:paraId="0B9D5551"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DDEBF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552FE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BF2C7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5BEA0E6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364F6B"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7918DD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43A0C7" w14:textId="77777777" w:rsidTr="00EB7B38">
        <w:tc>
          <w:tcPr>
            <w:tcW w:w="2520" w:type="dxa"/>
          </w:tcPr>
          <w:p w14:paraId="28930841"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2BB072D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B336C8A" w14:textId="77777777" w:rsidR="000E2576" w:rsidRPr="008711EA" w:rsidRDefault="000E2576" w:rsidP="00EB7B38">
            <w:pPr>
              <w:pStyle w:val="TAL"/>
              <w:rPr>
                <w:rFonts w:cs="Arial"/>
                <w:lang w:eastAsia="ja-JP"/>
              </w:rPr>
            </w:pPr>
          </w:p>
        </w:tc>
        <w:tc>
          <w:tcPr>
            <w:tcW w:w="1273" w:type="dxa"/>
          </w:tcPr>
          <w:p w14:paraId="6ED7C55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66B9B6CD" w14:textId="77777777" w:rsidR="000E2576" w:rsidRPr="008711EA" w:rsidRDefault="000E2576" w:rsidP="00EB7B38">
            <w:pPr>
              <w:pStyle w:val="TAL"/>
              <w:rPr>
                <w:rFonts w:cs="Arial"/>
                <w:lang w:eastAsia="ja-JP"/>
              </w:rPr>
            </w:pPr>
          </w:p>
        </w:tc>
        <w:tc>
          <w:tcPr>
            <w:tcW w:w="1288" w:type="dxa"/>
          </w:tcPr>
          <w:p w14:paraId="7DA6B2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F173B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114627" w14:textId="77777777" w:rsidTr="00EB7B38">
        <w:tc>
          <w:tcPr>
            <w:tcW w:w="2520" w:type="dxa"/>
          </w:tcPr>
          <w:p w14:paraId="727BB2A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0E81B1F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20964AE5" w14:textId="77777777" w:rsidR="000E2576" w:rsidRPr="008711EA" w:rsidRDefault="000E2576" w:rsidP="00EB7B38">
            <w:pPr>
              <w:pStyle w:val="TAL"/>
              <w:rPr>
                <w:rFonts w:cs="Arial"/>
                <w:lang w:eastAsia="ja-JP"/>
              </w:rPr>
            </w:pPr>
          </w:p>
        </w:tc>
        <w:tc>
          <w:tcPr>
            <w:tcW w:w="1273" w:type="dxa"/>
          </w:tcPr>
          <w:p w14:paraId="40C40311"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AB66EC7" w14:textId="77777777" w:rsidR="000E2576" w:rsidRPr="008711EA" w:rsidRDefault="000E2576" w:rsidP="00EB7B38">
            <w:pPr>
              <w:pStyle w:val="TAL"/>
              <w:rPr>
                <w:rFonts w:cs="Arial"/>
                <w:lang w:eastAsia="ja-JP"/>
              </w:rPr>
            </w:pPr>
          </w:p>
        </w:tc>
        <w:tc>
          <w:tcPr>
            <w:tcW w:w="1288" w:type="dxa"/>
          </w:tcPr>
          <w:p w14:paraId="03C4ACB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B2211C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FDBA81D" w14:textId="77777777" w:rsidTr="00C0413E">
        <w:tc>
          <w:tcPr>
            <w:tcW w:w="2520" w:type="dxa"/>
            <w:tcBorders>
              <w:top w:val="single" w:sz="4" w:space="0" w:color="auto"/>
              <w:left w:val="single" w:sz="4" w:space="0" w:color="auto"/>
              <w:bottom w:val="single" w:sz="4" w:space="0" w:color="auto"/>
              <w:right w:val="single" w:sz="4" w:space="0" w:color="auto"/>
            </w:tcBorders>
          </w:tcPr>
          <w:p w14:paraId="12BD22DB"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4A5B12F6" w14:textId="77777777" w:rsidTr="00C0413E">
        <w:tc>
          <w:tcPr>
            <w:tcW w:w="2520" w:type="dxa"/>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22F35178" w14:textId="77777777" w:rsidR="000E2576" w:rsidRPr="008711EA" w:rsidRDefault="000E2576" w:rsidP="000E2576"/>
    <w:p w14:paraId="6B8923DC" w14:textId="77777777" w:rsidR="000E2576" w:rsidRPr="008711EA" w:rsidRDefault="000E2576" w:rsidP="000E2576">
      <w:pPr>
        <w:pStyle w:val="Heading3"/>
      </w:pPr>
      <w:bookmarkStart w:id="6096" w:name="_Toc20953694"/>
      <w:bookmarkStart w:id="6097" w:name="_Toc29390871"/>
      <w:bookmarkStart w:id="6098" w:name="_Toc36551608"/>
      <w:bookmarkStart w:id="6099" w:name="_Toc45831827"/>
      <w:bookmarkStart w:id="6100" w:name="_Toc51762780"/>
      <w:bookmarkStart w:id="6101" w:name="_Toc64381832"/>
      <w:bookmarkStart w:id="6102" w:name="_Toc73964350"/>
      <w:bookmarkStart w:id="6103" w:name="_Toc88646959"/>
      <w:bookmarkStart w:id="6104" w:name="_Toc97882908"/>
      <w:bookmarkStart w:id="6105" w:name="_Toc98531483"/>
      <w:bookmarkStart w:id="6106" w:name="_Toc105517555"/>
      <w:bookmarkStart w:id="6107" w:name="_Toc106108446"/>
      <w:bookmarkStart w:id="6108" w:name="_Toc113657031"/>
      <w:bookmarkStart w:id="6109" w:name="_Toc114052250"/>
      <w:bookmarkStart w:id="6110" w:name="_Toc120011639"/>
      <w:r w:rsidRPr="008711EA">
        <w:t>9.1.18</w:t>
      </w:r>
      <w:r w:rsidRPr="008711EA">
        <w:tab/>
        <w:t>CELL TRAFFIC TRACE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0731A2C4" w14:textId="77777777" w:rsidR="000E2576" w:rsidRPr="008711EA" w:rsidRDefault="000E2576" w:rsidP="000E2576">
      <w:pPr>
        <w:rPr>
          <w:lang w:eastAsia="zh-CN"/>
        </w:rPr>
      </w:pPr>
      <w:r w:rsidRPr="008711EA">
        <w:rPr>
          <w:lang w:eastAsia="zh-CN"/>
        </w:rPr>
        <w:t>This message is sent by eNB to transfer specific information.</w:t>
      </w:r>
    </w:p>
    <w:p w14:paraId="163DE5CA"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43CDB853" w14:textId="77777777" w:rsidTr="00EB7B38">
        <w:tc>
          <w:tcPr>
            <w:tcW w:w="2384" w:type="dxa"/>
          </w:tcPr>
          <w:p w14:paraId="5FA52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EB3C98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247F85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E0F24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7603CE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1D770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46C24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538105E" w14:textId="77777777" w:rsidTr="00EB7B38">
        <w:tc>
          <w:tcPr>
            <w:tcW w:w="2384" w:type="dxa"/>
          </w:tcPr>
          <w:p w14:paraId="462523CA"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DADB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30B0AD" w14:textId="77777777" w:rsidR="000E2576" w:rsidRPr="008711EA" w:rsidRDefault="000E2576" w:rsidP="00EB7B38">
            <w:pPr>
              <w:pStyle w:val="TAL"/>
              <w:rPr>
                <w:rFonts w:cs="Arial"/>
                <w:lang w:eastAsia="ja-JP"/>
              </w:rPr>
            </w:pPr>
          </w:p>
        </w:tc>
        <w:tc>
          <w:tcPr>
            <w:tcW w:w="1620" w:type="dxa"/>
          </w:tcPr>
          <w:p w14:paraId="72F6DA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2340" w:type="dxa"/>
          </w:tcPr>
          <w:p w14:paraId="032671ED" w14:textId="77777777" w:rsidR="000E2576" w:rsidRPr="008711EA" w:rsidRDefault="000E2576" w:rsidP="00EB7B38">
            <w:pPr>
              <w:pStyle w:val="TAL"/>
              <w:rPr>
                <w:rFonts w:cs="Arial"/>
                <w:lang w:eastAsia="zh-CN"/>
              </w:rPr>
            </w:pPr>
          </w:p>
        </w:tc>
        <w:tc>
          <w:tcPr>
            <w:tcW w:w="1080" w:type="dxa"/>
          </w:tcPr>
          <w:p w14:paraId="74ED3A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BFC9DA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6BED14" w14:textId="77777777" w:rsidTr="00EB7B38">
        <w:tc>
          <w:tcPr>
            <w:tcW w:w="2384" w:type="dxa"/>
          </w:tcPr>
          <w:p w14:paraId="42D8A8AF"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CCC26C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EF96F87" w14:textId="77777777" w:rsidR="000E2576" w:rsidRPr="008711EA" w:rsidRDefault="000E2576" w:rsidP="00EB7B38">
            <w:pPr>
              <w:pStyle w:val="TAL"/>
              <w:rPr>
                <w:rFonts w:cs="Arial"/>
                <w:lang w:eastAsia="zh-CN"/>
              </w:rPr>
            </w:pPr>
          </w:p>
        </w:tc>
        <w:tc>
          <w:tcPr>
            <w:tcW w:w="1620" w:type="dxa"/>
          </w:tcPr>
          <w:p w14:paraId="1238347C"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2340" w:type="dxa"/>
          </w:tcPr>
          <w:p w14:paraId="1142337E" w14:textId="77777777" w:rsidR="000E2576" w:rsidRPr="008711EA" w:rsidRDefault="000E2576" w:rsidP="00EB7B38">
            <w:pPr>
              <w:pStyle w:val="TAL"/>
              <w:rPr>
                <w:rFonts w:cs="Arial"/>
                <w:lang w:eastAsia="zh-CN"/>
              </w:rPr>
            </w:pPr>
          </w:p>
        </w:tc>
        <w:tc>
          <w:tcPr>
            <w:tcW w:w="1080" w:type="dxa"/>
          </w:tcPr>
          <w:p w14:paraId="33BE365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2336E7EB"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A3A9F39" w14:textId="77777777" w:rsidTr="00EB7B38">
        <w:tc>
          <w:tcPr>
            <w:tcW w:w="2384" w:type="dxa"/>
          </w:tcPr>
          <w:p w14:paraId="2372CF6A"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68BE35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3F9E0FB2" w14:textId="77777777" w:rsidR="000E2576" w:rsidRPr="008711EA" w:rsidRDefault="000E2576" w:rsidP="00EB7B38">
            <w:pPr>
              <w:pStyle w:val="TAL"/>
              <w:rPr>
                <w:rFonts w:cs="Arial"/>
                <w:lang w:eastAsia="zh-CN"/>
              </w:rPr>
            </w:pPr>
          </w:p>
        </w:tc>
        <w:tc>
          <w:tcPr>
            <w:tcW w:w="1620" w:type="dxa"/>
          </w:tcPr>
          <w:p w14:paraId="2DCD0040"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2340" w:type="dxa"/>
          </w:tcPr>
          <w:p w14:paraId="2C8F4FE6" w14:textId="77777777" w:rsidR="000E2576" w:rsidRPr="008711EA" w:rsidRDefault="000E2576" w:rsidP="00EB7B38">
            <w:pPr>
              <w:pStyle w:val="TAL"/>
              <w:rPr>
                <w:rFonts w:cs="Arial"/>
                <w:lang w:eastAsia="zh-CN"/>
              </w:rPr>
            </w:pPr>
          </w:p>
        </w:tc>
        <w:tc>
          <w:tcPr>
            <w:tcW w:w="1080" w:type="dxa"/>
          </w:tcPr>
          <w:p w14:paraId="10F8EA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842155F"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BD4846E" w14:textId="77777777" w:rsidTr="00EB7B38">
        <w:tc>
          <w:tcPr>
            <w:tcW w:w="2384" w:type="dxa"/>
          </w:tcPr>
          <w:p w14:paraId="15FB3303"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60E0C3B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9C23F12" w14:textId="77777777" w:rsidR="000E2576" w:rsidRPr="008711EA" w:rsidRDefault="000E2576" w:rsidP="00EB7B38">
            <w:pPr>
              <w:pStyle w:val="TAL"/>
              <w:rPr>
                <w:rFonts w:cs="Arial"/>
                <w:lang w:eastAsia="zh-CN"/>
              </w:rPr>
            </w:pPr>
          </w:p>
        </w:tc>
        <w:tc>
          <w:tcPr>
            <w:tcW w:w="1620" w:type="dxa"/>
          </w:tcPr>
          <w:p w14:paraId="1BFA505C"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6CE9A373"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0C9E7C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71FD8F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7D8A01C" w14:textId="77777777" w:rsidTr="00EB7B38">
        <w:tc>
          <w:tcPr>
            <w:tcW w:w="2384" w:type="dxa"/>
          </w:tcPr>
          <w:p w14:paraId="02E948FB"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4AA170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E684B0A" w14:textId="77777777" w:rsidR="000E2576" w:rsidRPr="008711EA" w:rsidRDefault="000E2576" w:rsidP="00EB7B38">
            <w:pPr>
              <w:pStyle w:val="TAL"/>
              <w:rPr>
                <w:rFonts w:cs="Arial"/>
                <w:lang w:eastAsia="zh-CN"/>
              </w:rPr>
            </w:pPr>
          </w:p>
        </w:tc>
        <w:tc>
          <w:tcPr>
            <w:tcW w:w="1620" w:type="dxa"/>
          </w:tcPr>
          <w:p w14:paraId="72137960"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2340" w:type="dxa"/>
          </w:tcPr>
          <w:p w14:paraId="7024414C" w14:textId="77777777" w:rsidR="000E2576" w:rsidRPr="008711EA" w:rsidRDefault="000E2576" w:rsidP="00EB7B38">
            <w:pPr>
              <w:pStyle w:val="TAL"/>
              <w:rPr>
                <w:rFonts w:cs="Arial"/>
                <w:lang w:eastAsia="zh-CN"/>
              </w:rPr>
            </w:pPr>
          </w:p>
        </w:tc>
        <w:tc>
          <w:tcPr>
            <w:tcW w:w="1080" w:type="dxa"/>
          </w:tcPr>
          <w:p w14:paraId="39E9F05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EB599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9FF6FA1" w14:textId="77777777" w:rsidTr="00EB7B38">
        <w:tc>
          <w:tcPr>
            <w:tcW w:w="2384" w:type="dxa"/>
          </w:tcPr>
          <w:p w14:paraId="4C833CF2"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61C5E39B"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FB9AD63" w14:textId="77777777" w:rsidR="000E2576" w:rsidRPr="008711EA" w:rsidRDefault="000E2576" w:rsidP="00EB7B38">
            <w:pPr>
              <w:pStyle w:val="TAL"/>
              <w:rPr>
                <w:rFonts w:cs="Arial"/>
                <w:lang w:eastAsia="zh-CN"/>
              </w:rPr>
            </w:pPr>
          </w:p>
        </w:tc>
        <w:tc>
          <w:tcPr>
            <w:tcW w:w="1620" w:type="dxa"/>
          </w:tcPr>
          <w:p w14:paraId="113DA76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340" w:type="dxa"/>
          </w:tcPr>
          <w:p w14:paraId="054AE3D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2512AF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8F2143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41F160" w14:textId="77777777" w:rsidTr="00EB7B38">
        <w:tc>
          <w:tcPr>
            <w:tcW w:w="2384" w:type="dxa"/>
          </w:tcPr>
          <w:p w14:paraId="376A5CEA"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067B464B"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2445116" w14:textId="77777777" w:rsidR="000E2576" w:rsidRPr="008711EA" w:rsidRDefault="000E2576" w:rsidP="00EB7B38">
            <w:pPr>
              <w:pStyle w:val="TAL"/>
              <w:rPr>
                <w:rFonts w:cs="Arial"/>
                <w:lang w:eastAsia="zh-CN"/>
              </w:rPr>
            </w:pPr>
          </w:p>
        </w:tc>
        <w:tc>
          <w:tcPr>
            <w:tcW w:w="1620" w:type="dxa"/>
          </w:tcPr>
          <w:p w14:paraId="51E7886A"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3A693907" w14:textId="77777777" w:rsidR="000E2576" w:rsidRPr="008711EA" w:rsidRDefault="000E2576" w:rsidP="00EB7B38">
            <w:pPr>
              <w:pStyle w:val="TAL"/>
              <w:rPr>
                <w:rFonts w:cs="Arial"/>
                <w:lang w:eastAsia="zh-CN"/>
              </w:rPr>
            </w:pPr>
          </w:p>
        </w:tc>
        <w:tc>
          <w:tcPr>
            <w:tcW w:w="1080" w:type="dxa"/>
          </w:tcPr>
          <w:p w14:paraId="71BD984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188F59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2D5DC12" w14:textId="77777777" w:rsidR="000E2576" w:rsidRPr="008711EA" w:rsidRDefault="000E2576" w:rsidP="000E2576">
      <w:pPr>
        <w:rPr>
          <w:lang w:eastAsia="zh-CN"/>
        </w:rPr>
      </w:pPr>
    </w:p>
    <w:p w14:paraId="71688377" w14:textId="77777777" w:rsidR="000E2576" w:rsidRPr="008711EA" w:rsidRDefault="000E2576" w:rsidP="000E2576">
      <w:pPr>
        <w:pStyle w:val="Heading3"/>
      </w:pPr>
      <w:bookmarkStart w:id="6111" w:name="_Toc20953695"/>
      <w:bookmarkStart w:id="6112" w:name="_Toc29390872"/>
      <w:bookmarkStart w:id="6113" w:name="_Toc36551609"/>
      <w:bookmarkStart w:id="6114" w:name="_Toc45831828"/>
      <w:bookmarkStart w:id="6115" w:name="_Toc51762781"/>
      <w:bookmarkStart w:id="6116" w:name="_Toc64381833"/>
      <w:bookmarkStart w:id="6117" w:name="_Toc73964351"/>
      <w:bookmarkStart w:id="6118" w:name="_Toc88646960"/>
      <w:bookmarkStart w:id="6119" w:name="_Toc97882909"/>
      <w:bookmarkStart w:id="6120" w:name="_Toc98531484"/>
      <w:bookmarkStart w:id="6121" w:name="_Toc105517556"/>
      <w:bookmarkStart w:id="6122" w:name="_Toc106108447"/>
      <w:bookmarkStart w:id="6123" w:name="_Toc113657032"/>
      <w:bookmarkStart w:id="6124" w:name="_Toc114052251"/>
      <w:bookmarkStart w:id="6125" w:name="_Toc120011640"/>
      <w:r w:rsidRPr="008711EA">
        <w:t>9.1.</w:t>
      </w:r>
      <w:r w:rsidRPr="008711EA">
        <w:rPr>
          <w:lang w:eastAsia="zh-CN"/>
        </w:rPr>
        <w:t>19</w:t>
      </w:r>
      <w:r w:rsidRPr="008711EA">
        <w:tab/>
      </w:r>
      <w:r w:rsidRPr="008711EA">
        <w:rPr>
          <w:lang w:eastAsia="zh-CN"/>
        </w:rPr>
        <w:t>LPPa</w:t>
      </w:r>
      <w:r w:rsidRPr="008711EA">
        <w:t xml:space="preserve"> Transport Messages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51885FC5" w14:textId="77777777" w:rsidR="000E2576" w:rsidRPr="008711EA" w:rsidRDefault="000E2576" w:rsidP="000E2576">
      <w:pPr>
        <w:pStyle w:val="Heading4"/>
      </w:pPr>
      <w:bookmarkStart w:id="6126" w:name="_Toc20953696"/>
      <w:bookmarkStart w:id="6127" w:name="_Toc29390873"/>
      <w:bookmarkStart w:id="6128" w:name="_Toc36551610"/>
      <w:bookmarkStart w:id="6129" w:name="_Toc45831829"/>
      <w:bookmarkStart w:id="6130" w:name="_Toc51762782"/>
      <w:bookmarkStart w:id="6131" w:name="_Toc64381834"/>
      <w:bookmarkStart w:id="6132" w:name="_Toc73964352"/>
      <w:bookmarkStart w:id="6133" w:name="_Toc88646961"/>
      <w:bookmarkStart w:id="6134" w:name="_Toc97882910"/>
      <w:bookmarkStart w:id="6135" w:name="_Toc98531485"/>
      <w:bookmarkStart w:id="6136" w:name="_Toc105517557"/>
      <w:bookmarkStart w:id="6137" w:name="_Toc106108448"/>
      <w:bookmarkStart w:id="6138" w:name="_Toc113657033"/>
      <w:bookmarkStart w:id="6139" w:name="_Toc114052252"/>
      <w:bookmarkStart w:id="6140" w:name="_Toc12001164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77CEE600"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45E5220" w14:textId="77777777" w:rsidTr="00EB7B38">
        <w:tc>
          <w:tcPr>
            <w:tcW w:w="2394" w:type="dxa"/>
          </w:tcPr>
          <w:p w14:paraId="4536F3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825B11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908331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A9D1B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8295A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83CA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EB7E7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517934" w14:textId="77777777" w:rsidTr="00EB7B38">
        <w:tc>
          <w:tcPr>
            <w:tcW w:w="2394" w:type="dxa"/>
          </w:tcPr>
          <w:p w14:paraId="31815B6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B9C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D2119C" w14:textId="77777777" w:rsidR="000E2576" w:rsidRPr="008711EA" w:rsidRDefault="000E2576" w:rsidP="00EB7B38">
            <w:pPr>
              <w:pStyle w:val="TAL"/>
              <w:rPr>
                <w:rFonts w:cs="Arial"/>
                <w:lang w:eastAsia="ja-JP"/>
              </w:rPr>
            </w:pPr>
          </w:p>
        </w:tc>
        <w:tc>
          <w:tcPr>
            <w:tcW w:w="1259" w:type="dxa"/>
          </w:tcPr>
          <w:p w14:paraId="6BFA6A9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00D7B8F7" w14:textId="77777777" w:rsidR="000E2576" w:rsidRPr="008711EA" w:rsidRDefault="000E2576" w:rsidP="00EB7B38">
            <w:pPr>
              <w:pStyle w:val="TAL"/>
              <w:rPr>
                <w:rFonts w:cs="Arial"/>
                <w:lang w:eastAsia="ja-JP"/>
              </w:rPr>
            </w:pPr>
          </w:p>
        </w:tc>
        <w:tc>
          <w:tcPr>
            <w:tcW w:w="1288" w:type="dxa"/>
          </w:tcPr>
          <w:p w14:paraId="6EDF7F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F2451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199DF0" w14:textId="77777777" w:rsidTr="00EB7B38">
        <w:tc>
          <w:tcPr>
            <w:tcW w:w="2394" w:type="dxa"/>
          </w:tcPr>
          <w:p w14:paraId="73A3B0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9BFE50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1C30BF4" w14:textId="77777777" w:rsidR="000E2576" w:rsidRPr="008711EA" w:rsidRDefault="000E2576" w:rsidP="00EB7B38">
            <w:pPr>
              <w:pStyle w:val="TAL"/>
              <w:rPr>
                <w:rFonts w:cs="Arial"/>
                <w:lang w:eastAsia="ja-JP"/>
              </w:rPr>
            </w:pPr>
          </w:p>
        </w:tc>
        <w:tc>
          <w:tcPr>
            <w:tcW w:w="1259" w:type="dxa"/>
          </w:tcPr>
          <w:p w14:paraId="32AE362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60605DF2" w14:textId="77777777" w:rsidR="000E2576" w:rsidRPr="008711EA" w:rsidRDefault="000E2576" w:rsidP="00EB7B38">
            <w:pPr>
              <w:pStyle w:val="TAL"/>
              <w:rPr>
                <w:rFonts w:cs="Arial"/>
                <w:lang w:eastAsia="ja-JP"/>
              </w:rPr>
            </w:pPr>
          </w:p>
        </w:tc>
        <w:tc>
          <w:tcPr>
            <w:tcW w:w="1288" w:type="dxa"/>
          </w:tcPr>
          <w:p w14:paraId="6C00ED5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9E40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CC703D" w14:textId="77777777" w:rsidTr="00EB7B38">
        <w:tc>
          <w:tcPr>
            <w:tcW w:w="2394" w:type="dxa"/>
          </w:tcPr>
          <w:p w14:paraId="05CCD7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E6215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DB5BBF" w14:textId="77777777" w:rsidR="000E2576" w:rsidRPr="008711EA" w:rsidRDefault="000E2576" w:rsidP="00EB7B38">
            <w:pPr>
              <w:pStyle w:val="TAL"/>
              <w:rPr>
                <w:rFonts w:cs="Arial"/>
                <w:lang w:eastAsia="ja-JP"/>
              </w:rPr>
            </w:pPr>
          </w:p>
        </w:tc>
        <w:tc>
          <w:tcPr>
            <w:tcW w:w="1259" w:type="dxa"/>
          </w:tcPr>
          <w:p w14:paraId="015B6DA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2B8978A8" w14:textId="77777777" w:rsidR="000E2576" w:rsidRPr="008711EA" w:rsidRDefault="000E2576" w:rsidP="00EB7B38">
            <w:pPr>
              <w:pStyle w:val="TAL"/>
              <w:rPr>
                <w:rFonts w:cs="Arial"/>
                <w:lang w:eastAsia="ja-JP"/>
              </w:rPr>
            </w:pPr>
          </w:p>
        </w:tc>
        <w:tc>
          <w:tcPr>
            <w:tcW w:w="1288" w:type="dxa"/>
          </w:tcPr>
          <w:p w14:paraId="53E67D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5F08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DD617" w14:textId="77777777" w:rsidTr="00EB7B38">
        <w:tc>
          <w:tcPr>
            <w:tcW w:w="2394" w:type="dxa"/>
          </w:tcPr>
          <w:p w14:paraId="61FAD110"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6E334B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D99F93" w14:textId="77777777" w:rsidR="000E2576" w:rsidRPr="008711EA" w:rsidRDefault="000E2576" w:rsidP="00EB7B38">
            <w:pPr>
              <w:pStyle w:val="TAL"/>
              <w:rPr>
                <w:rFonts w:cs="Arial"/>
                <w:lang w:eastAsia="ja-JP"/>
              </w:rPr>
            </w:pPr>
          </w:p>
        </w:tc>
        <w:tc>
          <w:tcPr>
            <w:tcW w:w="1259" w:type="dxa"/>
          </w:tcPr>
          <w:p w14:paraId="77CBAA88"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5B5A2555" w14:textId="77777777" w:rsidR="000E2576" w:rsidRPr="008711EA" w:rsidRDefault="000E2576" w:rsidP="00EB7B38">
            <w:pPr>
              <w:pStyle w:val="TAL"/>
              <w:rPr>
                <w:rFonts w:cs="Arial"/>
                <w:lang w:eastAsia="ja-JP"/>
              </w:rPr>
            </w:pPr>
          </w:p>
        </w:tc>
        <w:tc>
          <w:tcPr>
            <w:tcW w:w="1288" w:type="dxa"/>
          </w:tcPr>
          <w:p w14:paraId="2C57068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1A1F19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3B5BF24" w14:textId="77777777" w:rsidTr="00EB7B38">
        <w:tc>
          <w:tcPr>
            <w:tcW w:w="2394" w:type="dxa"/>
          </w:tcPr>
          <w:p w14:paraId="79CB1EF2"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06F2E0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4450BEC" w14:textId="77777777" w:rsidR="000E2576" w:rsidRPr="008711EA" w:rsidRDefault="000E2576" w:rsidP="00EB7B38">
            <w:pPr>
              <w:pStyle w:val="TAL"/>
              <w:rPr>
                <w:rFonts w:cs="Arial"/>
                <w:lang w:eastAsia="ja-JP"/>
              </w:rPr>
            </w:pPr>
          </w:p>
        </w:tc>
        <w:tc>
          <w:tcPr>
            <w:tcW w:w="1259" w:type="dxa"/>
          </w:tcPr>
          <w:p w14:paraId="27E7269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9C13E15" w14:textId="77777777" w:rsidR="000E2576" w:rsidRPr="008711EA" w:rsidRDefault="000E2576" w:rsidP="00EB7B38">
            <w:pPr>
              <w:pStyle w:val="TAL"/>
              <w:rPr>
                <w:rFonts w:cs="Arial"/>
                <w:lang w:eastAsia="ja-JP"/>
              </w:rPr>
            </w:pPr>
          </w:p>
        </w:tc>
        <w:tc>
          <w:tcPr>
            <w:tcW w:w="1288" w:type="dxa"/>
          </w:tcPr>
          <w:p w14:paraId="35779E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13B28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E727B7B" w14:textId="77777777" w:rsidR="000E2576" w:rsidRPr="008711EA" w:rsidRDefault="000E2576" w:rsidP="000E2576">
      <w:pPr>
        <w:rPr>
          <w:kern w:val="28"/>
          <w:lang w:eastAsia="zh-CN"/>
        </w:rPr>
      </w:pPr>
    </w:p>
    <w:p w14:paraId="48F7E863" w14:textId="77777777" w:rsidR="000E2576" w:rsidRPr="008711EA" w:rsidRDefault="000E2576" w:rsidP="000E2576">
      <w:pPr>
        <w:pStyle w:val="Heading4"/>
      </w:pPr>
      <w:bookmarkStart w:id="6141" w:name="_Toc20953697"/>
      <w:bookmarkStart w:id="6142" w:name="_Toc29390874"/>
      <w:bookmarkStart w:id="6143" w:name="_Toc36551611"/>
      <w:bookmarkStart w:id="6144" w:name="_Toc45831830"/>
      <w:bookmarkStart w:id="6145" w:name="_Toc51762783"/>
      <w:bookmarkStart w:id="6146" w:name="_Toc64381835"/>
      <w:bookmarkStart w:id="6147" w:name="_Toc73964353"/>
      <w:bookmarkStart w:id="6148" w:name="_Toc88646962"/>
      <w:bookmarkStart w:id="6149" w:name="_Toc97882911"/>
      <w:bookmarkStart w:id="6150" w:name="_Toc98531486"/>
      <w:bookmarkStart w:id="6151" w:name="_Toc105517558"/>
      <w:bookmarkStart w:id="6152" w:name="_Toc106108449"/>
      <w:bookmarkStart w:id="6153" w:name="_Toc113657034"/>
      <w:bookmarkStart w:id="6154" w:name="_Toc114052253"/>
      <w:bookmarkStart w:id="6155" w:name="_Toc120011642"/>
      <w:r w:rsidRPr="008711EA">
        <w:t>9.1.19.2</w:t>
      </w:r>
      <w:r w:rsidRPr="008711EA">
        <w:tab/>
        <w:t>UPLINK UE ASSOCIATED LPPA TRANSPORT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699AFB79"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CBD6ECB" w14:textId="77777777" w:rsidTr="00EB7B38">
        <w:tc>
          <w:tcPr>
            <w:tcW w:w="2394" w:type="dxa"/>
          </w:tcPr>
          <w:p w14:paraId="2DA0784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0325CB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71B7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F248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E411B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88C2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9859E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234E0C" w14:textId="77777777" w:rsidTr="00EB7B38">
        <w:tc>
          <w:tcPr>
            <w:tcW w:w="2394" w:type="dxa"/>
          </w:tcPr>
          <w:p w14:paraId="3A50625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8D8D8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EEED1E" w14:textId="77777777" w:rsidR="000E2576" w:rsidRPr="008711EA" w:rsidRDefault="000E2576" w:rsidP="00EB7B38">
            <w:pPr>
              <w:pStyle w:val="TAL"/>
              <w:rPr>
                <w:rFonts w:cs="Arial"/>
                <w:lang w:eastAsia="ja-JP"/>
              </w:rPr>
            </w:pPr>
          </w:p>
        </w:tc>
        <w:tc>
          <w:tcPr>
            <w:tcW w:w="1259" w:type="dxa"/>
          </w:tcPr>
          <w:p w14:paraId="760B8E5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4614001" w14:textId="77777777" w:rsidR="000E2576" w:rsidRPr="008711EA" w:rsidRDefault="000E2576" w:rsidP="00EB7B38">
            <w:pPr>
              <w:pStyle w:val="TAL"/>
              <w:rPr>
                <w:rFonts w:cs="Arial"/>
                <w:lang w:eastAsia="ja-JP"/>
              </w:rPr>
            </w:pPr>
          </w:p>
        </w:tc>
        <w:tc>
          <w:tcPr>
            <w:tcW w:w="1288" w:type="dxa"/>
          </w:tcPr>
          <w:p w14:paraId="11E145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3213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489580" w14:textId="77777777" w:rsidTr="00EB7B38">
        <w:tc>
          <w:tcPr>
            <w:tcW w:w="2394" w:type="dxa"/>
          </w:tcPr>
          <w:p w14:paraId="6B760AC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A8988F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958E0AB" w14:textId="77777777" w:rsidR="000E2576" w:rsidRPr="008711EA" w:rsidRDefault="000E2576" w:rsidP="00EB7B38">
            <w:pPr>
              <w:pStyle w:val="TAL"/>
              <w:rPr>
                <w:rFonts w:cs="Arial"/>
                <w:lang w:eastAsia="ja-JP"/>
              </w:rPr>
            </w:pPr>
          </w:p>
        </w:tc>
        <w:tc>
          <w:tcPr>
            <w:tcW w:w="1259" w:type="dxa"/>
          </w:tcPr>
          <w:p w14:paraId="61AFF8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36CA302E" w14:textId="77777777" w:rsidR="000E2576" w:rsidRPr="008711EA" w:rsidRDefault="000E2576" w:rsidP="00EB7B38">
            <w:pPr>
              <w:pStyle w:val="TAL"/>
              <w:rPr>
                <w:rFonts w:cs="Arial"/>
                <w:lang w:eastAsia="ja-JP"/>
              </w:rPr>
            </w:pPr>
          </w:p>
        </w:tc>
        <w:tc>
          <w:tcPr>
            <w:tcW w:w="1288" w:type="dxa"/>
          </w:tcPr>
          <w:p w14:paraId="05A72B2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304EB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2C63F7" w14:textId="77777777" w:rsidTr="00EB7B38">
        <w:tc>
          <w:tcPr>
            <w:tcW w:w="2394" w:type="dxa"/>
          </w:tcPr>
          <w:p w14:paraId="749C33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7662F3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62DD6E7" w14:textId="77777777" w:rsidR="000E2576" w:rsidRPr="008711EA" w:rsidRDefault="000E2576" w:rsidP="00EB7B38">
            <w:pPr>
              <w:pStyle w:val="TAL"/>
              <w:rPr>
                <w:rFonts w:cs="Arial"/>
                <w:lang w:eastAsia="ja-JP"/>
              </w:rPr>
            </w:pPr>
          </w:p>
        </w:tc>
        <w:tc>
          <w:tcPr>
            <w:tcW w:w="1259" w:type="dxa"/>
          </w:tcPr>
          <w:p w14:paraId="779A1CC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6E4FF036" w14:textId="77777777" w:rsidR="000E2576" w:rsidRPr="008711EA" w:rsidRDefault="000E2576" w:rsidP="00EB7B38">
            <w:pPr>
              <w:pStyle w:val="TAL"/>
              <w:rPr>
                <w:rFonts w:cs="Arial"/>
                <w:lang w:eastAsia="ja-JP"/>
              </w:rPr>
            </w:pPr>
          </w:p>
        </w:tc>
        <w:tc>
          <w:tcPr>
            <w:tcW w:w="1288" w:type="dxa"/>
          </w:tcPr>
          <w:p w14:paraId="0BBF3EA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2D464D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5777B1" w14:textId="77777777" w:rsidTr="00EB7B38">
        <w:tc>
          <w:tcPr>
            <w:tcW w:w="2394" w:type="dxa"/>
          </w:tcPr>
          <w:p w14:paraId="6703E3DA"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1B491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ED09F33" w14:textId="77777777" w:rsidR="000E2576" w:rsidRPr="008711EA" w:rsidRDefault="000E2576" w:rsidP="00EB7B38">
            <w:pPr>
              <w:pStyle w:val="TAL"/>
              <w:rPr>
                <w:rFonts w:cs="Arial"/>
                <w:lang w:eastAsia="ja-JP"/>
              </w:rPr>
            </w:pPr>
          </w:p>
        </w:tc>
        <w:tc>
          <w:tcPr>
            <w:tcW w:w="1259" w:type="dxa"/>
          </w:tcPr>
          <w:p w14:paraId="04785BD2"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867372C" w14:textId="77777777" w:rsidR="000E2576" w:rsidRPr="008711EA" w:rsidRDefault="000E2576" w:rsidP="00EB7B38">
            <w:pPr>
              <w:pStyle w:val="TAL"/>
              <w:rPr>
                <w:rFonts w:cs="Arial"/>
                <w:lang w:eastAsia="ja-JP"/>
              </w:rPr>
            </w:pPr>
          </w:p>
        </w:tc>
        <w:tc>
          <w:tcPr>
            <w:tcW w:w="1288" w:type="dxa"/>
          </w:tcPr>
          <w:p w14:paraId="4ABC491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4C8A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4E6197" w14:textId="77777777" w:rsidTr="00EB7B38">
        <w:tc>
          <w:tcPr>
            <w:tcW w:w="2394" w:type="dxa"/>
          </w:tcPr>
          <w:p w14:paraId="7197C30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20C10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1199DDEC" w14:textId="77777777" w:rsidR="000E2576" w:rsidRPr="008711EA" w:rsidRDefault="000E2576" w:rsidP="00EB7B38">
            <w:pPr>
              <w:pStyle w:val="TAL"/>
              <w:rPr>
                <w:rFonts w:cs="Arial"/>
                <w:lang w:eastAsia="ja-JP"/>
              </w:rPr>
            </w:pPr>
          </w:p>
        </w:tc>
        <w:tc>
          <w:tcPr>
            <w:tcW w:w="1259" w:type="dxa"/>
          </w:tcPr>
          <w:p w14:paraId="56E358EF"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D7BD7C" w14:textId="77777777" w:rsidR="000E2576" w:rsidRPr="008711EA" w:rsidRDefault="000E2576" w:rsidP="00EB7B38">
            <w:pPr>
              <w:pStyle w:val="TAL"/>
              <w:rPr>
                <w:rFonts w:cs="Arial"/>
                <w:lang w:eastAsia="ja-JP"/>
              </w:rPr>
            </w:pPr>
          </w:p>
        </w:tc>
        <w:tc>
          <w:tcPr>
            <w:tcW w:w="1288" w:type="dxa"/>
          </w:tcPr>
          <w:p w14:paraId="718D37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188DB3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C028F74" w14:textId="77777777" w:rsidR="000E2576" w:rsidRPr="008711EA" w:rsidRDefault="000E2576" w:rsidP="000E2576"/>
    <w:p w14:paraId="09465ECA" w14:textId="77777777" w:rsidR="000E2576" w:rsidRPr="008711EA" w:rsidRDefault="000E2576" w:rsidP="000E2576">
      <w:pPr>
        <w:pStyle w:val="Heading4"/>
      </w:pPr>
      <w:bookmarkStart w:id="6156" w:name="_Toc20953698"/>
      <w:bookmarkStart w:id="6157" w:name="_Toc29390875"/>
      <w:bookmarkStart w:id="6158" w:name="_Toc36551612"/>
      <w:bookmarkStart w:id="6159" w:name="_Toc45831831"/>
      <w:bookmarkStart w:id="6160" w:name="_Toc51762784"/>
      <w:bookmarkStart w:id="6161" w:name="_Toc64381836"/>
      <w:bookmarkStart w:id="6162" w:name="_Toc73964354"/>
      <w:bookmarkStart w:id="6163" w:name="_Toc88646963"/>
      <w:bookmarkStart w:id="6164" w:name="_Toc97882912"/>
      <w:bookmarkStart w:id="6165" w:name="_Toc98531487"/>
      <w:bookmarkStart w:id="6166" w:name="_Toc105517559"/>
      <w:bookmarkStart w:id="6167" w:name="_Toc106108450"/>
      <w:bookmarkStart w:id="6168" w:name="_Toc113657035"/>
      <w:bookmarkStart w:id="6169" w:name="_Toc114052254"/>
      <w:bookmarkStart w:id="6170" w:name="_Toc120011643"/>
      <w:r w:rsidRPr="008711EA">
        <w:t>9.1.19.3</w:t>
      </w:r>
      <w:r w:rsidRPr="008711EA">
        <w:tab/>
        <w:t>DOWNLINK NON UE ASSOCIATED LPPA TRANSPORT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BAF126B"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ACF4FF" w14:textId="77777777" w:rsidTr="00EB7B38">
        <w:tc>
          <w:tcPr>
            <w:tcW w:w="2394" w:type="dxa"/>
          </w:tcPr>
          <w:p w14:paraId="7C9789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C8CB43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EB5D3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C6373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6405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E4218A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B77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CFA48C1" w14:textId="77777777" w:rsidTr="00EB7B38">
        <w:tc>
          <w:tcPr>
            <w:tcW w:w="2394" w:type="dxa"/>
          </w:tcPr>
          <w:p w14:paraId="633F905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91F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A0A5E" w14:textId="77777777" w:rsidR="000E2576" w:rsidRPr="008711EA" w:rsidRDefault="000E2576" w:rsidP="00EB7B38">
            <w:pPr>
              <w:pStyle w:val="TAL"/>
              <w:rPr>
                <w:rFonts w:cs="Arial"/>
                <w:lang w:eastAsia="ja-JP"/>
              </w:rPr>
            </w:pPr>
          </w:p>
        </w:tc>
        <w:tc>
          <w:tcPr>
            <w:tcW w:w="1259" w:type="dxa"/>
          </w:tcPr>
          <w:p w14:paraId="51BC888C"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48CF38E0" w14:textId="77777777" w:rsidR="000E2576" w:rsidRPr="008711EA" w:rsidRDefault="000E2576" w:rsidP="00EB7B38">
            <w:pPr>
              <w:pStyle w:val="TAL"/>
              <w:rPr>
                <w:rFonts w:cs="Arial"/>
                <w:lang w:eastAsia="ja-JP"/>
              </w:rPr>
            </w:pPr>
          </w:p>
        </w:tc>
        <w:tc>
          <w:tcPr>
            <w:tcW w:w="1288" w:type="dxa"/>
          </w:tcPr>
          <w:p w14:paraId="50C5D7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E143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76CD6D" w14:textId="77777777" w:rsidTr="00EB7B38">
        <w:tc>
          <w:tcPr>
            <w:tcW w:w="2394" w:type="dxa"/>
          </w:tcPr>
          <w:p w14:paraId="58C5FA04"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3E15467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13E1DD9" w14:textId="77777777" w:rsidR="000E2576" w:rsidRPr="008711EA" w:rsidRDefault="000E2576" w:rsidP="00EB7B38">
            <w:pPr>
              <w:pStyle w:val="TAL"/>
              <w:rPr>
                <w:rFonts w:cs="Arial"/>
                <w:lang w:eastAsia="ja-JP"/>
              </w:rPr>
            </w:pPr>
          </w:p>
        </w:tc>
        <w:tc>
          <w:tcPr>
            <w:tcW w:w="1259" w:type="dxa"/>
          </w:tcPr>
          <w:p w14:paraId="570BF20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503150" w14:textId="77777777" w:rsidR="000E2576" w:rsidRPr="008711EA" w:rsidRDefault="000E2576" w:rsidP="00EB7B38">
            <w:pPr>
              <w:pStyle w:val="TAL"/>
              <w:rPr>
                <w:rFonts w:cs="Arial"/>
                <w:lang w:eastAsia="ja-JP"/>
              </w:rPr>
            </w:pPr>
          </w:p>
        </w:tc>
        <w:tc>
          <w:tcPr>
            <w:tcW w:w="1288" w:type="dxa"/>
          </w:tcPr>
          <w:p w14:paraId="1F8083D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04E5D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2A458" w14:textId="77777777" w:rsidTr="00EB7B38">
        <w:tc>
          <w:tcPr>
            <w:tcW w:w="2394" w:type="dxa"/>
          </w:tcPr>
          <w:p w14:paraId="5DB3B77F"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293685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7C17A0D5" w14:textId="77777777" w:rsidR="000E2576" w:rsidRPr="008711EA" w:rsidRDefault="000E2576" w:rsidP="00EB7B38">
            <w:pPr>
              <w:pStyle w:val="TAL"/>
              <w:rPr>
                <w:rFonts w:cs="Arial"/>
                <w:lang w:eastAsia="ja-JP"/>
              </w:rPr>
            </w:pPr>
          </w:p>
        </w:tc>
        <w:tc>
          <w:tcPr>
            <w:tcW w:w="1259" w:type="dxa"/>
          </w:tcPr>
          <w:p w14:paraId="3181FE8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30EFB60" w14:textId="77777777" w:rsidR="000E2576" w:rsidRPr="008711EA" w:rsidRDefault="000E2576" w:rsidP="00EB7B38">
            <w:pPr>
              <w:pStyle w:val="TAL"/>
              <w:rPr>
                <w:rFonts w:cs="Arial"/>
                <w:lang w:eastAsia="ja-JP"/>
              </w:rPr>
            </w:pPr>
          </w:p>
        </w:tc>
        <w:tc>
          <w:tcPr>
            <w:tcW w:w="1288" w:type="dxa"/>
          </w:tcPr>
          <w:p w14:paraId="50CE8C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FAC41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8A77798" w14:textId="77777777" w:rsidR="000E2576" w:rsidRPr="008711EA" w:rsidRDefault="000E2576" w:rsidP="000E2576">
      <w:pPr>
        <w:rPr>
          <w:kern w:val="28"/>
          <w:lang w:eastAsia="zh-CN"/>
        </w:rPr>
      </w:pPr>
    </w:p>
    <w:p w14:paraId="0BA3E1D5" w14:textId="77777777" w:rsidR="000E2576" w:rsidRPr="008711EA" w:rsidRDefault="000E2576" w:rsidP="000E2576">
      <w:pPr>
        <w:pStyle w:val="Heading4"/>
      </w:pPr>
      <w:bookmarkStart w:id="6171" w:name="_Toc20953699"/>
      <w:bookmarkStart w:id="6172" w:name="_Toc29390876"/>
      <w:bookmarkStart w:id="6173" w:name="_Toc36551613"/>
      <w:bookmarkStart w:id="6174" w:name="_Toc45831832"/>
      <w:bookmarkStart w:id="6175" w:name="_Toc51762785"/>
      <w:bookmarkStart w:id="6176" w:name="_Toc64381837"/>
      <w:bookmarkStart w:id="6177" w:name="_Toc73964355"/>
      <w:bookmarkStart w:id="6178" w:name="_Toc88646964"/>
      <w:bookmarkStart w:id="6179" w:name="_Toc97882913"/>
      <w:bookmarkStart w:id="6180" w:name="_Toc98531488"/>
      <w:bookmarkStart w:id="6181" w:name="_Toc105517560"/>
      <w:bookmarkStart w:id="6182" w:name="_Toc106108451"/>
      <w:bookmarkStart w:id="6183" w:name="_Toc113657036"/>
      <w:bookmarkStart w:id="6184" w:name="_Toc114052255"/>
      <w:bookmarkStart w:id="6185" w:name="_Toc120011644"/>
      <w:r w:rsidRPr="008711EA">
        <w:t>9.1.19.4</w:t>
      </w:r>
      <w:r w:rsidRPr="008711EA">
        <w:tab/>
        <w:t>UPLINK NON UE ASSOCIATED LPPA TRANSPORT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91B532A"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FB566D4" w14:textId="77777777" w:rsidTr="00EB7B38">
        <w:tc>
          <w:tcPr>
            <w:tcW w:w="2394" w:type="dxa"/>
          </w:tcPr>
          <w:p w14:paraId="269D5F8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65C75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9DD2B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A881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83BE9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5A2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B1780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354B0" w14:textId="77777777" w:rsidTr="00EB7B38">
        <w:tc>
          <w:tcPr>
            <w:tcW w:w="2394" w:type="dxa"/>
          </w:tcPr>
          <w:p w14:paraId="4D36C6D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792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B367BE3" w14:textId="77777777" w:rsidR="000E2576" w:rsidRPr="008711EA" w:rsidRDefault="000E2576" w:rsidP="00EB7B38">
            <w:pPr>
              <w:pStyle w:val="TAL"/>
              <w:rPr>
                <w:rFonts w:cs="Arial"/>
                <w:lang w:eastAsia="ja-JP"/>
              </w:rPr>
            </w:pPr>
          </w:p>
        </w:tc>
        <w:tc>
          <w:tcPr>
            <w:tcW w:w="1259" w:type="dxa"/>
          </w:tcPr>
          <w:p w14:paraId="443B6A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6677788" w14:textId="77777777" w:rsidR="000E2576" w:rsidRPr="008711EA" w:rsidRDefault="000E2576" w:rsidP="00EB7B38">
            <w:pPr>
              <w:pStyle w:val="TAL"/>
              <w:rPr>
                <w:rFonts w:cs="Arial"/>
                <w:lang w:eastAsia="ja-JP"/>
              </w:rPr>
            </w:pPr>
          </w:p>
        </w:tc>
        <w:tc>
          <w:tcPr>
            <w:tcW w:w="1288" w:type="dxa"/>
          </w:tcPr>
          <w:p w14:paraId="3A6180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834F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232E81" w14:textId="77777777" w:rsidTr="00EB7B38">
        <w:tc>
          <w:tcPr>
            <w:tcW w:w="2394" w:type="dxa"/>
          </w:tcPr>
          <w:p w14:paraId="4254BE00"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4809EC9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C5B6CB" w14:textId="77777777" w:rsidR="000E2576" w:rsidRPr="008711EA" w:rsidRDefault="000E2576" w:rsidP="00EB7B38">
            <w:pPr>
              <w:pStyle w:val="TAL"/>
              <w:rPr>
                <w:rFonts w:cs="Arial"/>
                <w:lang w:eastAsia="ja-JP"/>
              </w:rPr>
            </w:pPr>
          </w:p>
        </w:tc>
        <w:tc>
          <w:tcPr>
            <w:tcW w:w="1259" w:type="dxa"/>
          </w:tcPr>
          <w:p w14:paraId="1F025919"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3820D545" w14:textId="77777777" w:rsidR="000E2576" w:rsidRPr="008711EA" w:rsidRDefault="000E2576" w:rsidP="00EB7B38">
            <w:pPr>
              <w:pStyle w:val="TAL"/>
              <w:rPr>
                <w:rFonts w:cs="Arial"/>
                <w:lang w:eastAsia="ja-JP"/>
              </w:rPr>
            </w:pPr>
          </w:p>
        </w:tc>
        <w:tc>
          <w:tcPr>
            <w:tcW w:w="1288" w:type="dxa"/>
          </w:tcPr>
          <w:p w14:paraId="5EA292F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DEC81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41965D" w14:textId="77777777" w:rsidTr="00EB7B38">
        <w:tc>
          <w:tcPr>
            <w:tcW w:w="2394" w:type="dxa"/>
          </w:tcPr>
          <w:p w14:paraId="01BBB7F9"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198D8C4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664B117A" w14:textId="77777777" w:rsidR="000E2576" w:rsidRPr="008711EA" w:rsidRDefault="000E2576" w:rsidP="00EB7B38">
            <w:pPr>
              <w:pStyle w:val="TAL"/>
              <w:rPr>
                <w:rFonts w:cs="Arial"/>
                <w:lang w:eastAsia="ja-JP"/>
              </w:rPr>
            </w:pPr>
          </w:p>
        </w:tc>
        <w:tc>
          <w:tcPr>
            <w:tcW w:w="1259" w:type="dxa"/>
          </w:tcPr>
          <w:p w14:paraId="68EA61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029AAAA9" w14:textId="77777777" w:rsidR="000E2576" w:rsidRPr="008711EA" w:rsidRDefault="000E2576" w:rsidP="00EB7B38">
            <w:pPr>
              <w:pStyle w:val="TAL"/>
              <w:rPr>
                <w:rFonts w:cs="Arial"/>
                <w:lang w:eastAsia="ja-JP"/>
              </w:rPr>
            </w:pPr>
          </w:p>
        </w:tc>
        <w:tc>
          <w:tcPr>
            <w:tcW w:w="1288" w:type="dxa"/>
          </w:tcPr>
          <w:p w14:paraId="0291D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A2AFD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321AE4" w14:textId="77777777" w:rsidR="000E2576" w:rsidRPr="008711EA" w:rsidRDefault="000E2576" w:rsidP="000E2576">
      <w:pPr>
        <w:rPr>
          <w:lang w:eastAsia="zh-CN"/>
        </w:rPr>
      </w:pPr>
    </w:p>
    <w:p w14:paraId="373E8401" w14:textId="77777777" w:rsidR="00B303DF" w:rsidRPr="008711EA" w:rsidRDefault="00B303DF" w:rsidP="00B303DF">
      <w:pPr>
        <w:pStyle w:val="Heading3"/>
      </w:pPr>
      <w:bookmarkStart w:id="6186" w:name="_Toc20953700"/>
      <w:bookmarkStart w:id="6187" w:name="_Toc29390877"/>
      <w:bookmarkStart w:id="6188" w:name="_Toc36551614"/>
      <w:bookmarkStart w:id="6189" w:name="_Toc45831833"/>
      <w:bookmarkStart w:id="6190" w:name="_Toc51762786"/>
      <w:bookmarkStart w:id="6191" w:name="_Toc64381838"/>
      <w:bookmarkStart w:id="6192" w:name="_Toc73964356"/>
      <w:bookmarkStart w:id="6193" w:name="_Toc88646965"/>
      <w:bookmarkStart w:id="6194" w:name="_Toc97882914"/>
      <w:bookmarkStart w:id="6195" w:name="_Toc98531489"/>
      <w:bookmarkStart w:id="6196" w:name="_Toc105517561"/>
      <w:bookmarkStart w:id="6197" w:name="_Toc106108452"/>
      <w:bookmarkStart w:id="6198" w:name="_Toc113657037"/>
      <w:bookmarkStart w:id="6199" w:name="_Toc114052256"/>
      <w:bookmarkStart w:id="6200" w:name="_Toc12001164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745AF8C5" w14:textId="77777777" w:rsidR="00B303DF" w:rsidRPr="008711EA" w:rsidRDefault="00B303DF" w:rsidP="00B303DF">
      <w:pPr>
        <w:pStyle w:val="Heading4"/>
      </w:pPr>
      <w:bookmarkStart w:id="6201" w:name="_Toc20953701"/>
      <w:bookmarkStart w:id="6202" w:name="_Toc29390878"/>
      <w:bookmarkStart w:id="6203" w:name="_Toc36551615"/>
      <w:bookmarkStart w:id="6204" w:name="_Toc45831834"/>
      <w:bookmarkStart w:id="6205" w:name="_Toc51762787"/>
      <w:bookmarkStart w:id="6206" w:name="_Toc64381839"/>
      <w:bookmarkStart w:id="6207" w:name="_Toc73964357"/>
      <w:bookmarkStart w:id="6208" w:name="_Toc88646966"/>
      <w:bookmarkStart w:id="6209" w:name="_Toc97882915"/>
      <w:bookmarkStart w:id="6210" w:name="_Toc98531490"/>
      <w:bookmarkStart w:id="6211" w:name="_Toc105517562"/>
      <w:bookmarkStart w:id="6212" w:name="_Toc106108453"/>
      <w:bookmarkStart w:id="6213" w:name="_Toc113657038"/>
      <w:bookmarkStart w:id="6214" w:name="_Toc114052257"/>
      <w:bookmarkStart w:id="6215" w:name="_Toc12001164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10698A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0637EB57" w14:textId="77777777" w:rsidTr="00954417">
        <w:tc>
          <w:tcPr>
            <w:tcW w:w="2394" w:type="dxa"/>
          </w:tcPr>
          <w:p w14:paraId="2ACA9CDB"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39F0548D"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53E87AA4"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18B5C21E"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0FE4B8E4"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5495BAF3"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0F31D7F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28D6A936" w14:textId="77777777" w:rsidTr="00954417">
        <w:tc>
          <w:tcPr>
            <w:tcW w:w="2394" w:type="dxa"/>
          </w:tcPr>
          <w:p w14:paraId="2A4C27B2"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469BAF41"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5D9F376A" w14:textId="77777777" w:rsidR="00B303DF" w:rsidRPr="008711EA" w:rsidRDefault="00B303DF" w:rsidP="00954417">
            <w:pPr>
              <w:pStyle w:val="TAL"/>
              <w:rPr>
                <w:rFonts w:cs="Arial"/>
                <w:lang w:eastAsia="ja-JP"/>
              </w:rPr>
            </w:pPr>
          </w:p>
        </w:tc>
        <w:tc>
          <w:tcPr>
            <w:tcW w:w="1259" w:type="dxa"/>
          </w:tcPr>
          <w:p w14:paraId="401DBF70"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461509" w14:textId="77777777" w:rsidR="00B303DF" w:rsidRPr="008711EA" w:rsidRDefault="00B303DF" w:rsidP="00954417">
            <w:pPr>
              <w:pStyle w:val="TAL"/>
              <w:rPr>
                <w:rFonts w:cs="Arial"/>
                <w:lang w:eastAsia="ja-JP"/>
              </w:rPr>
            </w:pPr>
          </w:p>
        </w:tc>
        <w:tc>
          <w:tcPr>
            <w:tcW w:w="1288" w:type="dxa"/>
          </w:tcPr>
          <w:p w14:paraId="2BA1E2F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7C8C2E3C"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6FC62233" w14:textId="77777777" w:rsidTr="00954417">
        <w:tc>
          <w:tcPr>
            <w:tcW w:w="2394" w:type="dxa"/>
          </w:tcPr>
          <w:p w14:paraId="4E26485F"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DB3307E"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4E580C4B" w14:textId="77777777" w:rsidR="00B303DF" w:rsidRPr="008711EA" w:rsidRDefault="00B303DF" w:rsidP="00954417">
            <w:pPr>
              <w:pStyle w:val="TAL"/>
              <w:rPr>
                <w:rFonts w:cs="Arial"/>
                <w:lang w:eastAsia="ja-JP"/>
              </w:rPr>
            </w:pPr>
          </w:p>
        </w:tc>
        <w:tc>
          <w:tcPr>
            <w:tcW w:w="1259" w:type="dxa"/>
          </w:tcPr>
          <w:p w14:paraId="22DC6DC4"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D6BCDD8" w14:textId="77777777" w:rsidR="00B303DF" w:rsidRPr="008711EA" w:rsidRDefault="00B303DF" w:rsidP="00954417">
            <w:pPr>
              <w:pStyle w:val="TAL"/>
              <w:rPr>
                <w:rFonts w:cs="Arial"/>
                <w:lang w:eastAsia="ja-JP"/>
              </w:rPr>
            </w:pPr>
          </w:p>
        </w:tc>
        <w:tc>
          <w:tcPr>
            <w:tcW w:w="1288" w:type="dxa"/>
          </w:tcPr>
          <w:p w14:paraId="2BC4C8E9"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75C6CC9"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380DF47" w14:textId="77777777" w:rsidTr="00954417">
        <w:tc>
          <w:tcPr>
            <w:tcW w:w="2394" w:type="dxa"/>
          </w:tcPr>
          <w:p w14:paraId="1F1AEDC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7217AE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A750148" w14:textId="77777777" w:rsidR="00B303DF" w:rsidRPr="008711EA" w:rsidRDefault="00B303DF" w:rsidP="00954417">
            <w:pPr>
              <w:pStyle w:val="TAL"/>
              <w:rPr>
                <w:rFonts w:cs="Arial"/>
                <w:lang w:eastAsia="ja-JP"/>
              </w:rPr>
            </w:pPr>
          </w:p>
        </w:tc>
        <w:tc>
          <w:tcPr>
            <w:tcW w:w="1259" w:type="dxa"/>
          </w:tcPr>
          <w:p w14:paraId="45BEE951"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4809B12D" w14:textId="77777777" w:rsidR="00B303DF" w:rsidRPr="008711EA" w:rsidRDefault="00B303DF" w:rsidP="00954417">
            <w:pPr>
              <w:pStyle w:val="TAL"/>
              <w:rPr>
                <w:rFonts w:cs="Arial"/>
                <w:lang w:eastAsia="ja-JP"/>
              </w:rPr>
            </w:pPr>
          </w:p>
        </w:tc>
        <w:tc>
          <w:tcPr>
            <w:tcW w:w="1288" w:type="dxa"/>
          </w:tcPr>
          <w:p w14:paraId="36DEE2A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FA9788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14CE930" w14:textId="77777777" w:rsidTr="00954417">
        <w:tc>
          <w:tcPr>
            <w:tcW w:w="2394" w:type="dxa"/>
          </w:tcPr>
          <w:p w14:paraId="42028EA5"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77272056"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33107FA0" w14:textId="77777777" w:rsidR="00B303DF" w:rsidRPr="008711EA" w:rsidRDefault="00B303DF" w:rsidP="00954417">
            <w:pPr>
              <w:pStyle w:val="TAL"/>
              <w:rPr>
                <w:rFonts w:cs="Arial"/>
                <w:lang w:eastAsia="ja-JP"/>
              </w:rPr>
            </w:pPr>
          </w:p>
        </w:tc>
        <w:tc>
          <w:tcPr>
            <w:tcW w:w="1259" w:type="dxa"/>
          </w:tcPr>
          <w:p w14:paraId="1AFCE4AF"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2DDD2F4" w14:textId="77777777" w:rsidR="00B303DF" w:rsidRPr="008711EA" w:rsidRDefault="00B303DF" w:rsidP="00954417">
            <w:pPr>
              <w:pStyle w:val="TAL"/>
              <w:rPr>
                <w:rFonts w:cs="Arial"/>
                <w:lang w:eastAsia="ja-JP"/>
              </w:rPr>
            </w:pPr>
          </w:p>
        </w:tc>
        <w:tc>
          <w:tcPr>
            <w:tcW w:w="1288" w:type="dxa"/>
          </w:tcPr>
          <w:p w14:paraId="42F2E27C"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7AE79505"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728B5888" w14:textId="77777777" w:rsidTr="00954417">
        <w:tc>
          <w:tcPr>
            <w:tcW w:w="2394" w:type="dxa"/>
          </w:tcPr>
          <w:p w14:paraId="1E9AA065"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2D0800E2"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2716AECD" w14:textId="77777777" w:rsidR="00B303DF" w:rsidRPr="008711EA" w:rsidRDefault="00B303DF" w:rsidP="00954417">
            <w:pPr>
              <w:pStyle w:val="TAL"/>
              <w:rPr>
                <w:rFonts w:cs="Arial"/>
                <w:lang w:eastAsia="ja-JP"/>
              </w:rPr>
            </w:pPr>
          </w:p>
        </w:tc>
        <w:tc>
          <w:tcPr>
            <w:tcW w:w="1259" w:type="dxa"/>
          </w:tcPr>
          <w:p w14:paraId="2C3CBA00"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0B86F70" w14:textId="77777777" w:rsidR="00B303DF" w:rsidRPr="008711EA" w:rsidRDefault="00B303DF" w:rsidP="00954417">
            <w:pPr>
              <w:pStyle w:val="TAL"/>
              <w:rPr>
                <w:rFonts w:cs="Arial"/>
                <w:lang w:eastAsia="ja-JP"/>
              </w:rPr>
            </w:pPr>
          </w:p>
        </w:tc>
        <w:tc>
          <w:tcPr>
            <w:tcW w:w="1288" w:type="dxa"/>
          </w:tcPr>
          <w:p w14:paraId="2E97E29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3DBCE7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3D83EDCF" w14:textId="77777777" w:rsidTr="00954417">
        <w:tc>
          <w:tcPr>
            <w:tcW w:w="2394" w:type="dxa"/>
          </w:tcPr>
          <w:p w14:paraId="66D03BEF"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D983AA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40E2787" w14:textId="77777777" w:rsidR="00590177" w:rsidRPr="008711EA" w:rsidRDefault="00590177" w:rsidP="00590177">
            <w:pPr>
              <w:pStyle w:val="TAL"/>
              <w:rPr>
                <w:rFonts w:cs="Arial"/>
                <w:lang w:eastAsia="ja-JP"/>
              </w:rPr>
            </w:pPr>
          </w:p>
        </w:tc>
        <w:tc>
          <w:tcPr>
            <w:tcW w:w="1259" w:type="dxa"/>
          </w:tcPr>
          <w:p w14:paraId="1E0F353F"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487A6523" w14:textId="77777777" w:rsidR="00590177" w:rsidRPr="008711EA" w:rsidRDefault="00590177" w:rsidP="00590177">
            <w:pPr>
              <w:pStyle w:val="TAL"/>
              <w:rPr>
                <w:rFonts w:cs="Arial"/>
                <w:lang w:eastAsia="ja-JP"/>
              </w:rPr>
            </w:pPr>
          </w:p>
        </w:tc>
        <w:tc>
          <w:tcPr>
            <w:tcW w:w="1288" w:type="dxa"/>
          </w:tcPr>
          <w:p w14:paraId="1A86D2D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1538E3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5532D92C" w14:textId="77777777" w:rsidTr="00954417">
        <w:tc>
          <w:tcPr>
            <w:tcW w:w="2394" w:type="dxa"/>
          </w:tcPr>
          <w:p w14:paraId="0946F485"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21F4F63"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6353DDE" w14:textId="77777777" w:rsidR="00590177" w:rsidRPr="008711EA" w:rsidRDefault="00590177" w:rsidP="00590177">
            <w:pPr>
              <w:pStyle w:val="TAL"/>
              <w:rPr>
                <w:rFonts w:cs="Arial"/>
                <w:lang w:eastAsia="ja-JP"/>
              </w:rPr>
            </w:pPr>
          </w:p>
        </w:tc>
        <w:tc>
          <w:tcPr>
            <w:tcW w:w="1259" w:type="dxa"/>
          </w:tcPr>
          <w:p w14:paraId="43932A45"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7FC96182" w14:textId="77777777" w:rsidR="00590177" w:rsidRPr="008711EA" w:rsidRDefault="00590177" w:rsidP="00590177">
            <w:pPr>
              <w:pStyle w:val="TAL"/>
              <w:rPr>
                <w:rFonts w:cs="Arial"/>
                <w:lang w:eastAsia="ja-JP"/>
              </w:rPr>
            </w:pPr>
          </w:p>
        </w:tc>
        <w:tc>
          <w:tcPr>
            <w:tcW w:w="1288" w:type="dxa"/>
          </w:tcPr>
          <w:p w14:paraId="6BAEC1F1"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2A53355C"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1AC24328" w14:textId="77777777" w:rsidR="00B303DF" w:rsidRDefault="00B303DF" w:rsidP="000E2576">
      <w:pPr>
        <w:rPr>
          <w:lang w:eastAsia="zh-CN"/>
        </w:rPr>
      </w:pPr>
    </w:p>
    <w:p w14:paraId="299704AA" w14:textId="77777777" w:rsidR="00F92D3A" w:rsidRDefault="00F92D3A" w:rsidP="00F43EA4">
      <w:pPr>
        <w:pStyle w:val="Heading3"/>
      </w:pPr>
      <w:bookmarkStart w:id="6216" w:name="_Toc45831835"/>
      <w:bookmarkStart w:id="6217" w:name="_Toc51762788"/>
      <w:bookmarkStart w:id="6218" w:name="_Toc64381840"/>
      <w:bookmarkStart w:id="6219" w:name="_Toc73964358"/>
      <w:bookmarkStart w:id="6220" w:name="_Toc88646967"/>
      <w:bookmarkStart w:id="6221" w:name="_Toc97882916"/>
      <w:bookmarkStart w:id="6222" w:name="_Toc98531491"/>
      <w:bookmarkStart w:id="6223" w:name="_Toc105517563"/>
      <w:bookmarkStart w:id="6224" w:name="_Toc106108454"/>
      <w:bookmarkStart w:id="6225" w:name="_Toc113657039"/>
      <w:bookmarkStart w:id="6226" w:name="_Toc114052258"/>
      <w:bookmarkStart w:id="6227" w:name="_Toc120011647"/>
      <w:r>
        <w:t>9.1.21</w:t>
      </w:r>
      <w:r w:rsidRPr="008056AE">
        <w:tab/>
        <w:t xml:space="preserve">UE </w:t>
      </w:r>
      <w:r>
        <w:t>Radio Capability ID Mapping Messages</w:t>
      </w:r>
      <w:bookmarkEnd w:id="6216"/>
      <w:bookmarkEnd w:id="6217"/>
      <w:bookmarkEnd w:id="6218"/>
      <w:bookmarkEnd w:id="6219"/>
      <w:bookmarkEnd w:id="6220"/>
      <w:bookmarkEnd w:id="6221"/>
      <w:bookmarkEnd w:id="6222"/>
      <w:bookmarkEnd w:id="6223"/>
      <w:bookmarkEnd w:id="6224"/>
      <w:bookmarkEnd w:id="6225"/>
      <w:bookmarkEnd w:id="6226"/>
      <w:bookmarkEnd w:id="6227"/>
    </w:p>
    <w:p w14:paraId="219AAAE7" w14:textId="77777777" w:rsidR="00F92D3A" w:rsidRPr="00C27E45" w:rsidRDefault="00F92D3A" w:rsidP="00F92D3A">
      <w:pPr>
        <w:pStyle w:val="Heading4"/>
      </w:pPr>
      <w:bookmarkStart w:id="6228" w:name="_Toc45831836"/>
      <w:bookmarkStart w:id="6229" w:name="_Toc51762789"/>
      <w:bookmarkStart w:id="6230" w:name="_Toc64381841"/>
      <w:bookmarkStart w:id="6231" w:name="_Toc73964359"/>
      <w:bookmarkStart w:id="6232" w:name="_Toc88646968"/>
      <w:bookmarkStart w:id="6233" w:name="_Toc97882917"/>
      <w:bookmarkStart w:id="6234" w:name="_Toc98531492"/>
      <w:bookmarkStart w:id="6235" w:name="_Toc105517564"/>
      <w:bookmarkStart w:id="6236" w:name="_Toc106108455"/>
      <w:bookmarkStart w:id="6237" w:name="_Toc113657040"/>
      <w:bookmarkStart w:id="6238" w:name="_Toc114052259"/>
      <w:bookmarkStart w:id="6239" w:name="_Toc120011648"/>
      <w:r>
        <w:rPr>
          <w:rFonts w:eastAsia="SimSun"/>
        </w:rPr>
        <w:t>9.1.21</w:t>
      </w:r>
      <w:r w:rsidRPr="00C27E45">
        <w:rPr>
          <w:rFonts w:eastAsia="SimSun"/>
        </w:rPr>
        <w:t>.1</w:t>
      </w:r>
      <w:r w:rsidRPr="00C27E45">
        <w:rPr>
          <w:rFonts w:eastAsia="SimSun"/>
        </w:rPr>
        <w:tab/>
        <w:t>UE RADIO CAPABILITY ID MAPPING REQUEST</w:t>
      </w:r>
      <w:bookmarkEnd w:id="6228"/>
      <w:bookmarkEnd w:id="6229"/>
      <w:bookmarkEnd w:id="6230"/>
      <w:bookmarkEnd w:id="6231"/>
      <w:bookmarkEnd w:id="6232"/>
      <w:bookmarkEnd w:id="6233"/>
      <w:bookmarkEnd w:id="6234"/>
      <w:bookmarkEnd w:id="6235"/>
      <w:bookmarkEnd w:id="6236"/>
      <w:bookmarkEnd w:id="6237"/>
      <w:bookmarkEnd w:id="6238"/>
      <w:bookmarkEnd w:id="6239"/>
    </w:p>
    <w:p w14:paraId="459B1BC9"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411F687D" w14:textId="77777777" w:rsidTr="00F671B4">
        <w:tc>
          <w:tcPr>
            <w:tcW w:w="2394" w:type="dxa"/>
          </w:tcPr>
          <w:p w14:paraId="2A11ABEE" w14:textId="77777777" w:rsidR="00F92D3A" w:rsidRPr="00C70AA9" w:rsidRDefault="00F92D3A" w:rsidP="00F43EA4">
            <w:pPr>
              <w:pStyle w:val="TAH"/>
              <w:rPr>
                <w:lang w:eastAsia="ja-JP"/>
              </w:rPr>
            </w:pPr>
            <w:r w:rsidRPr="00C70AA9">
              <w:rPr>
                <w:lang w:eastAsia="ja-JP"/>
              </w:rPr>
              <w:t>IE/Group Name</w:t>
            </w:r>
          </w:p>
        </w:tc>
        <w:tc>
          <w:tcPr>
            <w:tcW w:w="1092" w:type="dxa"/>
          </w:tcPr>
          <w:p w14:paraId="02FD9B49" w14:textId="77777777" w:rsidR="00F92D3A" w:rsidRPr="00C70AA9" w:rsidRDefault="00F92D3A" w:rsidP="00F43EA4">
            <w:pPr>
              <w:pStyle w:val="TAH"/>
              <w:rPr>
                <w:lang w:eastAsia="ja-JP"/>
              </w:rPr>
            </w:pPr>
            <w:r w:rsidRPr="00C70AA9">
              <w:rPr>
                <w:lang w:eastAsia="ja-JP"/>
              </w:rPr>
              <w:t>Presence</w:t>
            </w:r>
          </w:p>
        </w:tc>
        <w:tc>
          <w:tcPr>
            <w:tcW w:w="852" w:type="dxa"/>
          </w:tcPr>
          <w:p w14:paraId="563B007B" w14:textId="77777777" w:rsidR="00F92D3A" w:rsidRPr="00C70AA9" w:rsidRDefault="00F92D3A" w:rsidP="00F43EA4">
            <w:pPr>
              <w:pStyle w:val="TAH"/>
              <w:rPr>
                <w:lang w:eastAsia="ja-JP"/>
              </w:rPr>
            </w:pPr>
            <w:r w:rsidRPr="00C70AA9">
              <w:rPr>
                <w:lang w:eastAsia="ja-JP"/>
              </w:rPr>
              <w:t>Range</w:t>
            </w:r>
          </w:p>
        </w:tc>
        <w:tc>
          <w:tcPr>
            <w:tcW w:w="1259" w:type="dxa"/>
          </w:tcPr>
          <w:p w14:paraId="308E5B09" w14:textId="77777777" w:rsidR="00F92D3A" w:rsidRPr="00C70AA9" w:rsidRDefault="00F92D3A" w:rsidP="00F43EA4">
            <w:pPr>
              <w:pStyle w:val="TAH"/>
              <w:rPr>
                <w:lang w:eastAsia="ja-JP"/>
              </w:rPr>
            </w:pPr>
            <w:r w:rsidRPr="00C70AA9">
              <w:rPr>
                <w:lang w:eastAsia="ja-JP"/>
              </w:rPr>
              <w:t>IE type and reference</w:t>
            </w:r>
          </w:p>
        </w:tc>
        <w:tc>
          <w:tcPr>
            <w:tcW w:w="2048" w:type="dxa"/>
          </w:tcPr>
          <w:p w14:paraId="6047256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4730F61" w14:textId="77777777" w:rsidR="00F92D3A" w:rsidRPr="00C70AA9" w:rsidRDefault="00F92D3A" w:rsidP="00F43EA4">
            <w:pPr>
              <w:pStyle w:val="TAH"/>
              <w:rPr>
                <w:lang w:eastAsia="ja-JP"/>
              </w:rPr>
            </w:pPr>
            <w:r w:rsidRPr="00C70AA9">
              <w:rPr>
                <w:lang w:eastAsia="ja-JP"/>
              </w:rPr>
              <w:t>Criticality</w:t>
            </w:r>
          </w:p>
        </w:tc>
        <w:tc>
          <w:tcPr>
            <w:tcW w:w="1274" w:type="dxa"/>
          </w:tcPr>
          <w:p w14:paraId="6D21B4BB" w14:textId="77777777" w:rsidR="00F92D3A" w:rsidRPr="00C70AA9" w:rsidRDefault="00F92D3A" w:rsidP="00F43EA4">
            <w:pPr>
              <w:pStyle w:val="TAH"/>
              <w:rPr>
                <w:lang w:eastAsia="ja-JP"/>
              </w:rPr>
            </w:pPr>
            <w:r w:rsidRPr="00C70AA9">
              <w:rPr>
                <w:lang w:eastAsia="ja-JP"/>
              </w:rPr>
              <w:t>Assigned Criticality</w:t>
            </w:r>
          </w:p>
        </w:tc>
      </w:tr>
      <w:tr w:rsidR="00F92D3A" w:rsidRPr="00C70AA9" w14:paraId="2F78041B" w14:textId="77777777" w:rsidTr="00F671B4">
        <w:tc>
          <w:tcPr>
            <w:tcW w:w="2394" w:type="dxa"/>
          </w:tcPr>
          <w:p w14:paraId="6CF8554E" w14:textId="77777777" w:rsidR="00F92D3A" w:rsidRPr="00C70AA9" w:rsidRDefault="00F92D3A" w:rsidP="00F43EA4">
            <w:pPr>
              <w:pStyle w:val="TAL"/>
              <w:rPr>
                <w:lang w:eastAsia="ja-JP"/>
              </w:rPr>
            </w:pPr>
            <w:r w:rsidRPr="00C70AA9">
              <w:rPr>
                <w:lang w:eastAsia="ja-JP"/>
              </w:rPr>
              <w:t>Message Type</w:t>
            </w:r>
          </w:p>
        </w:tc>
        <w:tc>
          <w:tcPr>
            <w:tcW w:w="1092" w:type="dxa"/>
          </w:tcPr>
          <w:p w14:paraId="0DED7FA2" w14:textId="77777777" w:rsidR="00F92D3A" w:rsidRPr="00C70AA9" w:rsidRDefault="00F92D3A" w:rsidP="00F43EA4">
            <w:pPr>
              <w:pStyle w:val="TAL"/>
              <w:rPr>
                <w:lang w:eastAsia="ja-JP"/>
              </w:rPr>
            </w:pPr>
            <w:r w:rsidRPr="00C70AA9">
              <w:rPr>
                <w:lang w:eastAsia="ja-JP"/>
              </w:rPr>
              <w:t>M</w:t>
            </w:r>
          </w:p>
        </w:tc>
        <w:tc>
          <w:tcPr>
            <w:tcW w:w="852" w:type="dxa"/>
          </w:tcPr>
          <w:p w14:paraId="6B462BB6" w14:textId="77777777" w:rsidR="00F92D3A" w:rsidRPr="00C70AA9" w:rsidRDefault="00F92D3A" w:rsidP="00F43EA4">
            <w:pPr>
              <w:pStyle w:val="TAL"/>
              <w:rPr>
                <w:lang w:eastAsia="ja-JP"/>
              </w:rPr>
            </w:pPr>
          </w:p>
        </w:tc>
        <w:tc>
          <w:tcPr>
            <w:tcW w:w="1259" w:type="dxa"/>
          </w:tcPr>
          <w:p w14:paraId="7E07D85A" w14:textId="77777777" w:rsidR="00F92D3A" w:rsidRPr="00C70AA9" w:rsidRDefault="00F92D3A" w:rsidP="00F43EA4">
            <w:pPr>
              <w:pStyle w:val="TAL"/>
              <w:rPr>
                <w:lang w:eastAsia="ja-JP"/>
              </w:rPr>
            </w:pPr>
            <w:r w:rsidRPr="00C70AA9">
              <w:rPr>
                <w:lang w:eastAsia="ja-JP"/>
              </w:rPr>
              <w:t>9.2.1.1</w:t>
            </w:r>
          </w:p>
        </w:tc>
        <w:tc>
          <w:tcPr>
            <w:tcW w:w="2048" w:type="dxa"/>
          </w:tcPr>
          <w:p w14:paraId="0E0402FD" w14:textId="77777777" w:rsidR="00F92D3A" w:rsidRPr="00C70AA9" w:rsidRDefault="00F92D3A" w:rsidP="00F43EA4">
            <w:pPr>
              <w:pStyle w:val="TAL"/>
              <w:rPr>
                <w:lang w:eastAsia="ja-JP"/>
              </w:rPr>
            </w:pPr>
          </w:p>
        </w:tc>
        <w:tc>
          <w:tcPr>
            <w:tcW w:w="1116" w:type="dxa"/>
          </w:tcPr>
          <w:p w14:paraId="4AF354FD" w14:textId="77777777" w:rsidR="00F92D3A" w:rsidRPr="00C70AA9" w:rsidRDefault="00F92D3A" w:rsidP="00F43EA4">
            <w:pPr>
              <w:pStyle w:val="TAC"/>
              <w:rPr>
                <w:lang w:eastAsia="ja-JP"/>
              </w:rPr>
            </w:pPr>
            <w:r w:rsidRPr="00C70AA9">
              <w:rPr>
                <w:lang w:eastAsia="ja-JP"/>
              </w:rPr>
              <w:t>YES</w:t>
            </w:r>
          </w:p>
        </w:tc>
        <w:tc>
          <w:tcPr>
            <w:tcW w:w="1274" w:type="dxa"/>
          </w:tcPr>
          <w:p w14:paraId="741046C6" w14:textId="77777777" w:rsidR="00F92D3A" w:rsidRPr="00C70AA9" w:rsidRDefault="00F92D3A" w:rsidP="00F43EA4">
            <w:pPr>
              <w:pStyle w:val="TAC"/>
              <w:rPr>
                <w:lang w:eastAsia="ja-JP"/>
              </w:rPr>
            </w:pPr>
            <w:r w:rsidRPr="00C70AA9">
              <w:rPr>
                <w:lang w:eastAsia="ja-JP"/>
              </w:rPr>
              <w:t>reject</w:t>
            </w:r>
          </w:p>
        </w:tc>
      </w:tr>
      <w:tr w:rsidR="00F92D3A" w:rsidRPr="00C70AA9" w14:paraId="22D1A83F" w14:textId="77777777" w:rsidTr="00F671B4">
        <w:tc>
          <w:tcPr>
            <w:tcW w:w="2394" w:type="dxa"/>
          </w:tcPr>
          <w:p w14:paraId="2A42421F"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4AEF6F96"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E989C8A" w14:textId="77777777" w:rsidR="00F92D3A" w:rsidRPr="00C70AA9" w:rsidRDefault="00F92D3A" w:rsidP="00F43EA4">
            <w:pPr>
              <w:pStyle w:val="TAL"/>
              <w:rPr>
                <w:lang w:eastAsia="ja-JP"/>
              </w:rPr>
            </w:pPr>
          </w:p>
        </w:tc>
        <w:tc>
          <w:tcPr>
            <w:tcW w:w="1259" w:type="dxa"/>
          </w:tcPr>
          <w:p w14:paraId="1FBA4C2D" w14:textId="77777777" w:rsidR="00F92D3A" w:rsidRPr="00C70AA9" w:rsidRDefault="00F92D3A" w:rsidP="00F43EA4">
            <w:pPr>
              <w:pStyle w:val="TAL"/>
              <w:rPr>
                <w:lang w:eastAsia="ja-JP"/>
              </w:rPr>
            </w:pPr>
            <w:r>
              <w:rPr>
                <w:lang w:eastAsia="ja-JP"/>
              </w:rPr>
              <w:t>9.2.1.153</w:t>
            </w:r>
          </w:p>
        </w:tc>
        <w:tc>
          <w:tcPr>
            <w:tcW w:w="2048" w:type="dxa"/>
          </w:tcPr>
          <w:p w14:paraId="49091F5B" w14:textId="77777777" w:rsidR="00F92D3A" w:rsidRPr="00C70AA9" w:rsidRDefault="00F92D3A" w:rsidP="00F43EA4">
            <w:pPr>
              <w:pStyle w:val="TAL"/>
              <w:rPr>
                <w:lang w:eastAsia="ja-JP"/>
              </w:rPr>
            </w:pPr>
          </w:p>
        </w:tc>
        <w:tc>
          <w:tcPr>
            <w:tcW w:w="1116" w:type="dxa"/>
          </w:tcPr>
          <w:p w14:paraId="7E04CB0F"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18EEF8F6" w14:textId="77777777" w:rsidR="00F92D3A" w:rsidRPr="00C70AA9" w:rsidRDefault="00F92D3A" w:rsidP="00F43EA4">
            <w:pPr>
              <w:pStyle w:val="TAC"/>
              <w:rPr>
                <w:lang w:eastAsia="ja-JP"/>
              </w:rPr>
            </w:pPr>
            <w:r w:rsidRPr="00C70AA9">
              <w:rPr>
                <w:lang w:eastAsia="ja-JP"/>
              </w:rPr>
              <w:t>reject</w:t>
            </w:r>
          </w:p>
        </w:tc>
      </w:tr>
    </w:tbl>
    <w:p w14:paraId="6030392C" w14:textId="77777777" w:rsidR="00F92D3A" w:rsidRDefault="00F92D3A" w:rsidP="00F92D3A"/>
    <w:p w14:paraId="350E4758" w14:textId="77777777" w:rsidR="00F92D3A" w:rsidRPr="00C27E45" w:rsidRDefault="00F92D3A" w:rsidP="00F92D3A">
      <w:pPr>
        <w:pStyle w:val="Heading4"/>
      </w:pPr>
      <w:bookmarkStart w:id="6240" w:name="_Toc45831837"/>
      <w:bookmarkStart w:id="6241" w:name="_Toc51762790"/>
      <w:bookmarkStart w:id="6242" w:name="_Toc64381842"/>
      <w:bookmarkStart w:id="6243" w:name="_Toc73964360"/>
      <w:bookmarkStart w:id="6244" w:name="_Toc88646969"/>
      <w:bookmarkStart w:id="6245" w:name="_Toc97882918"/>
      <w:bookmarkStart w:id="6246" w:name="_Toc98531493"/>
      <w:bookmarkStart w:id="6247" w:name="_Toc105517565"/>
      <w:bookmarkStart w:id="6248" w:name="_Toc106108456"/>
      <w:bookmarkStart w:id="6249" w:name="_Toc113657041"/>
      <w:bookmarkStart w:id="6250" w:name="_Toc114052260"/>
      <w:bookmarkStart w:id="6251" w:name="_Toc120011649"/>
      <w:r>
        <w:rPr>
          <w:rFonts w:eastAsia="SimSun"/>
        </w:rPr>
        <w:t>9.1.21</w:t>
      </w:r>
      <w:r w:rsidRPr="00C27E45">
        <w:rPr>
          <w:rFonts w:eastAsia="SimSun"/>
        </w:rPr>
        <w:t>.2</w:t>
      </w:r>
      <w:r w:rsidRPr="00C27E45">
        <w:rPr>
          <w:rFonts w:eastAsia="SimSun"/>
        </w:rPr>
        <w:tab/>
        <w:t>UE RADIO CAPABILITY ID MAPPING RESPONSE</w:t>
      </w:r>
      <w:bookmarkEnd w:id="6240"/>
      <w:bookmarkEnd w:id="6241"/>
      <w:bookmarkEnd w:id="6242"/>
      <w:bookmarkEnd w:id="6243"/>
      <w:bookmarkEnd w:id="6244"/>
      <w:bookmarkEnd w:id="6245"/>
      <w:bookmarkEnd w:id="6246"/>
      <w:bookmarkEnd w:id="6247"/>
      <w:bookmarkEnd w:id="6248"/>
      <w:bookmarkEnd w:id="6249"/>
      <w:bookmarkEnd w:id="6250"/>
      <w:bookmarkEnd w:id="6251"/>
    </w:p>
    <w:p w14:paraId="7FD3C631"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77777D4B" w14:textId="77777777" w:rsidTr="00F671B4">
        <w:tc>
          <w:tcPr>
            <w:tcW w:w="2578" w:type="dxa"/>
          </w:tcPr>
          <w:p w14:paraId="6911CDCB" w14:textId="77777777" w:rsidR="00F92D3A" w:rsidRPr="0044242A" w:rsidRDefault="00F92D3A" w:rsidP="00F43EA4">
            <w:pPr>
              <w:pStyle w:val="TAH"/>
              <w:rPr>
                <w:lang w:eastAsia="ja-JP"/>
              </w:rPr>
            </w:pPr>
            <w:r w:rsidRPr="0044242A">
              <w:rPr>
                <w:lang w:eastAsia="ja-JP"/>
              </w:rPr>
              <w:t>IE/Group Name</w:t>
            </w:r>
          </w:p>
        </w:tc>
        <w:tc>
          <w:tcPr>
            <w:tcW w:w="1190" w:type="dxa"/>
          </w:tcPr>
          <w:p w14:paraId="6B10E40C" w14:textId="77777777" w:rsidR="00F92D3A" w:rsidRPr="0044242A" w:rsidRDefault="00F92D3A" w:rsidP="00F43EA4">
            <w:pPr>
              <w:pStyle w:val="TAH"/>
              <w:rPr>
                <w:lang w:eastAsia="ja-JP"/>
              </w:rPr>
            </w:pPr>
            <w:r w:rsidRPr="0044242A">
              <w:rPr>
                <w:lang w:eastAsia="ja-JP"/>
              </w:rPr>
              <w:t>Presence</w:t>
            </w:r>
          </w:p>
        </w:tc>
        <w:tc>
          <w:tcPr>
            <w:tcW w:w="1608" w:type="dxa"/>
          </w:tcPr>
          <w:p w14:paraId="02099181" w14:textId="77777777" w:rsidR="00F92D3A" w:rsidRPr="0044242A" w:rsidRDefault="00F92D3A" w:rsidP="00F43EA4">
            <w:pPr>
              <w:pStyle w:val="TAH"/>
              <w:rPr>
                <w:lang w:eastAsia="ja-JP"/>
              </w:rPr>
            </w:pPr>
            <w:r w:rsidRPr="0044242A">
              <w:rPr>
                <w:lang w:eastAsia="ja-JP"/>
              </w:rPr>
              <w:t>Range</w:t>
            </w:r>
          </w:p>
        </w:tc>
        <w:tc>
          <w:tcPr>
            <w:tcW w:w="1273" w:type="dxa"/>
          </w:tcPr>
          <w:p w14:paraId="441FC021" w14:textId="77777777" w:rsidR="00F92D3A" w:rsidRPr="0044242A" w:rsidRDefault="00F92D3A" w:rsidP="00F43EA4">
            <w:pPr>
              <w:pStyle w:val="TAH"/>
              <w:rPr>
                <w:lang w:eastAsia="ja-JP"/>
              </w:rPr>
            </w:pPr>
            <w:r w:rsidRPr="0044242A">
              <w:rPr>
                <w:lang w:eastAsia="ja-JP"/>
              </w:rPr>
              <w:t>IE type and reference</w:t>
            </w:r>
          </w:p>
        </w:tc>
        <w:tc>
          <w:tcPr>
            <w:tcW w:w="1619" w:type="dxa"/>
          </w:tcPr>
          <w:p w14:paraId="111A89A9" w14:textId="77777777" w:rsidR="00F92D3A" w:rsidRPr="0044242A" w:rsidRDefault="00F92D3A" w:rsidP="00F43EA4">
            <w:pPr>
              <w:pStyle w:val="TAH"/>
              <w:rPr>
                <w:lang w:eastAsia="ja-JP"/>
              </w:rPr>
            </w:pPr>
            <w:r w:rsidRPr="0044242A">
              <w:rPr>
                <w:lang w:eastAsia="ja-JP"/>
              </w:rPr>
              <w:t>Semantics description</w:t>
            </w:r>
          </w:p>
        </w:tc>
        <w:tc>
          <w:tcPr>
            <w:tcW w:w="1080" w:type="dxa"/>
          </w:tcPr>
          <w:p w14:paraId="421FD071" w14:textId="77777777" w:rsidR="00F92D3A" w:rsidRPr="0044242A" w:rsidRDefault="00F92D3A" w:rsidP="00F43EA4">
            <w:pPr>
              <w:pStyle w:val="TAH"/>
              <w:rPr>
                <w:lang w:eastAsia="ja-JP"/>
              </w:rPr>
            </w:pPr>
            <w:r w:rsidRPr="0044242A">
              <w:rPr>
                <w:lang w:eastAsia="ja-JP"/>
              </w:rPr>
              <w:t>Criticality</w:t>
            </w:r>
          </w:p>
        </w:tc>
        <w:tc>
          <w:tcPr>
            <w:tcW w:w="1137" w:type="dxa"/>
          </w:tcPr>
          <w:p w14:paraId="598C53CB" w14:textId="77777777" w:rsidR="00F92D3A" w:rsidRPr="0044242A" w:rsidRDefault="00F92D3A" w:rsidP="00F43EA4">
            <w:pPr>
              <w:pStyle w:val="TAH"/>
              <w:rPr>
                <w:lang w:eastAsia="ja-JP"/>
              </w:rPr>
            </w:pPr>
            <w:r w:rsidRPr="0044242A">
              <w:rPr>
                <w:lang w:eastAsia="ja-JP"/>
              </w:rPr>
              <w:t>Assigned Criticality</w:t>
            </w:r>
          </w:p>
        </w:tc>
      </w:tr>
      <w:tr w:rsidR="00F92D3A" w:rsidRPr="0044242A" w14:paraId="71EB8BD4" w14:textId="77777777" w:rsidTr="00F671B4">
        <w:tc>
          <w:tcPr>
            <w:tcW w:w="2578" w:type="dxa"/>
          </w:tcPr>
          <w:p w14:paraId="3E0E8B53" w14:textId="77777777" w:rsidR="00F92D3A" w:rsidRPr="0044242A" w:rsidRDefault="00F92D3A" w:rsidP="00F43EA4">
            <w:pPr>
              <w:pStyle w:val="TAL"/>
              <w:rPr>
                <w:lang w:eastAsia="ja-JP"/>
              </w:rPr>
            </w:pPr>
            <w:r w:rsidRPr="0044242A">
              <w:rPr>
                <w:lang w:eastAsia="ja-JP"/>
              </w:rPr>
              <w:t>Message Type</w:t>
            </w:r>
          </w:p>
        </w:tc>
        <w:tc>
          <w:tcPr>
            <w:tcW w:w="1190" w:type="dxa"/>
          </w:tcPr>
          <w:p w14:paraId="4F03CA57" w14:textId="77777777" w:rsidR="00F92D3A" w:rsidRPr="0044242A" w:rsidRDefault="00F92D3A" w:rsidP="00F43EA4">
            <w:pPr>
              <w:pStyle w:val="TAL"/>
              <w:rPr>
                <w:lang w:eastAsia="ja-JP"/>
              </w:rPr>
            </w:pPr>
            <w:r w:rsidRPr="0044242A">
              <w:rPr>
                <w:lang w:eastAsia="ja-JP"/>
              </w:rPr>
              <w:t>M</w:t>
            </w:r>
          </w:p>
        </w:tc>
        <w:tc>
          <w:tcPr>
            <w:tcW w:w="1608" w:type="dxa"/>
          </w:tcPr>
          <w:p w14:paraId="5F76479E" w14:textId="77777777" w:rsidR="00F92D3A" w:rsidRPr="0044242A" w:rsidRDefault="00F92D3A" w:rsidP="00F43EA4">
            <w:pPr>
              <w:pStyle w:val="TAL"/>
              <w:rPr>
                <w:lang w:eastAsia="ja-JP"/>
              </w:rPr>
            </w:pPr>
          </w:p>
        </w:tc>
        <w:tc>
          <w:tcPr>
            <w:tcW w:w="1273" w:type="dxa"/>
          </w:tcPr>
          <w:p w14:paraId="57A65456" w14:textId="77777777" w:rsidR="00F92D3A" w:rsidRPr="0044242A" w:rsidRDefault="00F92D3A" w:rsidP="00F43EA4">
            <w:pPr>
              <w:pStyle w:val="TAL"/>
              <w:rPr>
                <w:lang w:eastAsia="ja-JP"/>
              </w:rPr>
            </w:pPr>
            <w:r w:rsidRPr="0044242A">
              <w:rPr>
                <w:lang w:eastAsia="ja-JP"/>
              </w:rPr>
              <w:t>9.2.1.1</w:t>
            </w:r>
          </w:p>
        </w:tc>
        <w:tc>
          <w:tcPr>
            <w:tcW w:w="1619" w:type="dxa"/>
          </w:tcPr>
          <w:p w14:paraId="22FE3C37" w14:textId="77777777" w:rsidR="00F92D3A" w:rsidRPr="0044242A" w:rsidRDefault="00F92D3A" w:rsidP="00F43EA4">
            <w:pPr>
              <w:pStyle w:val="TAL"/>
              <w:rPr>
                <w:lang w:eastAsia="ja-JP"/>
              </w:rPr>
            </w:pPr>
          </w:p>
        </w:tc>
        <w:tc>
          <w:tcPr>
            <w:tcW w:w="1080" w:type="dxa"/>
          </w:tcPr>
          <w:p w14:paraId="0E58BCB6" w14:textId="77777777" w:rsidR="00F92D3A" w:rsidRPr="0044242A" w:rsidRDefault="00F92D3A" w:rsidP="00F43EA4">
            <w:pPr>
              <w:pStyle w:val="TAC"/>
              <w:rPr>
                <w:lang w:eastAsia="ja-JP"/>
              </w:rPr>
            </w:pPr>
            <w:r w:rsidRPr="0044242A">
              <w:rPr>
                <w:lang w:eastAsia="ja-JP"/>
              </w:rPr>
              <w:t>YES</w:t>
            </w:r>
          </w:p>
        </w:tc>
        <w:tc>
          <w:tcPr>
            <w:tcW w:w="1137" w:type="dxa"/>
          </w:tcPr>
          <w:p w14:paraId="7D4C4477" w14:textId="77777777" w:rsidR="00F92D3A" w:rsidRPr="0044242A" w:rsidRDefault="00F92D3A" w:rsidP="00F43EA4">
            <w:pPr>
              <w:pStyle w:val="TAC"/>
              <w:rPr>
                <w:lang w:eastAsia="ja-JP"/>
              </w:rPr>
            </w:pPr>
            <w:r w:rsidRPr="0044242A">
              <w:rPr>
                <w:lang w:eastAsia="ja-JP"/>
              </w:rPr>
              <w:t>reject</w:t>
            </w:r>
          </w:p>
        </w:tc>
      </w:tr>
      <w:tr w:rsidR="00F92D3A" w:rsidRPr="0044242A" w14:paraId="10298E83" w14:textId="77777777" w:rsidTr="00F671B4">
        <w:tc>
          <w:tcPr>
            <w:tcW w:w="2578" w:type="dxa"/>
          </w:tcPr>
          <w:p w14:paraId="746034EE"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29DB847A" w14:textId="77777777" w:rsidR="00F92D3A" w:rsidRPr="0044242A" w:rsidRDefault="00F92D3A" w:rsidP="00F43EA4">
            <w:pPr>
              <w:pStyle w:val="TAL"/>
              <w:rPr>
                <w:lang w:eastAsia="ja-JP"/>
              </w:rPr>
            </w:pPr>
            <w:r w:rsidRPr="00C70AA9">
              <w:rPr>
                <w:lang w:eastAsia="ja-JP"/>
              </w:rPr>
              <w:t>M</w:t>
            </w:r>
          </w:p>
        </w:tc>
        <w:tc>
          <w:tcPr>
            <w:tcW w:w="1608" w:type="dxa"/>
          </w:tcPr>
          <w:p w14:paraId="6575F317" w14:textId="77777777" w:rsidR="00F92D3A" w:rsidRPr="0044242A" w:rsidRDefault="00F92D3A" w:rsidP="00F43EA4">
            <w:pPr>
              <w:pStyle w:val="TAL"/>
              <w:rPr>
                <w:lang w:eastAsia="ja-JP"/>
              </w:rPr>
            </w:pPr>
          </w:p>
        </w:tc>
        <w:tc>
          <w:tcPr>
            <w:tcW w:w="1273" w:type="dxa"/>
          </w:tcPr>
          <w:p w14:paraId="78FBB116" w14:textId="77777777" w:rsidR="00F92D3A" w:rsidRPr="0044242A" w:rsidRDefault="00F92D3A" w:rsidP="00F43EA4">
            <w:pPr>
              <w:pStyle w:val="TAL"/>
              <w:rPr>
                <w:lang w:eastAsia="ja-JP"/>
              </w:rPr>
            </w:pPr>
            <w:r>
              <w:rPr>
                <w:lang w:eastAsia="ja-JP"/>
              </w:rPr>
              <w:t>9.2.1.153</w:t>
            </w:r>
          </w:p>
        </w:tc>
        <w:tc>
          <w:tcPr>
            <w:tcW w:w="1619" w:type="dxa"/>
          </w:tcPr>
          <w:p w14:paraId="6AC5A33C" w14:textId="77777777" w:rsidR="00F92D3A" w:rsidRPr="0044242A" w:rsidRDefault="00F92D3A" w:rsidP="00F43EA4">
            <w:pPr>
              <w:pStyle w:val="TAL"/>
              <w:rPr>
                <w:lang w:eastAsia="ja-JP"/>
              </w:rPr>
            </w:pPr>
          </w:p>
        </w:tc>
        <w:tc>
          <w:tcPr>
            <w:tcW w:w="1080" w:type="dxa"/>
          </w:tcPr>
          <w:p w14:paraId="3B141395"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0C400C6E" w14:textId="77777777" w:rsidR="00F92D3A" w:rsidRPr="0044242A" w:rsidRDefault="00F92D3A" w:rsidP="00F43EA4">
            <w:pPr>
              <w:pStyle w:val="TAC"/>
              <w:rPr>
                <w:lang w:eastAsia="ja-JP"/>
              </w:rPr>
            </w:pPr>
            <w:r w:rsidRPr="00C70AA9">
              <w:rPr>
                <w:lang w:eastAsia="ja-JP"/>
              </w:rPr>
              <w:t>reject</w:t>
            </w:r>
          </w:p>
        </w:tc>
      </w:tr>
      <w:tr w:rsidR="00F92D3A" w:rsidRPr="0044242A" w14:paraId="16A2C393" w14:textId="77777777" w:rsidTr="00F671B4">
        <w:tc>
          <w:tcPr>
            <w:tcW w:w="2578" w:type="dxa"/>
          </w:tcPr>
          <w:p w14:paraId="254CF40F" w14:textId="77777777" w:rsidR="00F92D3A" w:rsidRPr="0044242A" w:rsidRDefault="00F92D3A" w:rsidP="00F43EA4">
            <w:pPr>
              <w:pStyle w:val="TAL"/>
              <w:rPr>
                <w:lang w:eastAsia="ja-JP"/>
              </w:rPr>
            </w:pPr>
            <w:r w:rsidRPr="0022164A">
              <w:rPr>
                <w:lang w:eastAsia="ja-JP"/>
              </w:rPr>
              <w:t>UE Radio Capability</w:t>
            </w:r>
          </w:p>
        </w:tc>
        <w:tc>
          <w:tcPr>
            <w:tcW w:w="1190" w:type="dxa"/>
          </w:tcPr>
          <w:p w14:paraId="143BAD55" w14:textId="77777777" w:rsidR="00F92D3A" w:rsidRPr="0044242A" w:rsidRDefault="00F92D3A" w:rsidP="00F43EA4">
            <w:pPr>
              <w:pStyle w:val="TAL"/>
              <w:rPr>
                <w:lang w:eastAsia="ja-JP"/>
              </w:rPr>
            </w:pPr>
            <w:r>
              <w:rPr>
                <w:lang w:eastAsia="ja-JP"/>
              </w:rPr>
              <w:t>M</w:t>
            </w:r>
          </w:p>
        </w:tc>
        <w:tc>
          <w:tcPr>
            <w:tcW w:w="1608" w:type="dxa"/>
          </w:tcPr>
          <w:p w14:paraId="50754D1A" w14:textId="77777777" w:rsidR="00F92D3A" w:rsidRPr="0044242A" w:rsidRDefault="00F92D3A" w:rsidP="00F43EA4">
            <w:pPr>
              <w:pStyle w:val="TAL"/>
              <w:rPr>
                <w:lang w:eastAsia="ja-JP"/>
              </w:rPr>
            </w:pPr>
          </w:p>
        </w:tc>
        <w:tc>
          <w:tcPr>
            <w:tcW w:w="1273" w:type="dxa"/>
          </w:tcPr>
          <w:p w14:paraId="3F1BB344" w14:textId="77777777" w:rsidR="00F92D3A" w:rsidRPr="0044242A" w:rsidRDefault="00F92D3A" w:rsidP="00F43EA4">
            <w:pPr>
              <w:pStyle w:val="TAL"/>
              <w:rPr>
                <w:lang w:eastAsia="ja-JP"/>
              </w:rPr>
            </w:pPr>
            <w:r>
              <w:rPr>
                <w:lang w:eastAsia="ja-JP"/>
              </w:rPr>
              <w:t>9.2.1.27</w:t>
            </w:r>
          </w:p>
        </w:tc>
        <w:tc>
          <w:tcPr>
            <w:tcW w:w="1619" w:type="dxa"/>
          </w:tcPr>
          <w:p w14:paraId="24B902DC" w14:textId="77777777" w:rsidR="00F92D3A" w:rsidRPr="0044242A" w:rsidRDefault="00F92D3A" w:rsidP="00F43EA4">
            <w:pPr>
              <w:pStyle w:val="TAL"/>
              <w:rPr>
                <w:lang w:eastAsia="ja-JP"/>
              </w:rPr>
            </w:pPr>
          </w:p>
        </w:tc>
        <w:tc>
          <w:tcPr>
            <w:tcW w:w="1080" w:type="dxa"/>
          </w:tcPr>
          <w:p w14:paraId="68AF6C83" w14:textId="77777777" w:rsidR="00F92D3A" w:rsidRPr="0044242A" w:rsidRDefault="00F92D3A" w:rsidP="00F43EA4">
            <w:pPr>
              <w:pStyle w:val="TAC"/>
              <w:rPr>
                <w:lang w:eastAsia="ja-JP"/>
              </w:rPr>
            </w:pPr>
            <w:r>
              <w:rPr>
                <w:lang w:eastAsia="ja-JP"/>
              </w:rPr>
              <w:t>YES</w:t>
            </w:r>
          </w:p>
        </w:tc>
        <w:tc>
          <w:tcPr>
            <w:tcW w:w="1137" w:type="dxa"/>
          </w:tcPr>
          <w:p w14:paraId="2CE2DF71" w14:textId="77777777" w:rsidR="00F92D3A" w:rsidRPr="0044242A" w:rsidRDefault="00F92D3A" w:rsidP="00F43EA4">
            <w:pPr>
              <w:pStyle w:val="TAC"/>
              <w:rPr>
                <w:lang w:eastAsia="ja-JP"/>
              </w:rPr>
            </w:pPr>
            <w:r>
              <w:rPr>
                <w:lang w:eastAsia="ja-JP"/>
              </w:rPr>
              <w:t>ignore</w:t>
            </w:r>
          </w:p>
        </w:tc>
      </w:tr>
      <w:tr w:rsidR="00F92D3A" w:rsidRPr="00B357A3" w14:paraId="053E4126" w14:textId="77777777" w:rsidTr="00F671B4">
        <w:tc>
          <w:tcPr>
            <w:tcW w:w="2578" w:type="dxa"/>
          </w:tcPr>
          <w:p w14:paraId="7D35A9DA"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0EC20D07" w14:textId="77777777" w:rsidR="00F92D3A" w:rsidRDefault="00F92D3A" w:rsidP="00F43EA4">
            <w:pPr>
              <w:pStyle w:val="TAL"/>
              <w:rPr>
                <w:lang w:eastAsia="ja-JP"/>
              </w:rPr>
            </w:pPr>
            <w:r w:rsidRPr="00B357A3">
              <w:rPr>
                <w:lang w:eastAsia="ja-JP"/>
              </w:rPr>
              <w:t>O</w:t>
            </w:r>
          </w:p>
        </w:tc>
        <w:tc>
          <w:tcPr>
            <w:tcW w:w="1608" w:type="dxa"/>
          </w:tcPr>
          <w:p w14:paraId="457A90B2" w14:textId="77777777" w:rsidR="00F92D3A" w:rsidRPr="0044242A" w:rsidRDefault="00F92D3A" w:rsidP="00F43EA4">
            <w:pPr>
              <w:pStyle w:val="TAL"/>
              <w:rPr>
                <w:lang w:eastAsia="ja-JP"/>
              </w:rPr>
            </w:pPr>
          </w:p>
        </w:tc>
        <w:tc>
          <w:tcPr>
            <w:tcW w:w="1273" w:type="dxa"/>
          </w:tcPr>
          <w:p w14:paraId="0A0DDDA0" w14:textId="77777777" w:rsidR="00F92D3A" w:rsidRDefault="00F92D3A" w:rsidP="00F43EA4">
            <w:pPr>
              <w:pStyle w:val="TAL"/>
              <w:rPr>
                <w:lang w:eastAsia="ja-JP"/>
              </w:rPr>
            </w:pPr>
            <w:r w:rsidRPr="00B357A3">
              <w:rPr>
                <w:lang w:eastAsia="ja-JP"/>
              </w:rPr>
              <w:t>9.2.1.21</w:t>
            </w:r>
          </w:p>
        </w:tc>
        <w:tc>
          <w:tcPr>
            <w:tcW w:w="1619" w:type="dxa"/>
          </w:tcPr>
          <w:p w14:paraId="50FBF840" w14:textId="77777777" w:rsidR="00F92D3A" w:rsidRPr="0044242A" w:rsidRDefault="00F92D3A" w:rsidP="00F43EA4">
            <w:pPr>
              <w:pStyle w:val="TAL"/>
              <w:rPr>
                <w:lang w:eastAsia="ja-JP"/>
              </w:rPr>
            </w:pPr>
          </w:p>
        </w:tc>
        <w:tc>
          <w:tcPr>
            <w:tcW w:w="1080" w:type="dxa"/>
          </w:tcPr>
          <w:p w14:paraId="6D6F80C5" w14:textId="77777777" w:rsidR="00F92D3A" w:rsidRDefault="00F92D3A" w:rsidP="00F43EA4">
            <w:pPr>
              <w:pStyle w:val="TAC"/>
              <w:rPr>
                <w:lang w:eastAsia="ja-JP"/>
              </w:rPr>
            </w:pPr>
            <w:r w:rsidRPr="00B357A3">
              <w:rPr>
                <w:lang w:eastAsia="ja-JP"/>
              </w:rPr>
              <w:t>YES</w:t>
            </w:r>
          </w:p>
        </w:tc>
        <w:tc>
          <w:tcPr>
            <w:tcW w:w="1137" w:type="dxa"/>
          </w:tcPr>
          <w:p w14:paraId="69ABF761" w14:textId="77777777" w:rsidR="00F92D3A" w:rsidRDefault="00F92D3A" w:rsidP="00F43EA4">
            <w:pPr>
              <w:pStyle w:val="TAC"/>
              <w:rPr>
                <w:lang w:eastAsia="ja-JP"/>
              </w:rPr>
            </w:pPr>
            <w:r w:rsidRPr="00B357A3">
              <w:rPr>
                <w:lang w:eastAsia="ja-JP"/>
              </w:rPr>
              <w:t>ignore</w:t>
            </w:r>
          </w:p>
        </w:tc>
      </w:tr>
    </w:tbl>
    <w:p w14:paraId="4055FA6A" w14:textId="77777777" w:rsidR="00F92D3A" w:rsidRPr="008711EA" w:rsidRDefault="00F92D3A" w:rsidP="00F92D3A">
      <w:pPr>
        <w:rPr>
          <w:lang w:eastAsia="zh-CN"/>
        </w:rPr>
      </w:pPr>
    </w:p>
    <w:p w14:paraId="3D748368" w14:textId="77777777" w:rsidR="000E2576" w:rsidRPr="008711EA" w:rsidRDefault="000E2576" w:rsidP="000E2576">
      <w:pPr>
        <w:pStyle w:val="Heading2"/>
      </w:pPr>
      <w:bookmarkStart w:id="6252" w:name="_Toc20953702"/>
      <w:bookmarkStart w:id="6253" w:name="_Toc29390879"/>
      <w:bookmarkStart w:id="6254" w:name="_Toc36551616"/>
      <w:bookmarkStart w:id="6255" w:name="_Toc45831838"/>
      <w:bookmarkStart w:id="6256" w:name="_Toc51762791"/>
      <w:bookmarkStart w:id="6257" w:name="_Toc64381843"/>
      <w:bookmarkStart w:id="6258" w:name="_Toc73964361"/>
      <w:bookmarkStart w:id="6259" w:name="_Toc88646970"/>
      <w:bookmarkStart w:id="6260" w:name="_Toc97882919"/>
      <w:bookmarkStart w:id="6261" w:name="_Toc98531494"/>
      <w:bookmarkStart w:id="6262" w:name="_Toc105517566"/>
      <w:bookmarkStart w:id="6263" w:name="_Toc106108457"/>
      <w:bookmarkStart w:id="6264" w:name="_Toc113657042"/>
      <w:bookmarkStart w:id="6265" w:name="_Toc114052261"/>
      <w:bookmarkStart w:id="6266" w:name="_Toc120011650"/>
      <w:r w:rsidRPr="008711EA">
        <w:t>9.2</w:t>
      </w:r>
      <w:r w:rsidRPr="008711EA">
        <w:tab/>
        <w:t>Information Element Definitions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39E210E3" w14:textId="77777777" w:rsidR="000E2576" w:rsidRPr="008711EA" w:rsidRDefault="000E2576" w:rsidP="000E2576">
      <w:pPr>
        <w:pStyle w:val="Heading3"/>
      </w:pPr>
      <w:bookmarkStart w:id="6267" w:name="_Toc20953703"/>
      <w:bookmarkStart w:id="6268" w:name="_Toc29390880"/>
      <w:bookmarkStart w:id="6269" w:name="_Toc36551617"/>
      <w:bookmarkStart w:id="6270" w:name="_Toc45831839"/>
      <w:bookmarkStart w:id="6271" w:name="_Toc51762792"/>
      <w:bookmarkStart w:id="6272" w:name="_Toc64381844"/>
      <w:bookmarkStart w:id="6273" w:name="_Toc73964362"/>
      <w:bookmarkStart w:id="6274" w:name="_Toc88646971"/>
      <w:bookmarkStart w:id="6275" w:name="_Toc97882920"/>
      <w:bookmarkStart w:id="6276" w:name="_Toc98531495"/>
      <w:bookmarkStart w:id="6277" w:name="_Toc105517567"/>
      <w:bookmarkStart w:id="6278" w:name="_Toc106108458"/>
      <w:bookmarkStart w:id="6279" w:name="_Toc113657043"/>
      <w:bookmarkStart w:id="6280" w:name="_Toc114052262"/>
      <w:bookmarkStart w:id="6281" w:name="_Toc120011651"/>
      <w:r w:rsidRPr="008711EA">
        <w:t>9.2.0</w:t>
      </w:r>
      <w:r w:rsidRPr="008711EA">
        <w:tab/>
        <w:t>General</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0AEA1B8"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0E2576">
      <w:r w:rsidRPr="008711EA">
        <w:t>The messages have been defined in accordance to the guidelines specified in TR 25.921 [40].</w:t>
      </w:r>
    </w:p>
    <w:p w14:paraId="39A7807C"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0E2576">
      <w:pPr>
        <w:pStyle w:val="Heading3"/>
      </w:pPr>
      <w:bookmarkStart w:id="6282" w:name="_Toc20953704"/>
      <w:bookmarkStart w:id="6283" w:name="_Toc29390881"/>
      <w:bookmarkStart w:id="6284" w:name="_Toc36551618"/>
      <w:bookmarkStart w:id="6285" w:name="_Toc45831840"/>
      <w:bookmarkStart w:id="6286" w:name="_Toc51762793"/>
      <w:bookmarkStart w:id="6287" w:name="_Toc64381845"/>
      <w:bookmarkStart w:id="6288" w:name="_Toc73964363"/>
      <w:bookmarkStart w:id="6289" w:name="_Toc88646972"/>
      <w:bookmarkStart w:id="6290" w:name="_Toc97882921"/>
      <w:bookmarkStart w:id="6291" w:name="_Toc98531496"/>
      <w:bookmarkStart w:id="6292" w:name="_Toc105517568"/>
      <w:bookmarkStart w:id="6293" w:name="_Toc106108459"/>
      <w:bookmarkStart w:id="6294" w:name="_Toc113657044"/>
      <w:bookmarkStart w:id="6295" w:name="_Toc114052263"/>
      <w:bookmarkStart w:id="6296" w:name="_Toc120011652"/>
      <w:r w:rsidRPr="008711EA">
        <w:t>9.2.1</w:t>
      </w:r>
      <w:r w:rsidRPr="008711EA">
        <w:rPr>
          <w:b/>
        </w:rPr>
        <w:tab/>
      </w:r>
      <w:r w:rsidRPr="008711EA">
        <w:t>Radio Network Layer Related IEs</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22C510CD" w14:textId="77777777" w:rsidR="000E2576" w:rsidRPr="008711EA" w:rsidRDefault="000E2576" w:rsidP="000E2576">
      <w:pPr>
        <w:pStyle w:val="Heading4"/>
      </w:pPr>
      <w:bookmarkStart w:id="6297" w:name="_Ref469320856"/>
      <w:bookmarkStart w:id="6298" w:name="_Toc20953705"/>
      <w:bookmarkStart w:id="6299" w:name="_Toc29390882"/>
      <w:bookmarkStart w:id="6300" w:name="_Toc36551619"/>
      <w:bookmarkStart w:id="6301" w:name="_Toc45831841"/>
      <w:bookmarkStart w:id="6302" w:name="_Toc51762794"/>
      <w:bookmarkStart w:id="6303" w:name="_Toc64381846"/>
      <w:bookmarkStart w:id="6304" w:name="_Toc73964364"/>
      <w:bookmarkStart w:id="6305" w:name="_Toc88646973"/>
      <w:bookmarkStart w:id="6306" w:name="_Toc97882922"/>
      <w:bookmarkStart w:id="6307" w:name="_Toc98531497"/>
      <w:bookmarkStart w:id="6308" w:name="_Toc105517569"/>
      <w:bookmarkStart w:id="6309" w:name="_Toc106108460"/>
      <w:bookmarkStart w:id="6310" w:name="_Toc113657045"/>
      <w:bookmarkStart w:id="6311" w:name="_Toc114052264"/>
      <w:bookmarkStart w:id="6312" w:name="_Toc120011653"/>
      <w:r w:rsidRPr="008711EA">
        <w:t>9.2.1.1</w:t>
      </w:r>
      <w:r w:rsidRPr="008711EA">
        <w:tab/>
        <w:t>Message Type</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D224550"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1DE4DD9A" w14:textId="77777777" w:rsidTr="00EB7B38">
        <w:tc>
          <w:tcPr>
            <w:tcW w:w="1526" w:type="dxa"/>
          </w:tcPr>
          <w:p w14:paraId="26C9FAC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A6BA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3D488F"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7A15981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2978E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BE2EFA" w14:textId="77777777" w:rsidTr="00EB7B38">
        <w:tc>
          <w:tcPr>
            <w:tcW w:w="1526" w:type="dxa"/>
          </w:tcPr>
          <w:p w14:paraId="70161164"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19A62F3A" w14:textId="77777777" w:rsidR="000E2576" w:rsidRPr="008711EA" w:rsidRDefault="000E2576" w:rsidP="00EB7B38">
            <w:pPr>
              <w:pStyle w:val="TAL"/>
              <w:rPr>
                <w:rFonts w:cs="Arial"/>
                <w:lang w:eastAsia="ja-JP"/>
              </w:rPr>
            </w:pPr>
          </w:p>
        </w:tc>
        <w:tc>
          <w:tcPr>
            <w:tcW w:w="850" w:type="dxa"/>
          </w:tcPr>
          <w:p w14:paraId="176E8E54" w14:textId="77777777" w:rsidR="000E2576" w:rsidRPr="008711EA" w:rsidRDefault="000E2576" w:rsidP="00EB7B38">
            <w:pPr>
              <w:pStyle w:val="TAL"/>
              <w:rPr>
                <w:rFonts w:cs="Arial"/>
                <w:lang w:eastAsia="ja-JP"/>
              </w:rPr>
            </w:pPr>
          </w:p>
        </w:tc>
        <w:tc>
          <w:tcPr>
            <w:tcW w:w="4536" w:type="dxa"/>
          </w:tcPr>
          <w:p w14:paraId="0756E038" w14:textId="77777777" w:rsidR="000E2576" w:rsidRPr="008711EA" w:rsidRDefault="000E2576" w:rsidP="00EB7B38">
            <w:pPr>
              <w:pStyle w:val="TAL"/>
              <w:rPr>
                <w:rFonts w:cs="Arial"/>
                <w:lang w:eastAsia="ja-JP"/>
              </w:rPr>
            </w:pPr>
          </w:p>
        </w:tc>
        <w:tc>
          <w:tcPr>
            <w:tcW w:w="1276" w:type="dxa"/>
          </w:tcPr>
          <w:p w14:paraId="2AE4848F" w14:textId="77777777" w:rsidR="000E2576" w:rsidRPr="008711EA" w:rsidRDefault="000E2576" w:rsidP="00EB7B38">
            <w:pPr>
              <w:pStyle w:val="TAL"/>
              <w:rPr>
                <w:rFonts w:cs="Arial"/>
                <w:lang w:eastAsia="ja-JP"/>
              </w:rPr>
            </w:pPr>
          </w:p>
        </w:tc>
      </w:tr>
      <w:tr w:rsidR="000E2576" w:rsidRPr="008711EA" w14:paraId="31570E74" w14:textId="77777777" w:rsidTr="00EB7B38">
        <w:tc>
          <w:tcPr>
            <w:tcW w:w="1526" w:type="dxa"/>
          </w:tcPr>
          <w:p w14:paraId="6A1CFC2B"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7502E52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B1EA3E0" w14:textId="77777777" w:rsidR="000E2576" w:rsidRPr="008711EA" w:rsidRDefault="000E2576" w:rsidP="00EB7B38">
            <w:pPr>
              <w:pStyle w:val="TAL"/>
              <w:rPr>
                <w:rFonts w:cs="Arial"/>
                <w:lang w:eastAsia="ja-JP"/>
              </w:rPr>
            </w:pPr>
          </w:p>
        </w:tc>
        <w:tc>
          <w:tcPr>
            <w:tcW w:w="4536" w:type="dxa"/>
          </w:tcPr>
          <w:p w14:paraId="31818897"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5161D5E2" w14:textId="77777777" w:rsidR="000E2576" w:rsidRPr="008711EA" w:rsidRDefault="000E2576" w:rsidP="00EB7B38">
            <w:pPr>
              <w:pStyle w:val="TAL"/>
              <w:rPr>
                <w:rFonts w:cs="Arial"/>
                <w:lang w:eastAsia="ja-JP"/>
              </w:rPr>
            </w:pPr>
          </w:p>
        </w:tc>
      </w:tr>
      <w:tr w:rsidR="000E2576" w:rsidRPr="008711EA" w14:paraId="76C0825C" w14:textId="77777777" w:rsidTr="00EB7B38">
        <w:tc>
          <w:tcPr>
            <w:tcW w:w="1526" w:type="dxa"/>
          </w:tcPr>
          <w:p w14:paraId="73D2395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62EE266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54423FE" w14:textId="77777777" w:rsidR="000E2576" w:rsidRPr="008711EA" w:rsidRDefault="000E2576" w:rsidP="00EB7B38">
            <w:pPr>
              <w:pStyle w:val="TAL"/>
              <w:rPr>
                <w:rFonts w:cs="Arial"/>
                <w:lang w:eastAsia="ja-JP"/>
              </w:rPr>
            </w:pPr>
          </w:p>
        </w:tc>
        <w:tc>
          <w:tcPr>
            <w:tcW w:w="4536" w:type="dxa"/>
          </w:tcPr>
          <w:p w14:paraId="0225BAAB"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7C76DB1A" w14:textId="77777777" w:rsidR="000E2576" w:rsidRPr="008711EA" w:rsidRDefault="000E2576" w:rsidP="00EB7B38">
            <w:pPr>
              <w:pStyle w:val="TAL"/>
              <w:rPr>
                <w:rFonts w:cs="Arial"/>
                <w:lang w:eastAsia="ja-JP"/>
              </w:rPr>
            </w:pPr>
          </w:p>
        </w:tc>
      </w:tr>
    </w:tbl>
    <w:p w14:paraId="5255F563" w14:textId="77777777" w:rsidR="000E2576" w:rsidRPr="008711EA" w:rsidRDefault="000E2576" w:rsidP="000E2576"/>
    <w:p w14:paraId="46B3BB72" w14:textId="77777777" w:rsidR="000E2576" w:rsidRPr="008711EA" w:rsidRDefault="000E2576" w:rsidP="000E2576">
      <w:pPr>
        <w:pStyle w:val="Heading4"/>
      </w:pPr>
      <w:bookmarkStart w:id="6313" w:name="_Ref469456116"/>
      <w:bookmarkStart w:id="6314" w:name="_Toc20953706"/>
      <w:bookmarkStart w:id="6315" w:name="_Toc29390883"/>
      <w:bookmarkStart w:id="6316" w:name="_Toc36551620"/>
      <w:bookmarkStart w:id="6317" w:name="_Toc45831842"/>
      <w:bookmarkStart w:id="6318" w:name="_Toc51762795"/>
      <w:bookmarkStart w:id="6319" w:name="_Toc64381847"/>
      <w:bookmarkStart w:id="6320" w:name="_Toc73964365"/>
      <w:bookmarkStart w:id="6321" w:name="_Toc88646974"/>
      <w:bookmarkStart w:id="6322" w:name="_Toc97882923"/>
      <w:bookmarkStart w:id="6323" w:name="_Toc98531498"/>
      <w:bookmarkStart w:id="6324" w:name="_Toc105517570"/>
      <w:bookmarkStart w:id="6325" w:name="_Toc106108461"/>
      <w:bookmarkStart w:id="6326" w:name="_Toc113657046"/>
      <w:bookmarkStart w:id="6327" w:name="_Toc114052265"/>
      <w:bookmarkStart w:id="6328" w:name="_Toc120011654"/>
      <w:r w:rsidRPr="008711EA">
        <w:t>9.2.1.2</w:t>
      </w:r>
      <w:r w:rsidRPr="008711EA">
        <w:tab/>
        <w:t>E-RAB ID</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82ACE24"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89002C1" w14:textId="77777777" w:rsidTr="00EB7B38">
        <w:tc>
          <w:tcPr>
            <w:tcW w:w="2552" w:type="dxa"/>
          </w:tcPr>
          <w:p w14:paraId="1D3331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EF1C7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324DF2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9172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EDB9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33C75B" w14:textId="77777777" w:rsidTr="00EB7B38">
        <w:tc>
          <w:tcPr>
            <w:tcW w:w="2552" w:type="dxa"/>
          </w:tcPr>
          <w:p w14:paraId="37C6802E"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553024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056520" w14:textId="77777777" w:rsidR="000E2576" w:rsidRPr="008711EA" w:rsidRDefault="000E2576" w:rsidP="00EB7B38">
            <w:pPr>
              <w:pStyle w:val="TAL"/>
              <w:rPr>
                <w:rFonts w:cs="Arial"/>
                <w:lang w:eastAsia="ja-JP"/>
              </w:rPr>
            </w:pPr>
          </w:p>
        </w:tc>
        <w:tc>
          <w:tcPr>
            <w:tcW w:w="1276" w:type="dxa"/>
          </w:tcPr>
          <w:p w14:paraId="71054BF9"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73407701" w14:textId="77777777" w:rsidR="000E2576" w:rsidRPr="008711EA" w:rsidRDefault="000E2576" w:rsidP="00EB7B38">
            <w:pPr>
              <w:pStyle w:val="TAL"/>
              <w:rPr>
                <w:rFonts w:cs="Arial"/>
                <w:lang w:eastAsia="ja-JP"/>
              </w:rPr>
            </w:pPr>
          </w:p>
          <w:p w14:paraId="0B2262C5" w14:textId="77777777" w:rsidR="000E2576" w:rsidRPr="008711EA" w:rsidRDefault="000E2576" w:rsidP="00EB7B38">
            <w:pPr>
              <w:pStyle w:val="TAL"/>
              <w:rPr>
                <w:rFonts w:cs="Arial"/>
                <w:lang w:eastAsia="ja-JP"/>
              </w:rPr>
            </w:pPr>
          </w:p>
        </w:tc>
      </w:tr>
    </w:tbl>
    <w:p w14:paraId="7A73B2D7" w14:textId="77777777" w:rsidR="000E2576" w:rsidRPr="008711EA" w:rsidRDefault="000E2576" w:rsidP="000E2576"/>
    <w:p w14:paraId="43A0D891" w14:textId="77777777" w:rsidR="000E2576" w:rsidRPr="008711EA" w:rsidRDefault="000E2576" w:rsidP="000E2576">
      <w:pPr>
        <w:pStyle w:val="Heading4"/>
      </w:pPr>
      <w:bookmarkStart w:id="6329" w:name="_Ref469456001"/>
      <w:bookmarkStart w:id="6330" w:name="_Toc20953707"/>
      <w:bookmarkStart w:id="6331" w:name="_Toc29390884"/>
      <w:bookmarkStart w:id="6332" w:name="_Toc36551621"/>
      <w:bookmarkStart w:id="6333" w:name="_Toc45831843"/>
      <w:bookmarkStart w:id="6334" w:name="_Toc51762796"/>
      <w:bookmarkStart w:id="6335" w:name="_Toc64381848"/>
      <w:bookmarkStart w:id="6336" w:name="_Toc73964366"/>
      <w:bookmarkStart w:id="6337" w:name="_Toc88646975"/>
      <w:bookmarkStart w:id="6338" w:name="_Toc97882924"/>
      <w:bookmarkStart w:id="6339" w:name="_Toc98531499"/>
      <w:bookmarkStart w:id="6340" w:name="_Toc105517571"/>
      <w:bookmarkStart w:id="6341" w:name="_Toc106108462"/>
      <w:bookmarkStart w:id="6342" w:name="_Toc113657047"/>
      <w:bookmarkStart w:id="6343" w:name="_Toc114052266"/>
      <w:bookmarkStart w:id="6344" w:name="_Toc120011655"/>
      <w:r w:rsidRPr="008711EA">
        <w:t>9.2.1.3</w:t>
      </w:r>
      <w:r w:rsidRPr="008711EA">
        <w:tab/>
        <w:t>Cause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CA11343"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37980F0A" w14:textId="77777777" w:rsidTr="00EB7B38">
        <w:tc>
          <w:tcPr>
            <w:tcW w:w="1526" w:type="dxa"/>
          </w:tcPr>
          <w:p w14:paraId="1A6CA9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C20EAC"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2E459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274398" w14:textId="77777777" w:rsidTr="00EB7B38">
        <w:tc>
          <w:tcPr>
            <w:tcW w:w="1526" w:type="dxa"/>
          </w:tcPr>
          <w:p w14:paraId="5F85BB50"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421B3EA" w14:textId="77777777" w:rsidR="000E2576" w:rsidRPr="008711EA" w:rsidRDefault="000E2576" w:rsidP="00EB7B38">
            <w:pPr>
              <w:pStyle w:val="TAL"/>
              <w:rPr>
                <w:rFonts w:cs="Arial"/>
                <w:lang w:eastAsia="ja-JP"/>
              </w:rPr>
            </w:pPr>
          </w:p>
        </w:tc>
        <w:tc>
          <w:tcPr>
            <w:tcW w:w="4536" w:type="dxa"/>
          </w:tcPr>
          <w:p w14:paraId="7C000387" w14:textId="77777777" w:rsidR="000E2576" w:rsidRPr="008711EA" w:rsidRDefault="000E2576" w:rsidP="00EB7B38">
            <w:pPr>
              <w:pStyle w:val="TAL"/>
              <w:rPr>
                <w:rFonts w:cs="Arial"/>
                <w:lang w:eastAsia="ja-JP"/>
              </w:rPr>
            </w:pPr>
          </w:p>
        </w:tc>
        <w:tc>
          <w:tcPr>
            <w:tcW w:w="1276" w:type="dxa"/>
          </w:tcPr>
          <w:p w14:paraId="279444FC" w14:textId="77777777" w:rsidR="000E2576" w:rsidRPr="008711EA" w:rsidRDefault="000E2576" w:rsidP="00EB7B38">
            <w:pPr>
              <w:pStyle w:val="TAL"/>
              <w:rPr>
                <w:rFonts w:cs="Arial"/>
                <w:lang w:eastAsia="ja-JP"/>
              </w:rPr>
            </w:pPr>
          </w:p>
        </w:tc>
      </w:tr>
      <w:tr w:rsidR="000E2576" w:rsidRPr="008711EA" w14:paraId="3290FD3C" w14:textId="77777777" w:rsidTr="00EB7B38">
        <w:tc>
          <w:tcPr>
            <w:tcW w:w="1526" w:type="dxa"/>
          </w:tcPr>
          <w:p w14:paraId="43592C6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EB7B38">
            <w:pPr>
              <w:pStyle w:val="TAL"/>
              <w:rPr>
                <w:rFonts w:cs="Arial"/>
                <w:lang w:eastAsia="ja-JP"/>
              </w:rPr>
            </w:pPr>
          </w:p>
        </w:tc>
        <w:tc>
          <w:tcPr>
            <w:tcW w:w="850" w:type="dxa"/>
          </w:tcPr>
          <w:p w14:paraId="5E4C44F7" w14:textId="77777777" w:rsidR="000E2576" w:rsidRPr="008711EA" w:rsidRDefault="000E2576" w:rsidP="00EB7B38">
            <w:pPr>
              <w:pStyle w:val="TAL"/>
              <w:rPr>
                <w:rFonts w:cs="Arial"/>
                <w:lang w:eastAsia="ja-JP"/>
              </w:rPr>
            </w:pPr>
          </w:p>
        </w:tc>
        <w:tc>
          <w:tcPr>
            <w:tcW w:w="4536" w:type="dxa"/>
          </w:tcPr>
          <w:p w14:paraId="2EFE9D69" w14:textId="77777777" w:rsidR="000E2576" w:rsidRPr="008711EA" w:rsidRDefault="000E2576" w:rsidP="00EB7B38">
            <w:pPr>
              <w:pStyle w:val="TAL"/>
              <w:rPr>
                <w:rFonts w:cs="Arial"/>
                <w:lang w:eastAsia="ja-JP"/>
              </w:rPr>
            </w:pPr>
          </w:p>
        </w:tc>
        <w:tc>
          <w:tcPr>
            <w:tcW w:w="1276" w:type="dxa"/>
          </w:tcPr>
          <w:p w14:paraId="78E98B46" w14:textId="77777777" w:rsidR="000E2576" w:rsidRPr="008711EA" w:rsidRDefault="000E2576" w:rsidP="00EB7B38">
            <w:pPr>
              <w:pStyle w:val="TAL"/>
              <w:rPr>
                <w:rFonts w:cs="Arial"/>
                <w:lang w:eastAsia="ja-JP"/>
              </w:rPr>
            </w:pPr>
          </w:p>
        </w:tc>
      </w:tr>
      <w:tr w:rsidR="000E2576" w:rsidRPr="008711EA" w14:paraId="1A7CF3EE" w14:textId="77777777" w:rsidTr="00EB7B38">
        <w:tc>
          <w:tcPr>
            <w:tcW w:w="1526" w:type="dxa"/>
          </w:tcPr>
          <w:p w14:paraId="7F4FA38F"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728FA66D" w14:textId="77777777" w:rsidR="000E2576" w:rsidRPr="008711EA" w:rsidRDefault="000E2576" w:rsidP="00EB7B38">
            <w:pPr>
              <w:pStyle w:val="TAL"/>
              <w:rPr>
                <w:rFonts w:cs="Arial"/>
                <w:lang w:eastAsia="ja-JP"/>
              </w:rPr>
            </w:pPr>
          </w:p>
        </w:tc>
        <w:tc>
          <w:tcPr>
            <w:tcW w:w="4536" w:type="dxa"/>
          </w:tcPr>
          <w:p w14:paraId="0BF087D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EB7B38">
            <w:pPr>
              <w:pStyle w:val="TAL"/>
              <w:rPr>
                <w:rFonts w:cs="Arial"/>
                <w:lang w:eastAsia="ja-JP"/>
              </w:rPr>
            </w:pPr>
            <w:r w:rsidRPr="008711EA">
              <w:rPr>
                <w:rFonts w:cs="Arial"/>
                <w:lang w:eastAsia="ja-JP"/>
              </w:rPr>
              <w:t>Handover Target not allowed,</w:t>
            </w:r>
          </w:p>
          <w:p w14:paraId="0C7B2378"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EB7B38">
            <w:pPr>
              <w:pStyle w:val="TAL"/>
              <w:rPr>
                <w:rFonts w:cs="Arial"/>
                <w:lang w:eastAsia="ja-JP"/>
              </w:rPr>
            </w:pPr>
            <w:r w:rsidRPr="008711EA">
              <w:rPr>
                <w:rFonts w:cs="Arial"/>
                <w:lang w:eastAsia="ja-JP"/>
              </w:rPr>
              <w:t>Cell not available,</w:t>
            </w:r>
          </w:p>
          <w:p w14:paraId="5DE7E60A" w14:textId="77777777" w:rsidR="000E2576" w:rsidRPr="008711EA" w:rsidRDefault="000E2576" w:rsidP="00EB7B38">
            <w:pPr>
              <w:pStyle w:val="TAL"/>
              <w:rPr>
                <w:rFonts w:cs="Arial"/>
                <w:lang w:eastAsia="ja-JP"/>
              </w:rPr>
            </w:pPr>
            <w:r w:rsidRPr="008711EA">
              <w:rPr>
                <w:rFonts w:cs="Arial"/>
                <w:lang w:eastAsia="ja-JP"/>
              </w:rPr>
              <w:t>Unknown Target ID,</w:t>
            </w:r>
          </w:p>
          <w:p w14:paraId="2470FA95"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35C919FF"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EB7B38">
            <w:pPr>
              <w:pStyle w:val="TAL"/>
              <w:rPr>
                <w:rFonts w:cs="Arial"/>
                <w:lang w:eastAsia="ja-JP"/>
              </w:rPr>
            </w:pPr>
            <w:r w:rsidRPr="008711EA">
              <w:rPr>
                <w:rFonts w:cs="Arial"/>
                <w:lang w:eastAsia="ja-JP"/>
              </w:rPr>
              <w:t>Time critical handover,</w:t>
            </w:r>
          </w:p>
          <w:p w14:paraId="6B797E93"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2EF9C151"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3E7A1A44"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0D17FC2A"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EB7B38">
            <w:pPr>
              <w:pStyle w:val="TAL"/>
              <w:rPr>
                <w:rFonts w:cs="Arial"/>
                <w:lang w:eastAsia="ja-JP"/>
              </w:rPr>
            </w:pPr>
            <w:r w:rsidRPr="008711EA">
              <w:rPr>
                <w:rFonts w:cs="Arial"/>
                <w:lang w:eastAsia="ja-JP"/>
              </w:rPr>
              <w:t>…,</w:t>
            </w:r>
          </w:p>
          <w:p w14:paraId="41FD92FB" w14:textId="77777777" w:rsidR="000E2576" w:rsidRPr="008711EA" w:rsidRDefault="000E2576" w:rsidP="00EB7B38">
            <w:pPr>
              <w:pStyle w:val="TAL"/>
              <w:rPr>
                <w:rFonts w:cs="Arial"/>
                <w:lang w:eastAsia="ja-JP"/>
              </w:rPr>
            </w:pPr>
            <w:r w:rsidRPr="008711EA">
              <w:rPr>
                <w:rFonts w:cs="Arial"/>
                <w:lang w:eastAsia="ja-JP"/>
              </w:rPr>
              <w:t>Redirection towards 1xRTT,</w:t>
            </w:r>
          </w:p>
          <w:p w14:paraId="37FC78A2" w14:textId="77777777" w:rsidR="000E2576" w:rsidRPr="008711EA" w:rsidRDefault="000E2576" w:rsidP="00EB7B38">
            <w:pPr>
              <w:pStyle w:val="TAL"/>
              <w:rPr>
                <w:rFonts w:cs="Arial"/>
                <w:lang w:eastAsia="ja-JP"/>
              </w:rPr>
            </w:pPr>
            <w:r w:rsidRPr="008711EA">
              <w:rPr>
                <w:rFonts w:cs="Arial"/>
                <w:lang w:eastAsia="ja-JP"/>
              </w:rPr>
              <w:t>Not supported QCI value,</w:t>
            </w:r>
          </w:p>
          <w:p w14:paraId="6BACA355" w14:textId="77777777" w:rsidR="000E2576" w:rsidRPr="008711EA" w:rsidRDefault="000E2576" w:rsidP="00EB7B38">
            <w:pPr>
              <w:pStyle w:val="TAL"/>
              <w:rPr>
                <w:rFonts w:cs="Arial"/>
                <w:lang w:eastAsia="ja-JP"/>
              </w:rPr>
            </w:pPr>
            <w:r w:rsidRPr="008711EA">
              <w:rPr>
                <w:rFonts w:cs="Arial"/>
                <w:lang w:eastAsia="ja-JP"/>
              </w:rPr>
              <w:t>invalid CSG Id,</w:t>
            </w:r>
          </w:p>
          <w:p w14:paraId="5902F4D4"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EB7B38">
            <w:pPr>
              <w:pStyle w:val="TAL"/>
              <w:rPr>
                <w:rFonts w:cs="Arial"/>
                <w:lang w:eastAsia="ja-JP"/>
              </w:rPr>
            </w:pPr>
          </w:p>
        </w:tc>
      </w:tr>
      <w:tr w:rsidR="000E2576" w:rsidRPr="008711EA" w14:paraId="1E15DD7C" w14:textId="77777777" w:rsidTr="00EB7B38">
        <w:tc>
          <w:tcPr>
            <w:tcW w:w="1526" w:type="dxa"/>
          </w:tcPr>
          <w:p w14:paraId="46A6C0BC"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EB7B38">
            <w:pPr>
              <w:pStyle w:val="TAL"/>
              <w:rPr>
                <w:rFonts w:cs="Arial"/>
                <w:lang w:eastAsia="ja-JP"/>
              </w:rPr>
            </w:pPr>
          </w:p>
        </w:tc>
        <w:tc>
          <w:tcPr>
            <w:tcW w:w="850" w:type="dxa"/>
          </w:tcPr>
          <w:p w14:paraId="658CB2BF" w14:textId="77777777" w:rsidR="000E2576" w:rsidRPr="008711EA" w:rsidRDefault="000E2576" w:rsidP="00EB7B38">
            <w:pPr>
              <w:pStyle w:val="TAL"/>
              <w:rPr>
                <w:rFonts w:cs="Arial"/>
                <w:lang w:eastAsia="ja-JP"/>
              </w:rPr>
            </w:pPr>
          </w:p>
        </w:tc>
        <w:tc>
          <w:tcPr>
            <w:tcW w:w="4536" w:type="dxa"/>
          </w:tcPr>
          <w:p w14:paraId="61B22F83" w14:textId="77777777" w:rsidR="000E2576" w:rsidRPr="008711EA" w:rsidRDefault="000E2576" w:rsidP="00EB7B38">
            <w:pPr>
              <w:pStyle w:val="TAL"/>
              <w:rPr>
                <w:rFonts w:cs="Arial"/>
                <w:lang w:eastAsia="ja-JP"/>
              </w:rPr>
            </w:pPr>
          </w:p>
        </w:tc>
        <w:tc>
          <w:tcPr>
            <w:tcW w:w="1276" w:type="dxa"/>
          </w:tcPr>
          <w:p w14:paraId="0BD5A489" w14:textId="77777777" w:rsidR="000E2576" w:rsidRPr="008711EA" w:rsidRDefault="000E2576" w:rsidP="00EB7B38">
            <w:pPr>
              <w:pStyle w:val="TAL"/>
              <w:rPr>
                <w:rFonts w:cs="Arial"/>
                <w:lang w:eastAsia="ja-JP"/>
              </w:rPr>
            </w:pPr>
          </w:p>
        </w:tc>
      </w:tr>
      <w:tr w:rsidR="000E2576" w:rsidRPr="008711EA" w14:paraId="78D0F5F6" w14:textId="77777777" w:rsidTr="00EB7B38">
        <w:tc>
          <w:tcPr>
            <w:tcW w:w="1526" w:type="dxa"/>
          </w:tcPr>
          <w:p w14:paraId="47DE9CFD"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E14065C" w14:textId="77777777" w:rsidR="000E2576" w:rsidRPr="008711EA" w:rsidRDefault="000E2576" w:rsidP="00EB7B38">
            <w:pPr>
              <w:pStyle w:val="TAL"/>
              <w:rPr>
                <w:rFonts w:cs="Arial"/>
                <w:lang w:eastAsia="ja-JP"/>
              </w:rPr>
            </w:pPr>
          </w:p>
        </w:tc>
        <w:tc>
          <w:tcPr>
            <w:tcW w:w="4536" w:type="dxa"/>
          </w:tcPr>
          <w:p w14:paraId="5144B23D"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EB7B38">
            <w:pPr>
              <w:pStyle w:val="TAL"/>
              <w:rPr>
                <w:rFonts w:cs="Arial"/>
                <w:lang w:eastAsia="ja-JP"/>
              </w:rPr>
            </w:pPr>
          </w:p>
        </w:tc>
      </w:tr>
      <w:tr w:rsidR="000E2576" w:rsidRPr="008711EA" w14:paraId="1D4574F1" w14:textId="77777777" w:rsidTr="00EB7B38">
        <w:tc>
          <w:tcPr>
            <w:tcW w:w="1526" w:type="dxa"/>
          </w:tcPr>
          <w:p w14:paraId="0378D0A3"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EB7B38">
            <w:pPr>
              <w:pStyle w:val="TAL"/>
              <w:rPr>
                <w:rFonts w:cs="Arial"/>
                <w:lang w:eastAsia="ja-JP"/>
              </w:rPr>
            </w:pPr>
          </w:p>
        </w:tc>
        <w:tc>
          <w:tcPr>
            <w:tcW w:w="850" w:type="dxa"/>
          </w:tcPr>
          <w:p w14:paraId="15D507B8" w14:textId="77777777" w:rsidR="000E2576" w:rsidRPr="008711EA" w:rsidRDefault="000E2576" w:rsidP="00EB7B38">
            <w:pPr>
              <w:pStyle w:val="TAL"/>
              <w:rPr>
                <w:rFonts w:cs="Arial"/>
                <w:lang w:eastAsia="ja-JP"/>
              </w:rPr>
            </w:pPr>
          </w:p>
        </w:tc>
        <w:tc>
          <w:tcPr>
            <w:tcW w:w="4536" w:type="dxa"/>
          </w:tcPr>
          <w:p w14:paraId="2895C8A1" w14:textId="77777777" w:rsidR="000E2576" w:rsidRPr="008711EA" w:rsidRDefault="000E2576" w:rsidP="00EB7B38">
            <w:pPr>
              <w:pStyle w:val="TAL"/>
              <w:rPr>
                <w:rFonts w:cs="Arial"/>
                <w:lang w:eastAsia="ja-JP"/>
              </w:rPr>
            </w:pPr>
          </w:p>
        </w:tc>
        <w:tc>
          <w:tcPr>
            <w:tcW w:w="1276" w:type="dxa"/>
          </w:tcPr>
          <w:p w14:paraId="153E9777" w14:textId="77777777" w:rsidR="000E2576" w:rsidRPr="008711EA" w:rsidRDefault="000E2576" w:rsidP="00EB7B38">
            <w:pPr>
              <w:pStyle w:val="TAL"/>
              <w:rPr>
                <w:rFonts w:cs="Arial"/>
                <w:lang w:eastAsia="ja-JP"/>
              </w:rPr>
            </w:pPr>
          </w:p>
        </w:tc>
      </w:tr>
      <w:tr w:rsidR="000E2576" w:rsidRPr="008711EA" w14:paraId="59DE545F" w14:textId="77777777" w:rsidTr="00EB7B38">
        <w:tc>
          <w:tcPr>
            <w:tcW w:w="1526" w:type="dxa"/>
          </w:tcPr>
          <w:p w14:paraId="0CA40AAF"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F2CA4C6" w14:textId="77777777" w:rsidR="000E2576" w:rsidRPr="008711EA" w:rsidRDefault="000E2576" w:rsidP="00EB7B38">
            <w:pPr>
              <w:pStyle w:val="TAL"/>
              <w:rPr>
                <w:rFonts w:cs="Arial"/>
                <w:lang w:eastAsia="ja-JP"/>
              </w:rPr>
            </w:pPr>
          </w:p>
        </w:tc>
        <w:tc>
          <w:tcPr>
            <w:tcW w:w="4536" w:type="dxa"/>
          </w:tcPr>
          <w:p w14:paraId="2EBA0756" w14:textId="77777777" w:rsidR="000E2576" w:rsidRPr="008711EA" w:rsidRDefault="000E2576" w:rsidP="00EB7B38">
            <w:pPr>
              <w:pStyle w:val="TAL"/>
              <w:rPr>
                <w:rFonts w:cs="Arial"/>
                <w:lang w:eastAsia="ja-JP"/>
              </w:rPr>
            </w:pPr>
            <w:r w:rsidRPr="008711EA">
              <w:rPr>
                <w:rFonts w:cs="Arial"/>
                <w:lang w:eastAsia="ja-JP"/>
              </w:rPr>
              <w:t>ENUMERATED (Normal Release,</w:t>
            </w:r>
          </w:p>
          <w:p w14:paraId="31B84C0E"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EB7B38">
            <w:pPr>
              <w:pStyle w:val="TAL"/>
              <w:rPr>
                <w:rFonts w:cs="Arial"/>
                <w:lang w:eastAsia="ja-JP"/>
              </w:rPr>
            </w:pPr>
            <w:r w:rsidRPr="008711EA">
              <w:rPr>
                <w:rFonts w:cs="Arial"/>
                <w:lang w:eastAsia="zh-CN"/>
              </w:rPr>
              <w:t>Detach,</w:t>
            </w:r>
          </w:p>
          <w:p w14:paraId="71FB9291"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5B32A6C1" w14:textId="77777777" w:rsidR="000E2576" w:rsidRPr="008711EA" w:rsidRDefault="000E2576" w:rsidP="00EB7B38">
            <w:pPr>
              <w:pStyle w:val="TAL"/>
              <w:rPr>
                <w:rFonts w:cs="Arial"/>
                <w:lang w:eastAsia="ja-JP"/>
              </w:rPr>
            </w:pPr>
            <w:r w:rsidRPr="008711EA">
              <w:rPr>
                <w:rFonts w:cs="Arial"/>
                <w:lang w:eastAsia="ja-JP"/>
              </w:rPr>
              <w:t>…,</w:t>
            </w:r>
          </w:p>
          <w:p w14:paraId="41343179" w14:textId="77777777" w:rsidR="000E2576" w:rsidRPr="008711EA" w:rsidRDefault="000E2576" w:rsidP="00EB7B38">
            <w:pPr>
              <w:pStyle w:val="TAL"/>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EB7B38">
            <w:pPr>
              <w:pStyle w:val="TAL"/>
              <w:rPr>
                <w:rFonts w:cs="Arial"/>
                <w:lang w:eastAsia="ja-JP"/>
              </w:rPr>
            </w:pPr>
          </w:p>
        </w:tc>
      </w:tr>
      <w:tr w:rsidR="000E2576" w:rsidRPr="008711EA" w14:paraId="5B6EDD38" w14:textId="77777777" w:rsidTr="00EB7B38">
        <w:tc>
          <w:tcPr>
            <w:tcW w:w="1526" w:type="dxa"/>
          </w:tcPr>
          <w:p w14:paraId="4157AF42"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EB7B38">
            <w:pPr>
              <w:pStyle w:val="TAL"/>
              <w:rPr>
                <w:rFonts w:cs="Arial"/>
                <w:lang w:eastAsia="ja-JP"/>
              </w:rPr>
            </w:pPr>
          </w:p>
        </w:tc>
        <w:tc>
          <w:tcPr>
            <w:tcW w:w="850" w:type="dxa"/>
          </w:tcPr>
          <w:p w14:paraId="6A749708" w14:textId="77777777" w:rsidR="000E2576" w:rsidRPr="008711EA" w:rsidRDefault="000E2576" w:rsidP="00EB7B38">
            <w:pPr>
              <w:pStyle w:val="TAL"/>
              <w:rPr>
                <w:rFonts w:cs="Arial"/>
                <w:lang w:eastAsia="ja-JP"/>
              </w:rPr>
            </w:pPr>
          </w:p>
        </w:tc>
        <w:tc>
          <w:tcPr>
            <w:tcW w:w="4536" w:type="dxa"/>
          </w:tcPr>
          <w:p w14:paraId="15D2F7EF" w14:textId="77777777" w:rsidR="000E2576" w:rsidRPr="008711EA" w:rsidRDefault="000E2576" w:rsidP="00EB7B38">
            <w:pPr>
              <w:pStyle w:val="TAL"/>
              <w:rPr>
                <w:rFonts w:cs="Arial"/>
                <w:lang w:eastAsia="ja-JP"/>
              </w:rPr>
            </w:pPr>
          </w:p>
        </w:tc>
        <w:tc>
          <w:tcPr>
            <w:tcW w:w="1276" w:type="dxa"/>
          </w:tcPr>
          <w:p w14:paraId="597E401F" w14:textId="77777777" w:rsidR="000E2576" w:rsidRPr="008711EA" w:rsidRDefault="000E2576" w:rsidP="00EB7B38">
            <w:pPr>
              <w:pStyle w:val="TAL"/>
              <w:rPr>
                <w:rFonts w:cs="Arial"/>
                <w:lang w:eastAsia="ja-JP"/>
              </w:rPr>
            </w:pPr>
          </w:p>
        </w:tc>
      </w:tr>
      <w:tr w:rsidR="000E2576" w:rsidRPr="008711EA" w14:paraId="37D9BE81" w14:textId="77777777" w:rsidTr="00EB7B38">
        <w:tc>
          <w:tcPr>
            <w:tcW w:w="1526" w:type="dxa"/>
          </w:tcPr>
          <w:p w14:paraId="4729A621"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CE738A0" w14:textId="77777777" w:rsidR="000E2576" w:rsidRPr="008711EA" w:rsidRDefault="000E2576" w:rsidP="00EB7B38">
            <w:pPr>
              <w:pStyle w:val="TAL"/>
              <w:rPr>
                <w:rFonts w:cs="Arial"/>
                <w:lang w:eastAsia="ja-JP"/>
              </w:rPr>
            </w:pPr>
          </w:p>
        </w:tc>
        <w:tc>
          <w:tcPr>
            <w:tcW w:w="4536" w:type="dxa"/>
          </w:tcPr>
          <w:p w14:paraId="1D73FB4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EB7B38">
            <w:pPr>
              <w:pStyle w:val="TAL"/>
              <w:rPr>
                <w:rFonts w:cs="Arial"/>
                <w:lang w:eastAsia="ja-JP"/>
              </w:rPr>
            </w:pPr>
            <w:r w:rsidRPr="008711EA">
              <w:rPr>
                <w:rFonts w:cs="Arial"/>
                <w:lang w:eastAsia="ja-JP"/>
              </w:rPr>
              <w:t>Semantic Error,</w:t>
            </w:r>
          </w:p>
          <w:p w14:paraId="5C008FE0"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EB7B38">
            <w:pPr>
              <w:pStyle w:val="TAL"/>
              <w:rPr>
                <w:rFonts w:cs="Arial"/>
                <w:lang w:eastAsia="ja-JP"/>
              </w:rPr>
            </w:pPr>
          </w:p>
        </w:tc>
      </w:tr>
      <w:tr w:rsidR="000E2576" w:rsidRPr="008711EA" w14:paraId="5A4CCA27" w14:textId="77777777" w:rsidTr="00EB7B38">
        <w:tc>
          <w:tcPr>
            <w:tcW w:w="1526" w:type="dxa"/>
          </w:tcPr>
          <w:p w14:paraId="376E2B7D"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18871EF9" w14:textId="77777777" w:rsidR="000E2576" w:rsidRPr="008711EA" w:rsidRDefault="000E2576" w:rsidP="00EB7B38">
            <w:pPr>
              <w:pStyle w:val="TAL"/>
              <w:rPr>
                <w:rFonts w:cs="Arial"/>
                <w:lang w:eastAsia="ja-JP"/>
              </w:rPr>
            </w:pPr>
          </w:p>
        </w:tc>
        <w:tc>
          <w:tcPr>
            <w:tcW w:w="850" w:type="dxa"/>
          </w:tcPr>
          <w:p w14:paraId="12BBF1A7" w14:textId="77777777" w:rsidR="000E2576" w:rsidRPr="008711EA" w:rsidRDefault="000E2576" w:rsidP="00EB7B38">
            <w:pPr>
              <w:pStyle w:val="TAL"/>
              <w:rPr>
                <w:rFonts w:cs="Arial"/>
                <w:lang w:eastAsia="ja-JP"/>
              </w:rPr>
            </w:pPr>
          </w:p>
        </w:tc>
        <w:tc>
          <w:tcPr>
            <w:tcW w:w="4536" w:type="dxa"/>
          </w:tcPr>
          <w:p w14:paraId="4F325A2D" w14:textId="77777777" w:rsidR="000E2576" w:rsidRPr="008711EA" w:rsidRDefault="000E2576" w:rsidP="00EB7B38">
            <w:pPr>
              <w:pStyle w:val="TAL"/>
              <w:rPr>
                <w:rFonts w:cs="Arial"/>
                <w:lang w:eastAsia="ja-JP"/>
              </w:rPr>
            </w:pPr>
          </w:p>
        </w:tc>
        <w:tc>
          <w:tcPr>
            <w:tcW w:w="1276" w:type="dxa"/>
          </w:tcPr>
          <w:p w14:paraId="59BA4743" w14:textId="77777777" w:rsidR="000E2576" w:rsidRPr="008711EA" w:rsidRDefault="000E2576" w:rsidP="00EB7B38">
            <w:pPr>
              <w:pStyle w:val="TAL"/>
              <w:rPr>
                <w:rFonts w:cs="Arial"/>
                <w:lang w:eastAsia="ja-JP"/>
              </w:rPr>
            </w:pPr>
          </w:p>
        </w:tc>
      </w:tr>
      <w:tr w:rsidR="000E2576" w:rsidRPr="008711EA" w14:paraId="0BB9BB59" w14:textId="77777777" w:rsidTr="00EB7B38">
        <w:tc>
          <w:tcPr>
            <w:tcW w:w="1526" w:type="dxa"/>
          </w:tcPr>
          <w:p w14:paraId="4EF41AD3"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0C3607F" w14:textId="77777777" w:rsidR="000E2576" w:rsidRPr="008711EA" w:rsidRDefault="000E2576" w:rsidP="00EB7B38">
            <w:pPr>
              <w:pStyle w:val="TAL"/>
              <w:rPr>
                <w:rFonts w:cs="Arial"/>
                <w:lang w:eastAsia="ja-JP"/>
              </w:rPr>
            </w:pPr>
          </w:p>
        </w:tc>
        <w:tc>
          <w:tcPr>
            <w:tcW w:w="4536" w:type="dxa"/>
          </w:tcPr>
          <w:p w14:paraId="5259B2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EB7B38">
            <w:pPr>
              <w:pStyle w:val="TAL"/>
              <w:rPr>
                <w:rFonts w:cs="Arial"/>
                <w:lang w:eastAsia="ja-JP"/>
              </w:rPr>
            </w:pPr>
          </w:p>
        </w:tc>
      </w:tr>
    </w:tbl>
    <w:p w14:paraId="6F54EA7E" w14:textId="77777777" w:rsidR="000E2576" w:rsidRPr="008711EA" w:rsidRDefault="000E2576" w:rsidP="000E2576">
      <w:pPr>
        <w:rPr>
          <w:rFonts w:eastAsia="MS Mincho"/>
        </w:rPr>
      </w:pPr>
    </w:p>
    <w:p w14:paraId="27B4E793"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1A74731C" w14:textId="77777777" w:rsidTr="00EB7B38">
        <w:tc>
          <w:tcPr>
            <w:tcW w:w="3118" w:type="dxa"/>
            <w:gridSpan w:val="2"/>
          </w:tcPr>
          <w:p w14:paraId="6224B95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35E7D8C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0AE4B5FC" w14:textId="77777777" w:rsidTr="00EB7B38">
        <w:tc>
          <w:tcPr>
            <w:tcW w:w="3118" w:type="dxa"/>
            <w:gridSpan w:val="2"/>
          </w:tcPr>
          <w:p w14:paraId="0070B5B8"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7EF7FE53"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7073E1D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55DFAB3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1FCA4E1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00EAD31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6D02493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8F57A4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05BAFB9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378DA95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13A93815" w14:textId="77777777" w:rsidTr="00EB7B38">
        <w:tc>
          <w:tcPr>
            <w:tcW w:w="3085" w:type="dxa"/>
            <w:tcBorders>
              <w:top w:val="single" w:sz="4" w:space="0" w:color="auto"/>
              <w:left w:val="single" w:sz="4" w:space="0" w:color="auto"/>
              <w:bottom w:val="single" w:sz="4" w:space="0" w:color="auto"/>
              <w:right w:val="single" w:sz="4" w:space="0" w:color="auto"/>
            </w:tcBorders>
          </w:tcPr>
          <w:p w14:paraId="26BBD5BD"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0F037B98"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10004303" w14:textId="77777777" w:rsidTr="00EB7B38">
        <w:tc>
          <w:tcPr>
            <w:tcW w:w="3085" w:type="dxa"/>
            <w:tcBorders>
              <w:top w:val="single" w:sz="4" w:space="0" w:color="auto"/>
              <w:left w:val="single" w:sz="4" w:space="0" w:color="auto"/>
              <w:bottom w:val="single" w:sz="4" w:space="0" w:color="auto"/>
              <w:right w:val="single" w:sz="4" w:space="0" w:color="auto"/>
            </w:tcBorders>
          </w:tcPr>
          <w:p w14:paraId="5DD94A81"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40C1EA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5A42D86F" w14:textId="77777777" w:rsidTr="00EB7B38">
        <w:tc>
          <w:tcPr>
            <w:tcW w:w="3085" w:type="dxa"/>
            <w:tcBorders>
              <w:top w:val="single" w:sz="4" w:space="0" w:color="auto"/>
              <w:left w:val="single" w:sz="4" w:space="0" w:color="auto"/>
              <w:bottom w:val="single" w:sz="4" w:space="0" w:color="auto"/>
              <w:right w:val="single" w:sz="4" w:space="0" w:color="auto"/>
            </w:tcBorders>
          </w:tcPr>
          <w:p w14:paraId="75177DDD"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14474D5"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56115C46" w14:textId="77777777" w:rsidTr="00EB7B38">
        <w:tc>
          <w:tcPr>
            <w:tcW w:w="3085" w:type="dxa"/>
            <w:tcBorders>
              <w:top w:val="single" w:sz="4" w:space="0" w:color="auto"/>
              <w:left w:val="single" w:sz="4" w:space="0" w:color="auto"/>
              <w:bottom w:val="single" w:sz="4" w:space="0" w:color="auto"/>
              <w:right w:val="single" w:sz="4" w:space="0" w:color="auto"/>
            </w:tcBorders>
          </w:tcPr>
          <w:p w14:paraId="5175F7FC"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35B75A56"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71C92C43" w14:textId="77777777" w:rsidTr="00EB7B38">
        <w:tc>
          <w:tcPr>
            <w:tcW w:w="3085" w:type="dxa"/>
            <w:tcBorders>
              <w:top w:val="single" w:sz="4" w:space="0" w:color="auto"/>
              <w:left w:val="single" w:sz="4" w:space="0" w:color="auto"/>
              <w:bottom w:val="single" w:sz="4" w:space="0" w:color="auto"/>
              <w:right w:val="single" w:sz="4" w:space="0" w:color="auto"/>
            </w:tcBorders>
          </w:tcPr>
          <w:p w14:paraId="730DCAC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32872CE"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773A74B1" w14:textId="77777777" w:rsidTr="00EB7B38">
        <w:tc>
          <w:tcPr>
            <w:tcW w:w="3085" w:type="dxa"/>
            <w:tcBorders>
              <w:top w:val="single" w:sz="4" w:space="0" w:color="auto"/>
              <w:left w:val="single" w:sz="4" w:space="0" w:color="auto"/>
              <w:bottom w:val="single" w:sz="4" w:space="0" w:color="auto"/>
              <w:right w:val="single" w:sz="4" w:space="0" w:color="auto"/>
            </w:tcBorders>
          </w:tcPr>
          <w:p w14:paraId="4DB4080A"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0EA551A9"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6DEF090E" w14:textId="77777777" w:rsidTr="00EB7B38">
        <w:tc>
          <w:tcPr>
            <w:tcW w:w="3085" w:type="dxa"/>
            <w:tcBorders>
              <w:top w:val="single" w:sz="4" w:space="0" w:color="auto"/>
              <w:left w:val="single" w:sz="4" w:space="0" w:color="auto"/>
              <w:bottom w:val="single" w:sz="4" w:space="0" w:color="auto"/>
              <w:right w:val="single" w:sz="4" w:space="0" w:color="auto"/>
            </w:tcBorders>
          </w:tcPr>
          <w:p w14:paraId="189BA244"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25ACB6D6"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061081F7" w14:textId="77777777" w:rsidTr="00EB7B38">
        <w:tc>
          <w:tcPr>
            <w:tcW w:w="3085" w:type="dxa"/>
            <w:tcBorders>
              <w:top w:val="single" w:sz="4" w:space="0" w:color="auto"/>
              <w:left w:val="single" w:sz="4" w:space="0" w:color="auto"/>
              <w:bottom w:val="single" w:sz="4" w:space="0" w:color="auto"/>
              <w:right w:val="single" w:sz="4" w:space="0" w:color="auto"/>
            </w:tcBorders>
          </w:tcPr>
          <w:p w14:paraId="063B4BB6"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BD42EB4"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7F6C9E15" w14:textId="77777777" w:rsidTr="00EB7B38">
        <w:tc>
          <w:tcPr>
            <w:tcW w:w="3085" w:type="dxa"/>
            <w:tcBorders>
              <w:top w:val="single" w:sz="4" w:space="0" w:color="auto"/>
              <w:left w:val="single" w:sz="4" w:space="0" w:color="auto"/>
              <w:bottom w:val="single" w:sz="4" w:space="0" w:color="auto"/>
              <w:right w:val="single" w:sz="4" w:space="0" w:color="auto"/>
            </w:tcBorders>
          </w:tcPr>
          <w:p w14:paraId="42569AA6"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0F77BBCF"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5FC04FC4" w14:textId="77777777" w:rsidTr="00EB7B38">
        <w:tc>
          <w:tcPr>
            <w:tcW w:w="3085" w:type="dxa"/>
            <w:tcBorders>
              <w:top w:val="single" w:sz="4" w:space="0" w:color="auto"/>
              <w:left w:val="single" w:sz="4" w:space="0" w:color="auto"/>
              <w:bottom w:val="single" w:sz="4" w:space="0" w:color="auto"/>
              <w:right w:val="single" w:sz="4" w:space="0" w:color="auto"/>
            </w:tcBorders>
          </w:tcPr>
          <w:p w14:paraId="04F97A14"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71CCFAD9"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EF5CE0" w:rsidRPr="008711EA" w14:paraId="3DFB670A" w14:textId="77777777" w:rsidTr="00EB7B38">
        <w:tc>
          <w:tcPr>
            <w:tcW w:w="3085" w:type="dxa"/>
            <w:tcBorders>
              <w:top w:val="single" w:sz="4" w:space="0" w:color="auto"/>
              <w:left w:val="single" w:sz="4" w:space="0" w:color="auto"/>
              <w:bottom w:val="single" w:sz="4" w:space="0" w:color="auto"/>
              <w:right w:val="single" w:sz="4" w:space="0" w:color="auto"/>
            </w:tcBorders>
          </w:tcPr>
          <w:p w14:paraId="6FC0F2A2" w14:textId="77777777" w:rsidR="00EF5CE0" w:rsidRPr="00807CF8" w:rsidRDefault="00EF5CE0" w:rsidP="00EF5CE0">
            <w:pPr>
              <w:pStyle w:val="TAL"/>
            </w:pPr>
            <w:r>
              <w:rPr>
                <w:rFonts w:cs="Arial"/>
                <w:lang w:eastAsia="ja-JP"/>
              </w:rPr>
              <w:t>UP integrity protection not possible</w:t>
            </w:r>
          </w:p>
        </w:tc>
        <w:tc>
          <w:tcPr>
            <w:tcW w:w="5208" w:type="dxa"/>
            <w:gridSpan w:val="2"/>
            <w:tcBorders>
              <w:top w:val="single" w:sz="4" w:space="0" w:color="auto"/>
              <w:left w:val="single" w:sz="4" w:space="0" w:color="auto"/>
              <w:bottom w:val="single" w:sz="4" w:space="0" w:color="auto"/>
              <w:right w:val="single" w:sz="4" w:space="0" w:color="auto"/>
            </w:tcBorders>
          </w:tcPr>
          <w:p w14:paraId="58292849" w14:textId="77777777" w:rsidR="00EF5CE0" w:rsidRDefault="00EF5CE0" w:rsidP="00EF5CE0">
            <w:pPr>
              <w:pStyle w:val="TAL"/>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1790A186" w14:textId="77777777" w:rsidTr="00EB7B38">
        <w:tc>
          <w:tcPr>
            <w:tcW w:w="3118" w:type="dxa"/>
          </w:tcPr>
          <w:p w14:paraId="2E844CEF"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24882F70"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5B7F9919" w14:textId="77777777" w:rsidTr="00EB7B38">
        <w:tc>
          <w:tcPr>
            <w:tcW w:w="3118" w:type="dxa"/>
          </w:tcPr>
          <w:p w14:paraId="2291503F"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3BC04E10"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10F10931" w14:textId="77777777" w:rsidTr="00EB7B38">
        <w:tc>
          <w:tcPr>
            <w:tcW w:w="3118" w:type="dxa"/>
          </w:tcPr>
          <w:p w14:paraId="4921336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19BD5EF8"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9E70F91" w14:textId="77777777" w:rsidTr="00EB7B38">
        <w:tc>
          <w:tcPr>
            <w:tcW w:w="3118" w:type="dxa"/>
          </w:tcPr>
          <w:p w14:paraId="65422A4E"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365DDCA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6672F9D" w14:textId="77777777" w:rsidTr="00EB7B38">
        <w:tc>
          <w:tcPr>
            <w:tcW w:w="3118" w:type="dxa"/>
          </w:tcPr>
          <w:p w14:paraId="404D1527"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68314D16"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0E9C6B42" w14:textId="77777777" w:rsidTr="00EB7B38">
        <w:tc>
          <w:tcPr>
            <w:tcW w:w="3118" w:type="dxa"/>
          </w:tcPr>
          <w:p w14:paraId="7F9A8614"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6616AA9E"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4B0F8DD9" w14:textId="77777777" w:rsidTr="00EB7B38">
        <w:tc>
          <w:tcPr>
            <w:tcW w:w="3118" w:type="dxa"/>
          </w:tcPr>
          <w:p w14:paraId="21CB801F"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16FEE122"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04158555" w14:textId="77777777" w:rsidTr="00EB7B38">
        <w:tc>
          <w:tcPr>
            <w:tcW w:w="3118" w:type="dxa"/>
          </w:tcPr>
          <w:p w14:paraId="2EC19606"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53A53600"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EB7B38">
        <w:tc>
          <w:tcPr>
            <w:tcW w:w="3118" w:type="dxa"/>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EB7B38">
        <w:tc>
          <w:tcPr>
            <w:tcW w:w="3118" w:type="dxa"/>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E341AD">
            <w:pPr>
              <w:pStyle w:val="TAL"/>
              <w:rPr>
                <w:rFonts w:cs="Arial"/>
                <w:lang w:eastAsia="ja-JP"/>
              </w:rPr>
            </w:pPr>
            <w:r>
              <w:rPr>
                <w:rFonts w:cs="Arial"/>
                <w:lang w:eastAsia="ja-JP"/>
              </w:rPr>
              <w:t>UE not in PLMN serving area</w:t>
            </w:r>
          </w:p>
        </w:tc>
        <w:tc>
          <w:tcPr>
            <w:tcW w:w="5175" w:type="dxa"/>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E341AD">
            <w:pPr>
              <w:pStyle w:val="TAL"/>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52F7FC12" w14:textId="77777777" w:rsidTr="00EB7B38">
        <w:tc>
          <w:tcPr>
            <w:tcW w:w="3168" w:type="dxa"/>
          </w:tcPr>
          <w:p w14:paraId="70B91E3F"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08CA464F"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037F8707" w14:textId="77777777" w:rsidTr="00EB7B38">
        <w:tc>
          <w:tcPr>
            <w:tcW w:w="3168" w:type="dxa"/>
          </w:tcPr>
          <w:p w14:paraId="0E8E214C"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7DA02384"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EB7B38">
        <w:tc>
          <w:tcPr>
            <w:tcW w:w="3168" w:type="dxa"/>
          </w:tcPr>
          <w:p w14:paraId="4E6BC5A0"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178959CD"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EB7B38">
        <w:tc>
          <w:tcPr>
            <w:tcW w:w="3168" w:type="dxa"/>
          </w:tcPr>
          <w:p w14:paraId="388C8C19"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02E77E37"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EB7B38">
        <w:tc>
          <w:tcPr>
            <w:tcW w:w="3168" w:type="dxa"/>
          </w:tcPr>
          <w:p w14:paraId="4110E09E"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3F85D459"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EB7B38">
        <w:tc>
          <w:tcPr>
            <w:tcW w:w="3168" w:type="dxa"/>
          </w:tcPr>
          <w:p w14:paraId="2E180723"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6AD682F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EB7B38">
        <w:tc>
          <w:tcPr>
            <w:tcW w:w="3168" w:type="dxa"/>
          </w:tcPr>
          <w:p w14:paraId="1A66DF01"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7785F50A"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EB7B38">
        <w:tc>
          <w:tcPr>
            <w:tcW w:w="3168" w:type="dxa"/>
          </w:tcPr>
          <w:p w14:paraId="1C3A4772"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02D3952B" w14:textId="77777777" w:rsidR="000E2576" w:rsidRPr="008711EA" w:rsidRDefault="000E2576" w:rsidP="00EB7B38">
            <w:pPr>
              <w:pStyle w:val="TAL"/>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440DBD0" w14:textId="77777777" w:rsidTr="00EB7B38">
        <w:tc>
          <w:tcPr>
            <w:tcW w:w="3118" w:type="dxa"/>
          </w:tcPr>
          <w:p w14:paraId="7CD6A97E"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2313165"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68B7DCBB" w14:textId="77777777" w:rsidTr="00EB7B38">
        <w:tc>
          <w:tcPr>
            <w:tcW w:w="3118" w:type="dxa"/>
          </w:tcPr>
          <w:p w14:paraId="073D988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61111DFA"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5D545C5D" w14:textId="77777777" w:rsidTr="00EB7B38">
        <w:tc>
          <w:tcPr>
            <w:tcW w:w="3118" w:type="dxa"/>
          </w:tcPr>
          <w:p w14:paraId="709BD4C3"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253E2D16"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EB7B38">
        <w:tc>
          <w:tcPr>
            <w:tcW w:w="3118" w:type="dxa"/>
          </w:tcPr>
          <w:p w14:paraId="08683E8B"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22341D69"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678033FE" w14:textId="77777777" w:rsidTr="00EB7B38">
        <w:tc>
          <w:tcPr>
            <w:tcW w:w="3118" w:type="dxa"/>
          </w:tcPr>
          <w:p w14:paraId="25748FDB"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03BF933D"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7CA24FFD" w14:textId="77777777" w:rsidTr="00EB7B38">
        <w:tc>
          <w:tcPr>
            <w:tcW w:w="3118" w:type="dxa"/>
          </w:tcPr>
          <w:p w14:paraId="3C579740"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07525562" w14:textId="77777777" w:rsidR="000E2576" w:rsidRPr="008711EA" w:rsidRDefault="000E2576" w:rsidP="00EB7B38">
            <w:pPr>
              <w:pStyle w:val="TAL"/>
              <w:keepNext w:val="0"/>
              <w:keepLines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EB7B38">
        <w:tc>
          <w:tcPr>
            <w:tcW w:w="3118" w:type="dxa"/>
          </w:tcPr>
          <w:p w14:paraId="79E390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2A268945"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0E2576"/>
    <w:p w14:paraId="2C41F3BD" w14:textId="77777777" w:rsidR="000E2576" w:rsidRPr="008711EA" w:rsidRDefault="000E2576" w:rsidP="000E2576">
      <w:pPr>
        <w:pStyle w:val="Heading4"/>
      </w:pPr>
      <w:bookmarkStart w:id="6345" w:name="_Toc20953708"/>
      <w:bookmarkStart w:id="6346" w:name="_Toc29390885"/>
      <w:bookmarkStart w:id="6347" w:name="_Toc36551622"/>
      <w:bookmarkStart w:id="6348" w:name="_Toc45831844"/>
      <w:bookmarkStart w:id="6349" w:name="_Toc51762797"/>
      <w:bookmarkStart w:id="6350" w:name="_Toc64381849"/>
      <w:bookmarkStart w:id="6351" w:name="_Toc73964367"/>
      <w:bookmarkStart w:id="6352" w:name="_Toc88646976"/>
      <w:bookmarkStart w:id="6353" w:name="_Toc97882925"/>
      <w:bookmarkStart w:id="6354" w:name="_Toc98531500"/>
      <w:bookmarkStart w:id="6355" w:name="_Toc105517572"/>
      <w:bookmarkStart w:id="6356" w:name="_Toc106108463"/>
      <w:bookmarkStart w:id="6357" w:name="_Toc113657048"/>
      <w:bookmarkStart w:id="6358" w:name="_Toc114052267"/>
      <w:bookmarkStart w:id="6359" w:name="_Toc120011656"/>
      <w:r w:rsidRPr="008711EA">
        <w:t>9.2.1.3a</w:t>
      </w:r>
      <w:r w:rsidRPr="008711EA">
        <w:tab/>
        <w:t>RRC Establishment Cause</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79306E53"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AEF5C75" w14:textId="77777777" w:rsidTr="00EB7B38">
        <w:tc>
          <w:tcPr>
            <w:tcW w:w="2552" w:type="dxa"/>
          </w:tcPr>
          <w:p w14:paraId="520570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AA31F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D4CBEFA"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644777A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24C52A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60002A" w14:textId="77777777" w:rsidTr="00EB7B38">
        <w:tc>
          <w:tcPr>
            <w:tcW w:w="2552" w:type="dxa"/>
          </w:tcPr>
          <w:p w14:paraId="0BBACE1F"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1882380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6AC4A4B" w14:textId="77777777" w:rsidR="000E2576" w:rsidRPr="008711EA" w:rsidRDefault="000E2576" w:rsidP="00EB7B38">
            <w:pPr>
              <w:pStyle w:val="TAL"/>
              <w:rPr>
                <w:rFonts w:cs="Arial"/>
                <w:lang w:eastAsia="ja-JP"/>
              </w:rPr>
            </w:pPr>
          </w:p>
        </w:tc>
        <w:tc>
          <w:tcPr>
            <w:tcW w:w="3085" w:type="dxa"/>
          </w:tcPr>
          <w:p w14:paraId="2AAB12B6"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7B326E73"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76688269" w14:textId="77777777" w:rsidR="000E2576" w:rsidRPr="008711EA" w:rsidRDefault="000E2576" w:rsidP="00EB7B38">
            <w:pPr>
              <w:pStyle w:val="TAL"/>
              <w:rPr>
                <w:rFonts w:cs="Arial"/>
                <w:lang w:eastAsia="ja-JP"/>
              </w:rPr>
            </w:pPr>
          </w:p>
        </w:tc>
      </w:tr>
    </w:tbl>
    <w:p w14:paraId="57F31536" w14:textId="77777777" w:rsidR="000E2576" w:rsidRPr="008711EA" w:rsidRDefault="000E2576" w:rsidP="000E2576"/>
    <w:p w14:paraId="23819D2C" w14:textId="77777777" w:rsidR="000E2576" w:rsidRPr="008711EA" w:rsidRDefault="000E2576" w:rsidP="000E2576">
      <w:pPr>
        <w:pStyle w:val="Heading4"/>
      </w:pPr>
      <w:bookmarkStart w:id="6360" w:name="_Toc20953709"/>
      <w:bookmarkStart w:id="6361" w:name="_Toc29390886"/>
      <w:bookmarkStart w:id="6362" w:name="_Toc36551623"/>
      <w:bookmarkStart w:id="6363" w:name="_Toc45831845"/>
      <w:bookmarkStart w:id="6364" w:name="_Toc51762798"/>
      <w:bookmarkStart w:id="6365" w:name="_Toc64381850"/>
      <w:bookmarkStart w:id="6366" w:name="_Toc73964368"/>
      <w:bookmarkStart w:id="6367" w:name="_Toc88646977"/>
      <w:bookmarkStart w:id="6368" w:name="_Toc97882926"/>
      <w:bookmarkStart w:id="6369" w:name="_Toc98531501"/>
      <w:bookmarkStart w:id="6370" w:name="_Toc105517573"/>
      <w:bookmarkStart w:id="6371" w:name="_Toc106108464"/>
      <w:bookmarkStart w:id="6372" w:name="_Toc113657049"/>
      <w:bookmarkStart w:id="6373" w:name="_Toc114052268"/>
      <w:bookmarkStart w:id="6374" w:name="_Toc120011657"/>
      <w:r w:rsidRPr="008711EA">
        <w:rPr>
          <w:rFonts w:eastAsia="Batang"/>
        </w:rPr>
        <w:t>9.2.1.4</w:t>
      </w:r>
      <w:r w:rsidRPr="008711EA">
        <w:rPr>
          <w:rFonts w:eastAsia="Batang"/>
        </w:rPr>
        <w:tab/>
        <w:t>Trace Activation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E7771AF"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2E32D7FE" w14:textId="77777777" w:rsidTr="00EB7B38">
        <w:tc>
          <w:tcPr>
            <w:tcW w:w="1444" w:type="dxa"/>
          </w:tcPr>
          <w:p w14:paraId="0751121B"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4C304C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40240FB"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1583D6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DD9B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507C3E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35F25E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82AE7" w14:textId="77777777" w:rsidTr="00EB7B38">
        <w:tc>
          <w:tcPr>
            <w:tcW w:w="1444" w:type="dxa"/>
          </w:tcPr>
          <w:p w14:paraId="6F94FB12"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4170CC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638C4C" w14:textId="77777777" w:rsidR="000E2576" w:rsidRPr="008711EA" w:rsidRDefault="000E2576" w:rsidP="00EB7B38">
            <w:pPr>
              <w:pStyle w:val="TAL"/>
              <w:rPr>
                <w:rFonts w:cs="Arial"/>
                <w:lang w:eastAsia="ja-JP"/>
              </w:rPr>
            </w:pPr>
          </w:p>
        </w:tc>
        <w:tc>
          <w:tcPr>
            <w:tcW w:w="2005" w:type="dxa"/>
          </w:tcPr>
          <w:p w14:paraId="490A01FF"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1FFB6AEE"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CBC8361" w14:textId="77777777" w:rsidR="000E2576" w:rsidRPr="008711EA" w:rsidRDefault="000E2576" w:rsidP="0071300F">
            <w:pPr>
              <w:pStyle w:val="TAC"/>
              <w:rPr>
                <w:lang w:eastAsia="ja-JP"/>
              </w:rPr>
            </w:pPr>
          </w:p>
        </w:tc>
        <w:tc>
          <w:tcPr>
            <w:tcW w:w="1137" w:type="dxa"/>
          </w:tcPr>
          <w:p w14:paraId="67090816" w14:textId="77777777" w:rsidR="000E2576" w:rsidRPr="008711EA" w:rsidRDefault="000E2576" w:rsidP="0071300F">
            <w:pPr>
              <w:pStyle w:val="TAC"/>
              <w:rPr>
                <w:lang w:eastAsia="ja-JP"/>
              </w:rPr>
            </w:pPr>
          </w:p>
        </w:tc>
      </w:tr>
      <w:tr w:rsidR="000E2576" w:rsidRPr="008711EA" w14:paraId="7CDD0CBB" w14:textId="77777777" w:rsidTr="00EB7B38">
        <w:tc>
          <w:tcPr>
            <w:tcW w:w="1444" w:type="dxa"/>
          </w:tcPr>
          <w:p w14:paraId="62E2C3DF"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308127B1"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65DC776F" w14:textId="77777777" w:rsidR="000E2576" w:rsidRPr="008711EA" w:rsidRDefault="000E2576" w:rsidP="00EB7B38">
            <w:pPr>
              <w:pStyle w:val="TAL"/>
              <w:rPr>
                <w:rFonts w:cs="Arial"/>
                <w:lang w:eastAsia="zh-CN"/>
              </w:rPr>
            </w:pPr>
          </w:p>
        </w:tc>
        <w:tc>
          <w:tcPr>
            <w:tcW w:w="2005" w:type="dxa"/>
          </w:tcPr>
          <w:p w14:paraId="55DEB7C3"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5C3C96E5"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1080" w:type="dxa"/>
          </w:tcPr>
          <w:p w14:paraId="762078F0" w14:textId="77777777" w:rsidR="000E2576" w:rsidRPr="008711EA" w:rsidRDefault="000E2576" w:rsidP="0071300F">
            <w:pPr>
              <w:pStyle w:val="TAC"/>
              <w:rPr>
                <w:lang w:eastAsia="ja-JP"/>
              </w:rPr>
            </w:pPr>
          </w:p>
        </w:tc>
        <w:tc>
          <w:tcPr>
            <w:tcW w:w="1137" w:type="dxa"/>
          </w:tcPr>
          <w:p w14:paraId="56CC7623" w14:textId="77777777" w:rsidR="000E2576" w:rsidRPr="008711EA" w:rsidRDefault="000E2576" w:rsidP="0071300F">
            <w:pPr>
              <w:pStyle w:val="TAC"/>
              <w:rPr>
                <w:lang w:eastAsia="ja-JP"/>
              </w:rPr>
            </w:pPr>
          </w:p>
        </w:tc>
      </w:tr>
      <w:tr w:rsidR="000E2576" w:rsidRPr="008711EA" w14:paraId="0B659B0B" w14:textId="77777777" w:rsidTr="00EB7B38">
        <w:tc>
          <w:tcPr>
            <w:tcW w:w="1444" w:type="dxa"/>
          </w:tcPr>
          <w:p w14:paraId="473E50FA"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3CB5682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6697823" w14:textId="77777777" w:rsidR="000E2576" w:rsidRPr="008711EA" w:rsidRDefault="000E2576" w:rsidP="00EB7B38">
            <w:pPr>
              <w:pStyle w:val="TAL"/>
              <w:rPr>
                <w:rFonts w:cs="Arial"/>
                <w:lang w:eastAsia="ja-JP"/>
              </w:rPr>
            </w:pPr>
          </w:p>
        </w:tc>
        <w:tc>
          <w:tcPr>
            <w:tcW w:w="2005" w:type="dxa"/>
          </w:tcPr>
          <w:p w14:paraId="673293A1" w14:textId="77777777" w:rsidR="000E2576" w:rsidRPr="008711EA" w:rsidRDefault="000E2576" w:rsidP="00EB7B38">
            <w:pPr>
              <w:pStyle w:val="TAL"/>
              <w:rPr>
                <w:rFonts w:cs="Arial"/>
                <w:lang w:eastAsia="ja-JP"/>
              </w:rPr>
            </w:pPr>
            <w:r w:rsidRPr="008711EA">
              <w:rPr>
                <w:rFonts w:cs="Arial"/>
                <w:lang w:eastAsia="ja-JP"/>
              </w:rPr>
              <w:t>ENUMERATED(</w:t>
            </w:r>
          </w:p>
          <w:p w14:paraId="1A567B2E"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2812B01C"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6FFAD832"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0544E596" w14:textId="77777777" w:rsidR="000E2576" w:rsidRPr="008711EA" w:rsidRDefault="000E2576" w:rsidP="0071300F">
            <w:pPr>
              <w:pStyle w:val="TAC"/>
              <w:rPr>
                <w:lang w:eastAsia="ja-JP"/>
              </w:rPr>
            </w:pPr>
          </w:p>
        </w:tc>
        <w:tc>
          <w:tcPr>
            <w:tcW w:w="1137" w:type="dxa"/>
          </w:tcPr>
          <w:p w14:paraId="3F2862DD" w14:textId="77777777" w:rsidR="000E2576" w:rsidRPr="008711EA" w:rsidRDefault="000E2576" w:rsidP="0071300F">
            <w:pPr>
              <w:pStyle w:val="TAC"/>
              <w:rPr>
                <w:lang w:eastAsia="ja-JP"/>
              </w:rPr>
            </w:pPr>
          </w:p>
        </w:tc>
      </w:tr>
      <w:tr w:rsidR="000E2576" w:rsidRPr="008711EA" w14:paraId="38089ABF" w14:textId="77777777" w:rsidTr="00EB7B38">
        <w:tc>
          <w:tcPr>
            <w:tcW w:w="1444" w:type="dxa"/>
          </w:tcPr>
          <w:p w14:paraId="53F9B7E8"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2E1120F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22B5E5A" w14:textId="77777777" w:rsidR="000E2576" w:rsidRPr="008711EA" w:rsidRDefault="000E2576" w:rsidP="00EB7B38">
            <w:pPr>
              <w:pStyle w:val="TAL"/>
              <w:rPr>
                <w:rFonts w:cs="Arial"/>
                <w:lang w:eastAsia="ja-JP"/>
              </w:rPr>
            </w:pPr>
          </w:p>
        </w:tc>
        <w:tc>
          <w:tcPr>
            <w:tcW w:w="2005" w:type="dxa"/>
          </w:tcPr>
          <w:p w14:paraId="34CF97BC"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855" w:type="dxa"/>
          </w:tcPr>
          <w:p w14:paraId="1AFCD680"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35A66BE2" w14:textId="77777777" w:rsidR="000E2576" w:rsidRPr="008711EA" w:rsidRDefault="000E2576" w:rsidP="0071300F">
            <w:pPr>
              <w:pStyle w:val="TAC"/>
              <w:rPr>
                <w:lang w:eastAsia="ja-JP"/>
              </w:rPr>
            </w:pPr>
          </w:p>
        </w:tc>
        <w:tc>
          <w:tcPr>
            <w:tcW w:w="1137" w:type="dxa"/>
          </w:tcPr>
          <w:p w14:paraId="4C857C91" w14:textId="77777777" w:rsidR="000E2576" w:rsidRPr="008711EA" w:rsidRDefault="000E2576" w:rsidP="0071300F">
            <w:pPr>
              <w:pStyle w:val="TAC"/>
              <w:rPr>
                <w:lang w:eastAsia="ja-JP"/>
              </w:rPr>
            </w:pPr>
          </w:p>
        </w:tc>
      </w:tr>
      <w:tr w:rsidR="000E2576" w:rsidRPr="008711EA" w14:paraId="68D9F901" w14:textId="77777777" w:rsidTr="00EB7B38">
        <w:tc>
          <w:tcPr>
            <w:tcW w:w="1444" w:type="dxa"/>
          </w:tcPr>
          <w:p w14:paraId="3D256395"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E6A2EE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2A975E91" w14:textId="77777777" w:rsidR="000E2576" w:rsidRPr="008711EA" w:rsidRDefault="000E2576" w:rsidP="00EB7B38">
            <w:pPr>
              <w:pStyle w:val="TAL"/>
              <w:rPr>
                <w:rFonts w:cs="Arial"/>
                <w:lang w:eastAsia="ja-JP"/>
              </w:rPr>
            </w:pPr>
          </w:p>
        </w:tc>
        <w:tc>
          <w:tcPr>
            <w:tcW w:w="2005" w:type="dxa"/>
          </w:tcPr>
          <w:p w14:paraId="0C13AF0E"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6A2F5F69" w14:textId="77777777" w:rsidR="000E2576" w:rsidRPr="008711EA" w:rsidRDefault="000E2576" w:rsidP="00EB7B38">
            <w:pPr>
              <w:pStyle w:val="TAL"/>
              <w:rPr>
                <w:rFonts w:cs="Arial"/>
                <w:lang w:eastAsia="zh-CN"/>
              </w:rPr>
            </w:pPr>
          </w:p>
        </w:tc>
        <w:tc>
          <w:tcPr>
            <w:tcW w:w="1080" w:type="dxa"/>
          </w:tcPr>
          <w:p w14:paraId="366C293E" w14:textId="77777777" w:rsidR="000E2576" w:rsidRPr="008711EA" w:rsidRDefault="000E2576" w:rsidP="0071300F">
            <w:pPr>
              <w:pStyle w:val="TAC"/>
              <w:rPr>
                <w:lang w:eastAsia="ja-JP"/>
              </w:rPr>
            </w:pPr>
            <w:r w:rsidRPr="008711EA">
              <w:rPr>
                <w:lang w:eastAsia="ja-JP"/>
              </w:rPr>
              <w:t>YES</w:t>
            </w:r>
          </w:p>
        </w:tc>
        <w:tc>
          <w:tcPr>
            <w:tcW w:w="1137" w:type="dxa"/>
          </w:tcPr>
          <w:p w14:paraId="6E771127" w14:textId="77777777" w:rsidR="000E2576" w:rsidRPr="008711EA" w:rsidRDefault="000E2576" w:rsidP="0071300F">
            <w:pPr>
              <w:pStyle w:val="TAC"/>
              <w:rPr>
                <w:lang w:eastAsia="ja-JP"/>
              </w:rPr>
            </w:pPr>
            <w:r w:rsidRPr="008711EA">
              <w:rPr>
                <w:lang w:eastAsia="ja-JP"/>
              </w:rPr>
              <w:t>ignore</w:t>
            </w:r>
          </w:p>
        </w:tc>
      </w:tr>
      <w:tr w:rsidR="00954417" w:rsidRPr="008711EA" w14:paraId="033CF445" w14:textId="77777777" w:rsidTr="00EB7B38">
        <w:tc>
          <w:tcPr>
            <w:tcW w:w="1444" w:type="dxa"/>
          </w:tcPr>
          <w:p w14:paraId="0D3294AD"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87E673E"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544BB0C8" w14:textId="77777777" w:rsidR="00954417" w:rsidRPr="008711EA" w:rsidRDefault="00954417" w:rsidP="00EB7B38">
            <w:pPr>
              <w:pStyle w:val="TAL"/>
              <w:rPr>
                <w:rFonts w:cs="Arial"/>
                <w:lang w:eastAsia="ja-JP"/>
              </w:rPr>
            </w:pPr>
          </w:p>
        </w:tc>
        <w:tc>
          <w:tcPr>
            <w:tcW w:w="2005" w:type="dxa"/>
          </w:tcPr>
          <w:p w14:paraId="76C9BAC6"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340F4121" w14:textId="77777777" w:rsidR="00954417" w:rsidRPr="008711EA" w:rsidRDefault="00954417" w:rsidP="00EB7B38">
            <w:pPr>
              <w:pStyle w:val="TAL"/>
              <w:rPr>
                <w:rFonts w:cs="Arial"/>
                <w:lang w:eastAsia="zh-CN"/>
              </w:rPr>
            </w:pPr>
          </w:p>
        </w:tc>
        <w:tc>
          <w:tcPr>
            <w:tcW w:w="1080" w:type="dxa"/>
          </w:tcPr>
          <w:p w14:paraId="48426AED" w14:textId="77777777" w:rsidR="00954417" w:rsidRPr="008711EA" w:rsidRDefault="00954417" w:rsidP="0071300F">
            <w:pPr>
              <w:pStyle w:val="TAC"/>
              <w:rPr>
                <w:lang w:eastAsia="ja-JP"/>
              </w:rPr>
            </w:pPr>
            <w:r w:rsidRPr="008711EA">
              <w:rPr>
                <w:lang w:eastAsia="zh-CN"/>
              </w:rPr>
              <w:t>YES</w:t>
            </w:r>
          </w:p>
        </w:tc>
        <w:tc>
          <w:tcPr>
            <w:tcW w:w="1137" w:type="dxa"/>
          </w:tcPr>
          <w:p w14:paraId="370CDB11" w14:textId="77777777" w:rsidR="00954417" w:rsidRPr="008711EA" w:rsidRDefault="00954417" w:rsidP="0071300F">
            <w:pPr>
              <w:pStyle w:val="TAC"/>
              <w:rPr>
                <w:lang w:eastAsia="ja-JP"/>
              </w:rPr>
            </w:pPr>
            <w:r w:rsidRPr="008711EA">
              <w:rPr>
                <w:lang w:eastAsia="zh-CN"/>
              </w:rPr>
              <w:t>Ignore</w:t>
            </w:r>
          </w:p>
        </w:tc>
      </w:tr>
      <w:tr w:rsidR="00C41F0B" w:rsidRPr="008711EA" w14:paraId="7622559B" w14:textId="77777777" w:rsidTr="00EB7B38">
        <w:tc>
          <w:tcPr>
            <w:tcW w:w="1444" w:type="dxa"/>
          </w:tcPr>
          <w:p w14:paraId="5473AD6B"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74D0BE1B"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071A19A8" w14:textId="77777777" w:rsidR="00C41F0B" w:rsidRPr="008711EA" w:rsidRDefault="00C41F0B" w:rsidP="00C41F0B">
            <w:pPr>
              <w:pStyle w:val="TAL"/>
              <w:rPr>
                <w:rFonts w:cs="Arial"/>
                <w:lang w:eastAsia="ja-JP"/>
              </w:rPr>
            </w:pPr>
          </w:p>
        </w:tc>
        <w:tc>
          <w:tcPr>
            <w:tcW w:w="2005" w:type="dxa"/>
          </w:tcPr>
          <w:p w14:paraId="0F5701A6"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17E6F8F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12E94C3C"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1B1E57FD"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1B2F509C" w14:textId="77777777" w:rsidTr="00EB7B38">
        <w:tc>
          <w:tcPr>
            <w:tcW w:w="1444" w:type="dxa"/>
          </w:tcPr>
          <w:p w14:paraId="1E3B0D34"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5A763AF6"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04C0DC9E" w14:textId="77777777" w:rsidR="009775B2" w:rsidRPr="008711EA" w:rsidRDefault="009775B2" w:rsidP="009775B2">
            <w:pPr>
              <w:pStyle w:val="TAL"/>
              <w:rPr>
                <w:rFonts w:cs="Arial"/>
                <w:lang w:eastAsia="ja-JP"/>
              </w:rPr>
            </w:pPr>
          </w:p>
        </w:tc>
        <w:tc>
          <w:tcPr>
            <w:tcW w:w="2005" w:type="dxa"/>
          </w:tcPr>
          <w:p w14:paraId="75DC466D"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3406B627" w14:textId="77777777" w:rsidR="009775B2" w:rsidRDefault="009775B2" w:rsidP="009775B2">
            <w:pPr>
              <w:pStyle w:val="TAL"/>
              <w:rPr>
                <w:rFonts w:cs="Arial"/>
                <w:lang w:val="en-US" w:eastAsia="zh-CN"/>
              </w:rPr>
            </w:pPr>
            <w:r>
              <w:rPr>
                <w:rFonts w:cs="Arial"/>
                <w:lang w:val="en-US" w:eastAsia="zh-CN"/>
              </w:rPr>
              <w:t>For Streaming based Reporting.</w:t>
            </w:r>
          </w:p>
          <w:p w14:paraId="0086CA8B"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10A9266E"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4434084D" w14:textId="77777777" w:rsidR="009775B2" w:rsidRPr="00EF76A4" w:rsidRDefault="009775B2" w:rsidP="0071300F">
            <w:pPr>
              <w:pStyle w:val="TAC"/>
              <w:rPr>
                <w:rFonts w:eastAsia="SimSun"/>
                <w:lang w:eastAsia="ja-JP"/>
              </w:rPr>
            </w:pPr>
            <w:r>
              <w:rPr>
                <w:rFonts w:eastAsia="SimSun"/>
                <w:lang w:eastAsia="ja-JP"/>
              </w:rPr>
              <w:t>ignore</w:t>
            </w:r>
          </w:p>
        </w:tc>
      </w:tr>
    </w:tbl>
    <w:p w14:paraId="013433F6" w14:textId="77777777" w:rsidR="000E2576" w:rsidRPr="008711EA" w:rsidRDefault="000E2576" w:rsidP="000E2576"/>
    <w:p w14:paraId="4ABA1C30" w14:textId="77777777" w:rsidR="000E2576" w:rsidRPr="008711EA" w:rsidRDefault="000E2576" w:rsidP="000E2576">
      <w:pPr>
        <w:pStyle w:val="Heading4"/>
      </w:pPr>
      <w:bookmarkStart w:id="6375" w:name="_Toc20953710"/>
      <w:bookmarkStart w:id="6376" w:name="_Toc29390887"/>
      <w:bookmarkStart w:id="6377" w:name="_Toc36551624"/>
      <w:bookmarkStart w:id="6378" w:name="_Toc45831846"/>
      <w:bookmarkStart w:id="6379" w:name="_Toc51762799"/>
      <w:bookmarkStart w:id="6380" w:name="_Toc64381851"/>
      <w:bookmarkStart w:id="6381" w:name="_Toc73964369"/>
      <w:bookmarkStart w:id="6382" w:name="_Toc88646978"/>
      <w:bookmarkStart w:id="6383" w:name="_Toc97882927"/>
      <w:bookmarkStart w:id="6384" w:name="_Toc98531502"/>
      <w:bookmarkStart w:id="6385" w:name="_Toc105517574"/>
      <w:bookmarkStart w:id="6386" w:name="_Toc106108465"/>
      <w:bookmarkStart w:id="6387" w:name="_Toc113657050"/>
      <w:bookmarkStart w:id="6388" w:name="_Toc114052269"/>
      <w:bookmarkStart w:id="6389" w:name="_Toc120011658"/>
      <w:r w:rsidRPr="008711EA">
        <w:t>9.2.1.5</w:t>
      </w:r>
      <w:r w:rsidRPr="008711EA">
        <w:tab/>
        <w:t>Source ID</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60D843A4" w14:textId="77777777" w:rsidR="000E2576" w:rsidRPr="008711EA" w:rsidRDefault="000E2576" w:rsidP="000E2576">
      <w:r w:rsidRPr="008711EA">
        <w:t>Void.</w:t>
      </w:r>
    </w:p>
    <w:p w14:paraId="63A7C697" w14:textId="77777777" w:rsidR="000E2576" w:rsidRPr="008711EA" w:rsidRDefault="000E2576" w:rsidP="000E2576">
      <w:pPr>
        <w:pStyle w:val="Heading4"/>
      </w:pPr>
      <w:bookmarkStart w:id="6390" w:name="_Toc20953711"/>
      <w:bookmarkStart w:id="6391" w:name="_Toc29390888"/>
      <w:bookmarkStart w:id="6392" w:name="_Toc36551625"/>
      <w:bookmarkStart w:id="6393" w:name="_Toc45831847"/>
      <w:bookmarkStart w:id="6394" w:name="_Toc51762800"/>
      <w:bookmarkStart w:id="6395" w:name="_Toc64381852"/>
      <w:bookmarkStart w:id="6396" w:name="_Toc73964370"/>
      <w:bookmarkStart w:id="6397" w:name="_Toc88646979"/>
      <w:bookmarkStart w:id="6398" w:name="_Toc97882928"/>
      <w:bookmarkStart w:id="6399" w:name="_Toc98531503"/>
      <w:bookmarkStart w:id="6400" w:name="_Toc105517575"/>
      <w:bookmarkStart w:id="6401" w:name="_Toc106108466"/>
      <w:bookmarkStart w:id="6402" w:name="_Toc113657051"/>
      <w:bookmarkStart w:id="6403" w:name="_Toc114052270"/>
      <w:bookmarkStart w:id="6404" w:name="_Toc120011659"/>
      <w:r w:rsidRPr="008711EA">
        <w:t>9.2.1.6</w:t>
      </w:r>
      <w:r w:rsidRPr="008711EA">
        <w:tab/>
        <w:t>Target ID</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367A6ACB"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176ACE95" w14:textId="77777777" w:rsidTr="00EB7B38">
        <w:tc>
          <w:tcPr>
            <w:tcW w:w="1997" w:type="dxa"/>
          </w:tcPr>
          <w:p w14:paraId="115FC2B8"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21BDBF93"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076B1CC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33AF4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77BCEB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2596E5F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29009B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379867" w14:textId="77777777" w:rsidTr="00EB7B38">
        <w:tc>
          <w:tcPr>
            <w:tcW w:w="1997" w:type="dxa"/>
          </w:tcPr>
          <w:p w14:paraId="7783EACA"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1AD33E3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506C77B" w14:textId="77777777" w:rsidR="000E2576" w:rsidRPr="008711EA" w:rsidRDefault="000E2576" w:rsidP="00EB7B38">
            <w:pPr>
              <w:pStyle w:val="TAL"/>
              <w:rPr>
                <w:rFonts w:cs="Arial"/>
                <w:lang w:eastAsia="ja-JP"/>
              </w:rPr>
            </w:pPr>
          </w:p>
        </w:tc>
        <w:tc>
          <w:tcPr>
            <w:tcW w:w="1260" w:type="dxa"/>
          </w:tcPr>
          <w:p w14:paraId="601F8B0E" w14:textId="77777777" w:rsidR="000E2576" w:rsidRPr="008711EA" w:rsidRDefault="000E2576" w:rsidP="00EB7B38">
            <w:pPr>
              <w:pStyle w:val="TAL"/>
              <w:rPr>
                <w:rFonts w:cs="Arial"/>
                <w:lang w:eastAsia="ja-JP"/>
              </w:rPr>
            </w:pPr>
          </w:p>
        </w:tc>
        <w:tc>
          <w:tcPr>
            <w:tcW w:w="1994" w:type="dxa"/>
          </w:tcPr>
          <w:p w14:paraId="35267BF7" w14:textId="77777777" w:rsidR="000E2576" w:rsidRPr="008711EA" w:rsidRDefault="000E2576" w:rsidP="00EB7B38">
            <w:pPr>
              <w:pStyle w:val="TAL"/>
              <w:rPr>
                <w:rFonts w:cs="Arial"/>
                <w:lang w:eastAsia="ja-JP"/>
              </w:rPr>
            </w:pPr>
          </w:p>
        </w:tc>
        <w:tc>
          <w:tcPr>
            <w:tcW w:w="1064" w:type="dxa"/>
          </w:tcPr>
          <w:p w14:paraId="206E91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CCE66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223221E" w14:textId="77777777" w:rsidTr="00EB7B38">
        <w:tc>
          <w:tcPr>
            <w:tcW w:w="1997" w:type="dxa"/>
          </w:tcPr>
          <w:p w14:paraId="60DE67A1"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4F3A7EE1" w14:textId="77777777" w:rsidR="000E2576" w:rsidRPr="008711EA" w:rsidRDefault="000E2576" w:rsidP="00EB7B38">
            <w:pPr>
              <w:pStyle w:val="TAL"/>
              <w:rPr>
                <w:rFonts w:cs="Arial"/>
                <w:lang w:eastAsia="ja-JP"/>
              </w:rPr>
            </w:pPr>
          </w:p>
        </w:tc>
        <w:tc>
          <w:tcPr>
            <w:tcW w:w="954" w:type="dxa"/>
          </w:tcPr>
          <w:p w14:paraId="12224D17" w14:textId="77777777" w:rsidR="000E2576" w:rsidRPr="008711EA" w:rsidRDefault="000E2576" w:rsidP="00EB7B38">
            <w:pPr>
              <w:pStyle w:val="TAL"/>
              <w:rPr>
                <w:rFonts w:cs="Arial"/>
                <w:lang w:eastAsia="ja-JP"/>
              </w:rPr>
            </w:pPr>
          </w:p>
        </w:tc>
        <w:tc>
          <w:tcPr>
            <w:tcW w:w="1260" w:type="dxa"/>
          </w:tcPr>
          <w:p w14:paraId="48F42C8B" w14:textId="77777777" w:rsidR="000E2576" w:rsidRPr="008711EA" w:rsidRDefault="000E2576" w:rsidP="00EB7B38">
            <w:pPr>
              <w:pStyle w:val="TAL"/>
              <w:rPr>
                <w:rFonts w:cs="Arial"/>
                <w:lang w:eastAsia="ja-JP"/>
              </w:rPr>
            </w:pPr>
          </w:p>
        </w:tc>
        <w:tc>
          <w:tcPr>
            <w:tcW w:w="1994" w:type="dxa"/>
          </w:tcPr>
          <w:p w14:paraId="5A5DAB62" w14:textId="77777777" w:rsidR="000E2576" w:rsidRPr="008711EA" w:rsidRDefault="000E2576" w:rsidP="00EB7B38">
            <w:pPr>
              <w:pStyle w:val="TAL"/>
              <w:rPr>
                <w:rFonts w:cs="Arial"/>
                <w:lang w:eastAsia="ja-JP"/>
              </w:rPr>
            </w:pPr>
          </w:p>
        </w:tc>
        <w:tc>
          <w:tcPr>
            <w:tcW w:w="1064" w:type="dxa"/>
          </w:tcPr>
          <w:p w14:paraId="5684B51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492D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ED6638" w14:textId="77777777" w:rsidTr="00EB7B38">
        <w:tc>
          <w:tcPr>
            <w:tcW w:w="1997" w:type="dxa"/>
          </w:tcPr>
          <w:p w14:paraId="78E0C01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6135774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5B2F0CCE" w14:textId="77777777" w:rsidR="000E2576" w:rsidRPr="008711EA" w:rsidRDefault="000E2576" w:rsidP="00EB7B38">
            <w:pPr>
              <w:pStyle w:val="TAL"/>
              <w:rPr>
                <w:rFonts w:cs="Arial"/>
                <w:lang w:eastAsia="ja-JP"/>
              </w:rPr>
            </w:pPr>
          </w:p>
        </w:tc>
        <w:tc>
          <w:tcPr>
            <w:tcW w:w="1260" w:type="dxa"/>
          </w:tcPr>
          <w:p w14:paraId="370B2563"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41A605AE" w14:textId="77777777" w:rsidR="000E2576" w:rsidRPr="008711EA" w:rsidRDefault="000E2576" w:rsidP="00EB7B38">
            <w:pPr>
              <w:pStyle w:val="TAL"/>
              <w:rPr>
                <w:rFonts w:cs="Arial"/>
                <w:lang w:eastAsia="ja-JP"/>
              </w:rPr>
            </w:pPr>
          </w:p>
        </w:tc>
        <w:tc>
          <w:tcPr>
            <w:tcW w:w="1064" w:type="dxa"/>
          </w:tcPr>
          <w:p w14:paraId="1934BF5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9CA83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045A21A" w14:textId="77777777" w:rsidTr="00EB7B38">
        <w:tc>
          <w:tcPr>
            <w:tcW w:w="1997" w:type="dxa"/>
          </w:tcPr>
          <w:p w14:paraId="01776D4E"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5DA8FFA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764C452" w14:textId="77777777" w:rsidR="000E2576" w:rsidRPr="008711EA" w:rsidRDefault="000E2576" w:rsidP="00EB7B38">
            <w:pPr>
              <w:pStyle w:val="TAL"/>
              <w:rPr>
                <w:rFonts w:cs="Arial"/>
                <w:lang w:eastAsia="ja-JP"/>
              </w:rPr>
            </w:pPr>
          </w:p>
        </w:tc>
        <w:tc>
          <w:tcPr>
            <w:tcW w:w="1260" w:type="dxa"/>
          </w:tcPr>
          <w:p w14:paraId="2FCC5F7F" w14:textId="77777777" w:rsidR="000E2576" w:rsidRPr="008711EA" w:rsidRDefault="000E2576" w:rsidP="00EB7B38">
            <w:pPr>
              <w:pStyle w:val="TAL"/>
              <w:rPr>
                <w:rFonts w:cs="Arial"/>
                <w:lang w:eastAsia="ja-JP"/>
              </w:rPr>
            </w:pPr>
            <w:r w:rsidRPr="008711EA">
              <w:rPr>
                <w:rFonts w:cs="Arial"/>
                <w:lang w:eastAsia="ja-JP"/>
              </w:rPr>
              <w:t>TAI</w:t>
            </w:r>
          </w:p>
          <w:p w14:paraId="4E785F9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7AF7A5CD" w14:textId="77777777" w:rsidR="000E2576" w:rsidRPr="008711EA" w:rsidRDefault="000E2576" w:rsidP="00EB7B38">
            <w:pPr>
              <w:pStyle w:val="TAL"/>
              <w:rPr>
                <w:rFonts w:cs="Arial"/>
                <w:lang w:eastAsia="ja-JP"/>
              </w:rPr>
            </w:pPr>
          </w:p>
        </w:tc>
        <w:tc>
          <w:tcPr>
            <w:tcW w:w="1064" w:type="dxa"/>
          </w:tcPr>
          <w:p w14:paraId="09A09F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201F5F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FB08766" w14:textId="77777777" w:rsidTr="00EB7B38">
        <w:tc>
          <w:tcPr>
            <w:tcW w:w="1997" w:type="dxa"/>
          </w:tcPr>
          <w:p w14:paraId="1A68A114"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3AF849BE" w14:textId="77777777" w:rsidR="000E2576" w:rsidRPr="008711EA" w:rsidRDefault="000E2576" w:rsidP="00EB7B38">
            <w:pPr>
              <w:pStyle w:val="TAL"/>
              <w:rPr>
                <w:rFonts w:cs="Arial"/>
                <w:lang w:eastAsia="ja-JP"/>
              </w:rPr>
            </w:pPr>
          </w:p>
        </w:tc>
        <w:tc>
          <w:tcPr>
            <w:tcW w:w="954" w:type="dxa"/>
          </w:tcPr>
          <w:p w14:paraId="6231D0D1" w14:textId="77777777" w:rsidR="000E2576" w:rsidRPr="008711EA" w:rsidRDefault="000E2576" w:rsidP="00EB7B38">
            <w:pPr>
              <w:pStyle w:val="TAL"/>
              <w:rPr>
                <w:rFonts w:cs="Arial"/>
                <w:lang w:eastAsia="ja-JP"/>
              </w:rPr>
            </w:pPr>
          </w:p>
        </w:tc>
        <w:tc>
          <w:tcPr>
            <w:tcW w:w="1260" w:type="dxa"/>
          </w:tcPr>
          <w:p w14:paraId="2C24D71D" w14:textId="77777777" w:rsidR="000E2576" w:rsidRPr="008711EA" w:rsidRDefault="000E2576" w:rsidP="00EB7B38">
            <w:pPr>
              <w:pStyle w:val="TAL"/>
              <w:rPr>
                <w:rFonts w:cs="Arial"/>
                <w:lang w:eastAsia="ja-JP"/>
              </w:rPr>
            </w:pPr>
          </w:p>
        </w:tc>
        <w:tc>
          <w:tcPr>
            <w:tcW w:w="1994" w:type="dxa"/>
          </w:tcPr>
          <w:p w14:paraId="1C5D50AC" w14:textId="77777777" w:rsidR="000E2576" w:rsidRPr="008711EA" w:rsidRDefault="000E2576" w:rsidP="00EB7B38">
            <w:pPr>
              <w:pStyle w:val="TAL"/>
              <w:rPr>
                <w:rFonts w:cs="Arial"/>
                <w:lang w:eastAsia="ja-JP"/>
              </w:rPr>
            </w:pPr>
          </w:p>
        </w:tc>
        <w:tc>
          <w:tcPr>
            <w:tcW w:w="1064" w:type="dxa"/>
          </w:tcPr>
          <w:p w14:paraId="42ECA7D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BF060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1FA8614" w14:textId="77777777" w:rsidTr="00EB7B38">
        <w:tc>
          <w:tcPr>
            <w:tcW w:w="1997" w:type="dxa"/>
          </w:tcPr>
          <w:p w14:paraId="52471E4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0D6296C4"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A3E9D6B" w14:textId="77777777" w:rsidR="000E2576" w:rsidRPr="008711EA" w:rsidRDefault="000E2576" w:rsidP="00EB7B38">
            <w:pPr>
              <w:pStyle w:val="TAL"/>
              <w:rPr>
                <w:rFonts w:cs="Arial"/>
                <w:lang w:eastAsia="ja-JP"/>
              </w:rPr>
            </w:pPr>
          </w:p>
        </w:tc>
        <w:tc>
          <w:tcPr>
            <w:tcW w:w="1260" w:type="dxa"/>
          </w:tcPr>
          <w:p w14:paraId="6F29DEE5"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458ECE8" w14:textId="77777777" w:rsidR="000E2576" w:rsidRPr="008711EA" w:rsidRDefault="000E2576" w:rsidP="00EB7B38">
            <w:pPr>
              <w:keepNext/>
              <w:spacing w:after="0"/>
              <w:rPr>
                <w:rFonts w:ascii="Arial" w:hAnsi="Arial"/>
                <w:sz w:val="18"/>
              </w:rPr>
            </w:pPr>
          </w:p>
        </w:tc>
        <w:tc>
          <w:tcPr>
            <w:tcW w:w="1064" w:type="dxa"/>
          </w:tcPr>
          <w:p w14:paraId="5285418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30535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B7EA48A" w14:textId="77777777" w:rsidTr="00EB7B38">
        <w:tc>
          <w:tcPr>
            <w:tcW w:w="1997" w:type="dxa"/>
          </w:tcPr>
          <w:p w14:paraId="22F673B3"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63C169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0E0B6E65" w14:textId="77777777" w:rsidR="000E2576" w:rsidRPr="008711EA" w:rsidRDefault="000E2576" w:rsidP="00EB7B38">
            <w:pPr>
              <w:pStyle w:val="TAL"/>
              <w:rPr>
                <w:rFonts w:cs="Arial"/>
                <w:lang w:eastAsia="ja-JP"/>
              </w:rPr>
            </w:pPr>
          </w:p>
        </w:tc>
        <w:tc>
          <w:tcPr>
            <w:tcW w:w="1260" w:type="dxa"/>
          </w:tcPr>
          <w:p w14:paraId="6796D29C"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201A942C" w14:textId="77777777" w:rsidR="000E2576" w:rsidRPr="008711EA" w:rsidRDefault="000E2576" w:rsidP="00EB7B38">
            <w:pPr>
              <w:keepNext/>
              <w:spacing w:after="0"/>
              <w:rPr>
                <w:rFonts w:ascii="Arial" w:hAnsi="Arial"/>
                <w:sz w:val="18"/>
              </w:rPr>
            </w:pPr>
          </w:p>
        </w:tc>
        <w:tc>
          <w:tcPr>
            <w:tcW w:w="1064" w:type="dxa"/>
          </w:tcPr>
          <w:p w14:paraId="36B32C3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2B4C1E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618D555" w14:textId="77777777" w:rsidTr="00EB7B38">
        <w:tc>
          <w:tcPr>
            <w:tcW w:w="1997" w:type="dxa"/>
          </w:tcPr>
          <w:p w14:paraId="047B06C5"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7EBF75B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2144953" w14:textId="77777777" w:rsidR="000E2576" w:rsidRPr="008711EA" w:rsidRDefault="000E2576" w:rsidP="00EB7B38">
            <w:pPr>
              <w:pStyle w:val="TAL"/>
              <w:rPr>
                <w:rFonts w:cs="Arial"/>
                <w:lang w:eastAsia="ja-JP"/>
              </w:rPr>
            </w:pPr>
          </w:p>
        </w:tc>
        <w:tc>
          <w:tcPr>
            <w:tcW w:w="1260" w:type="dxa"/>
          </w:tcPr>
          <w:p w14:paraId="2F4DA63B"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50EEFE4C"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7B9E93C8"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D98484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720937" w14:textId="77777777" w:rsidTr="00EB7B38">
        <w:tc>
          <w:tcPr>
            <w:tcW w:w="1997" w:type="dxa"/>
          </w:tcPr>
          <w:p w14:paraId="21BCF10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68784B06"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9E31412" w14:textId="77777777" w:rsidR="000E2576" w:rsidRPr="008711EA" w:rsidRDefault="000E2576" w:rsidP="00EB7B38">
            <w:pPr>
              <w:pStyle w:val="TAL"/>
              <w:rPr>
                <w:rFonts w:cs="Arial"/>
                <w:lang w:eastAsia="ja-JP"/>
              </w:rPr>
            </w:pPr>
          </w:p>
        </w:tc>
        <w:tc>
          <w:tcPr>
            <w:tcW w:w="1260" w:type="dxa"/>
          </w:tcPr>
          <w:p w14:paraId="4785F02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85AB41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4ABB27A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8EDEB8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CC2DE71" w14:textId="77777777" w:rsidTr="00EB7B38">
        <w:tc>
          <w:tcPr>
            <w:tcW w:w="1997" w:type="dxa"/>
          </w:tcPr>
          <w:p w14:paraId="73D85506"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D42C369" w14:textId="77777777" w:rsidR="000E2576" w:rsidRPr="008711EA" w:rsidRDefault="000E2576" w:rsidP="00EB7B38">
            <w:pPr>
              <w:pStyle w:val="TAL"/>
              <w:rPr>
                <w:rFonts w:cs="Arial"/>
                <w:lang w:eastAsia="ja-JP"/>
              </w:rPr>
            </w:pPr>
          </w:p>
        </w:tc>
        <w:tc>
          <w:tcPr>
            <w:tcW w:w="954" w:type="dxa"/>
          </w:tcPr>
          <w:p w14:paraId="154F7348" w14:textId="77777777" w:rsidR="000E2576" w:rsidRPr="008711EA" w:rsidRDefault="000E2576" w:rsidP="00EB7B38">
            <w:pPr>
              <w:pStyle w:val="TAL"/>
              <w:rPr>
                <w:rFonts w:cs="Arial"/>
                <w:lang w:eastAsia="ja-JP"/>
              </w:rPr>
            </w:pPr>
          </w:p>
        </w:tc>
        <w:tc>
          <w:tcPr>
            <w:tcW w:w="1260" w:type="dxa"/>
          </w:tcPr>
          <w:p w14:paraId="2406465B" w14:textId="77777777" w:rsidR="000E2576" w:rsidRPr="008711EA" w:rsidRDefault="000E2576" w:rsidP="00EB7B38">
            <w:pPr>
              <w:pStyle w:val="TAL"/>
              <w:rPr>
                <w:rFonts w:cs="Arial"/>
                <w:lang w:eastAsia="ja-JP"/>
              </w:rPr>
            </w:pPr>
          </w:p>
        </w:tc>
        <w:tc>
          <w:tcPr>
            <w:tcW w:w="1994" w:type="dxa"/>
          </w:tcPr>
          <w:p w14:paraId="1FC5E98D" w14:textId="77777777" w:rsidR="000E2576" w:rsidRPr="008711EA" w:rsidRDefault="000E2576" w:rsidP="00EB7B38">
            <w:pPr>
              <w:pStyle w:val="TAL"/>
              <w:rPr>
                <w:rFonts w:cs="Arial"/>
                <w:lang w:eastAsia="ja-JP"/>
              </w:rPr>
            </w:pPr>
          </w:p>
        </w:tc>
        <w:tc>
          <w:tcPr>
            <w:tcW w:w="1064" w:type="dxa"/>
          </w:tcPr>
          <w:p w14:paraId="069D8D8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4C576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92E40E1" w14:textId="77777777" w:rsidTr="00EB7B38">
        <w:tc>
          <w:tcPr>
            <w:tcW w:w="1997" w:type="dxa"/>
          </w:tcPr>
          <w:p w14:paraId="1ADC79D5"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173A9F9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0A55ED" w14:textId="77777777" w:rsidR="000E2576" w:rsidRPr="008711EA" w:rsidRDefault="000E2576" w:rsidP="00EB7B38">
            <w:pPr>
              <w:pStyle w:val="TAL"/>
              <w:rPr>
                <w:rFonts w:cs="Arial"/>
                <w:lang w:eastAsia="ja-JP"/>
              </w:rPr>
            </w:pPr>
          </w:p>
        </w:tc>
        <w:tc>
          <w:tcPr>
            <w:tcW w:w="1260" w:type="dxa"/>
          </w:tcPr>
          <w:p w14:paraId="0A8F43A9"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352366B6" w14:textId="77777777" w:rsidR="000E2576" w:rsidRPr="008711EA" w:rsidRDefault="000E2576" w:rsidP="00EB7B38">
            <w:pPr>
              <w:pStyle w:val="TAL"/>
              <w:rPr>
                <w:rFonts w:cs="Arial"/>
                <w:lang w:eastAsia="ja-JP"/>
              </w:rPr>
            </w:pPr>
          </w:p>
        </w:tc>
        <w:tc>
          <w:tcPr>
            <w:tcW w:w="1064" w:type="dxa"/>
          </w:tcPr>
          <w:p w14:paraId="2A28366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3BCB30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4DFFD06" w14:textId="77777777" w:rsidTr="00EB7B38">
        <w:tc>
          <w:tcPr>
            <w:tcW w:w="1997" w:type="dxa"/>
          </w:tcPr>
          <w:p w14:paraId="5E7BF04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53BE776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4CF7F540" w14:textId="77777777" w:rsidR="000E2576" w:rsidRPr="008711EA" w:rsidRDefault="000E2576" w:rsidP="00EB7B38">
            <w:pPr>
              <w:pStyle w:val="TAL"/>
              <w:rPr>
                <w:rFonts w:cs="Arial"/>
                <w:lang w:eastAsia="ja-JP"/>
              </w:rPr>
            </w:pPr>
          </w:p>
        </w:tc>
        <w:tc>
          <w:tcPr>
            <w:tcW w:w="1260" w:type="dxa"/>
          </w:tcPr>
          <w:p w14:paraId="5F8866A0"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ED5E1D1"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3E44D2A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1527F0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A2C9844" w14:textId="77777777" w:rsidTr="00EB7B38">
        <w:tc>
          <w:tcPr>
            <w:tcW w:w="1997" w:type="dxa"/>
          </w:tcPr>
          <w:p w14:paraId="1FFA7BC4"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676AC49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6051CD8" w14:textId="77777777" w:rsidR="000E2576" w:rsidRPr="008711EA" w:rsidRDefault="000E2576" w:rsidP="00EB7B38">
            <w:pPr>
              <w:pStyle w:val="TAL"/>
              <w:rPr>
                <w:rFonts w:cs="Arial"/>
                <w:lang w:eastAsia="ja-JP"/>
              </w:rPr>
            </w:pPr>
          </w:p>
        </w:tc>
        <w:tc>
          <w:tcPr>
            <w:tcW w:w="1260" w:type="dxa"/>
          </w:tcPr>
          <w:p w14:paraId="0D30363B"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D9D2BE9" w14:textId="77777777" w:rsidR="000E2576" w:rsidRPr="008711EA" w:rsidRDefault="000E2576" w:rsidP="00EB7B38">
            <w:pPr>
              <w:pStyle w:val="TAL"/>
              <w:rPr>
                <w:rFonts w:cs="Arial"/>
                <w:lang w:eastAsia="ja-JP"/>
              </w:rPr>
            </w:pPr>
          </w:p>
        </w:tc>
        <w:tc>
          <w:tcPr>
            <w:tcW w:w="1064" w:type="dxa"/>
          </w:tcPr>
          <w:p w14:paraId="61AA3F2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B453C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8601C6C" w14:textId="77777777" w:rsidTr="00EB7B38">
        <w:tc>
          <w:tcPr>
            <w:tcW w:w="1997" w:type="dxa"/>
          </w:tcPr>
          <w:p w14:paraId="6BDA1AAE"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293E64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59B45D54" w14:textId="77777777" w:rsidR="000E2576" w:rsidRPr="008711EA" w:rsidRDefault="000E2576" w:rsidP="00EB7B38">
            <w:pPr>
              <w:pStyle w:val="TAL"/>
              <w:rPr>
                <w:rFonts w:cs="Arial"/>
                <w:lang w:eastAsia="ja-JP"/>
              </w:rPr>
            </w:pPr>
          </w:p>
        </w:tc>
        <w:tc>
          <w:tcPr>
            <w:tcW w:w="1260" w:type="dxa"/>
          </w:tcPr>
          <w:p w14:paraId="776D342E"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377D2A8" w14:textId="77777777" w:rsidR="000E2576" w:rsidRPr="008711EA" w:rsidRDefault="000E2576" w:rsidP="00EB7B38">
            <w:pPr>
              <w:pStyle w:val="TAL"/>
              <w:rPr>
                <w:rFonts w:cs="Arial"/>
                <w:lang w:eastAsia="ja-JP"/>
              </w:rPr>
            </w:pPr>
          </w:p>
        </w:tc>
        <w:tc>
          <w:tcPr>
            <w:tcW w:w="1064" w:type="dxa"/>
          </w:tcPr>
          <w:p w14:paraId="16D939F2"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690B442"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1590BF6D" w14:textId="77777777" w:rsidTr="0005246D">
        <w:tc>
          <w:tcPr>
            <w:tcW w:w="1997" w:type="dxa"/>
          </w:tcPr>
          <w:p w14:paraId="3A2F29E9"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3E679ED8" w14:textId="77777777" w:rsidR="0062793C" w:rsidRPr="008711EA" w:rsidRDefault="0062793C" w:rsidP="0005246D">
            <w:pPr>
              <w:pStyle w:val="TAL"/>
              <w:rPr>
                <w:rFonts w:cs="Arial"/>
                <w:lang w:eastAsia="ja-JP"/>
              </w:rPr>
            </w:pPr>
          </w:p>
        </w:tc>
        <w:tc>
          <w:tcPr>
            <w:tcW w:w="954" w:type="dxa"/>
          </w:tcPr>
          <w:p w14:paraId="28459E16" w14:textId="77777777" w:rsidR="0062793C" w:rsidRPr="008711EA" w:rsidRDefault="0062793C" w:rsidP="0005246D">
            <w:pPr>
              <w:pStyle w:val="TAL"/>
              <w:rPr>
                <w:rFonts w:cs="Arial"/>
                <w:lang w:eastAsia="ja-JP"/>
              </w:rPr>
            </w:pPr>
          </w:p>
        </w:tc>
        <w:tc>
          <w:tcPr>
            <w:tcW w:w="1260" w:type="dxa"/>
          </w:tcPr>
          <w:p w14:paraId="11CE6EC3" w14:textId="77777777" w:rsidR="0062793C" w:rsidRPr="008711EA" w:rsidRDefault="0062793C" w:rsidP="0005246D">
            <w:pPr>
              <w:pStyle w:val="TAL"/>
              <w:rPr>
                <w:rFonts w:cs="Arial"/>
                <w:lang w:eastAsia="ja-JP"/>
              </w:rPr>
            </w:pPr>
          </w:p>
        </w:tc>
        <w:tc>
          <w:tcPr>
            <w:tcW w:w="1994" w:type="dxa"/>
          </w:tcPr>
          <w:p w14:paraId="377BEE3B" w14:textId="77777777" w:rsidR="0062793C" w:rsidRPr="008711EA" w:rsidRDefault="0062793C" w:rsidP="0005246D">
            <w:pPr>
              <w:pStyle w:val="TAL"/>
              <w:rPr>
                <w:rFonts w:cs="Arial"/>
                <w:lang w:eastAsia="ja-JP"/>
              </w:rPr>
            </w:pPr>
          </w:p>
        </w:tc>
        <w:tc>
          <w:tcPr>
            <w:tcW w:w="1064" w:type="dxa"/>
          </w:tcPr>
          <w:p w14:paraId="286F1A89"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959D016"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05F006A" w14:textId="77777777" w:rsidTr="0005246D">
        <w:tc>
          <w:tcPr>
            <w:tcW w:w="1997" w:type="dxa"/>
          </w:tcPr>
          <w:p w14:paraId="6D0C6D7F"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10D1841F"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50C64ACA" w14:textId="77777777" w:rsidR="0062793C" w:rsidRPr="008711EA" w:rsidRDefault="0062793C" w:rsidP="0005246D">
            <w:pPr>
              <w:pStyle w:val="TAL"/>
              <w:rPr>
                <w:rFonts w:cs="Arial"/>
                <w:lang w:eastAsia="ja-JP"/>
              </w:rPr>
            </w:pPr>
          </w:p>
        </w:tc>
        <w:tc>
          <w:tcPr>
            <w:tcW w:w="1260" w:type="dxa"/>
          </w:tcPr>
          <w:p w14:paraId="623003B1"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670A951C" w14:textId="77777777" w:rsidR="0062793C" w:rsidRPr="008711EA" w:rsidRDefault="0062793C" w:rsidP="0005246D">
            <w:pPr>
              <w:pStyle w:val="TAL"/>
              <w:rPr>
                <w:rFonts w:cs="Arial"/>
                <w:lang w:eastAsia="zh-CN"/>
              </w:rPr>
            </w:pPr>
          </w:p>
        </w:tc>
        <w:tc>
          <w:tcPr>
            <w:tcW w:w="1064" w:type="dxa"/>
          </w:tcPr>
          <w:p w14:paraId="1C073E06"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5CE32067"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789938CD" w14:textId="77777777" w:rsidTr="0005246D">
        <w:tc>
          <w:tcPr>
            <w:tcW w:w="1997" w:type="dxa"/>
          </w:tcPr>
          <w:p w14:paraId="279F92B0"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2FCB3BE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22C6288C" w14:textId="77777777" w:rsidR="0062793C" w:rsidRPr="008711EA" w:rsidRDefault="0062793C" w:rsidP="0005246D">
            <w:pPr>
              <w:pStyle w:val="TAL"/>
              <w:rPr>
                <w:rFonts w:cs="Arial"/>
                <w:lang w:eastAsia="ja-JP"/>
              </w:rPr>
            </w:pPr>
          </w:p>
        </w:tc>
        <w:tc>
          <w:tcPr>
            <w:tcW w:w="1260" w:type="dxa"/>
          </w:tcPr>
          <w:p w14:paraId="270E409A" w14:textId="77777777" w:rsidR="0062793C" w:rsidRPr="008711EA" w:rsidRDefault="0062793C" w:rsidP="0005246D">
            <w:pPr>
              <w:pStyle w:val="TAL"/>
              <w:rPr>
                <w:rFonts w:cs="Arial"/>
                <w:lang w:eastAsia="ja-JP"/>
              </w:rPr>
            </w:pPr>
            <w:r w:rsidRPr="008711EA">
              <w:rPr>
                <w:rFonts w:cs="Arial"/>
                <w:lang w:eastAsia="ja-JP"/>
              </w:rPr>
              <w:t>5GS TAI</w:t>
            </w:r>
          </w:p>
          <w:p w14:paraId="68D12132"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39F35F6B" w14:textId="77777777" w:rsidR="0062793C" w:rsidRPr="008711EA" w:rsidRDefault="0062793C" w:rsidP="0005246D">
            <w:pPr>
              <w:pStyle w:val="TAL"/>
              <w:rPr>
                <w:rFonts w:cs="Arial"/>
                <w:lang w:eastAsia="ja-JP"/>
              </w:rPr>
            </w:pPr>
          </w:p>
        </w:tc>
        <w:tc>
          <w:tcPr>
            <w:tcW w:w="1064" w:type="dxa"/>
          </w:tcPr>
          <w:p w14:paraId="48A0670F"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C9E8676" w14:textId="77777777" w:rsidR="0062793C" w:rsidRPr="008711EA" w:rsidRDefault="0062793C" w:rsidP="0005246D">
            <w:pPr>
              <w:pStyle w:val="TAC"/>
              <w:rPr>
                <w:rFonts w:cs="Arial"/>
                <w:lang w:eastAsia="ja-JP"/>
              </w:rPr>
            </w:pPr>
            <w:r w:rsidRPr="008711EA">
              <w:rPr>
                <w:rFonts w:cs="Arial"/>
                <w:lang w:eastAsia="ja-JP"/>
              </w:rPr>
              <w:t>-</w:t>
            </w:r>
          </w:p>
        </w:tc>
      </w:tr>
    </w:tbl>
    <w:p w14:paraId="29250BCE" w14:textId="77777777" w:rsidR="000E2576" w:rsidRPr="008711EA" w:rsidRDefault="000E2576" w:rsidP="000E2576"/>
    <w:p w14:paraId="0D42B714" w14:textId="77777777" w:rsidR="000E2576" w:rsidRPr="008711EA" w:rsidRDefault="000E2576" w:rsidP="000E2576">
      <w:pPr>
        <w:pStyle w:val="Heading4"/>
      </w:pPr>
      <w:bookmarkStart w:id="6405" w:name="_Toc20953712"/>
      <w:bookmarkStart w:id="6406" w:name="_Toc29390889"/>
      <w:bookmarkStart w:id="6407" w:name="_Toc36551626"/>
      <w:bookmarkStart w:id="6408" w:name="_Toc45831848"/>
      <w:bookmarkStart w:id="6409" w:name="_Toc51762801"/>
      <w:bookmarkStart w:id="6410" w:name="_Toc64381853"/>
      <w:bookmarkStart w:id="6411" w:name="_Toc73964371"/>
      <w:bookmarkStart w:id="6412" w:name="_Toc88646980"/>
      <w:bookmarkStart w:id="6413" w:name="_Toc97882929"/>
      <w:bookmarkStart w:id="6414" w:name="_Toc98531504"/>
      <w:bookmarkStart w:id="6415" w:name="_Toc105517576"/>
      <w:bookmarkStart w:id="6416" w:name="_Toc106108467"/>
      <w:bookmarkStart w:id="6417" w:name="_Toc113657052"/>
      <w:bookmarkStart w:id="6418" w:name="_Toc114052271"/>
      <w:bookmarkStart w:id="6419" w:name="_Toc120011660"/>
      <w:r w:rsidRPr="008711EA">
        <w:t>9.2.1.7</w:t>
      </w:r>
      <w:r w:rsidRPr="008711EA">
        <w:tab/>
        <w:t>Source eNB to Target eNB Transparent Container</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53763A8E"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033"/>
        <w:gridCol w:w="1319"/>
        <w:gridCol w:w="1847"/>
        <w:gridCol w:w="1086"/>
        <w:gridCol w:w="1047"/>
      </w:tblGrid>
      <w:tr w:rsidR="000E2576" w:rsidRPr="008711EA" w14:paraId="21770FBF" w14:textId="77777777" w:rsidTr="00EB7B38">
        <w:trPr>
          <w:jc w:val="center"/>
        </w:trPr>
        <w:tc>
          <w:tcPr>
            <w:tcW w:w="1897" w:type="dxa"/>
          </w:tcPr>
          <w:p w14:paraId="1D2E785C"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1ACC22FD"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tcPr>
          <w:p w14:paraId="2466F4EA"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tcPr>
          <w:p w14:paraId="1CCE86E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3A1A3A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1B3811D8"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5111585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7E6A048" w14:textId="77777777" w:rsidTr="00EB7B38">
        <w:trPr>
          <w:jc w:val="center"/>
        </w:trPr>
        <w:tc>
          <w:tcPr>
            <w:tcW w:w="1897" w:type="dxa"/>
          </w:tcPr>
          <w:p w14:paraId="6FA3DBD0"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7C34BB1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tcPr>
          <w:p w14:paraId="0DF94270" w14:textId="77777777" w:rsidR="000E2576" w:rsidRPr="008711EA" w:rsidRDefault="000E2576" w:rsidP="00EB7B38">
            <w:pPr>
              <w:pStyle w:val="TAC"/>
              <w:jc w:val="left"/>
              <w:rPr>
                <w:rFonts w:cs="Arial"/>
                <w:lang w:eastAsia="ja-JP"/>
              </w:rPr>
            </w:pPr>
          </w:p>
        </w:tc>
        <w:tc>
          <w:tcPr>
            <w:tcW w:w="1319" w:type="dxa"/>
          </w:tcPr>
          <w:p w14:paraId="2E766C46"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10248C01"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tcPr>
          <w:p w14:paraId="651BBC48"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7412FFA7" w14:textId="77777777" w:rsidR="000E2576" w:rsidRPr="008711EA" w:rsidRDefault="000E2576" w:rsidP="00EB7B38">
            <w:pPr>
              <w:pStyle w:val="TAC"/>
              <w:rPr>
                <w:rFonts w:cs="Arial"/>
                <w:lang w:eastAsia="ja-JP"/>
              </w:rPr>
            </w:pPr>
          </w:p>
        </w:tc>
      </w:tr>
      <w:tr w:rsidR="000E2576" w:rsidRPr="008711EA" w14:paraId="41938879" w14:textId="77777777" w:rsidTr="00EB7B38">
        <w:trPr>
          <w:jc w:val="center"/>
        </w:trPr>
        <w:tc>
          <w:tcPr>
            <w:tcW w:w="1897" w:type="dxa"/>
          </w:tcPr>
          <w:p w14:paraId="059FB251"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tcPr>
          <w:p w14:paraId="5A887DD4" w14:textId="77777777" w:rsidR="000E2576" w:rsidRPr="008711EA" w:rsidRDefault="000E2576" w:rsidP="00EB7B38">
            <w:pPr>
              <w:pStyle w:val="TAL"/>
              <w:rPr>
                <w:rFonts w:cs="Arial"/>
                <w:lang w:eastAsia="ja-JP"/>
              </w:rPr>
            </w:pPr>
          </w:p>
        </w:tc>
        <w:tc>
          <w:tcPr>
            <w:tcW w:w="1033" w:type="dxa"/>
          </w:tcPr>
          <w:p w14:paraId="415014E4"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tcPr>
          <w:p w14:paraId="383E57BB" w14:textId="77777777" w:rsidR="000E2576" w:rsidRPr="008711EA" w:rsidRDefault="000E2576" w:rsidP="00EB7B38">
            <w:pPr>
              <w:pStyle w:val="TAL"/>
              <w:rPr>
                <w:rFonts w:cs="Arial"/>
                <w:lang w:eastAsia="ja-JP"/>
              </w:rPr>
            </w:pPr>
          </w:p>
        </w:tc>
        <w:tc>
          <w:tcPr>
            <w:tcW w:w="1847" w:type="dxa"/>
          </w:tcPr>
          <w:p w14:paraId="4AB85FCC" w14:textId="77777777" w:rsidR="000E2576" w:rsidRPr="008711EA" w:rsidRDefault="000E2576" w:rsidP="00EB7B38">
            <w:pPr>
              <w:pStyle w:val="TAL"/>
              <w:rPr>
                <w:rFonts w:cs="Arial"/>
                <w:lang w:eastAsia="ja-JP"/>
              </w:rPr>
            </w:pPr>
          </w:p>
        </w:tc>
        <w:tc>
          <w:tcPr>
            <w:tcW w:w="1086" w:type="dxa"/>
          </w:tcPr>
          <w:p w14:paraId="1E3FFE29"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80637B3" w14:textId="77777777" w:rsidR="000E2576" w:rsidRPr="008711EA" w:rsidRDefault="000E2576" w:rsidP="00EB7B38">
            <w:pPr>
              <w:pStyle w:val="TAC"/>
              <w:rPr>
                <w:rFonts w:cs="Arial"/>
                <w:lang w:eastAsia="ja-JP"/>
              </w:rPr>
            </w:pPr>
          </w:p>
        </w:tc>
      </w:tr>
      <w:tr w:rsidR="000E2576" w:rsidRPr="008711EA" w14:paraId="265040FE" w14:textId="77777777" w:rsidTr="00EB7B38">
        <w:trPr>
          <w:jc w:val="center"/>
        </w:trPr>
        <w:tc>
          <w:tcPr>
            <w:tcW w:w="1897" w:type="dxa"/>
          </w:tcPr>
          <w:p w14:paraId="53E7578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tcPr>
          <w:p w14:paraId="6D14EFFD" w14:textId="77777777" w:rsidR="000E2576" w:rsidRPr="008711EA" w:rsidRDefault="000E2576" w:rsidP="00EB7B38">
            <w:pPr>
              <w:pStyle w:val="TAL"/>
              <w:rPr>
                <w:rFonts w:cs="Arial"/>
                <w:lang w:eastAsia="ja-JP"/>
              </w:rPr>
            </w:pPr>
          </w:p>
        </w:tc>
        <w:tc>
          <w:tcPr>
            <w:tcW w:w="1033" w:type="dxa"/>
          </w:tcPr>
          <w:p w14:paraId="5747ADFA"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tcPr>
          <w:p w14:paraId="73EA2D67" w14:textId="77777777" w:rsidR="000E2576" w:rsidRPr="008711EA" w:rsidRDefault="000E2576" w:rsidP="00EB7B38">
            <w:pPr>
              <w:pStyle w:val="TAL"/>
              <w:rPr>
                <w:rFonts w:cs="Arial"/>
                <w:lang w:eastAsia="ja-JP"/>
              </w:rPr>
            </w:pPr>
          </w:p>
        </w:tc>
        <w:tc>
          <w:tcPr>
            <w:tcW w:w="1847" w:type="dxa"/>
          </w:tcPr>
          <w:p w14:paraId="79DCC399" w14:textId="77777777" w:rsidR="000E2576" w:rsidRPr="008711EA" w:rsidRDefault="000E2576" w:rsidP="00EB7B38">
            <w:pPr>
              <w:pStyle w:val="TAL"/>
              <w:rPr>
                <w:rFonts w:cs="Arial"/>
                <w:lang w:eastAsia="ja-JP"/>
              </w:rPr>
            </w:pPr>
          </w:p>
        </w:tc>
        <w:tc>
          <w:tcPr>
            <w:tcW w:w="1086" w:type="dxa"/>
          </w:tcPr>
          <w:p w14:paraId="2548B61A" w14:textId="77777777" w:rsidR="000E2576" w:rsidRPr="008711EA" w:rsidRDefault="000E2576" w:rsidP="00EB7B38">
            <w:pPr>
              <w:pStyle w:val="TAC"/>
              <w:rPr>
                <w:rFonts w:cs="Arial"/>
                <w:lang w:eastAsia="ja-JP"/>
              </w:rPr>
            </w:pPr>
            <w:r w:rsidRPr="008711EA">
              <w:rPr>
                <w:rFonts w:cs="Arial"/>
                <w:lang w:eastAsia="ja-JP"/>
              </w:rPr>
              <w:t>EACH</w:t>
            </w:r>
          </w:p>
        </w:tc>
        <w:tc>
          <w:tcPr>
            <w:tcW w:w="1047" w:type="dxa"/>
          </w:tcPr>
          <w:p w14:paraId="717EBE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65CBD19" w14:textId="77777777" w:rsidTr="00EB7B38">
        <w:trPr>
          <w:jc w:val="center"/>
        </w:trPr>
        <w:tc>
          <w:tcPr>
            <w:tcW w:w="1897" w:type="dxa"/>
          </w:tcPr>
          <w:p w14:paraId="6FDA1DD2"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tcPr>
          <w:p w14:paraId="1DB7016B" w14:textId="77777777" w:rsidR="000E2576" w:rsidRPr="008711EA" w:rsidRDefault="000E2576" w:rsidP="00EB7B38">
            <w:pPr>
              <w:pStyle w:val="TAL"/>
              <w:rPr>
                <w:rFonts w:cs="Arial"/>
                <w:lang w:eastAsia="ja-JP"/>
              </w:rPr>
            </w:pPr>
            <w:r w:rsidRPr="008711EA">
              <w:rPr>
                <w:rFonts w:cs="Arial"/>
                <w:lang w:eastAsia="ja-JP"/>
              </w:rPr>
              <w:t>M</w:t>
            </w:r>
          </w:p>
        </w:tc>
        <w:tc>
          <w:tcPr>
            <w:tcW w:w="1033" w:type="dxa"/>
          </w:tcPr>
          <w:p w14:paraId="10BE30BA" w14:textId="77777777" w:rsidR="000E2576" w:rsidRPr="008711EA" w:rsidRDefault="000E2576" w:rsidP="00EB7B38">
            <w:pPr>
              <w:pStyle w:val="TAL"/>
              <w:rPr>
                <w:rFonts w:cs="Arial"/>
                <w:lang w:eastAsia="ja-JP"/>
              </w:rPr>
            </w:pPr>
          </w:p>
        </w:tc>
        <w:tc>
          <w:tcPr>
            <w:tcW w:w="1319" w:type="dxa"/>
          </w:tcPr>
          <w:p w14:paraId="6B6014A7"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tcPr>
          <w:p w14:paraId="600536A3" w14:textId="77777777" w:rsidR="000E2576" w:rsidRPr="008711EA" w:rsidRDefault="000E2576" w:rsidP="00EB7B38">
            <w:pPr>
              <w:pStyle w:val="TAL"/>
              <w:rPr>
                <w:rFonts w:cs="Arial"/>
                <w:lang w:eastAsia="ja-JP"/>
              </w:rPr>
            </w:pPr>
          </w:p>
        </w:tc>
        <w:tc>
          <w:tcPr>
            <w:tcW w:w="1086" w:type="dxa"/>
          </w:tcPr>
          <w:p w14:paraId="430E01AD"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B632A5C" w14:textId="77777777" w:rsidR="000E2576" w:rsidRPr="008711EA" w:rsidRDefault="000E2576" w:rsidP="00EB7B38">
            <w:pPr>
              <w:pStyle w:val="TAC"/>
              <w:rPr>
                <w:rFonts w:cs="Arial"/>
                <w:lang w:eastAsia="ja-JP"/>
              </w:rPr>
            </w:pPr>
          </w:p>
        </w:tc>
      </w:tr>
      <w:tr w:rsidR="000E2576" w:rsidRPr="008711EA" w14:paraId="08272871" w14:textId="77777777" w:rsidTr="00EB7B38">
        <w:trPr>
          <w:jc w:val="center"/>
        </w:trPr>
        <w:tc>
          <w:tcPr>
            <w:tcW w:w="1897" w:type="dxa"/>
          </w:tcPr>
          <w:p w14:paraId="5ECF525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tcPr>
          <w:p w14:paraId="5296503C" w14:textId="77777777" w:rsidR="000E2576" w:rsidRPr="008711EA" w:rsidRDefault="000E2576" w:rsidP="00EB7B38">
            <w:pPr>
              <w:pStyle w:val="TAL"/>
              <w:rPr>
                <w:rFonts w:cs="Arial"/>
                <w:lang w:eastAsia="ja-JP"/>
              </w:rPr>
            </w:pPr>
            <w:r w:rsidRPr="008711EA">
              <w:rPr>
                <w:rFonts w:cs="Arial"/>
                <w:lang w:eastAsia="ja-JP"/>
              </w:rPr>
              <w:t>O</w:t>
            </w:r>
          </w:p>
        </w:tc>
        <w:tc>
          <w:tcPr>
            <w:tcW w:w="1033" w:type="dxa"/>
          </w:tcPr>
          <w:p w14:paraId="6B90E0F7" w14:textId="77777777" w:rsidR="000E2576" w:rsidRPr="008711EA" w:rsidRDefault="000E2576" w:rsidP="00EB7B38">
            <w:pPr>
              <w:pStyle w:val="TAL"/>
              <w:rPr>
                <w:rFonts w:cs="Arial"/>
                <w:lang w:eastAsia="ja-JP"/>
              </w:rPr>
            </w:pPr>
          </w:p>
        </w:tc>
        <w:tc>
          <w:tcPr>
            <w:tcW w:w="1319" w:type="dxa"/>
          </w:tcPr>
          <w:p w14:paraId="30135566"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tcPr>
          <w:p w14:paraId="70BFF2A8" w14:textId="77777777" w:rsidR="000E2576" w:rsidRPr="008711EA" w:rsidRDefault="000E2576" w:rsidP="00EB7B38">
            <w:pPr>
              <w:pStyle w:val="TAL"/>
              <w:rPr>
                <w:rFonts w:cs="Arial"/>
                <w:lang w:eastAsia="ja-JP"/>
              </w:rPr>
            </w:pPr>
          </w:p>
        </w:tc>
        <w:tc>
          <w:tcPr>
            <w:tcW w:w="1086" w:type="dxa"/>
          </w:tcPr>
          <w:p w14:paraId="0ECD179D"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6D0F89D2" w14:textId="77777777" w:rsidR="000E2576" w:rsidRPr="008711EA" w:rsidRDefault="000E2576" w:rsidP="00EB7B38">
            <w:pPr>
              <w:pStyle w:val="TAC"/>
              <w:rPr>
                <w:rFonts w:cs="Arial"/>
                <w:lang w:eastAsia="ja-JP"/>
              </w:rPr>
            </w:pPr>
          </w:p>
        </w:tc>
      </w:tr>
      <w:tr w:rsidR="00F671B4" w:rsidRPr="008711EA" w14:paraId="533582FC" w14:textId="77777777" w:rsidTr="00EB7B38">
        <w:trPr>
          <w:jc w:val="center"/>
        </w:trPr>
        <w:tc>
          <w:tcPr>
            <w:tcW w:w="1897" w:type="dxa"/>
          </w:tcPr>
          <w:p w14:paraId="17EC142F"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tcPr>
          <w:p w14:paraId="56CF0313" w14:textId="77777777" w:rsidR="00F671B4" w:rsidRPr="008711EA" w:rsidRDefault="00F671B4" w:rsidP="00F671B4">
            <w:pPr>
              <w:pStyle w:val="TAL"/>
              <w:rPr>
                <w:rFonts w:cs="Arial"/>
                <w:lang w:eastAsia="ja-JP"/>
              </w:rPr>
            </w:pPr>
            <w:r w:rsidRPr="00FF1BAF">
              <w:rPr>
                <w:rFonts w:cs="Arial"/>
                <w:lang w:eastAsia="ja-JP"/>
              </w:rPr>
              <w:t>O</w:t>
            </w:r>
          </w:p>
        </w:tc>
        <w:tc>
          <w:tcPr>
            <w:tcW w:w="1033" w:type="dxa"/>
          </w:tcPr>
          <w:p w14:paraId="5EB5CBFD" w14:textId="77777777" w:rsidR="00F671B4" w:rsidRPr="008711EA" w:rsidRDefault="00F671B4" w:rsidP="00F671B4">
            <w:pPr>
              <w:pStyle w:val="TAL"/>
              <w:rPr>
                <w:rFonts w:cs="Arial"/>
                <w:lang w:eastAsia="ja-JP"/>
              </w:rPr>
            </w:pPr>
          </w:p>
        </w:tc>
        <w:tc>
          <w:tcPr>
            <w:tcW w:w="1319" w:type="dxa"/>
          </w:tcPr>
          <w:p w14:paraId="7F5F8BD0" w14:textId="77777777" w:rsidR="00F671B4" w:rsidRPr="008711EA" w:rsidRDefault="00F671B4" w:rsidP="00F671B4">
            <w:pPr>
              <w:pStyle w:val="TAL"/>
              <w:rPr>
                <w:rFonts w:cs="Arial"/>
                <w:lang w:eastAsia="ja-JP"/>
              </w:rPr>
            </w:pPr>
            <w:r>
              <w:rPr>
                <w:rFonts w:cs="Arial"/>
                <w:lang w:eastAsia="ja-JP"/>
              </w:rPr>
              <w:t>9.2.1.155</w:t>
            </w:r>
          </w:p>
        </w:tc>
        <w:tc>
          <w:tcPr>
            <w:tcW w:w="1847" w:type="dxa"/>
          </w:tcPr>
          <w:p w14:paraId="0F83A1C7" w14:textId="77777777" w:rsidR="00F671B4" w:rsidRPr="008711EA" w:rsidRDefault="00F671B4" w:rsidP="00F671B4">
            <w:pPr>
              <w:pStyle w:val="TAL"/>
              <w:rPr>
                <w:rFonts w:cs="Arial"/>
                <w:lang w:eastAsia="ja-JP"/>
              </w:rPr>
            </w:pPr>
          </w:p>
        </w:tc>
        <w:tc>
          <w:tcPr>
            <w:tcW w:w="1086" w:type="dxa"/>
          </w:tcPr>
          <w:p w14:paraId="47E20278" w14:textId="77777777" w:rsidR="00F671B4" w:rsidRPr="008711EA" w:rsidRDefault="00F671B4" w:rsidP="00F671B4">
            <w:pPr>
              <w:pStyle w:val="TAC"/>
              <w:rPr>
                <w:rFonts w:cs="Arial"/>
                <w:lang w:eastAsia="ja-JP"/>
              </w:rPr>
            </w:pPr>
            <w:r w:rsidRPr="00487830">
              <w:rPr>
                <w:rFonts w:cs="Arial"/>
                <w:lang w:eastAsia="ja-JP"/>
              </w:rPr>
              <w:t>YES</w:t>
            </w:r>
          </w:p>
        </w:tc>
        <w:tc>
          <w:tcPr>
            <w:tcW w:w="1047" w:type="dxa"/>
          </w:tcPr>
          <w:p w14:paraId="448591C1"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00B143A2" w14:textId="77777777" w:rsidTr="00EB7B38">
        <w:trPr>
          <w:jc w:val="center"/>
        </w:trPr>
        <w:tc>
          <w:tcPr>
            <w:tcW w:w="1897" w:type="dxa"/>
          </w:tcPr>
          <w:p w14:paraId="46EEF0A3"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tcPr>
          <w:p w14:paraId="5792770E" w14:textId="77777777" w:rsidR="00EA6A67" w:rsidRPr="00FF1BAF" w:rsidRDefault="00EA6A67" w:rsidP="00EA6A67">
            <w:pPr>
              <w:pStyle w:val="TAL"/>
              <w:rPr>
                <w:rFonts w:cs="Arial"/>
                <w:lang w:eastAsia="ja-JP"/>
              </w:rPr>
            </w:pPr>
            <w:r w:rsidRPr="0019755B">
              <w:rPr>
                <w:rFonts w:cs="Arial"/>
                <w:lang w:eastAsia="ja-JP"/>
              </w:rPr>
              <w:t>O</w:t>
            </w:r>
          </w:p>
        </w:tc>
        <w:tc>
          <w:tcPr>
            <w:tcW w:w="1033" w:type="dxa"/>
          </w:tcPr>
          <w:p w14:paraId="28EE25C2" w14:textId="77777777" w:rsidR="00EA6A67" w:rsidRPr="008711EA" w:rsidRDefault="00EA6A67" w:rsidP="00EA6A67">
            <w:pPr>
              <w:pStyle w:val="TAL"/>
              <w:rPr>
                <w:rFonts w:cs="Arial"/>
                <w:lang w:eastAsia="ja-JP"/>
              </w:rPr>
            </w:pPr>
          </w:p>
        </w:tc>
        <w:tc>
          <w:tcPr>
            <w:tcW w:w="1319" w:type="dxa"/>
          </w:tcPr>
          <w:p w14:paraId="532B5CD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tcPr>
          <w:p w14:paraId="41967EE0"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458E2321"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tcPr>
          <w:p w14:paraId="78E674F6" w14:textId="77777777" w:rsidR="00EA6A67" w:rsidRPr="00487830" w:rsidRDefault="00EA6A67" w:rsidP="00EA6A67">
            <w:pPr>
              <w:pStyle w:val="TAC"/>
              <w:rPr>
                <w:rFonts w:cs="Arial"/>
                <w:lang w:eastAsia="ja-JP"/>
              </w:rPr>
            </w:pPr>
            <w:r>
              <w:rPr>
                <w:rFonts w:cs="Arial"/>
                <w:lang w:eastAsia="ja-JP"/>
              </w:rPr>
              <w:t>YES</w:t>
            </w:r>
          </w:p>
        </w:tc>
        <w:tc>
          <w:tcPr>
            <w:tcW w:w="1047" w:type="dxa"/>
          </w:tcPr>
          <w:p w14:paraId="3C22089D" w14:textId="77777777" w:rsidR="00EA6A67" w:rsidRDefault="00EA6A67" w:rsidP="00EA6A67">
            <w:pPr>
              <w:pStyle w:val="TAC"/>
              <w:rPr>
                <w:rFonts w:cs="Arial"/>
                <w:lang w:eastAsia="zh-CN"/>
              </w:rPr>
            </w:pPr>
            <w:r>
              <w:rPr>
                <w:rFonts w:cs="Arial"/>
                <w:lang w:eastAsia="zh-CN"/>
              </w:rPr>
              <w:t>ignore</w:t>
            </w:r>
          </w:p>
        </w:tc>
      </w:tr>
      <w:tr w:rsidR="00D655F5" w:rsidRPr="008711EA" w14:paraId="258635A6" w14:textId="77777777" w:rsidTr="00EB7B38">
        <w:trPr>
          <w:jc w:val="center"/>
        </w:trPr>
        <w:tc>
          <w:tcPr>
            <w:tcW w:w="1897" w:type="dxa"/>
          </w:tcPr>
          <w:p w14:paraId="2B7C541A" w14:textId="77777777" w:rsidR="00D655F5" w:rsidRPr="0019755B" w:rsidRDefault="00D655F5" w:rsidP="00D655F5">
            <w:pPr>
              <w:pStyle w:val="TAL"/>
              <w:ind w:left="284"/>
              <w:rPr>
                <w:rFonts w:cs="Arial"/>
                <w:lang w:eastAsia="ja-JP"/>
              </w:rPr>
            </w:pPr>
            <w:r>
              <w:rPr>
                <w:rFonts w:cs="Arial"/>
                <w:lang w:eastAsia="zh-CN"/>
              </w:rPr>
              <w:t>&gt;&gt;Security Indication</w:t>
            </w:r>
          </w:p>
        </w:tc>
        <w:tc>
          <w:tcPr>
            <w:tcW w:w="1235" w:type="dxa"/>
          </w:tcPr>
          <w:p w14:paraId="5BB33067" w14:textId="77777777" w:rsidR="00D655F5" w:rsidRPr="0019755B" w:rsidRDefault="00D655F5" w:rsidP="00D655F5">
            <w:pPr>
              <w:pStyle w:val="TAL"/>
              <w:rPr>
                <w:rFonts w:cs="Arial"/>
                <w:lang w:eastAsia="ja-JP"/>
              </w:rPr>
            </w:pPr>
            <w:r>
              <w:rPr>
                <w:rFonts w:eastAsia="Batang" w:cs="Arial"/>
                <w:lang w:eastAsia="ja-JP"/>
              </w:rPr>
              <w:t>O</w:t>
            </w:r>
          </w:p>
        </w:tc>
        <w:tc>
          <w:tcPr>
            <w:tcW w:w="1033" w:type="dxa"/>
          </w:tcPr>
          <w:p w14:paraId="0454C549" w14:textId="77777777" w:rsidR="00D655F5" w:rsidRPr="008711EA" w:rsidRDefault="00D655F5" w:rsidP="00D655F5">
            <w:pPr>
              <w:pStyle w:val="TAL"/>
              <w:rPr>
                <w:rFonts w:cs="Arial"/>
                <w:lang w:eastAsia="ja-JP"/>
              </w:rPr>
            </w:pPr>
          </w:p>
        </w:tc>
        <w:tc>
          <w:tcPr>
            <w:tcW w:w="1319" w:type="dxa"/>
          </w:tcPr>
          <w:p w14:paraId="432145DB" w14:textId="77777777" w:rsidR="00D655F5" w:rsidRPr="0019755B" w:rsidRDefault="00D655F5" w:rsidP="00D655F5">
            <w:pPr>
              <w:pStyle w:val="TAL"/>
              <w:rPr>
                <w:rFonts w:cs="Arial"/>
                <w:lang w:eastAsia="ja-JP"/>
              </w:rPr>
            </w:pPr>
            <w:r>
              <w:rPr>
                <w:rFonts w:cs="Arial"/>
                <w:lang w:eastAsia="zh-CN"/>
              </w:rPr>
              <w:t>9.2.1.163</w:t>
            </w:r>
          </w:p>
        </w:tc>
        <w:tc>
          <w:tcPr>
            <w:tcW w:w="1847" w:type="dxa"/>
          </w:tcPr>
          <w:p w14:paraId="6E81AF35" w14:textId="77777777" w:rsidR="00D655F5" w:rsidRPr="0019755B" w:rsidRDefault="00D655F5" w:rsidP="00D655F5">
            <w:pPr>
              <w:pStyle w:val="TAL"/>
              <w:rPr>
                <w:rFonts w:cs="Arial"/>
                <w:lang w:eastAsia="ja-JP"/>
              </w:rPr>
            </w:pPr>
          </w:p>
        </w:tc>
        <w:tc>
          <w:tcPr>
            <w:tcW w:w="1086" w:type="dxa"/>
          </w:tcPr>
          <w:p w14:paraId="002B7D7E" w14:textId="77777777" w:rsidR="00D655F5" w:rsidRDefault="00D655F5" w:rsidP="00D655F5">
            <w:pPr>
              <w:pStyle w:val="TAC"/>
              <w:rPr>
                <w:rFonts w:cs="Arial"/>
                <w:lang w:eastAsia="ja-JP"/>
              </w:rPr>
            </w:pPr>
            <w:r>
              <w:rPr>
                <w:rFonts w:cs="Arial"/>
                <w:lang w:eastAsia="ja-JP"/>
              </w:rPr>
              <w:t>YES</w:t>
            </w:r>
          </w:p>
        </w:tc>
        <w:tc>
          <w:tcPr>
            <w:tcW w:w="1047" w:type="dxa"/>
          </w:tcPr>
          <w:p w14:paraId="1F79FA5B" w14:textId="77777777" w:rsidR="00D655F5" w:rsidRDefault="00D655F5" w:rsidP="00D655F5">
            <w:pPr>
              <w:pStyle w:val="TAC"/>
              <w:rPr>
                <w:rFonts w:cs="Arial"/>
                <w:lang w:eastAsia="zh-CN"/>
              </w:rPr>
            </w:pPr>
            <w:r>
              <w:rPr>
                <w:rFonts w:cs="Arial"/>
                <w:lang w:eastAsia="ja-JP"/>
              </w:rPr>
              <w:t>ignore</w:t>
            </w:r>
          </w:p>
        </w:tc>
      </w:tr>
      <w:tr w:rsidR="00B27DA0" w:rsidRPr="008711EA" w14:paraId="08D4690D" w14:textId="77777777" w:rsidTr="00EB7B38">
        <w:trPr>
          <w:jc w:val="center"/>
        </w:trPr>
        <w:tc>
          <w:tcPr>
            <w:tcW w:w="1897" w:type="dxa"/>
          </w:tcPr>
          <w:p w14:paraId="28C4F933" w14:textId="77777777" w:rsidR="00B27DA0" w:rsidRPr="0019755B" w:rsidRDefault="00B27DA0" w:rsidP="00B27DA0">
            <w:pPr>
              <w:pStyle w:val="TAL"/>
              <w:ind w:left="284"/>
              <w:rPr>
                <w:rFonts w:cs="Arial"/>
                <w:lang w:eastAsia="ja-JP"/>
              </w:rPr>
            </w:pPr>
            <w:r w:rsidRPr="00576389">
              <w:rPr>
                <w:rFonts w:cs="Arial" w:hint="eastAsia"/>
                <w:lang w:eastAsia="ja-JP"/>
              </w:rPr>
              <w:t>&gt;&gt;Source Node Transport Layer Address</w:t>
            </w:r>
          </w:p>
        </w:tc>
        <w:tc>
          <w:tcPr>
            <w:tcW w:w="1235" w:type="dxa"/>
          </w:tcPr>
          <w:p w14:paraId="2798CF7A" w14:textId="77777777" w:rsidR="00B27DA0" w:rsidRPr="0019755B" w:rsidRDefault="00B27DA0" w:rsidP="00B27DA0">
            <w:pPr>
              <w:pStyle w:val="TAL"/>
              <w:rPr>
                <w:rFonts w:cs="Arial"/>
                <w:lang w:eastAsia="ja-JP"/>
              </w:rPr>
            </w:pPr>
            <w:r w:rsidRPr="00576389">
              <w:rPr>
                <w:rFonts w:cs="Arial"/>
                <w:lang w:eastAsia="ja-JP"/>
              </w:rPr>
              <w:t>O</w:t>
            </w:r>
          </w:p>
        </w:tc>
        <w:tc>
          <w:tcPr>
            <w:tcW w:w="1033" w:type="dxa"/>
          </w:tcPr>
          <w:p w14:paraId="2C5C4CC5" w14:textId="77777777" w:rsidR="00B27DA0" w:rsidRPr="008711EA" w:rsidRDefault="00B27DA0" w:rsidP="00B27DA0">
            <w:pPr>
              <w:pStyle w:val="TAL"/>
              <w:rPr>
                <w:rFonts w:cs="Arial"/>
                <w:lang w:eastAsia="ja-JP"/>
              </w:rPr>
            </w:pPr>
          </w:p>
        </w:tc>
        <w:tc>
          <w:tcPr>
            <w:tcW w:w="1319" w:type="dxa"/>
          </w:tcPr>
          <w:p w14:paraId="6BF9E60C" w14:textId="77777777" w:rsidR="00B27DA0" w:rsidRPr="0019755B" w:rsidRDefault="00B27DA0" w:rsidP="00B27DA0">
            <w:pPr>
              <w:pStyle w:val="TAL"/>
              <w:rPr>
                <w:rFonts w:cs="Arial"/>
                <w:lang w:eastAsia="ja-JP"/>
              </w:rPr>
            </w:pPr>
            <w:r w:rsidRPr="00576389">
              <w:rPr>
                <w:rFonts w:cs="Arial"/>
                <w:lang w:eastAsia="ja-JP"/>
              </w:rPr>
              <w:t>9.2.2.1</w:t>
            </w:r>
          </w:p>
        </w:tc>
        <w:tc>
          <w:tcPr>
            <w:tcW w:w="1847" w:type="dxa"/>
          </w:tcPr>
          <w:p w14:paraId="6CFB5B4F" w14:textId="77777777" w:rsidR="00B27DA0" w:rsidRPr="0019755B" w:rsidRDefault="00B27DA0" w:rsidP="00B27DA0">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B27DA0" w:rsidRPr="0019755B" w:rsidRDefault="00B27DA0" w:rsidP="00B27DA0">
            <w:pPr>
              <w:pStyle w:val="TAL"/>
              <w:rPr>
                <w:rFonts w:cs="Arial"/>
                <w:lang w:eastAsia="ja-JP"/>
              </w:rPr>
            </w:pPr>
            <w:r w:rsidRPr="0019755B">
              <w:rPr>
                <w:rFonts w:cs="Arial"/>
                <w:lang w:eastAsia="ja-JP"/>
              </w:rPr>
              <w:t>towards t</w:t>
            </w:r>
            <w:r>
              <w:rPr>
                <w:rFonts w:cs="Arial"/>
                <w:lang w:eastAsia="ja-JP"/>
              </w:rPr>
              <w:t>he target eNB</w:t>
            </w:r>
          </w:p>
        </w:tc>
        <w:tc>
          <w:tcPr>
            <w:tcW w:w="1086" w:type="dxa"/>
          </w:tcPr>
          <w:p w14:paraId="293DFACA" w14:textId="77777777" w:rsidR="00B27DA0" w:rsidRDefault="00B27DA0" w:rsidP="00B27DA0">
            <w:pPr>
              <w:pStyle w:val="TAC"/>
              <w:rPr>
                <w:rFonts w:cs="Arial"/>
                <w:lang w:eastAsia="ja-JP"/>
              </w:rPr>
            </w:pPr>
            <w:r w:rsidRPr="00576389">
              <w:rPr>
                <w:rFonts w:cs="Arial" w:hint="eastAsia"/>
                <w:lang w:eastAsia="ja-JP"/>
              </w:rPr>
              <w:t>YES</w:t>
            </w:r>
          </w:p>
        </w:tc>
        <w:tc>
          <w:tcPr>
            <w:tcW w:w="1047" w:type="dxa"/>
          </w:tcPr>
          <w:p w14:paraId="49CAEC34" w14:textId="77777777" w:rsidR="00B27DA0" w:rsidRDefault="00B27DA0" w:rsidP="00B27DA0">
            <w:pPr>
              <w:pStyle w:val="TAC"/>
              <w:rPr>
                <w:rFonts w:cs="Arial"/>
                <w:lang w:eastAsia="zh-CN"/>
              </w:rPr>
            </w:pPr>
            <w:r w:rsidRPr="00576389">
              <w:rPr>
                <w:rFonts w:cs="Arial"/>
                <w:lang w:eastAsia="zh-CN"/>
              </w:rPr>
              <w:t>ignore</w:t>
            </w:r>
          </w:p>
        </w:tc>
      </w:tr>
      <w:tr w:rsidR="000E2576" w:rsidRPr="008711EA" w14:paraId="7AD740E7" w14:textId="77777777" w:rsidTr="00EB7B38">
        <w:trPr>
          <w:jc w:val="center"/>
        </w:trPr>
        <w:tc>
          <w:tcPr>
            <w:tcW w:w="1897" w:type="dxa"/>
          </w:tcPr>
          <w:p w14:paraId="57CEC940"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tcPr>
          <w:p w14:paraId="330B789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tcPr>
          <w:p w14:paraId="5A1CFDC2" w14:textId="77777777" w:rsidR="000E2576" w:rsidRPr="008711EA" w:rsidRDefault="000E2576" w:rsidP="00EB7B38">
            <w:pPr>
              <w:pStyle w:val="TAC"/>
              <w:jc w:val="left"/>
              <w:rPr>
                <w:rFonts w:cs="Arial"/>
                <w:lang w:eastAsia="ja-JP"/>
              </w:rPr>
            </w:pPr>
          </w:p>
        </w:tc>
        <w:tc>
          <w:tcPr>
            <w:tcW w:w="1319" w:type="dxa"/>
          </w:tcPr>
          <w:p w14:paraId="253FE654" w14:textId="77777777" w:rsidR="000E2576" w:rsidRPr="008711EA" w:rsidRDefault="000E2576" w:rsidP="00EB7B38">
            <w:pPr>
              <w:pStyle w:val="TAL"/>
              <w:rPr>
                <w:rFonts w:cs="Arial"/>
                <w:lang w:eastAsia="ja-JP"/>
              </w:rPr>
            </w:pPr>
            <w:r w:rsidRPr="008711EA">
              <w:rPr>
                <w:rFonts w:cs="Arial"/>
                <w:lang w:eastAsia="ja-JP"/>
              </w:rPr>
              <w:t>E-UTRAN CGI</w:t>
            </w:r>
          </w:p>
          <w:p w14:paraId="1F73D8BE"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tcPr>
          <w:p w14:paraId="3A4EBBA7" w14:textId="77777777" w:rsidR="000E2576" w:rsidRPr="008711EA" w:rsidRDefault="000E2576" w:rsidP="00EB7B38">
            <w:pPr>
              <w:pStyle w:val="TAL"/>
              <w:rPr>
                <w:rFonts w:cs="Arial"/>
                <w:lang w:eastAsia="ja-JP"/>
              </w:rPr>
            </w:pPr>
          </w:p>
        </w:tc>
        <w:tc>
          <w:tcPr>
            <w:tcW w:w="1086" w:type="dxa"/>
          </w:tcPr>
          <w:p w14:paraId="7981CC35"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3840598" w14:textId="77777777" w:rsidR="000E2576" w:rsidRPr="008711EA" w:rsidRDefault="000E2576" w:rsidP="00EB7B38">
            <w:pPr>
              <w:pStyle w:val="TAC"/>
              <w:rPr>
                <w:rFonts w:cs="Arial"/>
                <w:lang w:eastAsia="ja-JP"/>
              </w:rPr>
            </w:pPr>
          </w:p>
        </w:tc>
      </w:tr>
      <w:tr w:rsidR="000E2576" w:rsidRPr="008711EA" w14:paraId="7819CCCA" w14:textId="77777777" w:rsidTr="00EB7B38">
        <w:trPr>
          <w:jc w:val="center"/>
        </w:trPr>
        <w:tc>
          <w:tcPr>
            <w:tcW w:w="1897" w:type="dxa"/>
          </w:tcPr>
          <w:p w14:paraId="2EE1CFF6"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tcPr>
          <w:p w14:paraId="27F3D587"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tcPr>
          <w:p w14:paraId="5053689E" w14:textId="77777777" w:rsidR="000E2576" w:rsidRPr="008711EA" w:rsidRDefault="000E2576" w:rsidP="00EB7B38">
            <w:pPr>
              <w:pStyle w:val="TAC"/>
              <w:jc w:val="left"/>
              <w:rPr>
                <w:rFonts w:cs="Arial"/>
                <w:lang w:eastAsia="ja-JP"/>
              </w:rPr>
            </w:pPr>
          </w:p>
        </w:tc>
        <w:tc>
          <w:tcPr>
            <w:tcW w:w="1319" w:type="dxa"/>
          </w:tcPr>
          <w:p w14:paraId="2AE167AA"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tcPr>
          <w:p w14:paraId="2452BEAC" w14:textId="77777777" w:rsidR="000E2576" w:rsidRPr="008711EA" w:rsidRDefault="000E2576" w:rsidP="00EB7B38">
            <w:pPr>
              <w:pStyle w:val="TAL"/>
              <w:rPr>
                <w:rFonts w:cs="Arial"/>
                <w:lang w:eastAsia="ja-JP"/>
              </w:rPr>
            </w:pPr>
          </w:p>
        </w:tc>
        <w:tc>
          <w:tcPr>
            <w:tcW w:w="1086" w:type="dxa"/>
          </w:tcPr>
          <w:p w14:paraId="1569A521"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0F091E6" w14:textId="77777777" w:rsidR="000E2576" w:rsidRPr="008711EA" w:rsidRDefault="000E2576" w:rsidP="00EB7B38">
            <w:pPr>
              <w:pStyle w:val="TAC"/>
              <w:rPr>
                <w:rFonts w:cs="Arial"/>
                <w:lang w:eastAsia="ja-JP"/>
              </w:rPr>
            </w:pPr>
          </w:p>
        </w:tc>
      </w:tr>
      <w:tr w:rsidR="000E2576" w:rsidRPr="008711EA" w14:paraId="7ABD1E2B" w14:textId="77777777" w:rsidTr="00EB7B38">
        <w:trPr>
          <w:jc w:val="center"/>
        </w:trPr>
        <w:tc>
          <w:tcPr>
            <w:tcW w:w="1897" w:type="dxa"/>
          </w:tcPr>
          <w:p w14:paraId="10D24FFB"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tcPr>
          <w:p w14:paraId="6F53078E" w14:textId="77777777" w:rsidR="000E2576" w:rsidRPr="008711EA" w:rsidRDefault="000E2576" w:rsidP="00EB7B38">
            <w:pPr>
              <w:pStyle w:val="TAL"/>
              <w:rPr>
                <w:rFonts w:cs="Arial"/>
                <w:lang w:eastAsia="ja-JP"/>
              </w:rPr>
            </w:pPr>
            <w:r w:rsidRPr="008711EA">
              <w:rPr>
                <w:rFonts w:cs="Arial"/>
                <w:lang w:eastAsia="ja-JP"/>
              </w:rPr>
              <w:t>M</w:t>
            </w:r>
          </w:p>
        </w:tc>
        <w:tc>
          <w:tcPr>
            <w:tcW w:w="1033" w:type="dxa"/>
          </w:tcPr>
          <w:p w14:paraId="5F55B557" w14:textId="77777777" w:rsidR="000E2576" w:rsidRPr="008711EA" w:rsidRDefault="000E2576" w:rsidP="00EB7B38">
            <w:pPr>
              <w:pStyle w:val="TAL"/>
              <w:rPr>
                <w:rFonts w:cs="Arial"/>
                <w:lang w:eastAsia="ja-JP"/>
              </w:rPr>
            </w:pPr>
          </w:p>
        </w:tc>
        <w:tc>
          <w:tcPr>
            <w:tcW w:w="1319" w:type="dxa"/>
          </w:tcPr>
          <w:p w14:paraId="761AB407"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tcPr>
          <w:p w14:paraId="7979602F" w14:textId="77777777" w:rsidR="000E2576" w:rsidRPr="008711EA" w:rsidRDefault="000E2576" w:rsidP="00EB7B38">
            <w:pPr>
              <w:pStyle w:val="TAL"/>
              <w:rPr>
                <w:rFonts w:cs="Arial"/>
                <w:lang w:eastAsia="ja-JP"/>
              </w:rPr>
            </w:pPr>
          </w:p>
        </w:tc>
        <w:tc>
          <w:tcPr>
            <w:tcW w:w="1086" w:type="dxa"/>
          </w:tcPr>
          <w:p w14:paraId="406BDDCA"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5286BD3" w14:textId="77777777" w:rsidR="000E2576" w:rsidRPr="008711EA" w:rsidRDefault="000E2576" w:rsidP="00EB7B38">
            <w:pPr>
              <w:pStyle w:val="TAC"/>
              <w:rPr>
                <w:rFonts w:cs="Arial"/>
                <w:lang w:eastAsia="ja-JP"/>
              </w:rPr>
            </w:pPr>
          </w:p>
        </w:tc>
      </w:tr>
      <w:tr w:rsidR="000E2576" w:rsidRPr="008711EA" w14:paraId="3B39277C" w14:textId="77777777" w:rsidTr="00EB7B38">
        <w:trPr>
          <w:jc w:val="center"/>
        </w:trPr>
        <w:tc>
          <w:tcPr>
            <w:tcW w:w="1897" w:type="dxa"/>
            <w:tcBorders>
              <w:top w:val="single" w:sz="4" w:space="0" w:color="auto"/>
              <w:left w:val="single" w:sz="4" w:space="0" w:color="auto"/>
              <w:bottom w:val="single" w:sz="4" w:space="0" w:color="auto"/>
              <w:right w:val="single" w:sz="4" w:space="0" w:color="auto"/>
            </w:tcBorders>
          </w:tcPr>
          <w:p w14:paraId="443B5161"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tcBorders>
              <w:top w:val="single" w:sz="4" w:space="0" w:color="auto"/>
              <w:left w:val="single" w:sz="4" w:space="0" w:color="auto"/>
              <w:bottom w:val="single" w:sz="4" w:space="0" w:color="auto"/>
              <w:right w:val="single" w:sz="4" w:space="0" w:color="auto"/>
            </w:tcBorders>
          </w:tcPr>
          <w:p w14:paraId="32ADD686" w14:textId="77777777" w:rsidR="000E2576" w:rsidRPr="008711EA" w:rsidRDefault="000E2576" w:rsidP="00EB7B38">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520B95D1" w14:textId="77777777" w:rsidR="000E2576" w:rsidRPr="008711EA" w:rsidRDefault="000E2576" w:rsidP="00EB7B38">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217F432D"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tcBorders>
              <w:top w:val="single" w:sz="4" w:space="0" w:color="auto"/>
              <w:left w:val="single" w:sz="4" w:space="0" w:color="auto"/>
              <w:bottom w:val="single" w:sz="4" w:space="0" w:color="auto"/>
              <w:right w:val="single" w:sz="4" w:space="0" w:color="auto"/>
            </w:tcBorders>
          </w:tcPr>
          <w:p w14:paraId="2A40DD6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tcBorders>
              <w:top w:val="single" w:sz="4" w:space="0" w:color="auto"/>
              <w:left w:val="single" w:sz="4" w:space="0" w:color="auto"/>
              <w:bottom w:val="single" w:sz="4" w:space="0" w:color="auto"/>
              <w:right w:val="single" w:sz="4" w:space="0" w:color="auto"/>
            </w:tcBorders>
          </w:tcPr>
          <w:p w14:paraId="157B94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106C17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EB6D18" w14:textId="77777777" w:rsidTr="00EB7B38">
        <w:trPr>
          <w:jc w:val="center"/>
        </w:trPr>
        <w:tc>
          <w:tcPr>
            <w:tcW w:w="1897" w:type="dxa"/>
            <w:tcBorders>
              <w:top w:val="single" w:sz="4" w:space="0" w:color="auto"/>
              <w:left w:val="single" w:sz="4" w:space="0" w:color="auto"/>
              <w:bottom w:val="single" w:sz="4" w:space="0" w:color="auto"/>
              <w:right w:val="single" w:sz="4" w:space="0" w:color="auto"/>
            </w:tcBorders>
          </w:tcPr>
          <w:p w14:paraId="1AAC8270"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tcBorders>
              <w:top w:val="single" w:sz="4" w:space="0" w:color="auto"/>
              <w:left w:val="single" w:sz="4" w:space="0" w:color="auto"/>
              <w:bottom w:val="single" w:sz="4" w:space="0" w:color="auto"/>
              <w:right w:val="single" w:sz="4" w:space="0" w:color="auto"/>
            </w:tcBorders>
          </w:tcPr>
          <w:p w14:paraId="6714B39D" w14:textId="77777777" w:rsidR="000E2576" w:rsidRPr="008711EA" w:rsidRDefault="000E2576" w:rsidP="00EB7B38">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203B7F54" w14:textId="77777777" w:rsidR="000E2576" w:rsidRPr="008711EA" w:rsidRDefault="000E2576" w:rsidP="00EB7B38">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25908592"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Borders>
              <w:top w:val="single" w:sz="4" w:space="0" w:color="auto"/>
              <w:left w:val="single" w:sz="4" w:space="0" w:color="auto"/>
              <w:bottom w:val="single" w:sz="4" w:space="0" w:color="auto"/>
              <w:right w:val="single" w:sz="4" w:space="0" w:color="auto"/>
            </w:tcBorders>
          </w:tcPr>
          <w:p w14:paraId="3460F387"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tcBorders>
              <w:top w:val="single" w:sz="4" w:space="0" w:color="auto"/>
              <w:left w:val="single" w:sz="4" w:space="0" w:color="auto"/>
              <w:bottom w:val="single" w:sz="4" w:space="0" w:color="auto"/>
              <w:right w:val="single" w:sz="4" w:space="0" w:color="auto"/>
            </w:tcBorders>
          </w:tcPr>
          <w:p w14:paraId="066B52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E468F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37CDB1C2" w14:textId="77777777" w:rsidTr="002F659B">
        <w:trPr>
          <w:jc w:val="center"/>
        </w:trPr>
        <w:tc>
          <w:tcPr>
            <w:tcW w:w="1897" w:type="dxa"/>
            <w:tcBorders>
              <w:top w:val="single" w:sz="4" w:space="0" w:color="auto"/>
              <w:left w:val="single" w:sz="4" w:space="0" w:color="auto"/>
              <w:bottom w:val="single" w:sz="4" w:space="0" w:color="auto"/>
              <w:right w:val="single" w:sz="4" w:space="0" w:color="auto"/>
            </w:tcBorders>
          </w:tcPr>
          <w:p w14:paraId="09C51D78"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tcBorders>
              <w:top w:val="single" w:sz="4" w:space="0" w:color="auto"/>
              <w:left w:val="single" w:sz="4" w:space="0" w:color="auto"/>
              <w:bottom w:val="single" w:sz="4" w:space="0" w:color="auto"/>
              <w:right w:val="single" w:sz="4" w:space="0" w:color="auto"/>
            </w:tcBorders>
          </w:tcPr>
          <w:p w14:paraId="6A083FB6" w14:textId="77777777" w:rsidR="00C07591" w:rsidRPr="008711EA" w:rsidRDefault="00C07591" w:rsidP="002F659B">
            <w:pPr>
              <w:pStyle w:val="TAL"/>
              <w:rPr>
                <w:rFonts w:eastAsia="SimSun" w:cs="Arial"/>
                <w:lang w:val="en-US" w:eastAsia="zh-CN"/>
              </w:rPr>
            </w:pPr>
            <w:r w:rsidRPr="008711EA">
              <w:rPr>
                <w:rFonts w:eastAsia="SimSun" w:cs="Arial" w:hint="eastAsia"/>
                <w:lang w:val="en-US" w:eastAsia="zh-CN"/>
              </w:rPr>
              <w:t>O</w:t>
            </w:r>
          </w:p>
        </w:tc>
        <w:tc>
          <w:tcPr>
            <w:tcW w:w="1033" w:type="dxa"/>
            <w:tcBorders>
              <w:top w:val="single" w:sz="4" w:space="0" w:color="auto"/>
              <w:left w:val="single" w:sz="4" w:space="0" w:color="auto"/>
              <w:bottom w:val="single" w:sz="4" w:space="0" w:color="auto"/>
              <w:right w:val="single" w:sz="4" w:space="0" w:color="auto"/>
            </w:tcBorders>
          </w:tcPr>
          <w:p w14:paraId="59810F05" w14:textId="77777777" w:rsidR="00C07591" w:rsidRPr="008711EA" w:rsidRDefault="00C07591" w:rsidP="002F659B">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472A0DDB"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tcBorders>
              <w:top w:val="single" w:sz="4" w:space="0" w:color="auto"/>
              <w:left w:val="single" w:sz="4" w:space="0" w:color="auto"/>
              <w:bottom w:val="single" w:sz="4" w:space="0" w:color="auto"/>
              <w:right w:val="single" w:sz="4" w:space="0" w:color="auto"/>
            </w:tcBorders>
          </w:tcPr>
          <w:p w14:paraId="336258A3" w14:textId="77777777" w:rsidR="00C07591" w:rsidRPr="008711EA" w:rsidRDefault="00C07591" w:rsidP="002F659B">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5EEF2307"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71FBE21"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6F773D0F" w14:textId="77777777" w:rsidTr="001144D6">
        <w:trPr>
          <w:jc w:val="center"/>
        </w:trPr>
        <w:tc>
          <w:tcPr>
            <w:tcW w:w="1897" w:type="dxa"/>
            <w:tcBorders>
              <w:top w:val="single" w:sz="4" w:space="0" w:color="auto"/>
              <w:left w:val="single" w:sz="4" w:space="0" w:color="auto"/>
              <w:bottom w:val="single" w:sz="4" w:space="0" w:color="auto"/>
              <w:right w:val="single" w:sz="4" w:space="0" w:color="auto"/>
            </w:tcBorders>
          </w:tcPr>
          <w:p w14:paraId="69293B0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tcBorders>
              <w:top w:val="single" w:sz="4" w:space="0" w:color="auto"/>
              <w:left w:val="single" w:sz="4" w:space="0" w:color="auto"/>
              <w:bottom w:val="single" w:sz="4" w:space="0" w:color="auto"/>
              <w:right w:val="single" w:sz="4" w:space="0" w:color="auto"/>
            </w:tcBorders>
          </w:tcPr>
          <w:p w14:paraId="6DCAC71F" w14:textId="77777777" w:rsidR="00A667F3" w:rsidRPr="008711EA" w:rsidRDefault="00A667F3" w:rsidP="001144D6">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1745DDF6" w14:textId="77777777" w:rsidR="00A667F3" w:rsidRPr="008711EA" w:rsidRDefault="00A667F3" w:rsidP="001144D6">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6E60D6D8"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tcBorders>
              <w:top w:val="single" w:sz="4" w:space="0" w:color="auto"/>
              <w:left w:val="single" w:sz="4" w:space="0" w:color="auto"/>
              <w:bottom w:val="single" w:sz="4" w:space="0" w:color="auto"/>
              <w:right w:val="single" w:sz="4" w:space="0" w:color="auto"/>
            </w:tcBorders>
          </w:tcPr>
          <w:p w14:paraId="141F0A51" w14:textId="77777777" w:rsidR="00A667F3" w:rsidRPr="008711EA" w:rsidRDefault="00A667F3" w:rsidP="001144D6">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5DB83FF" w14:textId="77777777" w:rsidR="00A667F3" w:rsidRPr="008711EA" w:rsidRDefault="00A667F3" w:rsidP="004D37E8">
            <w:pPr>
              <w:pStyle w:val="TAC"/>
              <w:rPr>
                <w:lang w:eastAsia="ja-JP"/>
              </w:rPr>
            </w:pPr>
            <w:r w:rsidRPr="008711EA">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1637473" w14:textId="77777777" w:rsidR="00A667F3" w:rsidRPr="008711EA" w:rsidRDefault="00A667F3" w:rsidP="004D37E8">
            <w:pPr>
              <w:pStyle w:val="TAC"/>
              <w:rPr>
                <w:lang w:eastAsia="ja-JP"/>
              </w:rPr>
            </w:pPr>
            <w:r w:rsidRPr="008711EA">
              <w:rPr>
                <w:lang w:eastAsia="ja-JP"/>
              </w:rPr>
              <w:t>ignore</w:t>
            </w:r>
          </w:p>
        </w:tc>
      </w:tr>
      <w:tr w:rsidR="00B16C75" w:rsidRPr="003645B7" w14:paraId="2B429B7E"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4C6E6E1F"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tcBorders>
              <w:top w:val="single" w:sz="4" w:space="0" w:color="auto"/>
              <w:left w:val="single" w:sz="4" w:space="0" w:color="auto"/>
              <w:bottom w:val="single" w:sz="4" w:space="0" w:color="auto"/>
              <w:right w:val="single" w:sz="4" w:space="0" w:color="auto"/>
            </w:tcBorders>
          </w:tcPr>
          <w:p w14:paraId="438376E6" w14:textId="77777777" w:rsidR="00B16C75" w:rsidRPr="003645B7" w:rsidRDefault="00B16C75" w:rsidP="00232098">
            <w:pPr>
              <w:pStyle w:val="TAL"/>
              <w:rPr>
                <w:rFonts w:eastAsia="SimSun"/>
                <w:lang w:val="en-US" w:eastAsia="zh-CN"/>
              </w:rPr>
            </w:pPr>
            <w:r w:rsidRPr="003645B7">
              <w:rPr>
                <w:rFonts w:eastAsia="SimSun" w:hint="eastAsia"/>
                <w:lang w:val="en-US" w:eastAsia="zh-CN"/>
              </w:rPr>
              <w:t>O</w:t>
            </w:r>
          </w:p>
        </w:tc>
        <w:tc>
          <w:tcPr>
            <w:tcW w:w="1033" w:type="dxa"/>
            <w:tcBorders>
              <w:top w:val="single" w:sz="4" w:space="0" w:color="auto"/>
              <w:left w:val="single" w:sz="4" w:space="0" w:color="auto"/>
              <w:bottom w:val="single" w:sz="4" w:space="0" w:color="auto"/>
              <w:right w:val="single" w:sz="4" w:space="0" w:color="auto"/>
            </w:tcBorders>
          </w:tcPr>
          <w:p w14:paraId="25753504" w14:textId="77777777" w:rsidR="00B16C75" w:rsidRPr="003645B7" w:rsidRDefault="00B16C75" w:rsidP="00232098">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1C7F9DAB" w14:textId="77777777" w:rsidR="00B16C75" w:rsidRPr="003645B7" w:rsidRDefault="00B16C75" w:rsidP="00232098">
            <w:pPr>
              <w:pStyle w:val="TAL"/>
              <w:rPr>
                <w:lang w:eastAsia="ja-JP"/>
              </w:rPr>
            </w:pPr>
            <w:r>
              <w:rPr>
                <w:lang w:eastAsia="ja-JP"/>
              </w:rPr>
              <w:t>9.2.1.144</w:t>
            </w:r>
          </w:p>
        </w:tc>
        <w:tc>
          <w:tcPr>
            <w:tcW w:w="1847" w:type="dxa"/>
            <w:tcBorders>
              <w:top w:val="single" w:sz="4" w:space="0" w:color="auto"/>
              <w:left w:val="single" w:sz="4" w:space="0" w:color="auto"/>
              <w:bottom w:val="single" w:sz="4" w:space="0" w:color="auto"/>
              <w:right w:val="single" w:sz="4" w:space="0" w:color="auto"/>
            </w:tcBorders>
          </w:tcPr>
          <w:p w14:paraId="66D059F9" w14:textId="77777777" w:rsidR="00B16C75" w:rsidRPr="003645B7" w:rsidRDefault="00B16C75" w:rsidP="00232098">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62188FC7" w14:textId="77777777" w:rsidR="00B16C75" w:rsidRPr="003645B7" w:rsidRDefault="00B16C75" w:rsidP="00232098">
            <w:pPr>
              <w:pStyle w:val="TAC"/>
              <w:rPr>
                <w:lang w:eastAsia="ja-JP"/>
              </w:rPr>
            </w:pPr>
            <w:r w:rsidRPr="003645B7">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6350BBD4" w14:textId="77777777" w:rsidR="00B16C75" w:rsidRPr="003645B7" w:rsidRDefault="00B16C75" w:rsidP="00232098">
            <w:pPr>
              <w:pStyle w:val="TAC"/>
              <w:rPr>
                <w:lang w:eastAsia="ja-JP"/>
              </w:rPr>
            </w:pPr>
            <w:r w:rsidRPr="003645B7">
              <w:rPr>
                <w:lang w:eastAsia="ja-JP"/>
              </w:rPr>
              <w:t>ignore</w:t>
            </w:r>
          </w:p>
        </w:tc>
      </w:tr>
      <w:tr w:rsidR="00AA2691" w:rsidRPr="003645B7" w14:paraId="203E875C"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01FBA91D" w14:textId="74F416DA" w:rsidR="00AA2691" w:rsidRDefault="00AA2691" w:rsidP="00AA2691">
            <w:pPr>
              <w:pStyle w:val="TAL"/>
              <w:rPr>
                <w:rFonts w:eastAsia="SimSun"/>
                <w:lang w:val="en-US" w:eastAsia="zh-CN"/>
              </w:rPr>
            </w:pPr>
            <w:r w:rsidRPr="000E650C">
              <w:rPr>
                <w:lang w:eastAsia="ja-JP"/>
              </w:rPr>
              <w:t>Inter-system measurement Configuration</w:t>
            </w:r>
          </w:p>
        </w:tc>
        <w:tc>
          <w:tcPr>
            <w:tcW w:w="1235" w:type="dxa"/>
            <w:tcBorders>
              <w:top w:val="single" w:sz="4" w:space="0" w:color="auto"/>
              <w:left w:val="single" w:sz="4" w:space="0" w:color="auto"/>
              <w:bottom w:val="single" w:sz="4" w:space="0" w:color="auto"/>
              <w:right w:val="single" w:sz="4" w:space="0" w:color="auto"/>
            </w:tcBorders>
          </w:tcPr>
          <w:p w14:paraId="2E9370CA" w14:textId="531D983D" w:rsidR="00AA2691" w:rsidRPr="003645B7" w:rsidRDefault="00AA2691" w:rsidP="00AA2691">
            <w:pPr>
              <w:pStyle w:val="TAL"/>
              <w:rPr>
                <w:rFonts w:eastAsia="SimSun"/>
                <w:lang w:val="en-US" w:eastAsia="zh-CN"/>
              </w:rPr>
            </w:pPr>
            <w:r w:rsidRPr="000E650C">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695AB226"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5771588F" w14:textId="31663D7E" w:rsidR="00AA2691" w:rsidRDefault="00AA2691" w:rsidP="00AA2691">
            <w:pPr>
              <w:pStyle w:val="TAL"/>
              <w:rPr>
                <w:lang w:eastAsia="ja-JP"/>
              </w:rPr>
            </w:pPr>
            <w:r>
              <w:rPr>
                <w:lang w:eastAsia="ja-JP"/>
              </w:rPr>
              <w:t>9.2.1.151</w:t>
            </w:r>
          </w:p>
        </w:tc>
        <w:tc>
          <w:tcPr>
            <w:tcW w:w="1847" w:type="dxa"/>
            <w:tcBorders>
              <w:top w:val="single" w:sz="4" w:space="0" w:color="auto"/>
              <w:left w:val="single" w:sz="4" w:space="0" w:color="auto"/>
              <w:bottom w:val="single" w:sz="4" w:space="0" w:color="auto"/>
              <w:right w:val="single" w:sz="4" w:space="0" w:color="auto"/>
            </w:tcBorders>
          </w:tcPr>
          <w:p w14:paraId="325F5059" w14:textId="77777777" w:rsidR="00AA2691" w:rsidRPr="003645B7" w:rsidRDefault="00AA2691" w:rsidP="00AA269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0D9A3D7A" w14:textId="3A51E2BD" w:rsidR="00AA2691" w:rsidRPr="003645B7" w:rsidRDefault="00AA2691" w:rsidP="00AA2691">
            <w:pPr>
              <w:pStyle w:val="TAC"/>
              <w:rPr>
                <w:lang w:eastAsia="ja-JP"/>
              </w:rPr>
            </w:pPr>
            <w:r w:rsidRPr="000E650C">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71352E4F" w14:textId="72744FF0" w:rsidR="00AA2691" w:rsidRPr="003645B7" w:rsidRDefault="00AA2691" w:rsidP="00AA2691">
            <w:pPr>
              <w:pStyle w:val="TAC"/>
              <w:rPr>
                <w:lang w:eastAsia="ja-JP"/>
              </w:rPr>
            </w:pPr>
            <w:r w:rsidRPr="000E650C">
              <w:rPr>
                <w:lang w:eastAsia="ja-JP"/>
              </w:rPr>
              <w:t>ignore</w:t>
            </w:r>
          </w:p>
        </w:tc>
      </w:tr>
      <w:tr w:rsidR="00AA2691" w:rsidRPr="003645B7" w14:paraId="54FF86C3"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5741942F" w14:textId="732B9DE0" w:rsidR="00AA2691" w:rsidRDefault="00AA2691" w:rsidP="00AA2691">
            <w:pPr>
              <w:pStyle w:val="TAL"/>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tcBorders>
              <w:top w:val="single" w:sz="4" w:space="0" w:color="auto"/>
              <w:left w:val="single" w:sz="4" w:space="0" w:color="auto"/>
              <w:bottom w:val="single" w:sz="4" w:space="0" w:color="auto"/>
              <w:right w:val="single" w:sz="4" w:space="0" w:color="auto"/>
            </w:tcBorders>
          </w:tcPr>
          <w:p w14:paraId="09DEB847" w14:textId="6B548598" w:rsidR="00AA2691" w:rsidRPr="003645B7" w:rsidRDefault="00AA2691" w:rsidP="00AA2691">
            <w:pPr>
              <w:pStyle w:val="TAL"/>
              <w:rPr>
                <w:rFonts w:eastAsia="SimSun"/>
                <w:lang w:val="en-US" w:eastAsia="zh-CN"/>
              </w:rPr>
            </w:pPr>
            <w:r>
              <w:rPr>
                <w:rFonts w:hint="eastAsia"/>
                <w:lang w:eastAsia="ja-JP"/>
              </w:rPr>
              <w:t>O</w:t>
            </w:r>
          </w:p>
        </w:tc>
        <w:tc>
          <w:tcPr>
            <w:tcW w:w="1033" w:type="dxa"/>
            <w:tcBorders>
              <w:top w:val="single" w:sz="4" w:space="0" w:color="auto"/>
              <w:left w:val="single" w:sz="4" w:space="0" w:color="auto"/>
              <w:bottom w:val="single" w:sz="4" w:space="0" w:color="auto"/>
              <w:right w:val="single" w:sz="4" w:space="0" w:color="auto"/>
            </w:tcBorders>
          </w:tcPr>
          <w:p w14:paraId="4050302B"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5F54BA2F" w14:textId="249615BA" w:rsidR="00AA2691" w:rsidRDefault="00AA2691" w:rsidP="00AA2691">
            <w:pPr>
              <w:pStyle w:val="TAL"/>
              <w:rPr>
                <w:lang w:eastAsia="ja-JP"/>
              </w:rPr>
            </w:pPr>
            <w:r>
              <w:rPr>
                <w:rFonts w:hint="eastAsia"/>
                <w:lang w:eastAsia="ja-JP"/>
              </w:rPr>
              <w:t>9.2.1.152</w:t>
            </w:r>
          </w:p>
        </w:tc>
        <w:tc>
          <w:tcPr>
            <w:tcW w:w="1847" w:type="dxa"/>
            <w:tcBorders>
              <w:top w:val="single" w:sz="4" w:space="0" w:color="auto"/>
              <w:left w:val="single" w:sz="4" w:space="0" w:color="auto"/>
              <w:bottom w:val="single" w:sz="4" w:space="0" w:color="auto"/>
              <w:right w:val="single" w:sz="4" w:space="0" w:color="auto"/>
            </w:tcBorders>
          </w:tcPr>
          <w:p w14:paraId="507791BD" w14:textId="77777777" w:rsidR="00AA2691" w:rsidRPr="003645B7" w:rsidRDefault="00AA2691" w:rsidP="00AA269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161ED262" w14:textId="2CCC3DA3" w:rsidR="00AA2691" w:rsidRPr="003645B7" w:rsidRDefault="00AA2691" w:rsidP="00AA2691">
            <w:pPr>
              <w:pStyle w:val="TAC"/>
              <w:rPr>
                <w:lang w:eastAsia="ja-JP"/>
              </w:rPr>
            </w:pPr>
            <w:r w:rsidRPr="000E650C">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3779C175" w14:textId="3265717B" w:rsidR="00AA2691" w:rsidRPr="003645B7" w:rsidRDefault="00AA2691" w:rsidP="00AA2691">
            <w:pPr>
              <w:pStyle w:val="TAC"/>
              <w:rPr>
                <w:lang w:eastAsia="ja-JP"/>
              </w:rPr>
            </w:pPr>
            <w:r w:rsidRPr="000E650C">
              <w:rPr>
                <w:lang w:eastAsia="ja-JP"/>
              </w:rPr>
              <w:t>ignore</w:t>
            </w:r>
          </w:p>
        </w:tc>
      </w:tr>
      <w:tr w:rsidR="00AA2691" w:rsidRPr="003645B7" w14:paraId="4F1B0C2D"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74E483D4" w14:textId="78BF384C" w:rsidR="00AA2691" w:rsidRDefault="00AA2691" w:rsidP="00AA2691">
            <w:pPr>
              <w:pStyle w:val="TAL"/>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1235" w:type="dxa"/>
            <w:tcBorders>
              <w:top w:val="single" w:sz="4" w:space="0" w:color="auto"/>
              <w:left w:val="single" w:sz="4" w:space="0" w:color="auto"/>
              <w:bottom w:val="single" w:sz="4" w:space="0" w:color="auto"/>
              <w:right w:val="single" w:sz="4" w:space="0" w:color="auto"/>
            </w:tcBorders>
          </w:tcPr>
          <w:p w14:paraId="7DA24F40" w14:textId="5ADFB9CA" w:rsidR="00AA2691" w:rsidRPr="003645B7" w:rsidRDefault="00AA2691" w:rsidP="00AA2691">
            <w:pPr>
              <w:pStyle w:val="TAL"/>
              <w:rPr>
                <w:rFonts w:eastAsia="SimSun"/>
                <w:lang w:val="en-US" w:eastAsia="zh-CN"/>
              </w:rPr>
            </w:pPr>
            <w:r w:rsidRPr="00E70E1E">
              <w:rPr>
                <w:rFonts w:hint="eastAsia"/>
                <w:lang w:eastAsia="ja-JP"/>
              </w:rPr>
              <w:t>O</w:t>
            </w:r>
          </w:p>
        </w:tc>
        <w:tc>
          <w:tcPr>
            <w:tcW w:w="1033" w:type="dxa"/>
            <w:tcBorders>
              <w:top w:val="single" w:sz="4" w:space="0" w:color="auto"/>
              <w:left w:val="single" w:sz="4" w:space="0" w:color="auto"/>
              <w:bottom w:val="single" w:sz="4" w:space="0" w:color="auto"/>
              <w:right w:val="single" w:sz="4" w:space="0" w:color="auto"/>
            </w:tcBorders>
          </w:tcPr>
          <w:p w14:paraId="56C7588A"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389C7D93" w14:textId="53E74FBA" w:rsidR="00AA2691" w:rsidRDefault="00AA2691" w:rsidP="00AA2691">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tcBorders>
              <w:top w:val="single" w:sz="4" w:space="0" w:color="auto"/>
              <w:left w:val="single" w:sz="4" w:space="0" w:color="auto"/>
              <w:bottom w:val="single" w:sz="4" w:space="0" w:color="auto"/>
              <w:right w:val="single" w:sz="4" w:space="0" w:color="auto"/>
            </w:tcBorders>
          </w:tcPr>
          <w:p w14:paraId="668A4944" w14:textId="6BEA6823" w:rsidR="00AA2691" w:rsidRPr="003645B7" w:rsidRDefault="00AA2691" w:rsidP="00AA2691">
            <w:pPr>
              <w:pStyle w:val="TAL"/>
              <w:rPr>
                <w:lang w:eastAsia="ja-JP"/>
              </w:rPr>
            </w:pPr>
            <w:r>
              <w:rPr>
                <w:lang w:eastAsia="ja-JP"/>
              </w:rPr>
              <w:t>Indicates an emergency EPS voice fallback</w:t>
            </w:r>
          </w:p>
        </w:tc>
        <w:tc>
          <w:tcPr>
            <w:tcW w:w="1086" w:type="dxa"/>
            <w:tcBorders>
              <w:top w:val="single" w:sz="4" w:space="0" w:color="auto"/>
              <w:left w:val="single" w:sz="4" w:space="0" w:color="auto"/>
              <w:bottom w:val="single" w:sz="4" w:space="0" w:color="auto"/>
              <w:right w:val="single" w:sz="4" w:space="0" w:color="auto"/>
            </w:tcBorders>
          </w:tcPr>
          <w:p w14:paraId="62299FE0" w14:textId="1AA9F131" w:rsidR="00AA2691" w:rsidRPr="003645B7" w:rsidRDefault="00AA2691" w:rsidP="00AA2691">
            <w:pPr>
              <w:pStyle w:val="TAC"/>
              <w:rPr>
                <w:lang w:eastAsia="ja-JP"/>
              </w:rPr>
            </w:pPr>
            <w:r w:rsidRPr="00E70E1E">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71E73CF9" w14:textId="04969CA0" w:rsidR="00AA2691" w:rsidRPr="003645B7" w:rsidRDefault="00AA2691" w:rsidP="00AA2691">
            <w:pPr>
              <w:pStyle w:val="TAC"/>
              <w:rPr>
                <w:lang w:eastAsia="ja-JP"/>
              </w:rPr>
            </w:pPr>
            <w:r w:rsidRPr="00E70E1E">
              <w:rPr>
                <w:lang w:eastAsia="ja-JP"/>
              </w:rPr>
              <w:t>ignore</w:t>
            </w:r>
          </w:p>
        </w:tc>
      </w:tr>
      <w:tr w:rsidR="00AA2691" w:rsidRPr="003645B7" w14:paraId="4ADD8610"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4CC59CCD" w14:textId="210365F7" w:rsidR="00AA2691" w:rsidRDefault="00AA2691" w:rsidP="00AA2691">
            <w:pPr>
              <w:pStyle w:val="TAL"/>
              <w:rPr>
                <w:rFonts w:eastAsia="SimSun"/>
                <w:lang w:val="en-US" w:eastAsia="zh-CN"/>
              </w:rPr>
            </w:pPr>
            <w:r>
              <w:rPr>
                <w:lang w:eastAsia="ja-JP"/>
              </w:rPr>
              <w:t>UE Context Reference at Source eNB</w:t>
            </w:r>
          </w:p>
        </w:tc>
        <w:tc>
          <w:tcPr>
            <w:tcW w:w="1235" w:type="dxa"/>
            <w:tcBorders>
              <w:top w:val="single" w:sz="4" w:space="0" w:color="auto"/>
              <w:left w:val="single" w:sz="4" w:space="0" w:color="auto"/>
              <w:bottom w:val="single" w:sz="4" w:space="0" w:color="auto"/>
              <w:right w:val="single" w:sz="4" w:space="0" w:color="auto"/>
            </w:tcBorders>
          </w:tcPr>
          <w:p w14:paraId="541D51B8" w14:textId="1A6B8548" w:rsidR="00AA2691" w:rsidRPr="003645B7" w:rsidRDefault="00AA2691" w:rsidP="00AA2691">
            <w:pPr>
              <w:pStyle w:val="TAL"/>
              <w:rPr>
                <w:rFonts w:eastAsia="SimSun"/>
                <w:lang w:val="en-US" w:eastAsia="zh-CN"/>
              </w:rPr>
            </w:pPr>
            <w:r>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03D4D33E"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29E4D8C0" w14:textId="77777777" w:rsidR="00AA2691" w:rsidRDefault="00AA2691" w:rsidP="00AA2691">
            <w:pPr>
              <w:pStyle w:val="TAL"/>
              <w:rPr>
                <w:lang w:eastAsia="ja-JP"/>
              </w:rPr>
            </w:pPr>
            <w:r>
              <w:rPr>
                <w:lang w:eastAsia="ja-JP"/>
              </w:rPr>
              <w:t>eNB UE S1AP ID</w:t>
            </w:r>
          </w:p>
          <w:p w14:paraId="16B8AB5F" w14:textId="4B5BFD10" w:rsidR="00AA2691" w:rsidRDefault="00AA2691" w:rsidP="00AA2691">
            <w:pPr>
              <w:pStyle w:val="TAL"/>
              <w:rPr>
                <w:lang w:eastAsia="ja-JP"/>
              </w:rPr>
            </w:pPr>
            <w:r>
              <w:rPr>
                <w:lang w:eastAsia="ja-JP"/>
              </w:rPr>
              <w:t>9.2.3.4</w:t>
            </w:r>
          </w:p>
        </w:tc>
        <w:tc>
          <w:tcPr>
            <w:tcW w:w="1847" w:type="dxa"/>
            <w:tcBorders>
              <w:top w:val="single" w:sz="4" w:space="0" w:color="auto"/>
              <w:left w:val="single" w:sz="4" w:space="0" w:color="auto"/>
              <w:bottom w:val="single" w:sz="4" w:space="0" w:color="auto"/>
              <w:right w:val="single" w:sz="4" w:space="0" w:color="auto"/>
            </w:tcBorders>
          </w:tcPr>
          <w:p w14:paraId="459317AE" w14:textId="23083B50" w:rsidR="00AA2691" w:rsidRPr="003645B7" w:rsidRDefault="00AA2691" w:rsidP="00AA2691">
            <w:pPr>
              <w:pStyle w:val="TAL"/>
              <w:rPr>
                <w:lang w:eastAsia="ja-JP"/>
              </w:rPr>
            </w:pPr>
            <w:r>
              <w:rPr>
                <w:lang w:eastAsia="ja-JP"/>
              </w:rPr>
              <w:t>This IE is used for NTN operation.</w:t>
            </w:r>
          </w:p>
        </w:tc>
        <w:tc>
          <w:tcPr>
            <w:tcW w:w="1086" w:type="dxa"/>
            <w:tcBorders>
              <w:top w:val="single" w:sz="4" w:space="0" w:color="auto"/>
              <w:left w:val="single" w:sz="4" w:space="0" w:color="auto"/>
              <w:bottom w:val="single" w:sz="4" w:space="0" w:color="auto"/>
              <w:right w:val="single" w:sz="4" w:space="0" w:color="auto"/>
            </w:tcBorders>
          </w:tcPr>
          <w:p w14:paraId="37004295" w14:textId="0DD82024" w:rsidR="00AA2691" w:rsidRPr="003645B7" w:rsidRDefault="00AA2691" w:rsidP="00AA2691">
            <w:pPr>
              <w:pStyle w:val="TAC"/>
              <w:rPr>
                <w:lang w:eastAsia="ja-JP"/>
              </w:rPr>
            </w:pPr>
            <w:r>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200715D6" w14:textId="3755C1C5" w:rsidR="00AA2691" w:rsidRPr="003645B7" w:rsidRDefault="00AA2691" w:rsidP="00AA2691">
            <w:pPr>
              <w:pStyle w:val="TAC"/>
              <w:rPr>
                <w:lang w:eastAsia="ja-JP"/>
              </w:rPr>
            </w:pPr>
            <w:r>
              <w:rPr>
                <w:lang w:eastAsia="ja-JP"/>
              </w:rPr>
              <w:t>ignore</w:t>
            </w:r>
          </w:p>
        </w:tc>
      </w:tr>
      <w:tr w:rsidR="00AA2691" w:rsidRPr="003645B7" w14:paraId="066CFE83"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642BAFD9" w14:textId="6FF78159" w:rsidR="00AA2691" w:rsidRDefault="00AA2691" w:rsidP="00AA2691">
            <w:pPr>
              <w:pStyle w:val="TAL"/>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tcBorders>
              <w:top w:val="single" w:sz="4" w:space="0" w:color="auto"/>
              <w:left w:val="single" w:sz="4" w:space="0" w:color="auto"/>
              <w:bottom w:val="single" w:sz="4" w:space="0" w:color="auto"/>
              <w:right w:val="single" w:sz="4" w:space="0" w:color="auto"/>
            </w:tcBorders>
          </w:tcPr>
          <w:p w14:paraId="7B05F424" w14:textId="052A2AEC" w:rsidR="00AA2691" w:rsidRPr="003645B7" w:rsidRDefault="00AA2691" w:rsidP="00AA2691">
            <w:pPr>
              <w:pStyle w:val="TAL"/>
              <w:rPr>
                <w:rFonts w:eastAsia="SimSun"/>
                <w:lang w:val="en-US" w:eastAsia="zh-CN"/>
              </w:rPr>
            </w:pPr>
            <w:r w:rsidRPr="00045687">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2E7400E4"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3DBD4F50" w14:textId="77777777" w:rsidR="00AA2691" w:rsidRDefault="00AA2691" w:rsidP="00AA2691">
            <w:pPr>
              <w:pStyle w:val="TAL"/>
              <w:rPr>
                <w:lang w:eastAsia="ja-JP"/>
              </w:rPr>
            </w:pPr>
            <w:r w:rsidRPr="008711EA">
              <w:t>Global RAN Node ID</w:t>
            </w:r>
          </w:p>
          <w:p w14:paraId="3352EF63" w14:textId="22989704" w:rsidR="00AA2691" w:rsidRDefault="00AA2691" w:rsidP="00AA2691">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tcBorders>
              <w:top w:val="single" w:sz="4" w:space="0" w:color="auto"/>
              <w:left w:val="single" w:sz="4" w:space="0" w:color="auto"/>
              <w:bottom w:val="single" w:sz="4" w:space="0" w:color="auto"/>
              <w:right w:val="single" w:sz="4" w:space="0" w:color="auto"/>
            </w:tcBorders>
          </w:tcPr>
          <w:p w14:paraId="0FB68A86" w14:textId="77777777" w:rsidR="00AA2691" w:rsidRPr="003645B7" w:rsidRDefault="00AA2691" w:rsidP="00AA269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68ECFD2F" w14:textId="52E63DF5" w:rsidR="00AA2691" w:rsidRPr="003645B7" w:rsidRDefault="00AA2691" w:rsidP="00AA2691">
            <w:pPr>
              <w:pStyle w:val="TAC"/>
              <w:rPr>
                <w:lang w:eastAsia="ja-JP"/>
              </w:rPr>
            </w:pPr>
            <w:r w:rsidRPr="00045687">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66B9F15A" w14:textId="65E3C11C" w:rsidR="00AA2691" w:rsidRPr="003645B7" w:rsidRDefault="00AA2691" w:rsidP="00AA2691">
            <w:pPr>
              <w:pStyle w:val="TAC"/>
              <w:rPr>
                <w:lang w:eastAsia="ja-JP"/>
              </w:rPr>
            </w:pPr>
            <w:r w:rsidRPr="00045687">
              <w:rPr>
                <w:lang w:eastAsia="ja-JP"/>
              </w:rPr>
              <w:t>ignore</w:t>
            </w:r>
          </w:p>
        </w:tc>
      </w:tr>
      <w:tr w:rsidR="00AA2691" w:rsidRPr="003645B7" w14:paraId="0D818A74"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200EF37A" w14:textId="6D743898" w:rsidR="00AA2691" w:rsidRDefault="00AA2691" w:rsidP="00AA2691">
            <w:pPr>
              <w:pStyle w:val="TAL"/>
              <w:rPr>
                <w:rFonts w:eastAsia="SimSun"/>
                <w:lang w:val="en-US" w:eastAsia="zh-CN"/>
              </w:rPr>
            </w:pPr>
            <w:r w:rsidRPr="00DB13E3">
              <w:rPr>
                <w:lang w:eastAsia="ja-JP"/>
              </w:rPr>
              <w:t>Direct Forwarding Path Availability</w:t>
            </w:r>
          </w:p>
        </w:tc>
        <w:tc>
          <w:tcPr>
            <w:tcW w:w="1235" w:type="dxa"/>
            <w:tcBorders>
              <w:top w:val="single" w:sz="4" w:space="0" w:color="auto"/>
              <w:left w:val="single" w:sz="4" w:space="0" w:color="auto"/>
              <w:bottom w:val="single" w:sz="4" w:space="0" w:color="auto"/>
              <w:right w:val="single" w:sz="4" w:space="0" w:color="auto"/>
            </w:tcBorders>
          </w:tcPr>
          <w:p w14:paraId="789F6449" w14:textId="1EAC0EDD" w:rsidR="00AA2691" w:rsidRPr="003645B7" w:rsidRDefault="00AA2691" w:rsidP="00AA2691">
            <w:pPr>
              <w:pStyle w:val="TAL"/>
              <w:rPr>
                <w:rFonts w:eastAsia="SimSun"/>
                <w:lang w:val="en-US" w:eastAsia="zh-CN"/>
              </w:rPr>
            </w:pPr>
            <w:r w:rsidRPr="00DB13E3">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15D743FA" w14:textId="77777777" w:rsidR="00AA2691" w:rsidRPr="003645B7" w:rsidRDefault="00AA2691" w:rsidP="00AA269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7E57803E" w14:textId="49C300A3" w:rsidR="00AA2691" w:rsidRDefault="00AA2691" w:rsidP="00AA2691">
            <w:pPr>
              <w:pStyle w:val="TAL"/>
              <w:rPr>
                <w:lang w:eastAsia="ja-JP"/>
              </w:rPr>
            </w:pPr>
            <w:r w:rsidRPr="00DB13E3">
              <w:rPr>
                <w:lang w:eastAsia="ja-JP"/>
              </w:rPr>
              <w:t>9.2.3.15</w:t>
            </w:r>
          </w:p>
        </w:tc>
        <w:tc>
          <w:tcPr>
            <w:tcW w:w="1847" w:type="dxa"/>
            <w:tcBorders>
              <w:top w:val="single" w:sz="4" w:space="0" w:color="auto"/>
              <w:left w:val="single" w:sz="4" w:space="0" w:color="auto"/>
              <w:bottom w:val="single" w:sz="4" w:space="0" w:color="auto"/>
              <w:right w:val="single" w:sz="4" w:space="0" w:color="auto"/>
            </w:tcBorders>
          </w:tcPr>
          <w:p w14:paraId="7DDFD417" w14:textId="58FC4A93" w:rsidR="00AA2691" w:rsidRPr="003645B7" w:rsidRDefault="00AA2691" w:rsidP="00AA2691">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tcBorders>
              <w:top w:val="single" w:sz="4" w:space="0" w:color="auto"/>
              <w:left w:val="single" w:sz="4" w:space="0" w:color="auto"/>
              <w:bottom w:val="single" w:sz="4" w:space="0" w:color="auto"/>
              <w:right w:val="single" w:sz="4" w:space="0" w:color="auto"/>
            </w:tcBorders>
          </w:tcPr>
          <w:p w14:paraId="0ED86314" w14:textId="61C5CFAD" w:rsidR="00AA2691" w:rsidRPr="003645B7" w:rsidRDefault="00AA2691" w:rsidP="00AA2691">
            <w:pPr>
              <w:pStyle w:val="TAC"/>
              <w:rPr>
                <w:lang w:eastAsia="ja-JP"/>
              </w:rPr>
            </w:pPr>
            <w:r w:rsidRPr="00DB13E3">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E5DBF53" w14:textId="7CBD1DB9" w:rsidR="00AA2691" w:rsidRPr="003645B7" w:rsidRDefault="00AA2691" w:rsidP="00AA2691">
            <w:pPr>
              <w:pStyle w:val="TAC"/>
              <w:rPr>
                <w:lang w:eastAsia="ja-JP"/>
              </w:rPr>
            </w:pPr>
            <w:r w:rsidRPr="00DB13E3">
              <w:rPr>
                <w:lang w:eastAsia="ja-JP"/>
              </w:rPr>
              <w:t>ignore</w:t>
            </w:r>
          </w:p>
        </w:tc>
      </w:tr>
    </w:tbl>
    <w:p w14:paraId="3229BC8A"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2905E9" w14:textId="77777777" w:rsidTr="00EB7B38">
        <w:tc>
          <w:tcPr>
            <w:tcW w:w="3686" w:type="dxa"/>
          </w:tcPr>
          <w:p w14:paraId="0632D2E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6D28AF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B65D6" w14:textId="77777777" w:rsidTr="00EB7B38">
        <w:tc>
          <w:tcPr>
            <w:tcW w:w="3686" w:type="dxa"/>
          </w:tcPr>
          <w:p w14:paraId="5ED484A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9F0C4D2"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0E2576"/>
    <w:p w14:paraId="4E29F2E8" w14:textId="77777777" w:rsidR="000E2576" w:rsidRPr="008711EA" w:rsidRDefault="000E2576" w:rsidP="000E2576">
      <w:pPr>
        <w:pStyle w:val="Heading4"/>
      </w:pPr>
      <w:bookmarkStart w:id="6420" w:name="_Toc20953713"/>
      <w:bookmarkStart w:id="6421" w:name="_Toc29390890"/>
      <w:bookmarkStart w:id="6422" w:name="_Toc36551627"/>
      <w:bookmarkStart w:id="6423" w:name="_Toc45831849"/>
      <w:bookmarkStart w:id="6424" w:name="_Toc51762802"/>
      <w:bookmarkStart w:id="6425" w:name="_Toc64381854"/>
      <w:bookmarkStart w:id="6426" w:name="_Toc73964372"/>
      <w:bookmarkStart w:id="6427" w:name="_Toc88646981"/>
      <w:bookmarkStart w:id="6428" w:name="_Toc97882930"/>
      <w:bookmarkStart w:id="6429" w:name="_Toc98531505"/>
      <w:bookmarkStart w:id="6430" w:name="_Toc105517577"/>
      <w:bookmarkStart w:id="6431" w:name="_Toc106108468"/>
      <w:bookmarkStart w:id="6432" w:name="_Toc113657053"/>
      <w:bookmarkStart w:id="6433" w:name="_Toc114052272"/>
      <w:bookmarkStart w:id="6434" w:name="_Toc120011661"/>
      <w:r w:rsidRPr="008711EA">
        <w:t>9.2.1.8</w:t>
      </w:r>
      <w:r w:rsidRPr="008711EA">
        <w:tab/>
        <w:t>Target eNB to Source eNB Transparent Container</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A589ADA"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76481AD4" w14:textId="77777777" w:rsidTr="00EB7B38">
        <w:trPr>
          <w:jc w:val="center"/>
        </w:trPr>
        <w:tc>
          <w:tcPr>
            <w:tcW w:w="1897" w:type="dxa"/>
          </w:tcPr>
          <w:p w14:paraId="5CBAB8E1"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02536EF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5D51B20"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6B7E7E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EBC9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53171777"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37EC10A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DB3F5E4" w14:textId="77777777" w:rsidTr="00EB7B38">
        <w:trPr>
          <w:jc w:val="center"/>
        </w:trPr>
        <w:tc>
          <w:tcPr>
            <w:tcW w:w="1897" w:type="dxa"/>
          </w:tcPr>
          <w:p w14:paraId="473A2563"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1CB90FDF"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02A2ADBD" w14:textId="77777777" w:rsidR="000E2576" w:rsidRPr="008711EA" w:rsidRDefault="000E2576" w:rsidP="00EB7B38">
            <w:pPr>
              <w:pStyle w:val="TAC"/>
              <w:rPr>
                <w:rFonts w:cs="Arial"/>
                <w:lang w:eastAsia="ja-JP"/>
              </w:rPr>
            </w:pPr>
          </w:p>
        </w:tc>
        <w:tc>
          <w:tcPr>
            <w:tcW w:w="1218" w:type="dxa"/>
          </w:tcPr>
          <w:p w14:paraId="35EFE954"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4FD701CD"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66CEE7E"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C060329" w14:textId="77777777" w:rsidR="000E2576" w:rsidRPr="008711EA" w:rsidRDefault="000E2576" w:rsidP="00EB7B38">
            <w:pPr>
              <w:pStyle w:val="TAC"/>
              <w:rPr>
                <w:rFonts w:cs="Arial"/>
                <w:lang w:eastAsia="ja-JP"/>
              </w:rPr>
            </w:pPr>
          </w:p>
        </w:tc>
      </w:tr>
      <w:tr w:rsidR="00F671B4" w:rsidRPr="008D0EDE" w14:paraId="056666F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BECF5EE"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7CA39DF3"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BEF6219"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9932570"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3D0FF0AF"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27914FDA"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0CB135B7" w14:textId="77777777" w:rsidR="00F671B4" w:rsidRPr="008D0EDE" w:rsidRDefault="00171767" w:rsidP="00F671B4">
            <w:pPr>
              <w:pStyle w:val="TAC"/>
              <w:rPr>
                <w:rFonts w:cs="Arial"/>
                <w:lang w:eastAsia="ja-JP"/>
              </w:rPr>
            </w:pPr>
            <w:r>
              <w:rPr>
                <w:rFonts w:cs="Arial"/>
                <w:lang w:eastAsia="ja-JP"/>
              </w:rPr>
              <w:t>ignore</w:t>
            </w:r>
          </w:p>
        </w:tc>
      </w:tr>
      <w:tr w:rsidR="00F671B4" w14:paraId="3271465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4885E54"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3E97A57E"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B4989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5D4F573C"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7D28C56"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35E9C86"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FA7C65B" w14:textId="77777777" w:rsidR="00F671B4" w:rsidRDefault="00F671B4" w:rsidP="00F671B4">
            <w:pPr>
              <w:pStyle w:val="TAC"/>
              <w:rPr>
                <w:rFonts w:cs="Arial"/>
                <w:lang w:eastAsia="ja-JP"/>
              </w:rPr>
            </w:pPr>
            <w:r>
              <w:rPr>
                <w:rFonts w:cs="Arial"/>
                <w:lang w:eastAsia="ja-JP"/>
              </w:rPr>
              <w:t>ignore</w:t>
            </w:r>
          </w:p>
        </w:tc>
      </w:tr>
      <w:tr w:rsidR="00F671B4" w14:paraId="6C7101B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EA40A57"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362D6ED1"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8011F25"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E149267"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66414997"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1B10D54"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05949CD" w14:textId="77777777" w:rsidR="00F671B4" w:rsidRDefault="00F671B4" w:rsidP="00F671B4">
            <w:pPr>
              <w:pStyle w:val="TAC"/>
              <w:rPr>
                <w:rFonts w:cs="Arial"/>
                <w:lang w:eastAsia="ja-JP"/>
              </w:rPr>
            </w:pPr>
          </w:p>
        </w:tc>
      </w:tr>
      <w:tr w:rsidR="00F671B4" w14:paraId="654CE84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65C4EF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5E4ECA53"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4B58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2A41086"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0B1AA56C"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848D151"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C92C2EE" w14:textId="77777777" w:rsidR="00F671B4" w:rsidRDefault="00F671B4" w:rsidP="00F671B4">
            <w:pPr>
              <w:pStyle w:val="TAC"/>
              <w:rPr>
                <w:rFonts w:cs="Arial"/>
                <w:lang w:eastAsia="ja-JP"/>
              </w:rPr>
            </w:pPr>
          </w:p>
        </w:tc>
      </w:tr>
      <w:tr w:rsidR="005B654F" w14:paraId="5B1FA22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527787AA" w14:textId="77777777" w:rsidR="005B654F" w:rsidRPr="00017BF8" w:rsidRDefault="005B654F" w:rsidP="009D0503">
            <w:pPr>
              <w:pStyle w:val="TAL"/>
              <w:rPr>
                <w:rFonts w:cs="Arial"/>
                <w:lang w:eastAsia="ja-JP"/>
              </w:rPr>
            </w:pPr>
            <w:r>
              <w:t>RACS Indication</w:t>
            </w:r>
          </w:p>
        </w:tc>
        <w:tc>
          <w:tcPr>
            <w:tcW w:w="1235" w:type="dxa"/>
            <w:tcBorders>
              <w:top w:val="single" w:sz="4" w:space="0" w:color="auto"/>
              <w:left w:val="single" w:sz="4" w:space="0" w:color="auto"/>
              <w:bottom w:val="single" w:sz="4" w:space="0" w:color="auto"/>
              <w:right w:val="single" w:sz="4" w:space="0" w:color="auto"/>
            </w:tcBorders>
          </w:tcPr>
          <w:p w14:paraId="4E9C747A" w14:textId="77777777" w:rsidR="005B654F" w:rsidRDefault="005B654F" w:rsidP="009D0503">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2D3F7D" w14:textId="77777777" w:rsidR="005B654F" w:rsidRDefault="005B654F" w:rsidP="009D050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59E99013" w14:textId="77777777" w:rsidR="005B654F" w:rsidRDefault="005B654F" w:rsidP="009D0503">
            <w:pPr>
              <w:pStyle w:val="TAL"/>
              <w:rPr>
                <w:rFonts w:cs="Arial"/>
                <w:lang w:eastAsia="ja-JP"/>
              </w:rPr>
            </w:pPr>
            <w:r>
              <w:rPr>
                <w:rFonts w:cs="Arial"/>
                <w:lang w:eastAsia="ja-JP"/>
              </w:rPr>
              <w:t>9.2.1.</w:t>
            </w:r>
            <w:r w:rsidR="00091B21">
              <w:rPr>
                <w:rFonts w:cs="Arial"/>
                <w:lang w:eastAsia="ja-JP"/>
              </w:rPr>
              <w:t>162</w:t>
            </w:r>
          </w:p>
        </w:tc>
        <w:tc>
          <w:tcPr>
            <w:tcW w:w="1847" w:type="dxa"/>
            <w:tcBorders>
              <w:top w:val="single" w:sz="4" w:space="0" w:color="auto"/>
              <w:left w:val="single" w:sz="4" w:space="0" w:color="auto"/>
              <w:bottom w:val="single" w:sz="4" w:space="0" w:color="auto"/>
              <w:right w:val="single" w:sz="4" w:space="0" w:color="auto"/>
            </w:tcBorders>
          </w:tcPr>
          <w:p w14:paraId="704917CB" w14:textId="77777777" w:rsidR="005B654F" w:rsidRDefault="005B654F" w:rsidP="009D0503">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F22C05B" w14:textId="77777777" w:rsidR="005B654F" w:rsidRDefault="005B654F" w:rsidP="005B654F">
            <w:pPr>
              <w:pStyle w:val="TAC"/>
              <w:rPr>
                <w:rFonts w:cs="Arial"/>
                <w:lang w:eastAsia="ja-JP"/>
              </w:rPr>
            </w:pPr>
            <w:r>
              <w:rPr>
                <w:rFonts w:eastAsia="SimSun"/>
                <w:lang w:eastAsia="zh-CN"/>
              </w:rPr>
              <w:t>YES</w:t>
            </w:r>
          </w:p>
        </w:tc>
        <w:tc>
          <w:tcPr>
            <w:tcW w:w="1047" w:type="dxa"/>
            <w:tcBorders>
              <w:top w:val="single" w:sz="4" w:space="0" w:color="auto"/>
              <w:left w:val="single" w:sz="4" w:space="0" w:color="auto"/>
              <w:bottom w:val="single" w:sz="4" w:space="0" w:color="auto"/>
              <w:right w:val="single" w:sz="4" w:space="0" w:color="auto"/>
            </w:tcBorders>
          </w:tcPr>
          <w:p w14:paraId="333A3568" w14:textId="77777777" w:rsidR="005B654F" w:rsidRDefault="005B654F" w:rsidP="005B654F">
            <w:pPr>
              <w:pStyle w:val="TAC"/>
              <w:rPr>
                <w:rFonts w:cs="Arial"/>
                <w:lang w:eastAsia="ja-JP"/>
              </w:rPr>
            </w:pPr>
            <w:r>
              <w:rPr>
                <w:lang w:eastAsia="ja-JP"/>
              </w:rPr>
              <w:t>ignore</w:t>
            </w:r>
          </w:p>
        </w:tc>
      </w:tr>
      <w:tr w:rsidR="00EF5CE0" w14:paraId="443CC18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79CCE64" w14:textId="77777777" w:rsidR="00EF5CE0" w:rsidRDefault="00EF5CE0" w:rsidP="00EF5CE0">
            <w:pPr>
              <w:pStyle w:val="TAL"/>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05A6C7D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A4C6F92" w14:textId="77777777" w:rsidR="00EF5CE0" w:rsidRDefault="00EF5CE0" w:rsidP="00EF5CE0">
            <w:pPr>
              <w:pStyle w:val="TAL"/>
              <w:rPr>
                <w:rFonts w:cs="Arial"/>
                <w:lang w:eastAsia="ja-JP"/>
              </w:rPr>
            </w:pPr>
            <w:r w:rsidRPr="008711EA">
              <w:rPr>
                <w:rFonts w:cs="Arial"/>
                <w:i/>
                <w:iCs/>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1611B4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5560CB43"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D6299F6" w14:textId="77777777" w:rsidR="00EF5CE0" w:rsidRDefault="00EF5CE0" w:rsidP="00EF5CE0">
            <w:pPr>
              <w:pStyle w:val="TAC"/>
              <w:rPr>
                <w:rFonts w:eastAsia="SimSun"/>
                <w:lang w:eastAsia="zh-CN"/>
              </w:rPr>
            </w:pPr>
            <w:r>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AB95D4A" w14:textId="77777777" w:rsidR="00EF5CE0" w:rsidRDefault="00EF5CE0" w:rsidP="00EF5CE0">
            <w:pPr>
              <w:pStyle w:val="TAC"/>
              <w:rPr>
                <w:lang w:eastAsia="ja-JP"/>
              </w:rPr>
            </w:pPr>
            <w:r>
              <w:rPr>
                <w:rFonts w:cs="Arial"/>
                <w:lang w:eastAsia="ja-JP"/>
              </w:rPr>
              <w:t>ignore</w:t>
            </w:r>
          </w:p>
        </w:tc>
      </w:tr>
      <w:tr w:rsidR="00EF5CE0" w14:paraId="72FE04B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9D8B26D" w14:textId="77777777" w:rsidR="00EF5CE0" w:rsidRDefault="00EF5CE0" w:rsidP="009D0503">
            <w:pPr>
              <w:pStyle w:val="TAL"/>
              <w:ind w:left="142"/>
            </w:pPr>
            <w:r w:rsidRPr="008711EA">
              <w:rPr>
                <w:rFonts w:cs="Arial"/>
                <w:b/>
                <w:bCs/>
                <w:lang w:eastAsia="ja-JP"/>
              </w:rPr>
              <w:t xml:space="preserve">&gt;E-RABs </w:t>
            </w:r>
            <w:r>
              <w:rPr>
                <w:rFonts w:cs="Arial"/>
                <w:b/>
                <w:bCs/>
                <w:lang w:eastAsia="ja-JP"/>
              </w:rPr>
              <w:t>Security Result Item</w:t>
            </w:r>
          </w:p>
        </w:tc>
        <w:tc>
          <w:tcPr>
            <w:tcW w:w="1235" w:type="dxa"/>
            <w:tcBorders>
              <w:top w:val="single" w:sz="4" w:space="0" w:color="auto"/>
              <w:left w:val="single" w:sz="4" w:space="0" w:color="auto"/>
              <w:bottom w:val="single" w:sz="4" w:space="0" w:color="auto"/>
              <w:right w:val="single" w:sz="4" w:space="0" w:color="auto"/>
            </w:tcBorders>
          </w:tcPr>
          <w:p w14:paraId="3941F8C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32F0F94D" w14:textId="77777777" w:rsidR="00EF5CE0" w:rsidRDefault="00EF5CE0" w:rsidP="00EF5CE0">
            <w:pPr>
              <w:pStyle w:val="TAL"/>
              <w:rPr>
                <w:rFonts w:cs="Arial"/>
                <w:lang w:eastAsia="ja-JP"/>
              </w:rPr>
            </w:pPr>
            <w:r w:rsidRPr="008711EA">
              <w:rPr>
                <w:rFonts w:cs="Arial"/>
                <w:bCs/>
                <w:i/>
                <w:lang w:eastAsia="ja-JP"/>
              </w:rPr>
              <w:t>1 .. &lt;maxnoof E-RABs&gt;</w:t>
            </w:r>
          </w:p>
        </w:tc>
        <w:tc>
          <w:tcPr>
            <w:tcW w:w="1218" w:type="dxa"/>
            <w:tcBorders>
              <w:top w:val="single" w:sz="4" w:space="0" w:color="auto"/>
              <w:left w:val="single" w:sz="4" w:space="0" w:color="auto"/>
              <w:bottom w:val="single" w:sz="4" w:space="0" w:color="auto"/>
              <w:right w:val="single" w:sz="4" w:space="0" w:color="auto"/>
            </w:tcBorders>
          </w:tcPr>
          <w:p w14:paraId="6198DC1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040EF8B"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16328B61" w14:textId="77777777" w:rsidR="00EF5CE0" w:rsidRDefault="00EF5CE0" w:rsidP="00EF5CE0">
            <w:pPr>
              <w:pStyle w:val="TAC"/>
              <w:rPr>
                <w:rFonts w:eastAsia="SimSun"/>
                <w:lang w:eastAsia="zh-CN"/>
              </w:rPr>
            </w:pPr>
            <w:r w:rsidRPr="008711EA">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2C19C096" w14:textId="77777777" w:rsidR="00EF5CE0" w:rsidRDefault="00EF5CE0" w:rsidP="00EF5CE0">
            <w:pPr>
              <w:pStyle w:val="TAC"/>
              <w:rPr>
                <w:lang w:eastAsia="ja-JP"/>
              </w:rPr>
            </w:pPr>
            <w:r w:rsidRPr="008711EA">
              <w:rPr>
                <w:rFonts w:cs="Arial"/>
                <w:lang w:eastAsia="ja-JP"/>
              </w:rPr>
              <w:t>ignore</w:t>
            </w:r>
          </w:p>
        </w:tc>
      </w:tr>
      <w:tr w:rsidR="00EF5CE0" w14:paraId="357ABEF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608ED74" w14:textId="77777777" w:rsidR="00EF5CE0" w:rsidRDefault="00EF5CE0" w:rsidP="009D0503">
            <w:pPr>
              <w:pStyle w:val="TAL"/>
              <w:ind w:left="283"/>
            </w:pPr>
            <w:r w:rsidRPr="008711EA">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6F8A3B80" w14:textId="77777777" w:rsidR="00EF5CE0" w:rsidRDefault="00EF5CE0" w:rsidP="00EF5CE0">
            <w:pPr>
              <w:pStyle w:val="TAL"/>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199ED4"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2EEF245" w14:textId="77777777" w:rsidR="00EF5CE0" w:rsidRDefault="00EF5CE0" w:rsidP="00EF5CE0">
            <w:pPr>
              <w:pStyle w:val="TAL"/>
              <w:rPr>
                <w:rFonts w:cs="Arial"/>
                <w:lang w:eastAsia="ja-JP"/>
              </w:rPr>
            </w:pPr>
            <w:r w:rsidRPr="008711EA">
              <w:rPr>
                <w:rFonts w:cs="Arial"/>
                <w:snapToGrid w:val="0"/>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03D1374F"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C4376F1" w14:textId="77777777" w:rsidR="00EF5CE0" w:rsidRDefault="00EF5CE0" w:rsidP="00EF5CE0">
            <w:pPr>
              <w:pStyle w:val="TAC"/>
              <w:rPr>
                <w:rFonts w:eastAsia="SimSun"/>
                <w:lang w:eastAsia="zh-CN"/>
              </w:rPr>
            </w:pPr>
            <w:r w:rsidRPr="008711EA">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1336B998" w14:textId="77777777" w:rsidR="00EF5CE0" w:rsidRDefault="00EF5CE0" w:rsidP="00EF5CE0">
            <w:pPr>
              <w:pStyle w:val="TAC"/>
              <w:rPr>
                <w:lang w:eastAsia="ja-JP"/>
              </w:rPr>
            </w:pPr>
          </w:p>
        </w:tc>
      </w:tr>
      <w:tr w:rsidR="00EF5CE0" w14:paraId="7DE765E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0FD76F4" w14:textId="77777777" w:rsidR="00EF5CE0" w:rsidRDefault="00EF5CE0" w:rsidP="009D0503">
            <w:pPr>
              <w:pStyle w:val="TAL"/>
              <w:ind w:left="283"/>
            </w:pPr>
            <w:r w:rsidRPr="002115AC">
              <w:t xml:space="preserve">&gt;&gt;Security </w:t>
            </w:r>
            <w:r>
              <w:t>Result</w:t>
            </w:r>
          </w:p>
        </w:tc>
        <w:tc>
          <w:tcPr>
            <w:tcW w:w="1235" w:type="dxa"/>
            <w:tcBorders>
              <w:top w:val="single" w:sz="4" w:space="0" w:color="auto"/>
              <w:left w:val="single" w:sz="4" w:space="0" w:color="auto"/>
              <w:bottom w:val="single" w:sz="4" w:space="0" w:color="auto"/>
              <w:right w:val="single" w:sz="4" w:space="0" w:color="auto"/>
            </w:tcBorders>
          </w:tcPr>
          <w:p w14:paraId="56C94B53" w14:textId="77777777" w:rsidR="00EF5CE0" w:rsidRDefault="00EF5CE0" w:rsidP="00EF5CE0">
            <w:pPr>
              <w:pStyle w:val="TAL"/>
              <w:rPr>
                <w:rFonts w:cs="Arial"/>
                <w:lang w:eastAsia="ja-JP"/>
              </w:rPr>
            </w:pPr>
            <w:r>
              <w:t>M</w:t>
            </w:r>
          </w:p>
        </w:tc>
        <w:tc>
          <w:tcPr>
            <w:tcW w:w="1134" w:type="dxa"/>
            <w:tcBorders>
              <w:top w:val="single" w:sz="4" w:space="0" w:color="auto"/>
              <w:left w:val="single" w:sz="4" w:space="0" w:color="auto"/>
              <w:bottom w:val="single" w:sz="4" w:space="0" w:color="auto"/>
              <w:right w:val="single" w:sz="4" w:space="0" w:color="auto"/>
            </w:tcBorders>
          </w:tcPr>
          <w:p w14:paraId="035BA372"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D99FC4A" w14:textId="77777777" w:rsidR="00EF5CE0" w:rsidRDefault="00EF5CE0" w:rsidP="00EF5CE0">
            <w:pPr>
              <w:pStyle w:val="TAL"/>
              <w:rPr>
                <w:rFonts w:cs="Arial"/>
                <w:lang w:eastAsia="ja-JP"/>
              </w:rPr>
            </w:pPr>
            <w:r w:rsidRPr="002115AC">
              <w:t>9.2.1.</w:t>
            </w:r>
            <w:r w:rsidR="00A9570F">
              <w:t>164</w:t>
            </w:r>
          </w:p>
        </w:tc>
        <w:tc>
          <w:tcPr>
            <w:tcW w:w="1847" w:type="dxa"/>
            <w:tcBorders>
              <w:top w:val="single" w:sz="4" w:space="0" w:color="auto"/>
              <w:left w:val="single" w:sz="4" w:space="0" w:color="auto"/>
              <w:bottom w:val="single" w:sz="4" w:space="0" w:color="auto"/>
              <w:right w:val="single" w:sz="4" w:space="0" w:color="auto"/>
            </w:tcBorders>
          </w:tcPr>
          <w:p w14:paraId="4770A5B5"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4791F04A" w14:textId="77777777" w:rsidR="00EF5CE0" w:rsidRDefault="00EF5CE0" w:rsidP="00EF5CE0">
            <w:pPr>
              <w:pStyle w:val="TAC"/>
              <w:rPr>
                <w:rFonts w:eastAsia="SimSun"/>
                <w:lang w:eastAsia="zh-CN"/>
              </w:rPr>
            </w:pPr>
            <w:r>
              <w:t>-</w:t>
            </w:r>
          </w:p>
        </w:tc>
        <w:tc>
          <w:tcPr>
            <w:tcW w:w="1047" w:type="dxa"/>
            <w:tcBorders>
              <w:top w:val="single" w:sz="4" w:space="0" w:color="auto"/>
              <w:left w:val="single" w:sz="4" w:space="0" w:color="auto"/>
              <w:bottom w:val="single" w:sz="4" w:space="0" w:color="auto"/>
              <w:right w:val="single" w:sz="4" w:space="0" w:color="auto"/>
            </w:tcBorders>
          </w:tcPr>
          <w:p w14:paraId="44BC1110" w14:textId="77777777" w:rsidR="00EF5CE0" w:rsidRDefault="00EF5CE0" w:rsidP="00EF5CE0">
            <w:pPr>
              <w:pStyle w:val="TAC"/>
              <w:rPr>
                <w:lang w:eastAsia="ja-JP"/>
              </w:rPr>
            </w:pPr>
          </w:p>
        </w:tc>
      </w:tr>
      <w:tr w:rsidR="00800A33" w14:paraId="4EA937A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13D5FFB" w14:textId="77777777" w:rsidR="00800A33" w:rsidRPr="002115AC" w:rsidRDefault="00800A33" w:rsidP="006946CA">
            <w:pPr>
              <w:pStyle w:val="TAL"/>
            </w:pPr>
            <w:bookmarkStart w:id="6435" w:name="OLE_LINK35"/>
            <w:bookmarkStart w:id="6436" w:name="OLE_LINK36"/>
            <w:r w:rsidRPr="00985165">
              <w:rPr>
                <w:rFonts w:cs="Arial"/>
                <w:lang w:eastAsia="ja-JP"/>
              </w:rPr>
              <w:t>Direct Forwarding Path Availability</w:t>
            </w:r>
            <w:bookmarkEnd w:id="6435"/>
            <w:bookmarkEnd w:id="6436"/>
          </w:p>
        </w:tc>
        <w:tc>
          <w:tcPr>
            <w:tcW w:w="1235" w:type="dxa"/>
            <w:tcBorders>
              <w:top w:val="single" w:sz="4" w:space="0" w:color="auto"/>
              <w:left w:val="single" w:sz="4" w:space="0" w:color="auto"/>
              <w:bottom w:val="single" w:sz="4" w:space="0" w:color="auto"/>
              <w:right w:val="single" w:sz="4" w:space="0" w:color="auto"/>
            </w:tcBorders>
          </w:tcPr>
          <w:p w14:paraId="1A97ECD6" w14:textId="77777777" w:rsidR="00800A33" w:rsidRDefault="00800A33" w:rsidP="00800A33">
            <w:pPr>
              <w:pStyle w:val="TAL"/>
            </w:pPr>
            <w:r w:rsidRPr="0098516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165A09D" w14:textId="77777777" w:rsidR="00800A33" w:rsidRDefault="00800A33" w:rsidP="00800A3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42CF7CD4" w14:textId="77777777" w:rsidR="00800A33" w:rsidRPr="002115AC" w:rsidRDefault="00800A33" w:rsidP="00800A33">
            <w:pPr>
              <w:pStyle w:val="TAL"/>
            </w:pPr>
            <w:r w:rsidRPr="00985165">
              <w:rPr>
                <w:rFonts w:cs="Arial"/>
                <w:lang w:eastAsia="ja-JP"/>
              </w:rPr>
              <w:t>9.</w:t>
            </w:r>
            <w:r>
              <w:rPr>
                <w:rFonts w:cs="Arial"/>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2CF4AA08" w14:textId="77777777" w:rsidR="00800A33" w:rsidRDefault="00800A33" w:rsidP="00800A33">
            <w:pPr>
              <w:pStyle w:val="TAL"/>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412BC6A7" w14:textId="77777777" w:rsidR="00800A33" w:rsidRDefault="00800A33" w:rsidP="00800A33">
            <w:pPr>
              <w:pStyle w:val="TAC"/>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770D507" w14:textId="77777777" w:rsidR="00800A33" w:rsidRDefault="00800A33" w:rsidP="00800A33">
            <w:pPr>
              <w:pStyle w:val="TAC"/>
              <w:rPr>
                <w:lang w:eastAsia="ja-JP"/>
              </w:rPr>
            </w:pPr>
            <w:r w:rsidRPr="00985165">
              <w:rPr>
                <w:rFonts w:cs="Arial"/>
                <w:lang w:eastAsia="ja-JP"/>
              </w:rPr>
              <w:t>ignore</w:t>
            </w:r>
          </w:p>
        </w:tc>
      </w:tr>
    </w:tbl>
    <w:p w14:paraId="4CC8A76E"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18F5837" w14:textId="77777777" w:rsidTr="00F671B4">
        <w:tc>
          <w:tcPr>
            <w:tcW w:w="3686" w:type="dxa"/>
          </w:tcPr>
          <w:p w14:paraId="48CC15C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586C65EF"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F671B4">
        <w:tc>
          <w:tcPr>
            <w:tcW w:w="3686" w:type="dxa"/>
          </w:tcPr>
          <w:p w14:paraId="03382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1B3F0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0E2576"/>
    <w:p w14:paraId="1F031BFE" w14:textId="77777777" w:rsidR="000E2576" w:rsidRPr="008711EA" w:rsidRDefault="000E2576" w:rsidP="000E2576">
      <w:pPr>
        <w:pStyle w:val="Heading4"/>
      </w:pPr>
      <w:bookmarkStart w:id="6437" w:name="_Toc20953714"/>
      <w:bookmarkStart w:id="6438" w:name="_Toc29390891"/>
      <w:bookmarkStart w:id="6439" w:name="_Toc36551628"/>
      <w:bookmarkStart w:id="6440" w:name="_Toc45831850"/>
      <w:bookmarkStart w:id="6441" w:name="_Toc51762803"/>
      <w:bookmarkStart w:id="6442" w:name="_Toc64381855"/>
      <w:bookmarkStart w:id="6443" w:name="_Toc73964373"/>
      <w:bookmarkStart w:id="6444" w:name="_Toc88646982"/>
      <w:bookmarkStart w:id="6445" w:name="_Toc97882931"/>
      <w:bookmarkStart w:id="6446" w:name="_Toc98531506"/>
      <w:bookmarkStart w:id="6447" w:name="_Toc105517578"/>
      <w:bookmarkStart w:id="6448" w:name="_Toc106108469"/>
      <w:bookmarkStart w:id="6449" w:name="_Toc113657054"/>
      <w:bookmarkStart w:id="6450" w:name="_Toc114052273"/>
      <w:bookmarkStart w:id="6451" w:name="_Toc120011662"/>
      <w:r w:rsidRPr="008711EA">
        <w:t>9.2.1.9</w:t>
      </w:r>
      <w:r w:rsidRPr="008711EA">
        <w:tab/>
        <w:t>Source RNC to Target RNC Transparent Container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5559140"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0E2576">
      <w:r w:rsidRPr="008711EA">
        <w:t>This IE defined in TS 25.413 [19].</w:t>
      </w:r>
    </w:p>
    <w:p w14:paraId="231C3FD0" w14:textId="77777777" w:rsidR="000E2576" w:rsidRPr="008711EA" w:rsidRDefault="000E2576" w:rsidP="000E2576">
      <w:pPr>
        <w:pStyle w:val="Heading4"/>
      </w:pPr>
      <w:bookmarkStart w:id="6452" w:name="_Toc20953715"/>
      <w:bookmarkStart w:id="6453" w:name="_Toc29390892"/>
      <w:bookmarkStart w:id="6454" w:name="_Toc36551629"/>
      <w:bookmarkStart w:id="6455" w:name="_Toc45831851"/>
      <w:bookmarkStart w:id="6456" w:name="_Toc51762804"/>
      <w:bookmarkStart w:id="6457" w:name="_Toc64381856"/>
      <w:bookmarkStart w:id="6458" w:name="_Toc73964374"/>
      <w:bookmarkStart w:id="6459" w:name="_Toc88646983"/>
      <w:bookmarkStart w:id="6460" w:name="_Toc97882932"/>
      <w:bookmarkStart w:id="6461" w:name="_Toc98531507"/>
      <w:bookmarkStart w:id="6462" w:name="_Toc105517579"/>
      <w:bookmarkStart w:id="6463" w:name="_Toc106108470"/>
      <w:bookmarkStart w:id="6464" w:name="_Toc113657055"/>
      <w:bookmarkStart w:id="6465" w:name="_Toc114052274"/>
      <w:bookmarkStart w:id="6466" w:name="_Toc120011663"/>
      <w:r w:rsidRPr="008711EA">
        <w:t>9.2.1.10</w:t>
      </w:r>
      <w:r w:rsidRPr="008711EA">
        <w:tab/>
        <w:t>Target RNC to Source RNC Transparent Container</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DC8D54C"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0E2576">
      <w:r w:rsidRPr="008711EA">
        <w:t>This IE defined in TS 25.413 [19].</w:t>
      </w:r>
    </w:p>
    <w:p w14:paraId="0BDC96A1" w14:textId="77777777" w:rsidR="000E2576" w:rsidRPr="008711EA" w:rsidRDefault="000E2576" w:rsidP="000E2576">
      <w:pPr>
        <w:pStyle w:val="Heading4"/>
      </w:pPr>
      <w:bookmarkStart w:id="6467" w:name="_Toc20953716"/>
      <w:bookmarkStart w:id="6468" w:name="_Toc29390893"/>
      <w:bookmarkStart w:id="6469" w:name="_Toc36551630"/>
      <w:bookmarkStart w:id="6470" w:name="_Toc45831852"/>
      <w:bookmarkStart w:id="6471" w:name="_Toc51762805"/>
      <w:bookmarkStart w:id="6472" w:name="_Toc64381857"/>
      <w:bookmarkStart w:id="6473" w:name="_Toc73964375"/>
      <w:bookmarkStart w:id="6474" w:name="_Toc88646984"/>
      <w:bookmarkStart w:id="6475" w:name="_Toc97882933"/>
      <w:bookmarkStart w:id="6476" w:name="_Toc98531508"/>
      <w:bookmarkStart w:id="6477" w:name="_Toc105517580"/>
      <w:bookmarkStart w:id="6478" w:name="_Toc106108471"/>
      <w:bookmarkStart w:id="6479" w:name="_Toc113657056"/>
      <w:bookmarkStart w:id="6480" w:name="_Toc114052275"/>
      <w:bookmarkStart w:id="6481" w:name="_Toc120011664"/>
      <w:r w:rsidRPr="008711EA">
        <w:t>9.2.1.11</w:t>
      </w:r>
      <w:r w:rsidRPr="008711EA">
        <w:tab/>
        <w:t>Source BSS to Target BSS Transparent Container</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288B5A0F"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0E2576">
      <w:r w:rsidRPr="008711EA">
        <w:t>This IE is defined in TS 48.018 [18].</w:t>
      </w:r>
    </w:p>
    <w:p w14:paraId="06B8EF01" w14:textId="77777777" w:rsidR="000E2576" w:rsidRPr="008711EA" w:rsidRDefault="000E2576" w:rsidP="000E2576">
      <w:pPr>
        <w:pStyle w:val="Heading4"/>
      </w:pPr>
      <w:bookmarkStart w:id="6482" w:name="_Toc20953717"/>
      <w:bookmarkStart w:id="6483" w:name="_Toc29390894"/>
      <w:bookmarkStart w:id="6484" w:name="_Toc36551631"/>
      <w:bookmarkStart w:id="6485" w:name="_Toc45831853"/>
      <w:bookmarkStart w:id="6486" w:name="_Toc51762806"/>
      <w:bookmarkStart w:id="6487" w:name="_Toc64381858"/>
      <w:bookmarkStart w:id="6488" w:name="_Toc73964376"/>
      <w:bookmarkStart w:id="6489" w:name="_Toc88646985"/>
      <w:bookmarkStart w:id="6490" w:name="_Toc97882934"/>
      <w:bookmarkStart w:id="6491" w:name="_Toc98531509"/>
      <w:bookmarkStart w:id="6492" w:name="_Toc105517581"/>
      <w:bookmarkStart w:id="6493" w:name="_Toc106108472"/>
      <w:bookmarkStart w:id="6494" w:name="_Toc113657057"/>
      <w:bookmarkStart w:id="6495" w:name="_Toc114052276"/>
      <w:bookmarkStart w:id="6496" w:name="_Toc120011665"/>
      <w:r w:rsidRPr="008711EA">
        <w:t>9.2.1.12</w:t>
      </w:r>
      <w:r w:rsidRPr="008711EA">
        <w:tab/>
        <w:t>Target BSS to Source BSS Transparent Container</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FB5A35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0E2576">
      <w:r w:rsidRPr="008711EA">
        <w:t>This IE is defined in TS 48.018 [18].</w:t>
      </w:r>
    </w:p>
    <w:p w14:paraId="2E8E74A5" w14:textId="77777777" w:rsidR="000E2576" w:rsidRPr="008711EA" w:rsidRDefault="000E2576" w:rsidP="000E2576">
      <w:pPr>
        <w:pStyle w:val="Heading4"/>
      </w:pPr>
      <w:bookmarkStart w:id="6497" w:name="_Toc20953718"/>
      <w:bookmarkStart w:id="6498" w:name="_Toc29390895"/>
      <w:bookmarkStart w:id="6499" w:name="_Toc36551632"/>
      <w:bookmarkStart w:id="6500" w:name="_Toc45831854"/>
      <w:bookmarkStart w:id="6501" w:name="_Toc51762807"/>
      <w:bookmarkStart w:id="6502" w:name="_Toc64381859"/>
      <w:bookmarkStart w:id="6503" w:name="_Toc73964377"/>
      <w:bookmarkStart w:id="6504" w:name="_Toc88646986"/>
      <w:bookmarkStart w:id="6505" w:name="_Toc97882935"/>
      <w:bookmarkStart w:id="6506" w:name="_Toc98531510"/>
      <w:bookmarkStart w:id="6507" w:name="_Toc105517582"/>
      <w:bookmarkStart w:id="6508" w:name="_Toc106108473"/>
      <w:bookmarkStart w:id="6509" w:name="_Toc113657058"/>
      <w:bookmarkStart w:id="6510" w:name="_Toc114052277"/>
      <w:bookmarkStart w:id="6511" w:name="_Toc120011666"/>
      <w:r w:rsidRPr="008711EA">
        <w:t>9.2.1.13</w:t>
      </w:r>
      <w:r w:rsidRPr="008711EA">
        <w:tab/>
        <w:t>Handover Type</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2A1DA9FF"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0A5E5B" w14:textId="77777777" w:rsidTr="00EB7B38">
        <w:trPr>
          <w:jc w:val="center"/>
        </w:trPr>
        <w:tc>
          <w:tcPr>
            <w:tcW w:w="2552" w:type="dxa"/>
          </w:tcPr>
          <w:p w14:paraId="4F0F5D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46507"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B546D32"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0EE051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5645E2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6C8CAE" w14:textId="77777777" w:rsidTr="00EB7B38">
        <w:trPr>
          <w:jc w:val="center"/>
        </w:trPr>
        <w:tc>
          <w:tcPr>
            <w:tcW w:w="2552" w:type="dxa"/>
          </w:tcPr>
          <w:p w14:paraId="72D2AEF5"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178EEE6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615CD9EE" w14:textId="77777777" w:rsidR="000E2576" w:rsidRPr="008711EA" w:rsidRDefault="000E2576" w:rsidP="00EB7B38">
            <w:pPr>
              <w:pStyle w:val="TAL"/>
              <w:rPr>
                <w:rFonts w:cs="Arial"/>
                <w:lang w:eastAsia="ja-JP"/>
              </w:rPr>
            </w:pPr>
          </w:p>
        </w:tc>
        <w:tc>
          <w:tcPr>
            <w:tcW w:w="2160" w:type="dxa"/>
          </w:tcPr>
          <w:p w14:paraId="42216A9C"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5EEB80F1"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0BBE87CD" w14:textId="77777777" w:rsidR="000E2576" w:rsidRPr="008711EA" w:rsidRDefault="000E2576" w:rsidP="00EB7B38">
            <w:pPr>
              <w:pStyle w:val="TAL"/>
              <w:rPr>
                <w:rFonts w:eastAsia="SimSun" w:cs="Arial"/>
                <w:lang w:eastAsia="zh-CN"/>
              </w:rPr>
            </w:pPr>
          </w:p>
        </w:tc>
      </w:tr>
    </w:tbl>
    <w:p w14:paraId="0A5DB473" w14:textId="77777777" w:rsidR="000E2576" w:rsidRPr="008711EA" w:rsidRDefault="000E2576" w:rsidP="000E2576"/>
    <w:p w14:paraId="47E04CF5" w14:textId="77777777" w:rsidR="000E2576" w:rsidRPr="008711EA" w:rsidRDefault="000E2576" w:rsidP="000E2576">
      <w:pPr>
        <w:pStyle w:val="Heading4"/>
      </w:pPr>
      <w:bookmarkStart w:id="6512" w:name="_Toc20953719"/>
      <w:bookmarkStart w:id="6513" w:name="_Toc29390896"/>
      <w:bookmarkStart w:id="6514" w:name="_Toc36551633"/>
      <w:bookmarkStart w:id="6515" w:name="_Toc45831855"/>
      <w:bookmarkStart w:id="6516" w:name="_Toc51762808"/>
      <w:bookmarkStart w:id="6517" w:name="_Toc64381860"/>
      <w:bookmarkStart w:id="6518" w:name="_Toc73964378"/>
      <w:bookmarkStart w:id="6519" w:name="_Toc88646987"/>
      <w:bookmarkStart w:id="6520" w:name="_Toc97882936"/>
      <w:bookmarkStart w:id="6521" w:name="_Toc98531511"/>
      <w:bookmarkStart w:id="6522" w:name="_Toc105517583"/>
      <w:bookmarkStart w:id="6523" w:name="_Toc106108474"/>
      <w:bookmarkStart w:id="6524" w:name="_Toc113657059"/>
      <w:bookmarkStart w:id="6525" w:name="_Toc114052278"/>
      <w:bookmarkStart w:id="6526" w:name="_Toc120011667"/>
      <w:r w:rsidRPr="008711EA">
        <w:t>9.2.1.14</w:t>
      </w:r>
      <w:r w:rsidRPr="008711EA">
        <w:tab/>
        <w:t>Extended RNC-ID</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2F54127"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55E78172" w14:textId="77777777" w:rsidTr="00EB7B38">
        <w:tc>
          <w:tcPr>
            <w:tcW w:w="2552" w:type="dxa"/>
          </w:tcPr>
          <w:p w14:paraId="15D1291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2252D8"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03D0D9C7"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7E3F48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CC6E9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B1400E" w14:textId="77777777" w:rsidTr="00EB7B38">
        <w:tc>
          <w:tcPr>
            <w:tcW w:w="2552" w:type="dxa"/>
          </w:tcPr>
          <w:p w14:paraId="2D5DD792"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423B7C3"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694D5E66" w14:textId="77777777" w:rsidR="000E2576" w:rsidRPr="008711EA" w:rsidRDefault="000E2576" w:rsidP="00EB7B38">
            <w:pPr>
              <w:pStyle w:val="TAL"/>
              <w:rPr>
                <w:rFonts w:cs="Arial"/>
                <w:lang w:eastAsia="ja-JP"/>
              </w:rPr>
            </w:pPr>
          </w:p>
        </w:tc>
        <w:tc>
          <w:tcPr>
            <w:tcW w:w="1452" w:type="dxa"/>
          </w:tcPr>
          <w:p w14:paraId="582B4F7C"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10953F7C"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0E2576"/>
    <w:p w14:paraId="5468FD20" w14:textId="77777777" w:rsidR="000E2576" w:rsidRPr="008711EA" w:rsidRDefault="000E2576" w:rsidP="000E2576">
      <w:pPr>
        <w:pStyle w:val="Heading4"/>
      </w:pPr>
      <w:bookmarkStart w:id="6527" w:name="_Toc20953720"/>
      <w:bookmarkStart w:id="6528" w:name="_Toc29390897"/>
      <w:bookmarkStart w:id="6529" w:name="_Toc36551634"/>
      <w:bookmarkStart w:id="6530" w:name="_Toc45831856"/>
      <w:bookmarkStart w:id="6531" w:name="_Toc51762809"/>
      <w:bookmarkStart w:id="6532" w:name="_Toc64381861"/>
      <w:bookmarkStart w:id="6533" w:name="_Toc73964379"/>
      <w:bookmarkStart w:id="6534" w:name="_Toc88646988"/>
      <w:bookmarkStart w:id="6535" w:name="_Toc97882937"/>
      <w:bookmarkStart w:id="6536" w:name="_Toc98531512"/>
      <w:bookmarkStart w:id="6537" w:name="_Toc105517584"/>
      <w:bookmarkStart w:id="6538" w:name="_Toc106108475"/>
      <w:bookmarkStart w:id="6539" w:name="_Toc113657060"/>
      <w:bookmarkStart w:id="6540" w:name="_Toc114052279"/>
      <w:bookmarkStart w:id="6541" w:name="_Toc120011668"/>
      <w:r w:rsidRPr="008711EA">
        <w:rPr>
          <w:rFonts w:eastAsia="Batang"/>
        </w:rPr>
        <w:t>9.2.1.15</w:t>
      </w:r>
      <w:r w:rsidRPr="008711EA">
        <w:rPr>
          <w:rFonts w:eastAsia="Batang"/>
        </w:rPr>
        <w:tab/>
        <w:t>E-RAB Level QoS Parameters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5AC39CC6"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18FAFF5F" w14:textId="77777777" w:rsidTr="00EB7B38">
        <w:trPr>
          <w:jc w:val="center"/>
        </w:trPr>
        <w:tc>
          <w:tcPr>
            <w:tcW w:w="2552" w:type="dxa"/>
          </w:tcPr>
          <w:p w14:paraId="1D62443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DF446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950D2A7"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CAE2E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13428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BD9847" w14:textId="77777777" w:rsidTr="00EB7B38">
        <w:trPr>
          <w:jc w:val="center"/>
        </w:trPr>
        <w:tc>
          <w:tcPr>
            <w:tcW w:w="2552" w:type="dxa"/>
          </w:tcPr>
          <w:p w14:paraId="70239A7A"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20EA38A7" w14:textId="77777777" w:rsidR="000E2576" w:rsidRPr="008711EA" w:rsidRDefault="000E2576" w:rsidP="00EB7B38">
            <w:pPr>
              <w:pStyle w:val="TAL"/>
              <w:rPr>
                <w:rFonts w:cs="Arial"/>
                <w:lang w:eastAsia="ja-JP"/>
              </w:rPr>
            </w:pPr>
          </w:p>
        </w:tc>
        <w:tc>
          <w:tcPr>
            <w:tcW w:w="852" w:type="dxa"/>
          </w:tcPr>
          <w:p w14:paraId="548C1BBC" w14:textId="77777777" w:rsidR="000E2576" w:rsidRPr="008711EA" w:rsidRDefault="000E2576" w:rsidP="00EB7B38">
            <w:pPr>
              <w:pStyle w:val="TAL"/>
              <w:rPr>
                <w:rFonts w:cs="Arial"/>
                <w:lang w:eastAsia="ja-JP"/>
              </w:rPr>
            </w:pPr>
          </w:p>
        </w:tc>
        <w:tc>
          <w:tcPr>
            <w:tcW w:w="1800" w:type="dxa"/>
          </w:tcPr>
          <w:p w14:paraId="1E10D690" w14:textId="77777777" w:rsidR="000E2576" w:rsidRPr="008711EA" w:rsidRDefault="000E2576" w:rsidP="00EB7B38">
            <w:pPr>
              <w:pStyle w:val="TAL"/>
              <w:rPr>
                <w:rFonts w:cs="Arial"/>
                <w:lang w:eastAsia="ja-JP"/>
              </w:rPr>
            </w:pPr>
          </w:p>
        </w:tc>
        <w:tc>
          <w:tcPr>
            <w:tcW w:w="3018" w:type="dxa"/>
          </w:tcPr>
          <w:p w14:paraId="07040EEF" w14:textId="77777777" w:rsidR="000E2576" w:rsidRPr="008711EA" w:rsidRDefault="000E2576" w:rsidP="00EB7B38">
            <w:pPr>
              <w:pStyle w:val="TAL"/>
              <w:rPr>
                <w:rFonts w:cs="Arial"/>
                <w:lang w:eastAsia="ja-JP"/>
              </w:rPr>
            </w:pPr>
          </w:p>
        </w:tc>
      </w:tr>
      <w:tr w:rsidR="000E2576" w:rsidRPr="008711EA" w14:paraId="5540AC00" w14:textId="77777777" w:rsidTr="00EB7B38">
        <w:trPr>
          <w:jc w:val="center"/>
        </w:trPr>
        <w:tc>
          <w:tcPr>
            <w:tcW w:w="2552" w:type="dxa"/>
          </w:tcPr>
          <w:p w14:paraId="2187B123"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6DA3614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FD7F1A1" w14:textId="77777777" w:rsidR="000E2576" w:rsidRPr="008711EA" w:rsidRDefault="000E2576" w:rsidP="00EB7B38">
            <w:pPr>
              <w:pStyle w:val="TAL"/>
              <w:rPr>
                <w:rFonts w:cs="Arial"/>
                <w:lang w:eastAsia="ja-JP"/>
              </w:rPr>
            </w:pPr>
          </w:p>
        </w:tc>
        <w:tc>
          <w:tcPr>
            <w:tcW w:w="1800" w:type="dxa"/>
          </w:tcPr>
          <w:p w14:paraId="0A5D8BAD"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41C42BB0"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DCCCF7D"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698B9C43" w14:textId="77777777" w:rsidTr="00EB7B38">
        <w:trPr>
          <w:jc w:val="center"/>
        </w:trPr>
        <w:tc>
          <w:tcPr>
            <w:tcW w:w="2552" w:type="dxa"/>
          </w:tcPr>
          <w:p w14:paraId="2D1361AE"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5B97165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4E410868" w14:textId="77777777" w:rsidR="000E2576" w:rsidRPr="008711EA" w:rsidRDefault="000E2576" w:rsidP="00EB7B38">
            <w:pPr>
              <w:pStyle w:val="TAL"/>
              <w:rPr>
                <w:rFonts w:cs="Arial"/>
                <w:lang w:eastAsia="ja-JP"/>
              </w:rPr>
            </w:pPr>
          </w:p>
        </w:tc>
        <w:tc>
          <w:tcPr>
            <w:tcW w:w="1800" w:type="dxa"/>
          </w:tcPr>
          <w:p w14:paraId="2FEC60D6"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1A4BD087" w14:textId="77777777" w:rsidR="000E2576" w:rsidRPr="008711EA" w:rsidRDefault="000E2576" w:rsidP="00EB7B38">
            <w:pPr>
              <w:pStyle w:val="TAL"/>
              <w:rPr>
                <w:rFonts w:cs="Arial"/>
                <w:lang w:eastAsia="ja-JP"/>
              </w:rPr>
            </w:pPr>
          </w:p>
        </w:tc>
      </w:tr>
      <w:tr w:rsidR="000E2576" w:rsidRPr="008711EA" w14:paraId="6785878E" w14:textId="77777777" w:rsidTr="00EB7B38">
        <w:trPr>
          <w:jc w:val="center"/>
        </w:trPr>
        <w:tc>
          <w:tcPr>
            <w:tcW w:w="2552" w:type="dxa"/>
          </w:tcPr>
          <w:p w14:paraId="2BF6B2A6"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32304AE5"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01B5FCB3" w14:textId="77777777" w:rsidR="000E2576" w:rsidRPr="008711EA" w:rsidRDefault="000E2576" w:rsidP="00EB7B38">
            <w:pPr>
              <w:pStyle w:val="TAL"/>
              <w:rPr>
                <w:rFonts w:cs="Arial"/>
                <w:lang w:eastAsia="ja-JP"/>
              </w:rPr>
            </w:pPr>
          </w:p>
        </w:tc>
        <w:tc>
          <w:tcPr>
            <w:tcW w:w="1800" w:type="dxa"/>
          </w:tcPr>
          <w:p w14:paraId="3DAC19C6"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0E6583FF"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EB7B38">
        <w:trPr>
          <w:jc w:val="center"/>
        </w:trPr>
        <w:tc>
          <w:tcPr>
            <w:tcW w:w="2552" w:type="dxa"/>
          </w:tcPr>
          <w:p w14:paraId="08AE3C17"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1F43E83E"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0B315A9C" w14:textId="77777777" w:rsidR="00D72A5B" w:rsidRPr="008711EA" w:rsidRDefault="00D72A5B" w:rsidP="00D72A5B">
            <w:pPr>
              <w:pStyle w:val="TAL"/>
              <w:rPr>
                <w:rFonts w:cs="Arial"/>
                <w:lang w:eastAsia="ja-JP"/>
              </w:rPr>
            </w:pPr>
          </w:p>
        </w:tc>
        <w:tc>
          <w:tcPr>
            <w:tcW w:w="1800" w:type="dxa"/>
          </w:tcPr>
          <w:p w14:paraId="7F6DBC1B" w14:textId="77777777" w:rsidR="00D72A5B" w:rsidRPr="008711EA" w:rsidRDefault="00D72A5B" w:rsidP="00D72A5B">
            <w:pPr>
              <w:pStyle w:val="TAL"/>
              <w:rPr>
                <w:rFonts w:cs="Arial"/>
                <w:lang w:eastAsia="ja-JP"/>
              </w:rPr>
            </w:pPr>
            <w:r w:rsidRPr="008711EA">
              <w:rPr>
                <w:rFonts w:cs="Arial"/>
                <w:lang w:eastAsia="ja-JP"/>
              </w:rPr>
              <w:t>Packet Loss Rate</w:t>
            </w:r>
          </w:p>
          <w:p w14:paraId="2FD642CF"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49CDC15C"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EB7B38">
        <w:trPr>
          <w:jc w:val="center"/>
        </w:trPr>
        <w:tc>
          <w:tcPr>
            <w:tcW w:w="2552" w:type="dxa"/>
          </w:tcPr>
          <w:p w14:paraId="433BA247"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61CD48CB"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1B6E8D22" w14:textId="77777777" w:rsidR="00D72A5B" w:rsidRPr="008711EA" w:rsidRDefault="00D72A5B" w:rsidP="00D72A5B">
            <w:pPr>
              <w:pStyle w:val="TAL"/>
              <w:rPr>
                <w:rFonts w:cs="Arial"/>
                <w:lang w:eastAsia="ja-JP"/>
              </w:rPr>
            </w:pPr>
          </w:p>
        </w:tc>
        <w:tc>
          <w:tcPr>
            <w:tcW w:w="1800" w:type="dxa"/>
          </w:tcPr>
          <w:p w14:paraId="7B290EB7" w14:textId="77777777" w:rsidR="00D72A5B" w:rsidRPr="008711EA" w:rsidRDefault="00D72A5B" w:rsidP="00D72A5B">
            <w:pPr>
              <w:pStyle w:val="TAL"/>
              <w:rPr>
                <w:rFonts w:cs="Arial"/>
                <w:lang w:eastAsia="ja-JP"/>
              </w:rPr>
            </w:pPr>
            <w:r w:rsidRPr="008711EA">
              <w:rPr>
                <w:rFonts w:cs="Arial"/>
                <w:lang w:eastAsia="ja-JP"/>
              </w:rPr>
              <w:t>Packet Loss Rate</w:t>
            </w:r>
          </w:p>
          <w:p w14:paraId="7126799D"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6C14750B"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0E2576"/>
    <w:p w14:paraId="67958716" w14:textId="77777777" w:rsidR="000E2576" w:rsidRPr="008711EA" w:rsidRDefault="000E2576" w:rsidP="000E2576">
      <w:pPr>
        <w:pStyle w:val="Heading4"/>
      </w:pPr>
      <w:bookmarkStart w:id="6542" w:name="_Toc20953721"/>
      <w:bookmarkStart w:id="6543" w:name="_Toc29390898"/>
      <w:bookmarkStart w:id="6544" w:name="_Toc36551635"/>
      <w:bookmarkStart w:id="6545" w:name="_Toc45831857"/>
      <w:bookmarkStart w:id="6546" w:name="_Toc51762810"/>
      <w:bookmarkStart w:id="6547" w:name="_Toc64381862"/>
      <w:bookmarkStart w:id="6548" w:name="_Toc73964380"/>
      <w:bookmarkStart w:id="6549" w:name="_Toc88646989"/>
      <w:bookmarkStart w:id="6550" w:name="_Toc97882938"/>
      <w:bookmarkStart w:id="6551" w:name="_Toc98531513"/>
      <w:bookmarkStart w:id="6552" w:name="_Toc105517585"/>
      <w:bookmarkStart w:id="6553" w:name="_Toc106108476"/>
      <w:bookmarkStart w:id="6554" w:name="_Toc113657061"/>
      <w:bookmarkStart w:id="6555" w:name="_Toc114052280"/>
      <w:bookmarkStart w:id="6556" w:name="_Toc120011669"/>
      <w:r w:rsidRPr="008711EA">
        <w:rPr>
          <w:rFonts w:eastAsia="Batang"/>
        </w:rPr>
        <w:t>9.2.1.16</w:t>
      </w:r>
      <w:r w:rsidRPr="008711EA">
        <w:rPr>
          <w:rFonts w:eastAsia="Batang"/>
        </w:rPr>
        <w:tab/>
        <w:t>Paging DRX</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E6C3E2A"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5EEDFA65" w14:textId="77777777" w:rsidTr="00EB7B38">
        <w:tc>
          <w:tcPr>
            <w:tcW w:w="2578" w:type="dxa"/>
          </w:tcPr>
          <w:p w14:paraId="4999D6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B4C5A7"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B0F5BD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439F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28421B8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277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448263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0814B9" w14:textId="77777777" w:rsidTr="00EB7B38">
        <w:tc>
          <w:tcPr>
            <w:tcW w:w="2578" w:type="dxa"/>
          </w:tcPr>
          <w:p w14:paraId="6AABD14D"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C89644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DD96B9D" w14:textId="77777777" w:rsidR="000E2576" w:rsidRPr="008711EA" w:rsidRDefault="000E2576" w:rsidP="00EB7B38">
            <w:pPr>
              <w:pStyle w:val="TAL"/>
              <w:rPr>
                <w:rFonts w:cs="Arial"/>
                <w:lang w:eastAsia="ja-JP"/>
              </w:rPr>
            </w:pPr>
          </w:p>
        </w:tc>
        <w:tc>
          <w:tcPr>
            <w:tcW w:w="1980" w:type="dxa"/>
          </w:tcPr>
          <w:p w14:paraId="39021BC2"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20EFC462" w14:textId="77777777" w:rsidR="000E2576" w:rsidRPr="008711EA" w:rsidRDefault="000E2576" w:rsidP="00EB7B38">
            <w:pPr>
              <w:pStyle w:val="TF"/>
              <w:rPr>
                <w:rFonts w:cs="Arial"/>
                <w:b w:val="0"/>
                <w:lang w:eastAsia="ja-JP"/>
              </w:rPr>
            </w:pPr>
          </w:p>
        </w:tc>
        <w:tc>
          <w:tcPr>
            <w:tcW w:w="1080" w:type="dxa"/>
          </w:tcPr>
          <w:p w14:paraId="294DB473"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510793E" w14:textId="77777777" w:rsidR="000E2576" w:rsidRPr="008711EA" w:rsidRDefault="000E2576" w:rsidP="00EB7B38">
            <w:pPr>
              <w:pStyle w:val="TAL"/>
              <w:jc w:val="center"/>
              <w:rPr>
                <w:rFonts w:cs="Arial"/>
                <w:lang w:eastAsia="ja-JP"/>
              </w:rPr>
            </w:pPr>
          </w:p>
        </w:tc>
      </w:tr>
    </w:tbl>
    <w:p w14:paraId="450F9E7A" w14:textId="77777777" w:rsidR="000E2576" w:rsidRPr="008711EA" w:rsidRDefault="000E2576" w:rsidP="000E2576"/>
    <w:p w14:paraId="033F7AAD" w14:textId="77777777" w:rsidR="000E2576" w:rsidRPr="008711EA" w:rsidRDefault="000E2576" w:rsidP="000E2576">
      <w:pPr>
        <w:pStyle w:val="Heading4"/>
      </w:pPr>
      <w:bookmarkStart w:id="6557" w:name="_Toc20953722"/>
      <w:bookmarkStart w:id="6558" w:name="_Toc29390899"/>
      <w:bookmarkStart w:id="6559" w:name="_Toc36551636"/>
      <w:bookmarkStart w:id="6560" w:name="_Toc45831858"/>
      <w:bookmarkStart w:id="6561" w:name="_Toc51762811"/>
      <w:bookmarkStart w:id="6562" w:name="_Toc64381863"/>
      <w:bookmarkStart w:id="6563" w:name="_Toc73964381"/>
      <w:bookmarkStart w:id="6564" w:name="_Toc88646990"/>
      <w:bookmarkStart w:id="6565" w:name="_Toc97882939"/>
      <w:bookmarkStart w:id="6566" w:name="_Toc98531514"/>
      <w:bookmarkStart w:id="6567" w:name="_Toc105517586"/>
      <w:bookmarkStart w:id="6568" w:name="_Toc106108477"/>
      <w:bookmarkStart w:id="6569" w:name="_Toc113657062"/>
      <w:bookmarkStart w:id="6570" w:name="_Toc114052281"/>
      <w:bookmarkStart w:id="6571" w:name="_Toc120011670"/>
      <w:r w:rsidRPr="008711EA">
        <w:t>9.2.1.17</w:t>
      </w:r>
      <w:r w:rsidRPr="008711EA">
        <w:tab/>
      </w:r>
      <w:r w:rsidRPr="008711EA">
        <w:rPr>
          <w:rFonts w:eastAsia="Batang"/>
        </w:rPr>
        <w:t>Paging Cause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551F5D9" w14:textId="77777777" w:rsidR="000E2576" w:rsidRPr="008711EA" w:rsidRDefault="000E2576" w:rsidP="000E2576">
      <w:pPr>
        <w:keepNext/>
      </w:pPr>
      <w:r w:rsidRPr="008711EA">
        <w:t>Void.</w:t>
      </w:r>
    </w:p>
    <w:p w14:paraId="245145C0" w14:textId="77777777" w:rsidR="000E2576" w:rsidRPr="008711EA" w:rsidRDefault="000E2576" w:rsidP="000E2576">
      <w:pPr>
        <w:pStyle w:val="Heading4"/>
      </w:pPr>
      <w:bookmarkStart w:id="6572" w:name="_Toc20953723"/>
      <w:bookmarkStart w:id="6573" w:name="_Toc29390900"/>
      <w:bookmarkStart w:id="6574" w:name="_Toc36551637"/>
      <w:bookmarkStart w:id="6575" w:name="_Toc45831859"/>
      <w:bookmarkStart w:id="6576" w:name="_Toc51762812"/>
      <w:bookmarkStart w:id="6577" w:name="_Toc64381864"/>
      <w:bookmarkStart w:id="6578" w:name="_Toc73964382"/>
      <w:bookmarkStart w:id="6579" w:name="_Toc88646991"/>
      <w:bookmarkStart w:id="6580" w:name="_Toc97882940"/>
      <w:bookmarkStart w:id="6581" w:name="_Toc98531515"/>
      <w:bookmarkStart w:id="6582" w:name="_Toc105517587"/>
      <w:bookmarkStart w:id="6583" w:name="_Toc106108478"/>
      <w:bookmarkStart w:id="6584" w:name="_Toc113657063"/>
      <w:bookmarkStart w:id="6585" w:name="_Toc114052282"/>
      <w:bookmarkStart w:id="6586" w:name="_Toc120011671"/>
      <w:r w:rsidRPr="008711EA">
        <w:t>9.2.1.18</w:t>
      </w:r>
      <w:r w:rsidRPr="008711EA">
        <w:tab/>
        <w:t>GBR QoS Information</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5CED9EE8"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79D8B268" w14:textId="77777777" w:rsidTr="00EB7B38">
        <w:trPr>
          <w:jc w:val="center"/>
        </w:trPr>
        <w:tc>
          <w:tcPr>
            <w:tcW w:w="2552" w:type="dxa"/>
          </w:tcPr>
          <w:p w14:paraId="22F6010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293103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6EE2B6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A87AFE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273A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9B9060" w14:textId="77777777" w:rsidTr="00EB7B38">
        <w:trPr>
          <w:jc w:val="center"/>
        </w:trPr>
        <w:tc>
          <w:tcPr>
            <w:tcW w:w="2552" w:type="dxa"/>
          </w:tcPr>
          <w:p w14:paraId="094142D6"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27ADB36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DC76D73" w14:textId="77777777" w:rsidR="000E2576" w:rsidRPr="008711EA" w:rsidRDefault="000E2576" w:rsidP="00EB7B38">
            <w:pPr>
              <w:pStyle w:val="TAL"/>
              <w:rPr>
                <w:rFonts w:cs="Arial"/>
                <w:lang w:eastAsia="ja-JP"/>
              </w:rPr>
            </w:pPr>
          </w:p>
        </w:tc>
        <w:tc>
          <w:tcPr>
            <w:tcW w:w="1620" w:type="dxa"/>
          </w:tcPr>
          <w:p w14:paraId="76BEAD1D"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0C0437A9"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EB7B38">
        <w:trPr>
          <w:jc w:val="center"/>
        </w:trPr>
        <w:tc>
          <w:tcPr>
            <w:tcW w:w="2552" w:type="dxa"/>
          </w:tcPr>
          <w:p w14:paraId="14FE7018"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01F0B8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20B2153" w14:textId="77777777" w:rsidR="000E2576" w:rsidRPr="008711EA" w:rsidRDefault="000E2576" w:rsidP="00EB7B38">
            <w:pPr>
              <w:pStyle w:val="TAL"/>
              <w:rPr>
                <w:rFonts w:cs="Arial"/>
                <w:lang w:eastAsia="ja-JP"/>
              </w:rPr>
            </w:pPr>
          </w:p>
        </w:tc>
        <w:tc>
          <w:tcPr>
            <w:tcW w:w="1620" w:type="dxa"/>
          </w:tcPr>
          <w:p w14:paraId="400A45B8"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5218087"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EB7B38">
        <w:trPr>
          <w:jc w:val="center"/>
        </w:trPr>
        <w:tc>
          <w:tcPr>
            <w:tcW w:w="2552" w:type="dxa"/>
          </w:tcPr>
          <w:p w14:paraId="42964FB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1B7D4B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30C9C276" w14:textId="77777777" w:rsidR="000E2576" w:rsidRPr="008711EA" w:rsidRDefault="000E2576" w:rsidP="00EB7B38">
            <w:pPr>
              <w:pStyle w:val="TAL"/>
              <w:rPr>
                <w:rFonts w:cs="Arial"/>
                <w:lang w:eastAsia="ja-JP"/>
              </w:rPr>
            </w:pPr>
          </w:p>
        </w:tc>
        <w:tc>
          <w:tcPr>
            <w:tcW w:w="1620" w:type="dxa"/>
          </w:tcPr>
          <w:p w14:paraId="47360434"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7E4C28D6"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EB7B38">
        <w:trPr>
          <w:jc w:val="center"/>
        </w:trPr>
        <w:tc>
          <w:tcPr>
            <w:tcW w:w="2552" w:type="dxa"/>
          </w:tcPr>
          <w:p w14:paraId="2C370AB8"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56A3069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740AF37" w14:textId="77777777" w:rsidR="000E2576" w:rsidRPr="008711EA" w:rsidRDefault="000E2576" w:rsidP="00EB7B38">
            <w:pPr>
              <w:pStyle w:val="TAL"/>
              <w:rPr>
                <w:rFonts w:cs="Arial"/>
                <w:lang w:eastAsia="ja-JP"/>
              </w:rPr>
            </w:pPr>
          </w:p>
        </w:tc>
        <w:tc>
          <w:tcPr>
            <w:tcW w:w="1620" w:type="dxa"/>
          </w:tcPr>
          <w:p w14:paraId="178E9B1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54E0671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EB7B38">
        <w:trPr>
          <w:jc w:val="center"/>
        </w:trPr>
        <w:tc>
          <w:tcPr>
            <w:tcW w:w="2552" w:type="dxa"/>
          </w:tcPr>
          <w:p w14:paraId="45D796A7"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ABB6F1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03A0B652" w14:textId="77777777" w:rsidR="00E30931" w:rsidRPr="008711EA" w:rsidRDefault="00E30931" w:rsidP="00EB7B38">
            <w:pPr>
              <w:pStyle w:val="TAL"/>
              <w:rPr>
                <w:rFonts w:cs="Arial"/>
                <w:lang w:eastAsia="ja-JP"/>
              </w:rPr>
            </w:pPr>
          </w:p>
        </w:tc>
        <w:tc>
          <w:tcPr>
            <w:tcW w:w="1620" w:type="dxa"/>
          </w:tcPr>
          <w:p w14:paraId="477F24DB"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3B5C0D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EB7B38">
        <w:trPr>
          <w:jc w:val="center"/>
        </w:trPr>
        <w:tc>
          <w:tcPr>
            <w:tcW w:w="2552" w:type="dxa"/>
          </w:tcPr>
          <w:p w14:paraId="5829FDF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5E007C5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3AE00DF" w14:textId="77777777" w:rsidR="00E30931" w:rsidRPr="008711EA" w:rsidRDefault="00E30931" w:rsidP="00EB7B38">
            <w:pPr>
              <w:pStyle w:val="TAL"/>
              <w:rPr>
                <w:rFonts w:cs="Arial"/>
                <w:lang w:eastAsia="ja-JP"/>
              </w:rPr>
            </w:pPr>
          </w:p>
        </w:tc>
        <w:tc>
          <w:tcPr>
            <w:tcW w:w="1620" w:type="dxa"/>
          </w:tcPr>
          <w:p w14:paraId="556455DC"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053EB384"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EB7B38">
        <w:trPr>
          <w:jc w:val="center"/>
        </w:trPr>
        <w:tc>
          <w:tcPr>
            <w:tcW w:w="2552" w:type="dxa"/>
          </w:tcPr>
          <w:p w14:paraId="3B4601E3"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07C3337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66991E96" w14:textId="77777777" w:rsidR="00E30931" w:rsidRPr="008711EA" w:rsidRDefault="00E30931" w:rsidP="00EB7B38">
            <w:pPr>
              <w:pStyle w:val="TAL"/>
              <w:rPr>
                <w:rFonts w:cs="Arial"/>
                <w:lang w:eastAsia="ja-JP"/>
              </w:rPr>
            </w:pPr>
          </w:p>
        </w:tc>
        <w:tc>
          <w:tcPr>
            <w:tcW w:w="1620" w:type="dxa"/>
          </w:tcPr>
          <w:p w14:paraId="1B374499"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324F6ED6"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EB7B38">
        <w:trPr>
          <w:jc w:val="center"/>
        </w:trPr>
        <w:tc>
          <w:tcPr>
            <w:tcW w:w="2552" w:type="dxa"/>
          </w:tcPr>
          <w:p w14:paraId="57B9B30A"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0A1662A6"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7D32FE2" w14:textId="77777777" w:rsidR="00E30931" w:rsidRPr="008711EA" w:rsidRDefault="00E30931" w:rsidP="00EB7B38">
            <w:pPr>
              <w:pStyle w:val="TAL"/>
              <w:rPr>
                <w:rFonts w:cs="Arial"/>
                <w:lang w:eastAsia="ja-JP"/>
              </w:rPr>
            </w:pPr>
          </w:p>
        </w:tc>
        <w:tc>
          <w:tcPr>
            <w:tcW w:w="1620" w:type="dxa"/>
          </w:tcPr>
          <w:p w14:paraId="1BE09FB6"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135BBBD9"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0E2576"/>
    <w:p w14:paraId="529B888A" w14:textId="77777777" w:rsidR="000E2576" w:rsidRPr="008711EA" w:rsidRDefault="000E2576" w:rsidP="000E2576">
      <w:pPr>
        <w:pStyle w:val="Heading4"/>
      </w:pPr>
      <w:bookmarkStart w:id="6587" w:name="_Toc20953724"/>
      <w:bookmarkStart w:id="6588" w:name="_Toc29390901"/>
      <w:bookmarkStart w:id="6589" w:name="_Toc36551638"/>
      <w:bookmarkStart w:id="6590" w:name="_Toc45831860"/>
      <w:bookmarkStart w:id="6591" w:name="_Toc51762813"/>
      <w:bookmarkStart w:id="6592" w:name="_Toc64381865"/>
      <w:bookmarkStart w:id="6593" w:name="_Toc73964383"/>
      <w:bookmarkStart w:id="6594" w:name="_Toc88646992"/>
      <w:bookmarkStart w:id="6595" w:name="_Toc97882941"/>
      <w:bookmarkStart w:id="6596" w:name="_Toc98531516"/>
      <w:bookmarkStart w:id="6597" w:name="_Toc105517588"/>
      <w:bookmarkStart w:id="6598" w:name="_Toc106108479"/>
      <w:bookmarkStart w:id="6599" w:name="_Toc113657064"/>
      <w:bookmarkStart w:id="6600" w:name="_Toc114052283"/>
      <w:bookmarkStart w:id="6601" w:name="_Toc120011672"/>
      <w:r w:rsidRPr="008711EA">
        <w:t>9.2.1.19</w:t>
      </w:r>
      <w:r w:rsidRPr="008711EA">
        <w:tab/>
        <w:t>Bit Rate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3D2051A"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7B8952FC" w14:textId="77777777" w:rsidTr="00EB7B38">
        <w:trPr>
          <w:jc w:val="center"/>
        </w:trPr>
        <w:tc>
          <w:tcPr>
            <w:tcW w:w="2552" w:type="dxa"/>
          </w:tcPr>
          <w:p w14:paraId="1B1A90A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2C718B"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750CCCA4"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0713A6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7D5AE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8E3C8" w14:textId="77777777" w:rsidTr="00EB7B38">
        <w:trPr>
          <w:jc w:val="center"/>
        </w:trPr>
        <w:tc>
          <w:tcPr>
            <w:tcW w:w="2552" w:type="dxa"/>
          </w:tcPr>
          <w:p w14:paraId="5E419A09"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15BF3B4A" w14:textId="77777777" w:rsidR="000E2576" w:rsidRPr="008711EA" w:rsidRDefault="000E2576" w:rsidP="00EB7B38">
            <w:pPr>
              <w:pStyle w:val="TAL"/>
              <w:rPr>
                <w:rFonts w:cs="Arial"/>
                <w:lang w:eastAsia="ja-JP"/>
              </w:rPr>
            </w:pPr>
          </w:p>
        </w:tc>
        <w:tc>
          <w:tcPr>
            <w:tcW w:w="1212" w:type="dxa"/>
          </w:tcPr>
          <w:p w14:paraId="64524E90" w14:textId="77777777" w:rsidR="000E2576" w:rsidRPr="008711EA" w:rsidRDefault="000E2576" w:rsidP="00EB7B38">
            <w:pPr>
              <w:pStyle w:val="TAL"/>
              <w:rPr>
                <w:rFonts w:cs="Arial"/>
                <w:lang w:eastAsia="ja-JP"/>
              </w:rPr>
            </w:pPr>
          </w:p>
        </w:tc>
        <w:tc>
          <w:tcPr>
            <w:tcW w:w="1980" w:type="dxa"/>
          </w:tcPr>
          <w:p w14:paraId="449CCB7F"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4E37912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69D73C3B" w14:textId="77777777" w:rsidR="000E2576" w:rsidRPr="008711EA" w:rsidRDefault="000E2576" w:rsidP="000E2576">
      <w:pPr>
        <w:rPr>
          <w:rFonts w:ascii="Arial" w:hAnsi="Arial" w:cs="Arial"/>
          <w:sz w:val="18"/>
          <w:szCs w:val="18"/>
        </w:rPr>
      </w:pPr>
    </w:p>
    <w:p w14:paraId="012E95B4" w14:textId="77777777" w:rsidR="000E2576" w:rsidRPr="008711EA" w:rsidRDefault="000E2576" w:rsidP="000E2576">
      <w:pPr>
        <w:pStyle w:val="Heading4"/>
      </w:pPr>
      <w:bookmarkStart w:id="6602" w:name="_Toc20953725"/>
      <w:bookmarkStart w:id="6603" w:name="_Toc29390902"/>
      <w:bookmarkStart w:id="6604" w:name="_Toc36551639"/>
      <w:bookmarkStart w:id="6605" w:name="_Toc45831861"/>
      <w:bookmarkStart w:id="6606" w:name="_Toc51762814"/>
      <w:bookmarkStart w:id="6607" w:name="_Toc64381866"/>
      <w:bookmarkStart w:id="6608" w:name="_Toc73964384"/>
      <w:bookmarkStart w:id="6609" w:name="_Toc88646993"/>
      <w:bookmarkStart w:id="6610" w:name="_Toc97882942"/>
      <w:bookmarkStart w:id="6611" w:name="_Toc98531517"/>
      <w:bookmarkStart w:id="6612" w:name="_Toc105517589"/>
      <w:bookmarkStart w:id="6613" w:name="_Toc106108480"/>
      <w:bookmarkStart w:id="6614" w:name="_Toc113657065"/>
      <w:bookmarkStart w:id="6615" w:name="_Toc114052284"/>
      <w:bookmarkStart w:id="6616" w:name="_Toc120011673"/>
      <w:r w:rsidRPr="008711EA">
        <w:t>9.2.1.20</w:t>
      </w:r>
      <w:r w:rsidRPr="008711EA">
        <w:tab/>
        <w:t>UE Aggregate Maximum Bit Rate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331CDF0"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DC1A96D" w14:textId="77777777" w:rsidTr="00EB7B38">
        <w:trPr>
          <w:jc w:val="center"/>
        </w:trPr>
        <w:tc>
          <w:tcPr>
            <w:tcW w:w="2552" w:type="dxa"/>
          </w:tcPr>
          <w:p w14:paraId="58B66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D48BA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9FF8D1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BD4A7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82565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198CFD" w14:textId="77777777" w:rsidTr="00EB7B38">
        <w:trPr>
          <w:jc w:val="center"/>
        </w:trPr>
        <w:tc>
          <w:tcPr>
            <w:tcW w:w="2552" w:type="dxa"/>
          </w:tcPr>
          <w:p w14:paraId="498D81C7"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54B89E8F" w14:textId="77777777" w:rsidR="000E2576" w:rsidRPr="008711EA" w:rsidRDefault="000E2576" w:rsidP="00EB7B38">
            <w:pPr>
              <w:pStyle w:val="TAL"/>
              <w:rPr>
                <w:rFonts w:cs="Arial"/>
                <w:lang w:eastAsia="ja-JP"/>
              </w:rPr>
            </w:pPr>
          </w:p>
        </w:tc>
        <w:tc>
          <w:tcPr>
            <w:tcW w:w="1701" w:type="dxa"/>
          </w:tcPr>
          <w:p w14:paraId="49A7CA09" w14:textId="77777777" w:rsidR="000E2576" w:rsidRPr="008711EA" w:rsidRDefault="000E2576" w:rsidP="00EB7B38">
            <w:pPr>
              <w:pStyle w:val="TAL"/>
              <w:rPr>
                <w:rFonts w:cs="Arial"/>
                <w:lang w:eastAsia="ja-JP"/>
              </w:rPr>
            </w:pPr>
          </w:p>
        </w:tc>
        <w:tc>
          <w:tcPr>
            <w:tcW w:w="1276" w:type="dxa"/>
          </w:tcPr>
          <w:p w14:paraId="44FE9F4C" w14:textId="77777777" w:rsidR="000E2576" w:rsidRPr="008711EA" w:rsidRDefault="000E2576" w:rsidP="00EB7B38">
            <w:pPr>
              <w:pStyle w:val="TAL"/>
              <w:rPr>
                <w:rFonts w:cs="Arial"/>
                <w:lang w:eastAsia="ja-JP"/>
              </w:rPr>
            </w:pPr>
          </w:p>
        </w:tc>
        <w:tc>
          <w:tcPr>
            <w:tcW w:w="2693" w:type="dxa"/>
          </w:tcPr>
          <w:p w14:paraId="77321341"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08060408" w14:textId="77777777" w:rsidTr="00EB7B38">
        <w:trPr>
          <w:jc w:val="center"/>
        </w:trPr>
        <w:tc>
          <w:tcPr>
            <w:tcW w:w="2552" w:type="dxa"/>
          </w:tcPr>
          <w:p w14:paraId="0A42A0CD"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391F989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C2E8519" w14:textId="77777777" w:rsidR="000E2576" w:rsidRPr="008711EA" w:rsidRDefault="000E2576" w:rsidP="00EB7B38">
            <w:pPr>
              <w:pStyle w:val="TAL"/>
              <w:rPr>
                <w:rFonts w:cs="Arial"/>
                <w:lang w:eastAsia="ja-JP"/>
              </w:rPr>
            </w:pPr>
          </w:p>
        </w:tc>
        <w:tc>
          <w:tcPr>
            <w:tcW w:w="1276" w:type="dxa"/>
          </w:tcPr>
          <w:p w14:paraId="6FB4BD30"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03CAC19E"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EB7B38">
        <w:trPr>
          <w:jc w:val="center"/>
        </w:trPr>
        <w:tc>
          <w:tcPr>
            <w:tcW w:w="2552" w:type="dxa"/>
          </w:tcPr>
          <w:p w14:paraId="69D566F8"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3ADC1D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665B74" w14:textId="77777777" w:rsidR="000E2576" w:rsidRPr="008711EA" w:rsidRDefault="000E2576" w:rsidP="00EB7B38">
            <w:pPr>
              <w:pStyle w:val="TAL"/>
              <w:rPr>
                <w:rFonts w:cs="Arial"/>
                <w:lang w:eastAsia="ja-JP"/>
              </w:rPr>
            </w:pPr>
          </w:p>
        </w:tc>
        <w:tc>
          <w:tcPr>
            <w:tcW w:w="1276" w:type="dxa"/>
          </w:tcPr>
          <w:p w14:paraId="56CF3194"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65ADDCB2"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EB7B38">
        <w:trPr>
          <w:jc w:val="center"/>
        </w:trPr>
        <w:tc>
          <w:tcPr>
            <w:tcW w:w="2552" w:type="dxa"/>
          </w:tcPr>
          <w:p w14:paraId="049E5088"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8841A18"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0EE9D666" w14:textId="77777777" w:rsidR="00116E58" w:rsidRPr="008711EA" w:rsidRDefault="00116E58" w:rsidP="00EB7B38">
            <w:pPr>
              <w:pStyle w:val="TAL"/>
              <w:rPr>
                <w:rFonts w:cs="Arial"/>
                <w:lang w:eastAsia="ja-JP"/>
              </w:rPr>
            </w:pPr>
          </w:p>
        </w:tc>
        <w:tc>
          <w:tcPr>
            <w:tcW w:w="1276" w:type="dxa"/>
          </w:tcPr>
          <w:p w14:paraId="3BD2CC10"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0EB66D1"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EB7B38">
        <w:trPr>
          <w:jc w:val="center"/>
        </w:trPr>
        <w:tc>
          <w:tcPr>
            <w:tcW w:w="2552" w:type="dxa"/>
          </w:tcPr>
          <w:p w14:paraId="44DE6FB4"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24702C14"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E57C404" w14:textId="77777777" w:rsidR="00116E58" w:rsidRPr="008711EA" w:rsidRDefault="00116E58" w:rsidP="00EB7B38">
            <w:pPr>
              <w:pStyle w:val="TAL"/>
              <w:rPr>
                <w:rFonts w:cs="Arial"/>
                <w:lang w:eastAsia="ja-JP"/>
              </w:rPr>
            </w:pPr>
          </w:p>
        </w:tc>
        <w:tc>
          <w:tcPr>
            <w:tcW w:w="1276" w:type="dxa"/>
          </w:tcPr>
          <w:p w14:paraId="0807DBF8"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308E7F27"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0E2576"/>
    <w:p w14:paraId="140B1CBE" w14:textId="77777777" w:rsidR="000E2576" w:rsidRPr="008711EA" w:rsidRDefault="000E2576" w:rsidP="000E2576">
      <w:pPr>
        <w:pStyle w:val="Heading4"/>
        <w:rPr>
          <w:rFonts w:eastAsia="MS Mincho"/>
        </w:rPr>
      </w:pPr>
      <w:bookmarkStart w:id="6617" w:name="_Toc20953726"/>
      <w:bookmarkStart w:id="6618" w:name="_Toc29390903"/>
      <w:bookmarkStart w:id="6619" w:name="_Toc36551640"/>
      <w:bookmarkStart w:id="6620" w:name="_Toc45831862"/>
      <w:bookmarkStart w:id="6621" w:name="_Toc51762815"/>
      <w:bookmarkStart w:id="6622" w:name="_Toc64381867"/>
      <w:bookmarkStart w:id="6623" w:name="_Toc73964385"/>
      <w:bookmarkStart w:id="6624" w:name="_Toc88646994"/>
      <w:bookmarkStart w:id="6625" w:name="_Toc97882943"/>
      <w:bookmarkStart w:id="6626" w:name="_Toc98531518"/>
      <w:bookmarkStart w:id="6627" w:name="_Toc105517590"/>
      <w:bookmarkStart w:id="6628" w:name="_Toc106108481"/>
      <w:bookmarkStart w:id="6629" w:name="_Toc113657066"/>
      <w:bookmarkStart w:id="6630" w:name="_Toc114052285"/>
      <w:bookmarkStart w:id="6631" w:name="_Toc120011674"/>
      <w:r w:rsidRPr="008711EA">
        <w:t>9.2.1.21</w:t>
      </w:r>
      <w:r w:rsidRPr="008711EA">
        <w:tab/>
        <w:t>Criticality Diagnostics</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95A5368"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4F7F0122" w14:textId="77777777" w:rsidTr="00EB7B38">
        <w:tc>
          <w:tcPr>
            <w:tcW w:w="2328" w:type="dxa"/>
          </w:tcPr>
          <w:p w14:paraId="1DE668D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4FA85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9F8DA1C"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AD41DD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8AA2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36350B" w14:textId="77777777" w:rsidTr="00EB7B38">
        <w:tc>
          <w:tcPr>
            <w:tcW w:w="2328" w:type="dxa"/>
          </w:tcPr>
          <w:p w14:paraId="565B62AC"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0AE53ADA"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70F72EC" w14:textId="77777777" w:rsidR="000E2576" w:rsidRPr="008711EA" w:rsidRDefault="000E2576" w:rsidP="00EB7B38">
            <w:pPr>
              <w:pStyle w:val="TAL"/>
              <w:rPr>
                <w:rFonts w:cs="Arial"/>
                <w:lang w:eastAsia="ja-JP"/>
              </w:rPr>
            </w:pPr>
          </w:p>
        </w:tc>
        <w:tc>
          <w:tcPr>
            <w:tcW w:w="1841" w:type="dxa"/>
          </w:tcPr>
          <w:p w14:paraId="46B88447"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2FB768A4"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EB7B38">
        <w:tc>
          <w:tcPr>
            <w:tcW w:w="2328" w:type="dxa"/>
          </w:tcPr>
          <w:p w14:paraId="7C9DBC30"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4A496B6F"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7DAB4DAC" w14:textId="77777777" w:rsidR="000E2576" w:rsidRPr="008711EA" w:rsidRDefault="000E2576" w:rsidP="00EB7B38">
            <w:pPr>
              <w:pStyle w:val="TAL"/>
              <w:rPr>
                <w:rFonts w:cs="Arial"/>
                <w:lang w:eastAsia="ja-JP"/>
              </w:rPr>
            </w:pPr>
          </w:p>
        </w:tc>
        <w:tc>
          <w:tcPr>
            <w:tcW w:w="1841" w:type="dxa"/>
          </w:tcPr>
          <w:p w14:paraId="2FCFC336"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5080AEAE"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EB7B38">
        <w:tc>
          <w:tcPr>
            <w:tcW w:w="2328" w:type="dxa"/>
          </w:tcPr>
          <w:p w14:paraId="489D075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4B2FC835"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03208228" w14:textId="77777777" w:rsidR="000E2576" w:rsidRPr="008711EA" w:rsidRDefault="000E2576" w:rsidP="00EB7B38">
            <w:pPr>
              <w:pStyle w:val="TAL"/>
              <w:rPr>
                <w:rFonts w:cs="Arial"/>
                <w:lang w:eastAsia="ja-JP"/>
              </w:rPr>
            </w:pPr>
          </w:p>
        </w:tc>
        <w:tc>
          <w:tcPr>
            <w:tcW w:w="1841" w:type="dxa"/>
          </w:tcPr>
          <w:p w14:paraId="112DF766"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2B78C6BF"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EB7B38">
        <w:tc>
          <w:tcPr>
            <w:tcW w:w="2328" w:type="dxa"/>
          </w:tcPr>
          <w:p w14:paraId="22DC7EC2"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7FF7A6D9" w14:textId="77777777" w:rsidR="000E2576" w:rsidRPr="008711EA" w:rsidRDefault="000E2576" w:rsidP="00EB7B38">
            <w:pPr>
              <w:pStyle w:val="TAL"/>
              <w:rPr>
                <w:rFonts w:cs="Arial"/>
                <w:lang w:eastAsia="ja-JP"/>
              </w:rPr>
            </w:pPr>
          </w:p>
        </w:tc>
        <w:tc>
          <w:tcPr>
            <w:tcW w:w="1440" w:type="dxa"/>
          </w:tcPr>
          <w:p w14:paraId="5AC8D2E2"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654F1246" w14:textId="77777777" w:rsidR="000E2576" w:rsidRPr="008711EA" w:rsidRDefault="000E2576" w:rsidP="00EB7B38">
            <w:pPr>
              <w:pStyle w:val="TAL"/>
              <w:rPr>
                <w:rFonts w:cs="Arial"/>
                <w:lang w:eastAsia="ja-JP"/>
              </w:rPr>
            </w:pPr>
          </w:p>
        </w:tc>
        <w:tc>
          <w:tcPr>
            <w:tcW w:w="2835" w:type="dxa"/>
          </w:tcPr>
          <w:p w14:paraId="257CF008" w14:textId="77777777" w:rsidR="000E2576" w:rsidRPr="008711EA" w:rsidRDefault="000E2576" w:rsidP="00EB7B38">
            <w:pPr>
              <w:pStyle w:val="TAL"/>
              <w:rPr>
                <w:rFonts w:cs="Arial"/>
                <w:lang w:eastAsia="ja-JP"/>
              </w:rPr>
            </w:pPr>
          </w:p>
        </w:tc>
      </w:tr>
      <w:tr w:rsidR="000E2576" w:rsidRPr="008711EA" w14:paraId="694304EA" w14:textId="77777777" w:rsidTr="00EB7B38">
        <w:tc>
          <w:tcPr>
            <w:tcW w:w="2328" w:type="dxa"/>
          </w:tcPr>
          <w:p w14:paraId="3EDBD98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133441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6D0B6B9" w14:textId="77777777" w:rsidR="000E2576" w:rsidRPr="008711EA" w:rsidRDefault="000E2576" w:rsidP="00EB7B38">
            <w:pPr>
              <w:pStyle w:val="TAL"/>
              <w:rPr>
                <w:rFonts w:cs="Arial"/>
                <w:lang w:eastAsia="ja-JP"/>
              </w:rPr>
            </w:pPr>
          </w:p>
        </w:tc>
        <w:tc>
          <w:tcPr>
            <w:tcW w:w="1841" w:type="dxa"/>
          </w:tcPr>
          <w:p w14:paraId="1FFEAA74"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07DDF66A"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EB7B38">
        <w:tc>
          <w:tcPr>
            <w:tcW w:w="2328" w:type="dxa"/>
          </w:tcPr>
          <w:p w14:paraId="4B207EFE"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8B4A50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2BAD5A" w14:textId="77777777" w:rsidR="000E2576" w:rsidRPr="008711EA" w:rsidRDefault="000E2576" w:rsidP="00EB7B38">
            <w:pPr>
              <w:pStyle w:val="TAL"/>
              <w:rPr>
                <w:rFonts w:cs="Arial"/>
                <w:lang w:eastAsia="ja-JP"/>
              </w:rPr>
            </w:pPr>
          </w:p>
        </w:tc>
        <w:tc>
          <w:tcPr>
            <w:tcW w:w="1841" w:type="dxa"/>
          </w:tcPr>
          <w:p w14:paraId="77A604D2"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713F628"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EB7B38">
        <w:tc>
          <w:tcPr>
            <w:tcW w:w="2328" w:type="dxa"/>
          </w:tcPr>
          <w:p w14:paraId="438F9DB3"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7A1B43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8B9A2B" w14:textId="77777777" w:rsidR="000E2576" w:rsidRPr="008711EA" w:rsidRDefault="000E2576" w:rsidP="00EB7B38">
            <w:pPr>
              <w:pStyle w:val="TAL"/>
              <w:rPr>
                <w:rFonts w:cs="Arial"/>
                <w:lang w:eastAsia="ja-JP"/>
              </w:rPr>
            </w:pPr>
          </w:p>
        </w:tc>
        <w:tc>
          <w:tcPr>
            <w:tcW w:w="1841" w:type="dxa"/>
          </w:tcPr>
          <w:p w14:paraId="33A62496"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07D6547B" w14:textId="77777777" w:rsidR="000E2576" w:rsidRPr="008711EA" w:rsidRDefault="000E2576" w:rsidP="00EB7B38">
            <w:pPr>
              <w:pStyle w:val="TAL"/>
              <w:rPr>
                <w:rFonts w:cs="Arial"/>
                <w:lang w:eastAsia="ja-JP"/>
              </w:rPr>
            </w:pPr>
          </w:p>
        </w:tc>
      </w:tr>
    </w:tbl>
    <w:p w14:paraId="21BA9B97"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63B57E" w14:textId="77777777" w:rsidTr="00EB7B38">
        <w:trPr>
          <w:jc w:val="center"/>
        </w:trPr>
        <w:tc>
          <w:tcPr>
            <w:tcW w:w="3686" w:type="dxa"/>
          </w:tcPr>
          <w:p w14:paraId="0EEFA78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AFABE5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4D3976" w14:textId="77777777" w:rsidTr="00EB7B38">
        <w:trPr>
          <w:jc w:val="center"/>
        </w:trPr>
        <w:tc>
          <w:tcPr>
            <w:tcW w:w="3686" w:type="dxa"/>
          </w:tcPr>
          <w:p w14:paraId="2C365F9E"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3CFEF6C2"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0E2576"/>
    <w:p w14:paraId="39EDA213" w14:textId="77777777" w:rsidR="000E2576" w:rsidRPr="008711EA" w:rsidRDefault="000E2576" w:rsidP="000E2576">
      <w:pPr>
        <w:pStyle w:val="Heading4"/>
      </w:pPr>
      <w:bookmarkStart w:id="6632" w:name="_Toc20953727"/>
      <w:bookmarkStart w:id="6633" w:name="_Toc29390904"/>
      <w:bookmarkStart w:id="6634" w:name="_Toc36551641"/>
      <w:bookmarkStart w:id="6635" w:name="_Toc45831863"/>
      <w:bookmarkStart w:id="6636" w:name="_Toc51762816"/>
      <w:bookmarkStart w:id="6637" w:name="_Toc64381868"/>
      <w:bookmarkStart w:id="6638" w:name="_Toc73964386"/>
      <w:bookmarkStart w:id="6639" w:name="_Toc88646995"/>
      <w:bookmarkStart w:id="6640" w:name="_Toc97882944"/>
      <w:bookmarkStart w:id="6641" w:name="_Toc98531519"/>
      <w:bookmarkStart w:id="6642" w:name="_Toc105517591"/>
      <w:bookmarkStart w:id="6643" w:name="_Toc106108482"/>
      <w:bookmarkStart w:id="6644" w:name="_Toc113657067"/>
      <w:bookmarkStart w:id="6645" w:name="_Toc114052286"/>
      <w:bookmarkStart w:id="6646" w:name="_Toc120011675"/>
      <w:r w:rsidRPr="008711EA">
        <w:rPr>
          <w:rFonts w:eastAsia="Batang"/>
        </w:rPr>
        <w:t>9.2.1.22</w:t>
      </w:r>
      <w:r w:rsidRPr="008711EA">
        <w:rPr>
          <w:rFonts w:eastAsia="Batang"/>
        </w:rPr>
        <w:tab/>
        <w:t>Handover Restriction List</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6C6F798F"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0B9747CE"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7F23BDA9" w14:textId="77777777" w:rsidTr="001E1B38">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3C2EDDBA" w14:textId="77777777" w:rsidTr="001E1B38">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946CA">
            <w:pPr>
              <w:pStyle w:val="TAC"/>
              <w:rPr>
                <w:lang w:eastAsia="ja-JP"/>
              </w:rPr>
            </w:pPr>
          </w:p>
        </w:tc>
      </w:tr>
      <w:tr w:rsidR="00EA27E5" w:rsidRPr="008711EA" w14:paraId="2909E4E0" w14:textId="77777777" w:rsidTr="001E1B38">
        <w:tc>
          <w:tcPr>
            <w:tcW w:w="1809" w:type="dxa"/>
          </w:tcPr>
          <w:p w14:paraId="6CFCFDD6"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EB7B38">
            <w:pPr>
              <w:pStyle w:val="TAL"/>
              <w:rPr>
                <w:rFonts w:cs="Arial"/>
                <w:lang w:eastAsia="ja-JP"/>
              </w:rPr>
            </w:pPr>
          </w:p>
        </w:tc>
        <w:tc>
          <w:tcPr>
            <w:tcW w:w="1620" w:type="dxa"/>
          </w:tcPr>
          <w:p w14:paraId="45D2BB0F"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405F1327" w14:textId="77777777" w:rsidR="00EA27E5" w:rsidRPr="008711EA" w:rsidRDefault="00EA27E5" w:rsidP="00EB7B38">
            <w:pPr>
              <w:pStyle w:val="TAL"/>
              <w:rPr>
                <w:rFonts w:cs="Arial"/>
                <w:lang w:eastAsia="ja-JP"/>
              </w:rPr>
            </w:pPr>
          </w:p>
        </w:tc>
        <w:tc>
          <w:tcPr>
            <w:tcW w:w="2268" w:type="dxa"/>
          </w:tcPr>
          <w:p w14:paraId="1A6E9DCE"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4999D59E" w14:textId="77777777" w:rsidR="00EA27E5" w:rsidRPr="008711EA" w:rsidRDefault="00EA27E5" w:rsidP="006946CA">
            <w:pPr>
              <w:pStyle w:val="TAC"/>
              <w:rPr>
                <w:lang w:eastAsia="zh-CN"/>
              </w:rPr>
            </w:pPr>
          </w:p>
        </w:tc>
        <w:tc>
          <w:tcPr>
            <w:tcW w:w="1134" w:type="dxa"/>
          </w:tcPr>
          <w:p w14:paraId="2DA4DEF3" w14:textId="77777777" w:rsidR="00EA27E5" w:rsidRPr="008711EA" w:rsidRDefault="00EA27E5" w:rsidP="006946CA">
            <w:pPr>
              <w:pStyle w:val="TAC"/>
              <w:rPr>
                <w:lang w:eastAsia="zh-CN"/>
              </w:rPr>
            </w:pPr>
          </w:p>
        </w:tc>
      </w:tr>
      <w:tr w:rsidR="00EA27E5" w:rsidRPr="008711EA" w14:paraId="236B6981" w14:textId="77777777" w:rsidTr="001E1B38">
        <w:tc>
          <w:tcPr>
            <w:tcW w:w="1809" w:type="dxa"/>
          </w:tcPr>
          <w:p w14:paraId="7B9E1B9F"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A225011" w14:textId="77777777" w:rsidR="00EA27E5" w:rsidRPr="008711EA" w:rsidRDefault="00EA27E5" w:rsidP="00EB7B38">
            <w:pPr>
              <w:pStyle w:val="TAL"/>
              <w:rPr>
                <w:rFonts w:cs="Arial"/>
                <w:i/>
                <w:lang w:eastAsia="ja-JP"/>
              </w:rPr>
            </w:pPr>
          </w:p>
        </w:tc>
        <w:tc>
          <w:tcPr>
            <w:tcW w:w="1244" w:type="dxa"/>
          </w:tcPr>
          <w:p w14:paraId="71667F4E"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042EB918" w14:textId="77777777" w:rsidR="00EA27E5" w:rsidRPr="008711EA" w:rsidRDefault="00EA27E5" w:rsidP="00EB7B38">
            <w:pPr>
              <w:pStyle w:val="TAL"/>
              <w:rPr>
                <w:rFonts w:cs="Arial"/>
                <w:lang w:eastAsia="ja-JP"/>
              </w:rPr>
            </w:pPr>
          </w:p>
        </w:tc>
        <w:tc>
          <w:tcPr>
            <w:tcW w:w="1131" w:type="dxa"/>
          </w:tcPr>
          <w:p w14:paraId="0F7F749C" w14:textId="77777777" w:rsidR="00EA27E5" w:rsidRPr="008711EA" w:rsidRDefault="00EA27E5" w:rsidP="006946CA">
            <w:pPr>
              <w:pStyle w:val="TAC"/>
              <w:rPr>
                <w:lang w:eastAsia="ja-JP"/>
              </w:rPr>
            </w:pPr>
          </w:p>
        </w:tc>
        <w:tc>
          <w:tcPr>
            <w:tcW w:w="1134" w:type="dxa"/>
          </w:tcPr>
          <w:p w14:paraId="27A94291" w14:textId="77777777" w:rsidR="00EA27E5" w:rsidRPr="008711EA" w:rsidRDefault="00EA27E5" w:rsidP="006946CA">
            <w:pPr>
              <w:pStyle w:val="TAC"/>
              <w:rPr>
                <w:lang w:eastAsia="ja-JP"/>
              </w:rPr>
            </w:pPr>
          </w:p>
        </w:tc>
      </w:tr>
      <w:tr w:rsidR="00EA27E5" w:rsidRPr="008711EA" w14:paraId="798F554F" w14:textId="77777777" w:rsidTr="001E1B38">
        <w:tc>
          <w:tcPr>
            <w:tcW w:w="1809" w:type="dxa"/>
          </w:tcPr>
          <w:p w14:paraId="6ABB2F82"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EB7B38">
            <w:pPr>
              <w:pStyle w:val="TAL"/>
              <w:rPr>
                <w:rFonts w:cs="Arial"/>
                <w:lang w:eastAsia="ja-JP"/>
              </w:rPr>
            </w:pPr>
          </w:p>
        </w:tc>
        <w:tc>
          <w:tcPr>
            <w:tcW w:w="1620" w:type="dxa"/>
          </w:tcPr>
          <w:p w14:paraId="58276003"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799B2C2D" w14:textId="77777777" w:rsidR="00EA27E5" w:rsidRPr="008711EA" w:rsidRDefault="00EA27E5" w:rsidP="00EB7B38">
            <w:pPr>
              <w:pStyle w:val="TAL"/>
              <w:rPr>
                <w:rFonts w:eastAsia="MS Mincho" w:cs="Arial"/>
                <w:lang w:eastAsia="ja-JP"/>
              </w:rPr>
            </w:pPr>
          </w:p>
        </w:tc>
        <w:tc>
          <w:tcPr>
            <w:tcW w:w="2268" w:type="dxa"/>
          </w:tcPr>
          <w:p w14:paraId="50FAB96D"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3DA866D6" w14:textId="77777777" w:rsidR="00EA27E5" w:rsidRPr="008711EA" w:rsidRDefault="00EA27E5" w:rsidP="006946CA">
            <w:pPr>
              <w:pStyle w:val="TAC"/>
              <w:rPr>
                <w:lang w:eastAsia="zh-CN"/>
              </w:rPr>
            </w:pPr>
          </w:p>
        </w:tc>
        <w:tc>
          <w:tcPr>
            <w:tcW w:w="1134" w:type="dxa"/>
          </w:tcPr>
          <w:p w14:paraId="007DEA3A" w14:textId="77777777" w:rsidR="00EA27E5" w:rsidRPr="008711EA" w:rsidRDefault="00EA27E5" w:rsidP="006946CA">
            <w:pPr>
              <w:pStyle w:val="TAC"/>
              <w:rPr>
                <w:lang w:eastAsia="zh-CN"/>
              </w:rPr>
            </w:pPr>
          </w:p>
        </w:tc>
      </w:tr>
      <w:tr w:rsidR="00EA27E5" w:rsidRPr="008711EA" w14:paraId="217184C2" w14:textId="77777777" w:rsidTr="001E1B38">
        <w:tc>
          <w:tcPr>
            <w:tcW w:w="1809" w:type="dxa"/>
          </w:tcPr>
          <w:p w14:paraId="0AC8B848"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EA639C8" w14:textId="77777777" w:rsidR="00EA27E5" w:rsidRPr="008711EA" w:rsidRDefault="00EA27E5" w:rsidP="00EB7B38">
            <w:pPr>
              <w:pStyle w:val="TAL"/>
              <w:rPr>
                <w:rFonts w:cs="Arial"/>
                <w:i/>
                <w:lang w:eastAsia="ja-JP"/>
              </w:rPr>
            </w:pPr>
          </w:p>
        </w:tc>
        <w:tc>
          <w:tcPr>
            <w:tcW w:w="1244" w:type="dxa"/>
          </w:tcPr>
          <w:p w14:paraId="2A038F4A"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659CD75B"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4CFEB738" w14:textId="77777777" w:rsidR="00EA27E5" w:rsidRPr="008711EA" w:rsidRDefault="00EA27E5" w:rsidP="006946CA">
            <w:pPr>
              <w:pStyle w:val="TAC"/>
              <w:rPr>
                <w:lang w:eastAsia="ja-JP"/>
              </w:rPr>
            </w:pPr>
          </w:p>
        </w:tc>
        <w:tc>
          <w:tcPr>
            <w:tcW w:w="1134" w:type="dxa"/>
          </w:tcPr>
          <w:p w14:paraId="62C7AE2B" w14:textId="77777777" w:rsidR="00EA27E5" w:rsidRPr="008711EA" w:rsidRDefault="00EA27E5" w:rsidP="006946CA">
            <w:pPr>
              <w:pStyle w:val="TAC"/>
              <w:rPr>
                <w:lang w:eastAsia="ja-JP"/>
              </w:rPr>
            </w:pPr>
          </w:p>
        </w:tc>
      </w:tr>
      <w:tr w:rsidR="00EA27E5" w:rsidRPr="008711EA" w14:paraId="3AF28EF1" w14:textId="77777777" w:rsidTr="001E1B38">
        <w:tc>
          <w:tcPr>
            <w:tcW w:w="1809" w:type="dxa"/>
          </w:tcPr>
          <w:p w14:paraId="1AFED7DA"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EB7B38">
            <w:pPr>
              <w:pStyle w:val="TAL"/>
              <w:rPr>
                <w:rFonts w:cs="Arial"/>
                <w:lang w:eastAsia="ja-JP"/>
              </w:rPr>
            </w:pPr>
          </w:p>
        </w:tc>
        <w:tc>
          <w:tcPr>
            <w:tcW w:w="1620" w:type="dxa"/>
          </w:tcPr>
          <w:p w14:paraId="77E8BBD3"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367A7E45" w14:textId="77777777" w:rsidR="00EA27E5" w:rsidRPr="008711EA" w:rsidRDefault="00EA27E5" w:rsidP="00EB7B38">
            <w:pPr>
              <w:pStyle w:val="TAL"/>
              <w:rPr>
                <w:rFonts w:cs="Arial"/>
                <w:lang w:eastAsia="ja-JP"/>
              </w:rPr>
            </w:pPr>
          </w:p>
        </w:tc>
        <w:tc>
          <w:tcPr>
            <w:tcW w:w="2268" w:type="dxa"/>
          </w:tcPr>
          <w:p w14:paraId="144AF735" w14:textId="77777777" w:rsidR="00EA27E5" w:rsidRPr="008711EA" w:rsidRDefault="00EA27E5" w:rsidP="00EB7B38">
            <w:pPr>
              <w:pStyle w:val="TAL"/>
              <w:rPr>
                <w:rFonts w:cs="Arial"/>
                <w:lang w:eastAsia="ja-JP"/>
              </w:rPr>
            </w:pPr>
          </w:p>
        </w:tc>
        <w:tc>
          <w:tcPr>
            <w:tcW w:w="1131" w:type="dxa"/>
          </w:tcPr>
          <w:p w14:paraId="1AFA7370" w14:textId="77777777" w:rsidR="00EA27E5" w:rsidRPr="008711EA" w:rsidRDefault="00EA27E5" w:rsidP="006946CA">
            <w:pPr>
              <w:pStyle w:val="TAC"/>
              <w:rPr>
                <w:lang w:eastAsia="ja-JP"/>
              </w:rPr>
            </w:pPr>
          </w:p>
        </w:tc>
        <w:tc>
          <w:tcPr>
            <w:tcW w:w="1134" w:type="dxa"/>
          </w:tcPr>
          <w:p w14:paraId="152B5898" w14:textId="77777777" w:rsidR="00EA27E5" w:rsidRPr="008711EA" w:rsidRDefault="00EA27E5" w:rsidP="006946CA">
            <w:pPr>
              <w:pStyle w:val="TAC"/>
              <w:rPr>
                <w:lang w:eastAsia="ja-JP"/>
              </w:rPr>
            </w:pPr>
          </w:p>
        </w:tc>
      </w:tr>
      <w:tr w:rsidR="00EA27E5" w:rsidRPr="008711EA" w14:paraId="4E41EA0B" w14:textId="77777777" w:rsidTr="001E1B38">
        <w:tc>
          <w:tcPr>
            <w:tcW w:w="1809" w:type="dxa"/>
          </w:tcPr>
          <w:p w14:paraId="06629795"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229CA586" w14:textId="77777777" w:rsidR="00EA27E5" w:rsidRPr="008711EA" w:rsidRDefault="00EA27E5" w:rsidP="00EB7B38">
            <w:pPr>
              <w:pStyle w:val="TAL"/>
              <w:rPr>
                <w:rFonts w:cs="Arial"/>
                <w:i/>
                <w:lang w:eastAsia="ja-JP"/>
              </w:rPr>
            </w:pPr>
          </w:p>
        </w:tc>
        <w:tc>
          <w:tcPr>
            <w:tcW w:w="1244" w:type="dxa"/>
          </w:tcPr>
          <w:p w14:paraId="6E86BA21"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419F6386"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1AB9D5F0" w14:textId="77777777" w:rsidR="00EA27E5" w:rsidRPr="008711EA" w:rsidRDefault="00EA27E5" w:rsidP="006946CA">
            <w:pPr>
              <w:pStyle w:val="TAC"/>
              <w:rPr>
                <w:lang w:eastAsia="ja-JP"/>
              </w:rPr>
            </w:pPr>
          </w:p>
        </w:tc>
        <w:tc>
          <w:tcPr>
            <w:tcW w:w="1134" w:type="dxa"/>
          </w:tcPr>
          <w:p w14:paraId="66510BE3" w14:textId="77777777" w:rsidR="00EA27E5" w:rsidRPr="008711EA" w:rsidRDefault="00EA27E5" w:rsidP="006946CA">
            <w:pPr>
              <w:pStyle w:val="TAC"/>
              <w:rPr>
                <w:lang w:eastAsia="ja-JP"/>
              </w:rPr>
            </w:pPr>
          </w:p>
        </w:tc>
      </w:tr>
      <w:tr w:rsidR="00EA27E5" w:rsidRPr="008711EA" w14:paraId="48023BFB" w14:textId="77777777" w:rsidTr="001E1B38">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946CA">
            <w:pPr>
              <w:pStyle w:val="TAC"/>
              <w:rPr>
                <w:lang w:eastAsia="zh-CN"/>
              </w:rPr>
            </w:pPr>
          </w:p>
        </w:tc>
      </w:tr>
      <w:tr w:rsidR="00EA27E5" w:rsidRPr="008711EA" w14:paraId="115BF371" w14:textId="77777777" w:rsidTr="001E1B38">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946CA">
            <w:pPr>
              <w:pStyle w:val="TAC"/>
              <w:rPr>
                <w:lang w:eastAsia="ja-JP"/>
              </w:rPr>
            </w:pPr>
          </w:p>
        </w:tc>
      </w:tr>
      <w:tr w:rsidR="00EA27E5" w:rsidRPr="008711EA" w14:paraId="3F06572B" w14:textId="77777777" w:rsidTr="001E1B38">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946CA">
            <w:pPr>
              <w:pStyle w:val="TAC"/>
              <w:rPr>
                <w:lang w:eastAsia="ja-JP"/>
              </w:rPr>
            </w:pPr>
          </w:p>
        </w:tc>
      </w:tr>
      <w:tr w:rsidR="00EA27E5" w:rsidRPr="008711EA" w14:paraId="2E0218C3" w14:textId="77777777" w:rsidTr="001E1B38">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946CA">
            <w:pPr>
              <w:pStyle w:val="TAC"/>
              <w:rPr>
                <w:lang w:eastAsia="ja-JP"/>
              </w:rPr>
            </w:pPr>
          </w:p>
        </w:tc>
      </w:tr>
      <w:tr w:rsidR="00EA27E5" w:rsidRPr="008711EA" w14:paraId="6C9322C5" w14:textId="77777777" w:rsidTr="001E1B38">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1E2C28FD"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946CA">
            <w:pPr>
              <w:pStyle w:val="TAC"/>
              <w:rPr>
                <w:lang w:eastAsia="zh-CN"/>
              </w:rPr>
            </w:pPr>
          </w:p>
        </w:tc>
      </w:tr>
      <w:tr w:rsidR="0014449C" w:rsidRPr="008711EA" w14:paraId="00489143" w14:textId="77777777" w:rsidTr="001E1B38">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946CA">
            <w:pPr>
              <w:pStyle w:val="TAC"/>
              <w:rPr>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946CA">
            <w:pPr>
              <w:pStyle w:val="TAC"/>
              <w:rPr>
                <w:lang w:eastAsia="zh-CN"/>
              </w:rPr>
            </w:pPr>
            <w:r w:rsidRPr="008711EA">
              <w:rPr>
                <w:szCs w:val="18"/>
                <w:lang w:eastAsia="zh-CN"/>
              </w:rPr>
              <w:t>ignore</w:t>
            </w:r>
          </w:p>
        </w:tc>
      </w:tr>
      <w:tr w:rsidR="00E12BFD" w:rsidRPr="008711EA" w14:paraId="466D2FE1" w14:textId="77777777" w:rsidTr="001E1B38">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946CA">
            <w:pPr>
              <w:pStyle w:val="TAC"/>
              <w:rPr>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946CA">
            <w:pPr>
              <w:pStyle w:val="TAC"/>
              <w:rPr>
                <w:szCs w:val="18"/>
                <w:lang w:eastAsia="zh-CN"/>
              </w:rPr>
            </w:pPr>
            <w:r w:rsidRPr="008711EA">
              <w:t>ignore</w:t>
            </w:r>
          </w:p>
        </w:tc>
      </w:tr>
      <w:tr w:rsidR="0062793C" w:rsidRPr="008711EA" w14:paraId="3F93EAC8" w14:textId="77777777" w:rsidTr="0005246D">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946CA">
            <w:pPr>
              <w:pStyle w:val="TAC"/>
            </w:pPr>
          </w:p>
        </w:tc>
      </w:tr>
      <w:tr w:rsidR="0062793C" w:rsidRPr="008711EA" w14:paraId="1EAD1436" w14:textId="77777777" w:rsidTr="0005246D">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946CA">
            <w:pPr>
              <w:pStyle w:val="TAC"/>
            </w:pPr>
          </w:p>
        </w:tc>
      </w:tr>
      <w:tr w:rsidR="0062793C" w:rsidRPr="008711EA" w14:paraId="6F8E4208" w14:textId="77777777" w:rsidTr="0005246D">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02708E">
            <w:pPr>
              <w:pStyle w:val="TAL"/>
            </w:pPr>
            <w:r w:rsidRPr="008711EA">
              <w:t>ENUMERATED(</w:t>
            </w:r>
            <w:bookmarkStart w:id="6647" w:name="_Hlk515268935"/>
            <w:r w:rsidRPr="008711EA">
              <w:t>5GCForbidden</w:t>
            </w:r>
            <w:bookmarkEnd w:id="6647"/>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946CA">
            <w:pPr>
              <w:pStyle w:val="TAC"/>
            </w:pPr>
          </w:p>
        </w:tc>
      </w:tr>
      <w:tr w:rsidR="00803F13" w:rsidRPr="008711EA" w14:paraId="069EAB03" w14:textId="77777777" w:rsidTr="0005246D">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946CA">
            <w:pPr>
              <w:pStyle w:val="TAC"/>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946CA">
            <w:pPr>
              <w:pStyle w:val="TAC"/>
            </w:pPr>
            <w:r w:rsidRPr="008711EA">
              <w:rPr>
                <w:szCs w:val="18"/>
                <w:lang w:eastAsia="zh-CN"/>
              </w:rPr>
              <w:t>ignore</w:t>
            </w:r>
          </w:p>
        </w:tc>
      </w:tr>
      <w:tr w:rsidR="004C3CAF" w:rsidRPr="008711EA" w14:paraId="10A2D4D4" w14:textId="77777777" w:rsidTr="0005246D">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946CA">
            <w:pPr>
              <w:pStyle w:val="TAC"/>
              <w:rPr>
                <w:szCs w:val="18"/>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946CA">
            <w:pPr>
              <w:pStyle w:val="TAC"/>
              <w:rPr>
                <w:szCs w:val="18"/>
                <w:lang w:eastAsia="zh-CN"/>
              </w:rPr>
            </w:pPr>
            <w:r w:rsidRPr="008711EA">
              <w:rPr>
                <w:szCs w:val="18"/>
                <w:lang w:eastAsia="zh-CN"/>
              </w:rPr>
              <w:t>ignore</w:t>
            </w:r>
          </w:p>
        </w:tc>
      </w:tr>
      <w:tr w:rsidR="007B4AB1" w:rsidRPr="008711EA" w14:paraId="392EC068" w14:textId="77777777" w:rsidTr="0005246D">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7B4AB1">
            <w:pPr>
              <w:pStyle w:val="TAL"/>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7B4AB1">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7B4AB1">
            <w:pPr>
              <w:pStyle w:val="TAL"/>
              <w:rPr>
                <w:rFonts w:cs="Arial"/>
                <w:i/>
                <w:lang w:eastAsia="ja-JP"/>
              </w:rPr>
            </w:pPr>
            <w:r>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7B4AB1">
            <w:pPr>
              <w:pStyle w:val="TAL"/>
            </w:pPr>
          </w:p>
        </w:tc>
        <w:tc>
          <w:tcPr>
            <w:tcW w:w="226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7B4AB1">
            <w:pPr>
              <w:pStyle w:val="TAL"/>
              <w:rPr>
                <w:rFonts w:cs="Arial"/>
                <w:lang w:eastAsia="ja-JP"/>
              </w:rPr>
            </w:pPr>
            <w:r>
              <w:rPr>
                <w:rFonts w:cs="Arial"/>
                <w:lang w:eastAsia="ja-JP"/>
              </w:rPr>
              <w:t>This IE contains RAT restriction related information as specified in TS 23.401 [11].</w:t>
            </w:r>
          </w:p>
        </w:tc>
        <w:tc>
          <w:tcPr>
            <w:tcW w:w="1131"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7B4AB1">
            <w:pPr>
              <w:pStyle w:val="TAC"/>
              <w:rPr>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7B4AB1">
            <w:pPr>
              <w:pStyle w:val="TAC"/>
              <w:rPr>
                <w:lang w:eastAsia="zh-CN"/>
              </w:rPr>
            </w:pPr>
            <w:r>
              <w:rPr>
                <w:rFonts w:eastAsia="SimSun" w:hint="eastAsia"/>
                <w:lang w:eastAsia="zh-CN"/>
              </w:rPr>
              <w:t>i</w:t>
            </w:r>
            <w:r>
              <w:rPr>
                <w:rFonts w:eastAsia="SimSun"/>
                <w:lang w:eastAsia="zh-CN"/>
              </w:rPr>
              <w:t>gnore</w:t>
            </w:r>
          </w:p>
        </w:tc>
      </w:tr>
      <w:tr w:rsidR="007B4AB1" w:rsidRPr="008711EA" w14:paraId="651B5B71" w14:textId="77777777" w:rsidTr="0005246D">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7B4AB1">
            <w:pPr>
              <w:pStyle w:val="TAL"/>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7B4AB1">
            <w:pPr>
              <w:pStyle w:val="TAL"/>
            </w:pPr>
            <w:r>
              <w:t>9.2.3.8</w:t>
            </w:r>
          </w:p>
        </w:tc>
        <w:tc>
          <w:tcPr>
            <w:tcW w:w="226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7B4AB1">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7B4AB1">
            <w:pPr>
              <w:pStyle w:val="TAC"/>
              <w:rPr>
                <w:lang w:eastAsia="zh-CN"/>
              </w:rPr>
            </w:pPr>
          </w:p>
        </w:tc>
      </w:tr>
      <w:tr w:rsidR="007B4AB1" w:rsidRPr="008711EA" w14:paraId="334923E1" w14:textId="77777777" w:rsidTr="0005246D">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7B4AB1">
            <w:pPr>
              <w:pStyle w:val="TAL"/>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7B4AB1">
            <w:pPr>
              <w:pStyle w:val="TAL"/>
            </w:pPr>
            <w:r>
              <w:t>BIT STRING {</w:t>
            </w:r>
          </w:p>
          <w:p w14:paraId="79ED71F5" w14:textId="77777777" w:rsidR="007B4AB1" w:rsidRDefault="007B4AB1" w:rsidP="007B4AB1">
            <w:pPr>
              <w:pStyle w:val="TAL"/>
            </w:pPr>
            <w:r>
              <w:t>LEO (0),</w:t>
            </w:r>
          </w:p>
          <w:p w14:paraId="2539C21C" w14:textId="77777777" w:rsidR="007B4AB1" w:rsidRDefault="007B4AB1" w:rsidP="007B4AB1">
            <w:pPr>
              <w:pStyle w:val="TAL"/>
            </w:pPr>
            <w:r>
              <w:t>MEO (1),</w:t>
            </w:r>
          </w:p>
          <w:p w14:paraId="33D87A9F" w14:textId="77777777" w:rsidR="007B4AB1" w:rsidRDefault="007B4AB1" w:rsidP="007B4AB1">
            <w:pPr>
              <w:pStyle w:val="TAL"/>
            </w:pPr>
            <w:r>
              <w:t>GEO (2),</w:t>
            </w:r>
          </w:p>
          <w:p w14:paraId="12E5066C" w14:textId="77777777" w:rsidR="007B4AB1" w:rsidRDefault="007B4AB1" w:rsidP="007B4AB1">
            <w:pPr>
              <w:pStyle w:val="TAL"/>
            </w:pPr>
            <w:r>
              <w:t>OTHERSAT (3)}</w:t>
            </w:r>
          </w:p>
          <w:p w14:paraId="77341CD8" w14:textId="77777777" w:rsidR="007B4AB1" w:rsidRPr="008711EA" w:rsidRDefault="007B4AB1" w:rsidP="007B4AB1">
            <w:pPr>
              <w:pStyle w:val="TAL"/>
            </w:pPr>
            <w:r>
              <w:t>(SIZE(8, …))</w:t>
            </w:r>
          </w:p>
        </w:tc>
        <w:tc>
          <w:tcPr>
            <w:tcW w:w="226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7B4AB1">
            <w:pPr>
              <w:pStyle w:val="TAL"/>
              <w:rPr>
                <w:lang w:eastAsia="ja-JP"/>
              </w:rPr>
            </w:pPr>
            <w:r w:rsidRPr="001D2E49">
              <w:rPr>
                <w:lang w:eastAsia="ja-JP"/>
              </w:rPr>
              <w:t>Each position in the bitmap represents a RAT.</w:t>
            </w:r>
          </w:p>
          <w:p w14:paraId="2C650C10"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7B4AB1">
            <w:pPr>
              <w:pStyle w:val="TAL"/>
              <w:rPr>
                <w:rFonts w:cs="Arial"/>
                <w:lang w:eastAsia="ja-JP"/>
              </w:rPr>
            </w:pPr>
            <w:r>
              <w:rPr>
                <w:rFonts w:cs="Arial"/>
                <w:lang w:eastAsia="ja-JP"/>
              </w:rPr>
              <w:t xml:space="preserve">Bits 4-7 </w:t>
            </w:r>
            <w:r w:rsidRPr="001D2E49">
              <w:rPr>
                <w:rFonts w:cs="Arial"/>
                <w:lang w:eastAsia="ja-JP"/>
              </w:rPr>
              <w:t>reserved for future use.</w:t>
            </w:r>
          </w:p>
        </w:tc>
        <w:tc>
          <w:tcPr>
            <w:tcW w:w="1131"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7B4AB1">
            <w:pPr>
              <w:pStyle w:val="TAC"/>
              <w:rPr>
                <w:lang w:eastAsia="zh-CN"/>
              </w:rPr>
            </w:pPr>
          </w:p>
        </w:tc>
      </w:tr>
    </w:tbl>
    <w:p w14:paraId="17F24223"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CF5550E" w14:textId="77777777" w:rsidTr="00EB7B38">
        <w:tc>
          <w:tcPr>
            <w:tcW w:w="3686" w:type="dxa"/>
          </w:tcPr>
          <w:p w14:paraId="43DFF28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693A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179DA1" w14:textId="77777777" w:rsidTr="00EB7B38">
        <w:tc>
          <w:tcPr>
            <w:tcW w:w="3686" w:type="dxa"/>
          </w:tcPr>
          <w:p w14:paraId="2ACCC1CC"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C336789"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2629AB84" w14:textId="77777777" w:rsidTr="00EB7B38">
        <w:tc>
          <w:tcPr>
            <w:tcW w:w="3686" w:type="dxa"/>
          </w:tcPr>
          <w:p w14:paraId="4406FF6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5B8205E9"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609E22A2" w14:textId="77777777" w:rsidTr="00EB7B38">
        <w:tc>
          <w:tcPr>
            <w:tcW w:w="3686" w:type="dxa"/>
          </w:tcPr>
          <w:p w14:paraId="27A5A1B3"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18391317"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02980EC5" w14:textId="77777777" w:rsidTr="00EB7B38">
        <w:tc>
          <w:tcPr>
            <w:tcW w:w="3686" w:type="dxa"/>
          </w:tcPr>
          <w:p w14:paraId="2DA3936B"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775B3F4B"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0E2576"/>
    <w:p w14:paraId="7B212FD7" w14:textId="77777777" w:rsidR="000E2576" w:rsidRPr="008711EA" w:rsidRDefault="000E2576" w:rsidP="000E2576">
      <w:pPr>
        <w:pStyle w:val="Heading4"/>
        <w:rPr>
          <w:rFonts w:eastAsia="Batang"/>
        </w:rPr>
      </w:pPr>
      <w:bookmarkStart w:id="6648" w:name="_Toc20953728"/>
      <w:bookmarkStart w:id="6649" w:name="_Toc29390905"/>
      <w:bookmarkStart w:id="6650" w:name="_Toc36551642"/>
      <w:bookmarkStart w:id="6651" w:name="_Toc45831864"/>
      <w:bookmarkStart w:id="6652" w:name="_Toc51762817"/>
      <w:bookmarkStart w:id="6653" w:name="_Toc64381869"/>
      <w:bookmarkStart w:id="6654" w:name="_Toc73964387"/>
      <w:bookmarkStart w:id="6655" w:name="_Toc88646996"/>
      <w:bookmarkStart w:id="6656" w:name="_Toc97882945"/>
      <w:bookmarkStart w:id="6657" w:name="_Toc98531520"/>
      <w:bookmarkStart w:id="6658" w:name="_Toc105517592"/>
      <w:bookmarkStart w:id="6659" w:name="_Toc106108483"/>
      <w:bookmarkStart w:id="6660" w:name="_Toc113657068"/>
      <w:bookmarkStart w:id="6661" w:name="_Toc114052287"/>
      <w:bookmarkStart w:id="6662" w:name="_Toc120011676"/>
      <w:r w:rsidRPr="008711EA">
        <w:rPr>
          <w:rFonts w:eastAsia="Batang"/>
        </w:rPr>
        <w:t>9.2.1.23</w:t>
      </w:r>
      <w:r w:rsidRPr="008711EA">
        <w:rPr>
          <w:rFonts w:eastAsia="Batang"/>
        </w:rPr>
        <w:tab/>
        <w:t>CDMA2000-PDU</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33546E3"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612EA41" w14:textId="77777777" w:rsidTr="00EB7B38">
        <w:tc>
          <w:tcPr>
            <w:tcW w:w="2552" w:type="dxa"/>
          </w:tcPr>
          <w:p w14:paraId="6DED4F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3FC99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C93F0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77B0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4AE197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C7CD00" w14:textId="77777777" w:rsidTr="00EB7B38">
        <w:tc>
          <w:tcPr>
            <w:tcW w:w="2552" w:type="dxa"/>
          </w:tcPr>
          <w:p w14:paraId="5EB19029"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5CF458D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16283" w14:textId="77777777" w:rsidR="000E2576" w:rsidRPr="008711EA" w:rsidRDefault="000E2576" w:rsidP="00EB7B38">
            <w:pPr>
              <w:pStyle w:val="TAL"/>
              <w:rPr>
                <w:rFonts w:cs="Arial"/>
                <w:lang w:eastAsia="ja-JP"/>
              </w:rPr>
            </w:pPr>
          </w:p>
        </w:tc>
        <w:tc>
          <w:tcPr>
            <w:tcW w:w="1276" w:type="dxa"/>
          </w:tcPr>
          <w:p w14:paraId="412D01B9"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6A7F0A4" w14:textId="77777777" w:rsidR="000E2576" w:rsidRPr="008711EA" w:rsidRDefault="000E2576" w:rsidP="00EB7B38">
            <w:pPr>
              <w:pStyle w:val="TAL"/>
              <w:rPr>
                <w:rFonts w:cs="Arial"/>
                <w:lang w:eastAsia="ja-JP"/>
              </w:rPr>
            </w:pPr>
          </w:p>
        </w:tc>
      </w:tr>
    </w:tbl>
    <w:p w14:paraId="43103192" w14:textId="77777777" w:rsidR="000E2576" w:rsidRPr="008711EA" w:rsidRDefault="000E2576" w:rsidP="000E2576"/>
    <w:p w14:paraId="5F4A8D32" w14:textId="77777777" w:rsidR="000E2576" w:rsidRPr="008711EA" w:rsidRDefault="000E2576" w:rsidP="000E2576">
      <w:pPr>
        <w:pStyle w:val="Heading4"/>
        <w:rPr>
          <w:rFonts w:eastAsia="Batang"/>
        </w:rPr>
      </w:pPr>
      <w:bookmarkStart w:id="6663" w:name="_Toc20953729"/>
      <w:bookmarkStart w:id="6664" w:name="_Toc29390906"/>
      <w:bookmarkStart w:id="6665" w:name="_Toc36551643"/>
      <w:bookmarkStart w:id="6666" w:name="_Toc45831865"/>
      <w:bookmarkStart w:id="6667" w:name="_Toc51762818"/>
      <w:bookmarkStart w:id="6668" w:name="_Toc64381870"/>
      <w:bookmarkStart w:id="6669" w:name="_Toc73964388"/>
      <w:bookmarkStart w:id="6670" w:name="_Toc88646997"/>
      <w:bookmarkStart w:id="6671" w:name="_Toc97882946"/>
      <w:bookmarkStart w:id="6672" w:name="_Toc98531521"/>
      <w:bookmarkStart w:id="6673" w:name="_Toc105517593"/>
      <w:bookmarkStart w:id="6674" w:name="_Toc106108484"/>
      <w:bookmarkStart w:id="6675" w:name="_Toc113657069"/>
      <w:bookmarkStart w:id="6676" w:name="_Toc114052288"/>
      <w:bookmarkStart w:id="6677" w:name="_Toc120011677"/>
      <w:r w:rsidRPr="008711EA">
        <w:rPr>
          <w:rFonts w:eastAsia="Batang"/>
        </w:rPr>
        <w:t>9.2.1.24</w:t>
      </w:r>
      <w:r w:rsidRPr="008711EA">
        <w:rPr>
          <w:rFonts w:eastAsia="Batang"/>
        </w:rPr>
        <w:tab/>
        <w:t>CDMA2000 RAT Type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4A17AB3A"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7C8CCC92" w14:textId="77777777" w:rsidTr="00EB7B38">
        <w:tc>
          <w:tcPr>
            <w:tcW w:w="2268" w:type="dxa"/>
          </w:tcPr>
          <w:p w14:paraId="6166E96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147F9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16F8AA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F2768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75D4B76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68627F" w14:textId="77777777" w:rsidTr="00EB7B38">
        <w:tc>
          <w:tcPr>
            <w:tcW w:w="2268" w:type="dxa"/>
          </w:tcPr>
          <w:p w14:paraId="4090FB72"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150B086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634D1B0C" w14:textId="77777777" w:rsidR="000E2576" w:rsidRPr="008711EA" w:rsidRDefault="000E2576" w:rsidP="00EB7B38">
            <w:pPr>
              <w:pStyle w:val="TAL"/>
              <w:rPr>
                <w:rFonts w:cs="Arial"/>
                <w:lang w:eastAsia="ja-JP"/>
              </w:rPr>
            </w:pPr>
          </w:p>
        </w:tc>
        <w:tc>
          <w:tcPr>
            <w:tcW w:w="1800" w:type="dxa"/>
          </w:tcPr>
          <w:p w14:paraId="201382D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38BE810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0E2576">
      <w:pPr>
        <w:rPr>
          <w:rFonts w:eastAsia="Batang"/>
        </w:rPr>
      </w:pPr>
    </w:p>
    <w:p w14:paraId="6DCE7A44" w14:textId="77777777" w:rsidR="000E2576" w:rsidRPr="008711EA" w:rsidRDefault="000E2576" w:rsidP="000E2576">
      <w:pPr>
        <w:pStyle w:val="Heading4"/>
        <w:rPr>
          <w:rFonts w:eastAsia="Batang"/>
        </w:rPr>
      </w:pPr>
      <w:bookmarkStart w:id="6678" w:name="_Toc20953730"/>
      <w:bookmarkStart w:id="6679" w:name="_Toc29390907"/>
      <w:bookmarkStart w:id="6680" w:name="_Toc36551644"/>
      <w:bookmarkStart w:id="6681" w:name="_Toc45831866"/>
      <w:bookmarkStart w:id="6682" w:name="_Toc51762819"/>
      <w:bookmarkStart w:id="6683" w:name="_Toc64381871"/>
      <w:bookmarkStart w:id="6684" w:name="_Toc73964389"/>
      <w:bookmarkStart w:id="6685" w:name="_Toc88646998"/>
      <w:bookmarkStart w:id="6686" w:name="_Toc97882947"/>
      <w:bookmarkStart w:id="6687" w:name="_Toc98531522"/>
      <w:bookmarkStart w:id="6688" w:name="_Toc105517594"/>
      <w:bookmarkStart w:id="6689" w:name="_Toc106108485"/>
      <w:bookmarkStart w:id="6690" w:name="_Toc113657070"/>
      <w:bookmarkStart w:id="6691" w:name="_Toc114052289"/>
      <w:bookmarkStart w:id="6692" w:name="_Toc120011678"/>
      <w:r w:rsidRPr="008711EA">
        <w:rPr>
          <w:rFonts w:eastAsia="Batang"/>
        </w:rPr>
        <w:t>9.2.1.25</w:t>
      </w:r>
      <w:r w:rsidRPr="008711EA">
        <w:rPr>
          <w:rFonts w:eastAsia="Batang"/>
        </w:rPr>
        <w:tab/>
        <w:t>CDMA2000 Sector ID</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25356636"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06E5D5C0" w14:textId="77777777" w:rsidTr="00EB7B38">
        <w:tc>
          <w:tcPr>
            <w:tcW w:w="2088" w:type="dxa"/>
          </w:tcPr>
          <w:p w14:paraId="0C9EE1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63D30E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8A0C79"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0D4F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2CBA6C9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2A0CF18" w14:textId="77777777" w:rsidTr="00EB7B38">
        <w:tc>
          <w:tcPr>
            <w:tcW w:w="2088" w:type="dxa"/>
          </w:tcPr>
          <w:p w14:paraId="3A45CCE4"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22D20BC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1A15DF" w14:textId="77777777" w:rsidR="000E2576" w:rsidRPr="008711EA" w:rsidRDefault="000E2576" w:rsidP="00EB7B38">
            <w:pPr>
              <w:pStyle w:val="TAL"/>
              <w:rPr>
                <w:rFonts w:cs="Arial"/>
                <w:lang w:eastAsia="ja-JP"/>
              </w:rPr>
            </w:pPr>
          </w:p>
        </w:tc>
        <w:tc>
          <w:tcPr>
            <w:tcW w:w="1620" w:type="dxa"/>
          </w:tcPr>
          <w:p w14:paraId="56C60AA4"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06930E86"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0E2576"/>
    <w:p w14:paraId="6CB55E41" w14:textId="77777777" w:rsidR="000E2576" w:rsidRPr="008711EA" w:rsidRDefault="000E2576" w:rsidP="000E2576">
      <w:pPr>
        <w:pStyle w:val="Heading4"/>
      </w:pPr>
      <w:bookmarkStart w:id="6693" w:name="_Toc20953731"/>
      <w:bookmarkStart w:id="6694" w:name="_Toc29390908"/>
      <w:bookmarkStart w:id="6695" w:name="_Toc36551645"/>
      <w:bookmarkStart w:id="6696" w:name="_Toc45831867"/>
      <w:bookmarkStart w:id="6697" w:name="_Toc51762820"/>
      <w:bookmarkStart w:id="6698" w:name="_Toc64381872"/>
      <w:bookmarkStart w:id="6699" w:name="_Toc73964390"/>
      <w:bookmarkStart w:id="6700" w:name="_Toc88646999"/>
      <w:bookmarkStart w:id="6701" w:name="_Toc97882948"/>
      <w:bookmarkStart w:id="6702" w:name="_Toc98531523"/>
      <w:bookmarkStart w:id="6703" w:name="_Toc105517595"/>
      <w:bookmarkStart w:id="6704" w:name="_Toc106108486"/>
      <w:bookmarkStart w:id="6705" w:name="_Toc113657071"/>
      <w:bookmarkStart w:id="6706" w:name="_Toc114052290"/>
      <w:bookmarkStart w:id="6707" w:name="_Toc120011679"/>
      <w:r w:rsidRPr="008711EA">
        <w:t>9.2.1.26</w:t>
      </w:r>
      <w:r w:rsidRPr="008711EA">
        <w:tab/>
        <w:t>Security Context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04EDD9A1"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3D1D458E" w14:textId="77777777" w:rsidTr="00EB7B38">
        <w:tc>
          <w:tcPr>
            <w:tcW w:w="2448" w:type="dxa"/>
          </w:tcPr>
          <w:p w14:paraId="33C2AC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5757B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7CCC50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5AE49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A40A5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96C846" w14:textId="77777777" w:rsidTr="00EB7B38">
        <w:tc>
          <w:tcPr>
            <w:tcW w:w="2448" w:type="dxa"/>
          </w:tcPr>
          <w:p w14:paraId="27023F2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1C3DFB4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DDEEDF" w14:textId="77777777" w:rsidR="000E2576" w:rsidRPr="008711EA" w:rsidRDefault="000E2576" w:rsidP="00EB7B38">
            <w:pPr>
              <w:pStyle w:val="TAL"/>
              <w:rPr>
                <w:rFonts w:cs="Arial"/>
                <w:lang w:eastAsia="zh-CN"/>
              </w:rPr>
            </w:pPr>
          </w:p>
        </w:tc>
        <w:tc>
          <w:tcPr>
            <w:tcW w:w="1620" w:type="dxa"/>
          </w:tcPr>
          <w:p w14:paraId="2D21A233"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7E585969"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EB7B38">
        <w:tc>
          <w:tcPr>
            <w:tcW w:w="2448" w:type="dxa"/>
          </w:tcPr>
          <w:p w14:paraId="398E0C9B"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198674B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6388B96" w14:textId="77777777" w:rsidR="000E2576" w:rsidRPr="008711EA" w:rsidRDefault="000E2576" w:rsidP="00EB7B38">
            <w:pPr>
              <w:pStyle w:val="TAL"/>
              <w:rPr>
                <w:rFonts w:cs="Arial"/>
                <w:lang w:eastAsia="zh-CN"/>
              </w:rPr>
            </w:pPr>
          </w:p>
        </w:tc>
        <w:tc>
          <w:tcPr>
            <w:tcW w:w="1620" w:type="dxa"/>
          </w:tcPr>
          <w:p w14:paraId="524FE40A" w14:textId="77777777" w:rsidR="000E2576" w:rsidRPr="008711EA" w:rsidRDefault="000E2576" w:rsidP="00EB7B38">
            <w:pPr>
              <w:pStyle w:val="TAL"/>
              <w:rPr>
                <w:rFonts w:cs="Arial"/>
                <w:lang w:eastAsia="ja-JP"/>
              </w:rPr>
            </w:pPr>
            <w:r w:rsidRPr="008711EA">
              <w:rPr>
                <w:rFonts w:cs="Arial"/>
                <w:lang w:eastAsia="ja-JP"/>
              </w:rPr>
              <w:t>9.2.1.41</w:t>
            </w:r>
          </w:p>
          <w:p w14:paraId="5DEC38B6"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4A48793B"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0E2576"/>
    <w:p w14:paraId="7A4F4ED4" w14:textId="77777777" w:rsidR="000E2576" w:rsidRPr="008711EA" w:rsidRDefault="000E2576" w:rsidP="000E2576">
      <w:pPr>
        <w:pStyle w:val="Heading4"/>
      </w:pPr>
      <w:bookmarkStart w:id="6708" w:name="_Toc20953732"/>
      <w:bookmarkStart w:id="6709" w:name="_Toc29390909"/>
      <w:bookmarkStart w:id="6710" w:name="_Toc36551646"/>
      <w:bookmarkStart w:id="6711" w:name="_Toc45831868"/>
      <w:bookmarkStart w:id="6712" w:name="_Toc51762821"/>
      <w:bookmarkStart w:id="6713" w:name="_Toc64381873"/>
      <w:bookmarkStart w:id="6714" w:name="_Toc73964391"/>
      <w:bookmarkStart w:id="6715" w:name="_Toc88647000"/>
      <w:bookmarkStart w:id="6716" w:name="_Toc97882949"/>
      <w:bookmarkStart w:id="6717" w:name="_Toc98531524"/>
      <w:bookmarkStart w:id="6718" w:name="_Toc105517596"/>
      <w:bookmarkStart w:id="6719" w:name="_Toc106108487"/>
      <w:bookmarkStart w:id="6720" w:name="_Toc113657072"/>
      <w:bookmarkStart w:id="6721" w:name="_Toc114052291"/>
      <w:bookmarkStart w:id="6722" w:name="_Toc120011680"/>
      <w:r w:rsidRPr="008711EA">
        <w:t>9.2.1.27</w:t>
      </w:r>
      <w:r w:rsidRPr="008711EA">
        <w:tab/>
        <w:t>UE Radio Capability</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4F901DFD"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151B0D6F" w14:textId="77777777" w:rsidTr="00EB7B38">
        <w:tc>
          <w:tcPr>
            <w:tcW w:w="2551" w:type="dxa"/>
          </w:tcPr>
          <w:p w14:paraId="66DB6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0791C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2711B3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482D30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899F36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3102" w14:textId="77777777" w:rsidTr="00EB7B38">
        <w:tc>
          <w:tcPr>
            <w:tcW w:w="2551" w:type="dxa"/>
          </w:tcPr>
          <w:p w14:paraId="49DF2773"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10F95599"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48559ADC" w14:textId="77777777" w:rsidR="000E2576" w:rsidRPr="008711EA" w:rsidRDefault="000E2576" w:rsidP="00EB7B38">
            <w:pPr>
              <w:pStyle w:val="TAL"/>
              <w:rPr>
                <w:rFonts w:cs="Arial"/>
                <w:lang w:eastAsia="zh-CN"/>
              </w:rPr>
            </w:pPr>
          </w:p>
        </w:tc>
        <w:tc>
          <w:tcPr>
            <w:tcW w:w="1810" w:type="dxa"/>
          </w:tcPr>
          <w:p w14:paraId="1722C051"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B38A776"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0E2576">
      <w:pPr>
        <w:keepNext/>
        <w:rPr>
          <w:rFonts w:eastAsia="Batang"/>
          <w:lang w:eastAsia="zh-CN"/>
        </w:rPr>
      </w:pPr>
    </w:p>
    <w:p w14:paraId="7172E2EC" w14:textId="77777777" w:rsidR="000E2576" w:rsidRPr="008711EA" w:rsidRDefault="000E2576" w:rsidP="000E2576">
      <w:pPr>
        <w:pStyle w:val="Heading4"/>
        <w:rPr>
          <w:rFonts w:eastAsia="Batang"/>
        </w:rPr>
      </w:pPr>
      <w:bookmarkStart w:id="6723" w:name="_Toc20953733"/>
      <w:bookmarkStart w:id="6724" w:name="_Toc29390910"/>
      <w:bookmarkStart w:id="6725" w:name="_Toc36551647"/>
      <w:bookmarkStart w:id="6726" w:name="_Toc45831869"/>
      <w:bookmarkStart w:id="6727" w:name="_Toc51762822"/>
      <w:bookmarkStart w:id="6728" w:name="_Toc64381874"/>
      <w:bookmarkStart w:id="6729" w:name="_Toc73964392"/>
      <w:bookmarkStart w:id="6730" w:name="_Toc88647001"/>
      <w:bookmarkStart w:id="6731" w:name="_Toc97882950"/>
      <w:bookmarkStart w:id="6732" w:name="_Toc98531525"/>
      <w:bookmarkStart w:id="6733" w:name="_Toc105517597"/>
      <w:bookmarkStart w:id="6734" w:name="_Toc106108488"/>
      <w:bookmarkStart w:id="6735" w:name="_Toc113657073"/>
      <w:bookmarkStart w:id="6736" w:name="_Toc114052292"/>
      <w:bookmarkStart w:id="6737" w:name="_Toc120011681"/>
      <w:r w:rsidRPr="008711EA">
        <w:rPr>
          <w:rFonts w:eastAsia="Batang"/>
        </w:rPr>
        <w:t>9.2.1.28</w:t>
      </w:r>
      <w:r w:rsidRPr="008711EA">
        <w:rPr>
          <w:rFonts w:eastAsia="Batang"/>
        </w:rPr>
        <w:tab/>
        <w:t>CDMA2000 HO Status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F785ED6"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F924AF0" w14:textId="77777777" w:rsidTr="00EB7B38">
        <w:tc>
          <w:tcPr>
            <w:tcW w:w="2552" w:type="dxa"/>
          </w:tcPr>
          <w:p w14:paraId="27DB0F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E256F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B2E1F5D"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75F5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6F45B0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E53E270" w14:textId="77777777" w:rsidTr="00EB7B38">
        <w:tc>
          <w:tcPr>
            <w:tcW w:w="2552" w:type="dxa"/>
          </w:tcPr>
          <w:p w14:paraId="0A51CB02"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7EE5BBD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E63A562" w14:textId="77777777" w:rsidR="000E2576" w:rsidRPr="008711EA" w:rsidRDefault="000E2576" w:rsidP="00EB7B38">
            <w:pPr>
              <w:pStyle w:val="TAL"/>
              <w:rPr>
                <w:rFonts w:cs="Arial"/>
                <w:lang w:eastAsia="ja-JP"/>
              </w:rPr>
            </w:pPr>
          </w:p>
        </w:tc>
        <w:tc>
          <w:tcPr>
            <w:tcW w:w="1843" w:type="dxa"/>
          </w:tcPr>
          <w:p w14:paraId="5FCC73B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417F5E5D"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0E2576">
      <w:pPr>
        <w:rPr>
          <w:rFonts w:eastAsia="Batang"/>
        </w:rPr>
      </w:pPr>
    </w:p>
    <w:p w14:paraId="659C04BD" w14:textId="77777777" w:rsidR="000E2576" w:rsidRPr="008711EA" w:rsidRDefault="000E2576" w:rsidP="000E2576">
      <w:pPr>
        <w:pStyle w:val="Heading4"/>
        <w:rPr>
          <w:rFonts w:eastAsia="Batang"/>
        </w:rPr>
      </w:pPr>
      <w:bookmarkStart w:id="6738" w:name="_Toc20953734"/>
      <w:bookmarkStart w:id="6739" w:name="_Toc29390911"/>
      <w:bookmarkStart w:id="6740" w:name="_Toc36551648"/>
      <w:bookmarkStart w:id="6741" w:name="_Toc45831870"/>
      <w:bookmarkStart w:id="6742" w:name="_Toc51762823"/>
      <w:bookmarkStart w:id="6743" w:name="_Toc64381875"/>
      <w:bookmarkStart w:id="6744" w:name="_Toc73964393"/>
      <w:bookmarkStart w:id="6745" w:name="_Toc88647002"/>
      <w:bookmarkStart w:id="6746" w:name="_Toc97882951"/>
      <w:bookmarkStart w:id="6747" w:name="_Toc98531526"/>
      <w:bookmarkStart w:id="6748" w:name="_Toc105517598"/>
      <w:bookmarkStart w:id="6749" w:name="_Toc106108489"/>
      <w:bookmarkStart w:id="6750" w:name="_Toc113657074"/>
      <w:bookmarkStart w:id="6751" w:name="_Toc114052293"/>
      <w:bookmarkStart w:id="6752" w:name="_Toc120011682"/>
      <w:r w:rsidRPr="008711EA">
        <w:rPr>
          <w:rFonts w:eastAsia="Batang"/>
        </w:rPr>
        <w:t>9.2.1.29</w:t>
      </w:r>
      <w:r w:rsidRPr="008711EA">
        <w:rPr>
          <w:rFonts w:eastAsia="Batang"/>
        </w:rPr>
        <w:tab/>
        <w:t>CDMA2000 HO Required Indication</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2D6EC60B"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12C6FE8F" w14:textId="77777777" w:rsidTr="00EB7B38">
        <w:tc>
          <w:tcPr>
            <w:tcW w:w="2552" w:type="dxa"/>
          </w:tcPr>
          <w:p w14:paraId="0DB056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EC4E5"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30450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78281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64A7C1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9F597D" w14:textId="77777777" w:rsidTr="00EB7B38">
        <w:tc>
          <w:tcPr>
            <w:tcW w:w="2552" w:type="dxa"/>
          </w:tcPr>
          <w:p w14:paraId="7720718A"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32B0A0D0"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D1611C5" w14:textId="77777777" w:rsidR="000E2576" w:rsidRPr="008711EA" w:rsidRDefault="000E2576" w:rsidP="00EB7B38">
            <w:pPr>
              <w:pStyle w:val="TAL"/>
              <w:rPr>
                <w:rFonts w:cs="Arial"/>
                <w:lang w:eastAsia="ja-JP"/>
              </w:rPr>
            </w:pPr>
          </w:p>
        </w:tc>
        <w:tc>
          <w:tcPr>
            <w:tcW w:w="1620" w:type="dxa"/>
          </w:tcPr>
          <w:p w14:paraId="12B493F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49D9664"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0E2576"/>
    <w:p w14:paraId="28ADBFE0" w14:textId="77777777" w:rsidR="000E2576" w:rsidRPr="008711EA" w:rsidRDefault="000E2576" w:rsidP="000E2576">
      <w:pPr>
        <w:pStyle w:val="Heading4"/>
        <w:rPr>
          <w:rFonts w:eastAsia="Batang"/>
        </w:rPr>
      </w:pPr>
      <w:bookmarkStart w:id="6753" w:name="_Toc20953735"/>
      <w:bookmarkStart w:id="6754" w:name="_Toc29390912"/>
      <w:bookmarkStart w:id="6755" w:name="_Toc36551649"/>
      <w:bookmarkStart w:id="6756" w:name="_Toc45831871"/>
      <w:bookmarkStart w:id="6757" w:name="_Toc51762824"/>
      <w:bookmarkStart w:id="6758" w:name="_Toc64381876"/>
      <w:bookmarkStart w:id="6759" w:name="_Toc73964394"/>
      <w:bookmarkStart w:id="6760" w:name="_Toc88647003"/>
      <w:bookmarkStart w:id="6761" w:name="_Toc97882952"/>
      <w:bookmarkStart w:id="6762" w:name="_Toc98531527"/>
      <w:bookmarkStart w:id="6763" w:name="_Toc105517599"/>
      <w:bookmarkStart w:id="6764" w:name="_Toc106108490"/>
      <w:bookmarkStart w:id="6765" w:name="_Toc113657075"/>
      <w:bookmarkStart w:id="6766" w:name="_Toc114052294"/>
      <w:bookmarkStart w:id="6767" w:name="_Toc120011683"/>
      <w:r w:rsidRPr="008711EA">
        <w:rPr>
          <w:rFonts w:eastAsia="Batang"/>
        </w:rPr>
        <w:t>9.2.1.30</w:t>
      </w:r>
      <w:r w:rsidRPr="008711EA">
        <w:rPr>
          <w:rFonts w:eastAsia="Batang"/>
        </w:rPr>
        <w:tab/>
        <w:t>1xRTT MEID</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CA6B6D7" w14:textId="77777777" w:rsidR="000E2576" w:rsidRPr="008711EA" w:rsidRDefault="000E2576" w:rsidP="000E2576">
      <w:pPr>
        <w:keepNext/>
      </w:pPr>
      <w:r w:rsidRPr="008711EA">
        <w:t>Void.</w:t>
      </w:r>
    </w:p>
    <w:p w14:paraId="12C10E01" w14:textId="77777777" w:rsidR="000E2576" w:rsidRPr="008711EA" w:rsidRDefault="000E2576" w:rsidP="000E2576">
      <w:pPr>
        <w:pStyle w:val="Heading4"/>
      </w:pPr>
      <w:bookmarkStart w:id="6768" w:name="_Toc20953736"/>
      <w:bookmarkStart w:id="6769" w:name="_Toc29390913"/>
      <w:bookmarkStart w:id="6770" w:name="_Toc36551650"/>
      <w:bookmarkStart w:id="6771" w:name="_Toc45831872"/>
      <w:bookmarkStart w:id="6772" w:name="_Toc51762825"/>
      <w:bookmarkStart w:id="6773" w:name="_Toc64381877"/>
      <w:bookmarkStart w:id="6774" w:name="_Toc73964395"/>
      <w:bookmarkStart w:id="6775" w:name="_Toc88647004"/>
      <w:bookmarkStart w:id="6776" w:name="_Toc97882953"/>
      <w:bookmarkStart w:id="6777" w:name="_Toc98531528"/>
      <w:bookmarkStart w:id="6778" w:name="_Toc105517600"/>
      <w:bookmarkStart w:id="6779" w:name="_Toc106108491"/>
      <w:bookmarkStart w:id="6780" w:name="_Toc113657076"/>
      <w:bookmarkStart w:id="6781" w:name="_Toc114052295"/>
      <w:bookmarkStart w:id="6782" w:name="_Toc120011684"/>
      <w:r w:rsidRPr="008711EA">
        <w:t>9.2.1.31</w:t>
      </w:r>
      <w:r w:rsidRPr="008711EA">
        <w:tab/>
        <w:t>eNB Status Transfer Transparent Container</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1343032C"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747C9533" w14:textId="77777777" w:rsidTr="00EB7B38">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9168006" w14:textId="77777777" w:rsidTr="00EB7B38">
        <w:tc>
          <w:tcPr>
            <w:tcW w:w="2508" w:type="dxa"/>
          </w:tcPr>
          <w:p w14:paraId="6A74C2E1"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EB7B38">
            <w:pPr>
              <w:pStyle w:val="TAL"/>
              <w:rPr>
                <w:rFonts w:cs="Arial"/>
                <w:lang w:eastAsia="ja-JP"/>
              </w:rPr>
            </w:pPr>
          </w:p>
        </w:tc>
        <w:tc>
          <w:tcPr>
            <w:tcW w:w="1260" w:type="dxa"/>
          </w:tcPr>
          <w:p w14:paraId="709303B9"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EB7B38">
            <w:pPr>
              <w:pStyle w:val="TAL"/>
              <w:rPr>
                <w:rFonts w:cs="Arial"/>
                <w:lang w:eastAsia="ja-JP"/>
              </w:rPr>
            </w:pPr>
          </w:p>
        </w:tc>
        <w:tc>
          <w:tcPr>
            <w:tcW w:w="1980" w:type="dxa"/>
          </w:tcPr>
          <w:p w14:paraId="298451A0" w14:textId="77777777" w:rsidR="000E2576" w:rsidRPr="008711EA" w:rsidRDefault="000E2576" w:rsidP="00EB7B38">
            <w:pPr>
              <w:pStyle w:val="TAC"/>
              <w:jc w:val="left"/>
              <w:rPr>
                <w:rFonts w:cs="Arial"/>
                <w:lang w:eastAsia="ja-JP"/>
              </w:rPr>
            </w:pPr>
          </w:p>
        </w:tc>
        <w:tc>
          <w:tcPr>
            <w:tcW w:w="1080" w:type="dxa"/>
          </w:tcPr>
          <w:p w14:paraId="543C1FEB"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1A16E7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EA84E7D" w14:textId="77777777" w:rsidTr="00EB7B38">
        <w:tc>
          <w:tcPr>
            <w:tcW w:w="2508" w:type="dxa"/>
          </w:tcPr>
          <w:p w14:paraId="7F3A4F00"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EB7B38">
            <w:pPr>
              <w:pStyle w:val="TAL"/>
              <w:rPr>
                <w:rFonts w:cs="Arial"/>
                <w:lang w:eastAsia="ja-JP"/>
              </w:rPr>
            </w:pPr>
          </w:p>
        </w:tc>
        <w:tc>
          <w:tcPr>
            <w:tcW w:w="1260" w:type="dxa"/>
          </w:tcPr>
          <w:p w14:paraId="3F923C15"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EB7B38">
            <w:pPr>
              <w:pStyle w:val="TAL"/>
              <w:rPr>
                <w:rFonts w:cs="Arial"/>
                <w:lang w:eastAsia="ja-JP"/>
              </w:rPr>
            </w:pPr>
          </w:p>
        </w:tc>
        <w:tc>
          <w:tcPr>
            <w:tcW w:w="1980" w:type="dxa"/>
          </w:tcPr>
          <w:p w14:paraId="73FC8B3A" w14:textId="77777777" w:rsidR="000E2576" w:rsidRPr="008711EA" w:rsidRDefault="000E2576" w:rsidP="00EB7B38">
            <w:pPr>
              <w:pStyle w:val="TAC"/>
              <w:jc w:val="left"/>
              <w:rPr>
                <w:rFonts w:cs="Arial"/>
                <w:lang w:eastAsia="ja-JP"/>
              </w:rPr>
            </w:pPr>
          </w:p>
        </w:tc>
        <w:tc>
          <w:tcPr>
            <w:tcW w:w="1080" w:type="dxa"/>
          </w:tcPr>
          <w:p w14:paraId="3A763538"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63E476A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98486D" w14:textId="77777777" w:rsidTr="00EB7B38">
        <w:tc>
          <w:tcPr>
            <w:tcW w:w="2508" w:type="dxa"/>
          </w:tcPr>
          <w:p w14:paraId="29D7F43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ECC2502" w14:textId="77777777" w:rsidR="000E2576" w:rsidRPr="008711EA" w:rsidRDefault="000E2576" w:rsidP="00EB7B38">
            <w:pPr>
              <w:pStyle w:val="TAL"/>
              <w:rPr>
                <w:rFonts w:cs="Arial"/>
                <w:lang w:eastAsia="ja-JP"/>
              </w:rPr>
            </w:pPr>
          </w:p>
        </w:tc>
        <w:tc>
          <w:tcPr>
            <w:tcW w:w="1440" w:type="dxa"/>
          </w:tcPr>
          <w:p w14:paraId="48B46C2F"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EB7B38">
            <w:pPr>
              <w:pStyle w:val="TAC"/>
              <w:jc w:val="left"/>
              <w:rPr>
                <w:rFonts w:cs="Arial"/>
                <w:lang w:eastAsia="ja-JP"/>
              </w:rPr>
            </w:pPr>
          </w:p>
        </w:tc>
        <w:tc>
          <w:tcPr>
            <w:tcW w:w="1080" w:type="dxa"/>
          </w:tcPr>
          <w:p w14:paraId="40731C0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1B071408"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66C7FE2" w14:textId="77777777" w:rsidTr="00EB7B38">
        <w:tc>
          <w:tcPr>
            <w:tcW w:w="2508" w:type="dxa"/>
          </w:tcPr>
          <w:p w14:paraId="621F6F69"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489520B2" w14:textId="77777777" w:rsidR="000E2576" w:rsidRPr="008711EA" w:rsidRDefault="000E2576" w:rsidP="00EB7B38">
            <w:pPr>
              <w:pStyle w:val="TAL"/>
              <w:rPr>
                <w:rFonts w:cs="Arial"/>
                <w:lang w:eastAsia="ja-JP"/>
              </w:rPr>
            </w:pPr>
          </w:p>
        </w:tc>
        <w:tc>
          <w:tcPr>
            <w:tcW w:w="1440" w:type="dxa"/>
          </w:tcPr>
          <w:p w14:paraId="1C141BB7"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A88751D" w14:textId="77777777" w:rsidTr="00EB7B38">
        <w:tc>
          <w:tcPr>
            <w:tcW w:w="2508" w:type="dxa"/>
          </w:tcPr>
          <w:p w14:paraId="5B72B3E7"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027E010" w14:textId="77777777" w:rsidR="000E2576" w:rsidRPr="008711EA" w:rsidRDefault="000E2576" w:rsidP="00EB7B38">
            <w:pPr>
              <w:pStyle w:val="TAL"/>
              <w:rPr>
                <w:rFonts w:cs="Arial"/>
                <w:lang w:eastAsia="ja-JP"/>
              </w:rPr>
            </w:pPr>
          </w:p>
        </w:tc>
        <w:tc>
          <w:tcPr>
            <w:tcW w:w="1440" w:type="dxa"/>
          </w:tcPr>
          <w:p w14:paraId="64CB90AA"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4B20296" w14:textId="77777777" w:rsidTr="00EB7B38">
        <w:tc>
          <w:tcPr>
            <w:tcW w:w="2508" w:type="dxa"/>
          </w:tcPr>
          <w:p w14:paraId="00018B38"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69CA8DDA" w14:textId="77777777" w:rsidR="000E2576" w:rsidRPr="008711EA" w:rsidRDefault="000E2576" w:rsidP="00EB7B38">
            <w:pPr>
              <w:pStyle w:val="TAL"/>
              <w:rPr>
                <w:rFonts w:cs="Arial"/>
                <w:lang w:eastAsia="ja-JP"/>
              </w:rPr>
            </w:pPr>
          </w:p>
        </w:tc>
        <w:tc>
          <w:tcPr>
            <w:tcW w:w="1440" w:type="dxa"/>
          </w:tcPr>
          <w:p w14:paraId="1AB0DDA8"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EB7B38">
            <w:pPr>
              <w:pStyle w:val="TAL"/>
              <w:rPr>
                <w:rFonts w:cs="Arial"/>
                <w:lang w:eastAsia="ja-JP"/>
              </w:rPr>
            </w:pPr>
          </w:p>
          <w:p w14:paraId="6D4F2F57"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EB7B38">
            <w:pPr>
              <w:pStyle w:val="TAR"/>
              <w:jc w:val="center"/>
              <w:rPr>
                <w:rFonts w:cs="Arial"/>
                <w:lang w:eastAsia="ja-JP"/>
              </w:rPr>
            </w:pPr>
          </w:p>
        </w:tc>
        <w:tc>
          <w:tcPr>
            <w:tcW w:w="1137" w:type="dxa"/>
          </w:tcPr>
          <w:p w14:paraId="2C61882D" w14:textId="77777777" w:rsidR="000E2576" w:rsidRPr="008711EA" w:rsidRDefault="000E2576" w:rsidP="00EB7B38">
            <w:pPr>
              <w:pStyle w:val="TAL"/>
              <w:jc w:val="center"/>
              <w:rPr>
                <w:rFonts w:cs="Arial"/>
                <w:lang w:eastAsia="ja-JP"/>
              </w:rPr>
            </w:pPr>
          </w:p>
        </w:tc>
      </w:tr>
      <w:tr w:rsidR="000E2576" w:rsidRPr="008711EA" w14:paraId="2E721C25" w14:textId="77777777" w:rsidTr="00EB7B38">
        <w:tc>
          <w:tcPr>
            <w:tcW w:w="2508" w:type="dxa"/>
          </w:tcPr>
          <w:p w14:paraId="2C19FEF9"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7C575F0F" w14:textId="77777777" w:rsidR="000E2576" w:rsidRPr="008711EA" w:rsidRDefault="000E2576" w:rsidP="00EB7B38">
            <w:pPr>
              <w:pStyle w:val="TAL"/>
              <w:rPr>
                <w:rFonts w:cs="Arial"/>
              </w:rPr>
            </w:pPr>
            <w:r w:rsidRPr="008711EA">
              <w:rPr>
                <w:rFonts w:cs="Arial"/>
              </w:rPr>
              <w:t>O</w:t>
            </w:r>
          </w:p>
        </w:tc>
        <w:tc>
          <w:tcPr>
            <w:tcW w:w="1260" w:type="dxa"/>
          </w:tcPr>
          <w:p w14:paraId="3EE6C307" w14:textId="77777777" w:rsidR="000E2576" w:rsidRPr="008711EA" w:rsidRDefault="000E2576" w:rsidP="00EB7B38">
            <w:pPr>
              <w:pStyle w:val="TAL"/>
              <w:rPr>
                <w:rFonts w:cs="Arial"/>
                <w:lang w:eastAsia="ja-JP"/>
              </w:rPr>
            </w:pPr>
          </w:p>
        </w:tc>
        <w:tc>
          <w:tcPr>
            <w:tcW w:w="1440" w:type="dxa"/>
          </w:tcPr>
          <w:p w14:paraId="35D4B1B2"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EB7B38">
            <w:pPr>
              <w:pStyle w:val="TAL"/>
              <w:jc w:val="center"/>
              <w:rPr>
                <w:rFonts w:cs="Arial"/>
              </w:rPr>
            </w:pPr>
            <w:r w:rsidRPr="008711EA">
              <w:rPr>
                <w:rFonts w:cs="Arial"/>
              </w:rPr>
              <w:t>YES</w:t>
            </w:r>
          </w:p>
        </w:tc>
        <w:tc>
          <w:tcPr>
            <w:tcW w:w="1137" w:type="dxa"/>
          </w:tcPr>
          <w:p w14:paraId="448E9EE2" w14:textId="77777777" w:rsidR="000E2576" w:rsidRPr="008711EA" w:rsidRDefault="000E2576" w:rsidP="00EB7B38">
            <w:pPr>
              <w:pStyle w:val="TAL"/>
              <w:jc w:val="center"/>
              <w:rPr>
                <w:rFonts w:cs="Arial"/>
              </w:rPr>
            </w:pPr>
            <w:r w:rsidRPr="008711EA">
              <w:rPr>
                <w:rFonts w:cs="Arial"/>
              </w:rPr>
              <w:t>ignore</w:t>
            </w:r>
          </w:p>
        </w:tc>
      </w:tr>
      <w:tr w:rsidR="000E2576" w:rsidRPr="008711EA" w14:paraId="3C2945CA" w14:textId="77777777" w:rsidTr="00EB7B38">
        <w:tc>
          <w:tcPr>
            <w:tcW w:w="2508" w:type="dxa"/>
          </w:tcPr>
          <w:p w14:paraId="6AAE7B5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42BE0EB9" w14:textId="77777777" w:rsidR="000E2576" w:rsidRPr="008711EA" w:rsidRDefault="000E2576" w:rsidP="00EB7B38">
            <w:pPr>
              <w:pStyle w:val="TAL"/>
              <w:rPr>
                <w:rFonts w:cs="Arial"/>
              </w:rPr>
            </w:pPr>
            <w:r w:rsidRPr="008711EA">
              <w:rPr>
                <w:rFonts w:cs="Arial"/>
              </w:rPr>
              <w:t>O</w:t>
            </w:r>
          </w:p>
        </w:tc>
        <w:tc>
          <w:tcPr>
            <w:tcW w:w="1260" w:type="dxa"/>
          </w:tcPr>
          <w:p w14:paraId="10479472" w14:textId="77777777" w:rsidR="000E2576" w:rsidRPr="008711EA" w:rsidRDefault="000E2576" w:rsidP="00EB7B38">
            <w:pPr>
              <w:pStyle w:val="TAL"/>
              <w:rPr>
                <w:rFonts w:cs="Arial"/>
                <w:lang w:eastAsia="ja-JP"/>
              </w:rPr>
            </w:pPr>
          </w:p>
        </w:tc>
        <w:tc>
          <w:tcPr>
            <w:tcW w:w="1440" w:type="dxa"/>
          </w:tcPr>
          <w:p w14:paraId="25168699"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EB7B38">
            <w:pPr>
              <w:pStyle w:val="TAL"/>
              <w:jc w:val="center"/>
              <w:rPr>
                <w:rFonts w:cs="Arial"/>
              </w:rPr>
            </w:pPr>
            <w:r w:rsidRPr="008711EA">
              <w:rPr>
                <w:rFonts w:cs="Arial"/>
              </w:rPr>
              <w:t>YES</w:t>
            </w:r>
          </w:p>
        </w:tc>
        <w:tc>
          <w:tcPr>
            <w:tcW w:w="1137" w:type="dxa"/>
          </w:tcPr>
          <w:p w14:paraId="6891CB18" w14:textId="77777777" w:rsidR="000E2576" w:rsidRPr="008711EA" w:rsidRDefault="000E2576" w:rsidP="00EB7B38">
            <w:pPr>
              <w:pStyle w:val="TAL"/>
              <w:jc w:val="center"/>
              <w:rPr>
                <w:rFonts w:cs="Arial"/>
              </w:rPr>
            </w:pPr>
            <w:r w:rsidRPr="008711EA">
              <w:rPr>
                <w:rFonts w:cs="Arial"/>
              </w:rPr>
              <w:t>ignore</w:t>
            </w:r>
          </w:p>
        </w:tc>
      </w:tr>
      <w:tr w:rsidR="000E2576" w:rsidRPr="008711EA" w14:paraId="6991043A" w14:textId="77777777" w:rsidTr="00EB7B38">
        <w:tc>
          <w:tcPr>
            <w:tcW w:w="2508" w:type="dxa"/>
          </w:tcPr>
          <w:p w14:paraId="166729B5"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EB7B38">
            <w:pPr>
              <w:pStyle w:val="TAL"/>
              <w:rPr>
                <w:rFonts w:cs="Arial"/>
              </w:rPr>
            </w:pPr>
            <w:r w:rsidRPr="008711EA">
              <w:rPr>
                <w:rFonts w:cs="Arial"/>
              </w:rPr>
              <w:t>O</w:t>
            </w:r>
          </w:p>
        </w:tc>
        <w:tc>
          <w:tcPr>
            <w:tcW w:w="1260" w:type="dxa"/>
          </w:tcPr>
          <w:p w14:paraId="390C8224" w14:textId="77777777" w:rsidR="000E2576" w:rsidRPr="008711EA" w:rsidRDefault="000E2576" w:rsidP="00EB7B38">
            <w:pPr>
              <w:pStyle w:val="TAL"/>
              <w:rPr>
                <w:rFonts w:cs="Arial"/>
                <w:lang w:eastAsia="ja-JP"/>
              </w:rPr>
            </w:pPr>
          </w:p>
        </w:tc>
        <w:tc>
          <w:tcPr>
            <w:tcW w:w="1440" w:type="dxa"/>
          </w:tcPr>
          <w:p w14:paraId="2FE97313"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EB7B38">
            <w:pPr>
              <w:pStyle w:val="TAL"/>
              <w:rPr>
                <w:rFonts w:cs="Arial"/>
              </w:rPr>
            </w:pPr>
            <w:r w:rsidRPr="008711EA">
              <w:rPr>
                <w:rFonts w:cs="Arial"/>
              </w:rPr>
              <w:t>The IE is used in case of 15 bit long PDCP-SN in this release.</w:t>
            </w:r>
          </w:p>
          <w:p w14:paraId="074AB8E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58A4C05F"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EB7B38">
            <w:pPr>
              <w:pStyle w:val="TAL"/>
              <w:rPr>
                <w:rFonts w:cs="Arial"/>
              </w:rPr>
            </w:pPr>
          </w:p>
          <w:p w14:paraId="78DF17DC"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EB7B38">
            <w:pPr>
              <w:pStyle w:val="TAL"/>
              <w:jc w:val="center"/>
              <w:rPr>
                <w:rFonts w:cs="Arial"/>
              </w:rPr>
            </w:pPr>
            <w:r w:rsidRPr="008711EA">
              <w:rPr>
                <w:rFonts w:cs="Arial"/>
              </w:rPr>
              <w:t>YES</w:t>
            </w:r>
          </w:p>
        </w:tc>
        <w:tc>
          <w:tcPr>
            <w:tcW w:w="1137" w:type="dxa"/>
          </w:tcPr>
          <w:p w14:paraId="204DF3DC" w14:textId="77777777" w:rsidR="000E2576" w:rsidRPr="008711EA" w:rsidRDefault="000E2576" w:rsidP="00EB7B38">
            <w:pPr>
              <w:pStyle w:val="TAL"/>
              <w:jc w:val="center"/>
              <w:rPr>
                <w:rFonts w:cs="Arial"/>
              </w:rPr>
            </w:pPr>
            <w:r w:rsidRPr="008711EA">
              <w:rPr>
                <w:rFonts w:cs="Arial"/>
              </w:rPr>
              <w:t>ignore</w:t>
            </w:r>
          </w:p>
        </w:tc>
      </w:tr>
      <w:tr w:rsidR="000E2576" w:rsidRPr="008711EA" w14:paraId="2CF32D5D" w14:textId="77777777" w:rsidTr="00EB7B38">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EB7B38">
            <w:pPr>
              <w:pStyle w:val="TAL"/>
              <w:jc w:val="center"/>
              <w:rPr>
                <w:rFonts w:cs="Arial"/>
              </w:rPr>
            </w:pPr>
            <w:r w:rsidRPr="008711EA">
              <w:rPr>
                <w:rFonts w:cs="Arial"/>
              </w:rPr>
              <w:t>ignore</w:t>
            </w:r>
          </w:p>
        </w:tc>
      </w:tr>
      <w:tr w:rsidR="000E2576" w:rsidRPr="008711EA" w14:paraId="4608AF9B" w14:textId="77777777" w:rsidTr="00EB7B38">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EB7B38">
            <w:pPr>
              <w:pStyle w:val="TAL"/>
              <w:jc w:val="center"/>
              <w:rPr>
                <w:rFonts w:cs="Arial"/>
              </w:rPr>
            </w:pPr>
            <w:r w:rsidRPr="008711EA">
              <w:rPr>
                <w:rFonts w:cs="Arial"/>
              </w:rPr>
              <w:t>ignore</w:t>
            </w:r>
          </w:p>
        </w:tc>
      </w:tr>
      <w:tr w:rsidR="000E2576" w:rsidRPr="008711EA" w14:paraId="0A0E452A" w14:textId="77777777" w:rsidTr="00EB7B38">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EB7B38">
            <w:pPr>
              <w:pStyle w:val="TAL"/>
              <w:rPr>
                <w:rFonts w:cs="Arial"/>
              </w:rPr>
            </w:pPr>
            <w:r w:rsidRPr="008711EA">
              <w:rPr>
                <w:rFonts w:cs="Arial"/>
              </w:rPr>
              <w:t>The IE is used in case of 18 bit long PDCP-SN.</w:t>
            </w:r>
          </w:p>
          <w:p w14:paraId="087ADB7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6C42A9F7"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EB7B38">
            <w:pPr>
              <w:pStyle w:val="TAL"/>
              <w:rPr>
                <w:rFonts w:cs="Arial"/>
              </w:rPr>
            </w:pPr>
          </w:p>
          <w:p w14:paraId="332C35B6" w14:textId="77777777" w:rsidR="000E2576" w:rsidRPr="008711EA" w:rsidRDefault="000E2576" w:rsidP="00EB7B38">
            <w:pPr>
              <w:pStyle w:val="TAL"/>
              <w:rPr>
                <w:rFonts w:cs="Arial"/>
              </w:rPr>
            </w:pPr>
            <w:r w:rsidRPr="008711EA">
              <w:rPr>
                <w:rFonts w:cs="Arial"/>
              </w:rPr>
              <w:t>0: PDCP SDU has not been received.</w:t>
            </w:r>
          </w:p>
          <w:p w14:paraId="421565AD"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EB7B38">
            <w:pPr>
              <w:pStyle w:val="TAL"/>
              <w:jc w:val="center"/>
              <w:rPr>
                <w:rFonts w:cs="Arial"/>
              </w:rPr>
            </w:pPr>
            <w:r w:rsidRPr="008711EA">
              <w:rPr>
                <w:rFonts w:cs="Arial"/>
              </w:rPr>
              <w:t>ignore</w:t>
            </w:r>
          </w:p>
        </w:tc>
      </w:tr>
    </w:tbl>
    <w:p w14:paraId="608009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F84AAA" w14:textId="77777777" w:rsidTr="00EB7B38">
        <w:tc>
          <w:tcPr>
            <w:tcW w:w="3686" w:type="dxa"/>
          </w:tcPr>
          <w:p w14:paraId="2B0B1AE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14D9E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8B85B7" w14:textId="77777777" w:rsidTr="00EB7B38">
        <w:tc>
          <w:tcPr>
            <w:tcW w:w="3686" w:type="dxa"/>
          </w:tcPr>
          <w:p w14:paraId="665503C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67E764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0E2576"/>
    <w:p w14:paraId="14462B3B" w14:textId="77777777" w:rsidR="000E2576" w:rsidRPr="008711EA" w:rsidRDefault="000E2576" w:rsidP="000E2576">
      <w:pPr>
        <w:pStyle w:val="Heading4"/>
      </w:pPr>
      <w:bookmarkStart w:id="6783" w:name="_Toc20953737"/>
      <w:bookmarkStart w:id="6784" w:name="_Toc29390914"/>
      <w:bookmarkStart w:id="6785" w:name="_Toc36551651"/>
      <w:bookmarkStart w:id="6786" w:name="_Toc45831873"/>
      <w:bookmarkStart w:id="6787" w:name="_Toc51762826"/>
      <w:bookmarkStart w:id="6788" w:name="_Toc64381878"/>
      <w:bookmarkStart w:id="6789" w:name="_Toc73964396"/>
      <w:bookmarkStart w:id="6790" w:name="_Toc88647005"/>
      <w:bookmarkStart w:id="6791" w:name="_Toc97882954"/>
      <w:bookmarkStart w:id="6792" w:name="_Toc98531529"/>
      <w:bookmarkStart w:id="6793" w:name="_Toc105517601"/>
      <w:bookmarkStart w:id="6794" w:name="_Toc106108492"/>
      <w:bookmarkStart w:id="6795" w:name="_Toc113657077"/>
      <w:bookmarkStart w:id="6796" w:name="_Toc114052296"/>
      <w:bookmarkStart w:id="6797" w:name="_Toc120011685"/>
      <w:r w:rsidRPr="008711EA">
        <w:t>9.2.1.32</w:t>
      </w:r>
      <w:r w:rsidRPr="008711EA">
        <w:tab/>
        <w:t>COUNT Value</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62F522DD"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4E1B0E0" w14:textId="77777777" w:rsidTr="00EB7B38">
        <w:tc>
          <w:tcPr>
            <w:tcW w:w="2578" w:type="dxa"/>
          </w:tcPr>
          <w:p w14:paraId="71476D7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C3F981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EBAA22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EC101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32B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B8C31A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C5ADD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BFEE8" w14:textId="77777777" w:rsidTr="00EB7B38">
        <w:tc>
          <w:tcPr>
            <w:tcW w:w="2578" w:type="dxa"/>
          </w:tcPr>
          <w:p w14:paraId="014B4736"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3FF7A12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EF5541" w14:textId="77777777" w:rsidR="000E2576" w:rsidRPr="008711EA" w:rsidRDefault="000E2576" w:rsidP="00EB7B38">
            <w:pPr>
              <w:pStyle w:val="TAL"/>
              <w:rPr>
                <w:rFonts w:cs="Arial"/>
                <w:lang w:eastAsia="ja-JP"/>
              </w:rPr>
            </w:pPr>
          </w:p>
        </w:tc>
        <w:tc>
          <w:tcPr>
            <w:tcW w:w="1273" w:type="dxa"/>
          </w:tcPr>
          <w:p w14:paraId="0DA66101"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42E4144B" w14:textId="77777777" w:rsidR="000E2576" w:rsidRPr="008711EA" w:rsidRDefault="000E2576" w:rsidP="00EB7B38">
            <w:pPr>
              <w:pStyle w:val="TF"/>
              <w:rPr>
                <w:rFonts w:cs="Arial"/>
                <w:b w:val="0"/>
                <w:lang w:eastAsia="ja-JP"/>
              </w:rPr>
            </w:pPr>
          </w:p>
        </w:tc>
        <w:tc>
          <w:tcPr>
            <w:tcW w:w="1288" w:type="dxa"/>
          </w:tcPr>
          <w:p w14:paraId="42EB4C2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7D6266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C758B7" w14:textId="77777777" w:rsidTr="00EB7B38">
        <w:tc>
          <w:tcPr>
            <w:tcW w:w="2578" w:type="dxa"/>
          </w:tcPr>
          <w:p w14:paraId="0EBEDAAF"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4AD81B3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996DFD" w14:textId="77777777" w:rsidR="000E2576" w:rsidRPr="008711EA" w:rsidRDefault="000E2576" w:rsidP="00EB7B38">
            <w:pPr>
              <w:pStyle w:val="TAL"/>
              <w:rPr>
                <w:rFonts w:cs="Arial"/>
                <w:lang w:eastAsia="ja-JP"/>
              </w:rPr>
            </w:pPr>
          </w:p>
        </w:tc>
        <w:tc>
          <w:tcPr>
            <w:tcW w:w="1273" w:type="dxa"/>
          </w:tcPr>
          <w:p w14:paraId="1C1D6EA9"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2B0484" w14:textId="77777777" w:rsidR="000E2576" w:rsidRPr="008711EA" w:rsidRDefault="000E2576" w:rsidP="00EB7B38">
            <w:pPr>
              <w:pStyle w:val="TF"/>
              <w:spacing w:before="60" w:after="60"/>
              <w:rPr>
                <w:rFonts w:cs="Arial"/>
                <w:b w:val="0"/>
                <w:sz w:val="16"/>
                <w:szCs w:val="16"/>
                <w:lang w:eastAsia="ja-JP"/>
              </w:rPr>
            </w:pPr>
          </w:p>
        </w:tc>
        <w:tc>
          <w:tcPr>
            <w:tcW w:w="1288" w:type="dxa"/>
          </w:tcPr>
          <w:p w14:paraId="7D58FB7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9B4EBC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6A32943" w14:textId="77777777" w:rsidR="000E2576" w:rsidRPr="008711EA" w:rsidRDefault="000E2576" w:rsidP="000E2576"/>
    <w:p w14:paraId="4C72E5CD" w14:textId="77777777" w:rsidR="000E2576" w:rsidRPr="008711EA" w:rsidRDefault="000E2576" w:rsidP="000E2576">
      <w:pPr>
        <w:pStyle w:val="Heading4"/>
        <w:rPr>
          <w:rFonts w:eastAsia="Batang"/>
        </w:rPr>
      </w:pPr>
      <w:bookmarkStart w:id="6798" w:name="_Toc20953738"/>
      <w:bookmarkStart w:id="6799" w:name="_Toc29390915"/>
      <w:bookmarkStart w:id="6800" w:name="_Toc36551652"/>
      <w:bookmarkStart w:id="6801" w:name="_Toc45831874"/>
      <w:bookmarkStart w:id="6802" w:name="_Toc51762827"/>
      <w:bookmarkStart w:id="6803" w:name="_Toc64381879"/>
      <w:bookmarkStart w:id="6804" w:name="_Toc73964397"/>
      <w:bookmarkStart w:id="6805" w:name="_Toc88647006"/>
      <w:bookmarkStart w:id="6806" w:name="_Toc97882955"/>
      <w:bookmarkStart w:id="6807" w:name="_Toc98531530"/>
      <w:bookmarkStart w:id="6808" w:name="_Toc105517602"/>
      <w:bookmarkStart w:id="6809" w:name="_Toc106108493"/>
      <w:bookmarkStart w:id="6810" w:name="_Toc113657078"/>
      <w:bookmarkStart w:id="6811" w:name="_Toc114052297"/>
      <w:bookmarkStart w:id="6812" w:name="_Toc120011686"/>
      <w:r w:rsidRPr="008711EA">
        <w:rPr>
          <w:rFonts w:eastAsia="Batang"/>
        </w:rPr>
        <w:t>9.2.1.33</w:t>
      </w:r>
      <w:r w:rsidRPr="008711EA">
        <w:rPr>
          <w:rFonts w:eastAsia="Batang"/>
        </w:rPr>
        <w:tab/>
        <w:t>CDMA2000 1xRTT RAND</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6EE6C9FA"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874C02D" w14:textId="77777777" w:rsidTr="00EB7B38">
        <w:tc>
          <w:tcPr>
            <w:tcW w:w="2552" w:type="dxa"/>
          </w:tcPr>
          <w:p w14:paraId="26DF7A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660C70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9C04E15"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51803C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FA718F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F9A2AF" w14:textId="77777777" w:rsidTr="00EB7B38">
        <w:tc>
          <w:tcPr>
            <w:tcW w:w="2552" w:type="dxa"/>
          </w:tcPr>
          <w:p w14:paraId="01FD4409"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6C27BDE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ACF5FA" w14:textId="77777777" w:rsidR="000E2576" w:rsidRPr="008711EA" w:rsidRDefault="000E2576" w:rsidP="00EB7B38">
            <w:pPr>
              <w:pStyle w:val="TAL"/>
              <w:rPr>
                <w:rFonts w:cs="Arial"/>
                <w:lang w:eastAsia="ja-JP"/>
              </w:rPr>
            </w:pPr>
          </w:p>
        </w:tc>
        <w:tc>
          <w:tcPr>
            <w:tcW w:w="1660" w:type="dxa"/>
          </w:tcPr>
          <w:p w14:paraId="45654512"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5917A7CB"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EB7B38">
            <w:pPr>
              <w:pStyle w:val="TAL"/>
              <w:rPr>
                <w:rFonts w:cs="Arial"/>
                <w:lang w:eastAsia="ja-JP"/>
              </w:rPr>
            </w:pPr>
          </w:p>
          <w:p w14:paraId="692A39D5"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0E2576"/>
    <w:p w14:paraId="184037CE" w14:textId="77777777" w:rsidR="000E2576" w:rsidRPr="008711EA" w:rsidRDefault="000E2576" w:rsidP="000E2576">
      <w:pPr>
        <w:pStyle w:val="Heading4"/>
      </w:pPr>
      <w:bookmarkStart w:id="6813" w:name="_Toc20953739"/>
      <w:bookmarkStart w:id="6814" w:name="_Toc29390916"/>
      <w:bookmarkStart w:id="6815" w:name="_Toc36551653"/>
      <w:bookmarkStart w:id="6816" w:name="_Toc45831875"/>
      <w:bookmarkStart w:id="6817" w:name="_Toc51762828"/>
      <w:bookmarkStart w:id="6818" w:name="_Toc64381880"/>
      <w:bookmarkStart w:id="6819" w:name="_Toc73964398"/>
      <w:bookmarkStart w:id="6820" w:name="_Toc88647007"/>
      <w:bookmarkStart w:id="6821" w:name="_Toc97882956"/>
      <w:bookmarkStart w:id="6822" w:name="_Toc98531531"/>
      <w:bookmarkStart w:id="6823" w:name="_Toc105517603"/>
      <w:bookmarkStart w:id="6824" w:name="_Toc106108494"/>
      <w:bookmarkStart w:id="6825" w:name="_Toc113657079"/>
      <w:bookmarkStart w:id="6826" w:name="_Toc114052298"/>
      <w:bookmarkStart w:id="6827" w:name="_Toc120011687"/>
      <w:r w:rsidRPr="008711EA">
        <w:t>9.2.1.34</w:t>
      </w:r>
      <w:r w:rsidRPr="008711EA">
        <w:tab/>
        <w:t>Request Type</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72A98C43"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F6F218B" w14:textId="77777777" w:rsidTr="00F0400A">
        <w:tc>
          <w:tcPr>
            <w:tcW w:w="2518" w:type="dxa"/>
          </w:tcPr>
          <w:p w14:paraId="6D76C98B"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011EC639"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14A71B67"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69D2F5B7"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D2954C5"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15A5DF4A"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1773C592"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2CE20087" w14:textId="77777777" w:rsidTr="00F0400A">
        <w:tc>
          <w:tcPr>
            <w:tcW w:w="2518" w:type="dxa"/>
          </w:tcPr>
          <w:p w14:paraId="7566B17A"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7FB3894E" w14:textId="77777777" w:rsidR="00590177" w:rsidRPr="008711EA" w:rsidRDefault="00590177" w:rsidP="00590177">
            <w:pPr>
              <w:pStyle w:val="TAL"/>
              <w:rPr>
                <w:rFonts w:cs="Arial"/>
                <w:lang w:eastAsia="ja-JP"/>
              </w:rPr>
            </w:pPr>
          </w:p>
        </w:tc>
        <w:tc>
          <w:tcPr>
            <w:tcW w:w="851" w:type="dxa"/>
          </w:tcPr>
          <w:p w14:paraId="25A77C6F" w14:textId="77777777" w:rsidR="00590177" w:rsidRPr="008711EA" w:rsidRDefault="00590177" w:rsidP="00590177">
            <w:pPr>
              <w:pStyle w:val="TAL"/>
              <w:rPr>
                <w:rFonts w:cs="Arial"/>
                <w:lang w:eastAsia="ja-JP"/>
              </w:rPr>
            </w:pPr>
          </w:p>
        </w:tc>
        <w:tc>
          <w:tcPr>
            <w:tcW w:w="2126" w:type="dxa"/>
          </w:tcPr>
          <w:p w14:paraId="255D74FC" w14:textId="77777777" w:rsidR="00590177" w:rsidRPr="008711EA" w:rsidRDefault="00590177" w:rsidP="00590177">
            <w:pPr>
              <w:pStyle w:val="TAL"/>
              <w:rPr>
                <w:rFonts w:cs="Arial"/>
                <w:lang w:eastAsia="ja-JP"/>
              </w:rPr>
            </w:pPr>
          </w:p>
        </w:tc>
        <w:tc>
          <w:tcPr>
            <w:tcW w:w="1276" w:type="dxa"/>
          </w:tcPr>
          <w:p w14:paraId="0D5DA60A" w14:textId="77777777" w:rsidR="00590177" w:rsidRPr="008711EA" w:rsidRDefault="00590177" w:rsidP="00590177">
            <w:pPr>
              <w:pStyle w:val="TAL"/>
              <w:rPr>
                <w:rFonts w:cs="Arial"/>
                <w:lang w:eastAsia="ja-JP"/>
              </w:rPr>
            </w:pPr>
          </w:p>
        </w:tc>
        <w:tc>
          <w:tcPr>
            <w:tcW w:w="1275" w:type="dxa"/>
          </w:tcPr>
          <w:p w14:paraId="5CB793D7" w14:textId="77777777" w:rsidR="00590177" w:rsidRPr="008711EA" w:rsidRDefault="00590177" w:rsidP="00F0400A">
            <w:pPr>
              <w:pStyle w:val="TAC"/>
              <w:rPr>
                <w:lang w:eastAsia="ja-JP"/>
              </w:rPr>
            </w:pPr>
          </w:p>
        </w:tc>
        <w:tc>
          <w:tcPr>
            <w:tcW w:w="1276" w:type="dxa"/>
          </w:tcPr>
          <w:p w14:paraId="09AF8084" w14:textId="77777777" w:rsidR="00590177" w:rsidRPr="008711EA" w:rsidRDefault="00590177" w:rsidP="00F0400A">
            <w:pPr>
              <w:pStyle w:val="TAC"/>
              <w:rPr>
                <w:lang w:eastAsia="ja-JP"/>
              </w:rPr>
            </w:pPr>
          </w:p>
        </w:tc>
      </w:tr>
      <w:tr w:rsidR="00590177" w:rsidRPr="008711EA" w14:paraId="5740D921" w14:textId="77777777" w:rsidTr="00F0400A">
        <w:tc>
          <w:tcPr>
            <w:tcW w:w="2518" w:type="dxa"/>
          </w:tcPr>
          <w:p w14:paraId="753AF3D6"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71A94CCE"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6F4629E" w14:textId="77777777" w:rsidR="00590177" w:rsidRPr="008711EA" w:rsidRDefault="00590177" w:rsidP="00590177">
            <w:pPr>
              <w:pStyle w:val="TAL"/>
              <w:rPr>
                <w:rFonts w:cs="Arial"/>
                <w:lang w:eastAsia="ja-JP"/>
              </w:rPr>
            </w:pPr>
          </w:p>
        </w:tc>
        <w:tc>
          <w:tcPr>
            <w:tcW w:w="2126" w:type="dxa"/>
          </w:tcPr>
          <w:p w14:paraId="6877EA8A"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5B6D913D" w14:textId="77777777" w:rsidR="00590177" w:rsidRPr="008711EA" w:rsidRDefault="00590177" w:rsidP="00590177">
            <w:pPr>
              <w:pStyle w:val="TAL"/>
              <w:rPr>
                <w:rFonts w:cs="Arial"/>
                <w:lang w:eastAsia="ja-JP"/>
              </w:rPr>
            </w:pPr>
          </w:p>
        </w:tc>
        <w:tc>
          <w:tcPr>
            <w:tcW w:w="1275" w:type="dxa"/>
          </w:tcPr>
          <w:p w14:paraId="1569BA96" w14:textId="77777777" w:rsidR="00590177" w:rsidRPr="008711EA" w:rsidRDefault="00590177" w:rsidP="00F0400A">
            <w:pPr>
              <w:pStyle w:val="TAC"/>
              <w:rPr>
                <w:lang w:eastAsia="ja-JP"/>
              </w:rPr>
            </w:pPr>
          </w:p>
        </w:tc>
        <w:tc>
          <w:tcPr>
            <w:tcW w:w="1276" w:type="dxa"/>
          </w:tcPr>
          <w:p w14:paraId="1427D5C6" w14:textId="77777777" w:rsidR="00590177" w:rsidRPr="008711EA" w:rsidRDefault="00590177" w:rsidP="00F0400A">
            <w:pPr>
              <w:pStyle w:val="TAC"/>
              <w:rPr>
                <w:lang w:eastAsia="ja-JP"/>
              </w:rPr>
            </w:pPr>
          </w:p>
        </w:tc>
      </w:tr>
      <w:tr w:rsidR="00590177" w:rsidRPr="008711EA" w14:paraId="0AB06BEA" w14:textId="77777777" w:rsidTr="00F0400A">
        <w:tc>
          <w:tcPr>
            <w:tcW w:w="2518" w:type="dxa"/>
          </w:tcPr>
          <w:p w14:paraId="6DD6BCC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6214E672"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56D9A09E" w14:textId="77777777" w:rsidR="00590177" w:rsidRPr="008711EA" w:rsidRDefault="00590177" w:rsidP="00590177">
            <w:pPr>
              <w:pStyle w:val="TAL"/>
              <w:rPr>
                <w:rFonts w:cs="Arial"/>
                <w:lang w:eastAsia="ja-JP"/>
              </w:rPr>
            </w:pPr>
          </w:p>
        </w:tc>
        <w:tc>
          <w:tcPr>
            <w:tcW w:w="2126" w:type="dxa"/>
          </w:tcPr>
          <w:p w14:paraId="75F3BB3E"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22631E4E" w14:textId="77777777" w:rsidR="00590177" w:rsidRPr="008711EA" w:rsidRDefault="00590177" w:rsidP="00590177">
            <w:pPr>
              <w:pStyle w:val="TAL"/>
              <w:rPr>
                <w:rFonts w:cs="Arial"/>
                <w:lang w:eastAsia="ja-JP"/>
              </w:rPr>
            </w:pPr>
          </w:p>
        </w:tc>
        <w:tc>
          <w:tcPr>
            <w:tcW w:w="1275" w:type="dxa"/>
          </w:tcPr>
          <w:p w14:paraId="4F8E55A6" w14:textId="77777777" w:rsidR="00590177" w:rsidRPr="008711EA" w:rsidRDefault="00590177" w:rsidP="00F0400A">
            <w:pPr>
              <w:pStyle w:val="TAC"/>
              <w:rPr>
                <w:lang w:eastAsia="ja-JP"/>
              </w:rPr>
            </w:pPr>
          </w:p>
        </w:tc>
        <w:tc>
          <w:tcPr>
            <w:tcW w:w="1276" w:type="dxa"/>
          </w:tcPr>
          <w:p w14:paraId="2278ADCE" w14:textId="77777777" w:rsidR="00590177" w:rsidRPr="008711EA" w:rsidRDefault="00590177" w:rsidP="00F0400A">
            <w:pPr>
              <w:pStyle w:val="TAC"/>
              <w:rPr>
                <w:lang w:eastAsia="ja-JP"/>
              </w:rPr>
            </w:pPr>
          </w:p>
        </w:tc>
      </w:tr>
      <w:tr w:rsidR="00590177" w:rsidRPr="008711EA" w14:paraId="4340F01F" w14:textId="77777777" w:rsidTr="00F0400A">
        <w:tc>
          <w:tcPr>
            <w:tcW w:w="2518" w:type="dxa"/>
          </w:tcPr>
          <w:p w14:paraId="2D28ACB4"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0C762DD1"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2CC855C9" w14:textId="77777777" w:rsidR="00590177" w:rsidRPr="008711EA" w:rsidRDefault="00590177" w:rsidP="00590177">
            <w:pPr>
              <w:pStyle w:val="TAL"/>
              <w:rPr>
                <w:rFonts w:cs="Arial"/>
                <w:lang w:eastAsia="ja-JP"/>
              </w:rPr>
            </w:pPr>
          </w:p>
        </w:tc>
        <w:tc>
          <w:tcPr>
            <w:tcW w:w="2126" w:type="dxa"/>
          </w:tcPr>
          <w:p w14:paraId="1C8FD5F7"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5102551" w14:textId="77777777" w:rsidR="00590177" w:rsidRPr="008711EA" w:rsidRDefault="00590177" w:rsidP="00590177">
            <w:pPr>
              <w:pStyle w:val="TAL"/>
              <w:rPr>
                <w:rFonts w:cs="Arial"/>
                <w:lang w:eastAsia="ja-JP"/>
              </w:rPr>
            </w:pPr>
          </w:p>
        </w:tc>
        <w:tc>
          <w:tcPr>
            <w:tcW w:w="1275" w:type="dxa"/>
          </w:tcPr>
          <w:p w14:paraId="6774844B" w14:textId="77777777" w:rsidR="00590177" w:rsidRPr="008711EA" w:rsidRDefault="00590177" w:rsidP="00F0400A">
            <w:pPr>
              <w:pStyle w:val="TAC"/>
              <w:rPr>
                <w:lang w:eastAsia="ja-JP"/>
              </w:rPr>
            </w:pPr>
            <w:r w:rsidRPr="008711EA">
              <w:rPr>
                <w:lang w:eastAsia="ja-JP"/>
              </w:rPr>
              <w:t>YES</w:t>
            </w:r>
          </w:p>
        </w:tc>
        <w:tc>
          <w:tcPr>
            <w:tcW w:w="1276" w:type="dxa"/>
          </w:tcPr>
          <w:p w14:paraId="7C04125A" w14:textId="77777777" w:rsidR="00590177" w:rsidRPr="008711EA" w:rsidRDefault="00590177" w:rsidP="00F0400A">
            <w:pPr>
              <w:pStyle w:val="TAC"/>
              <w:rPr>
                <w:lang w:eastAsia="ja-JP"/>
              </w:rPr>
            </w:pPr>
            <w:r w:rsidRPr="008711EA">
              <w:rPr>
                <w:lang w:eastAsia="ja-JP"/>
              </w:rPr>
              <w:t>ignore</w:t>
            </w:r>
          </w:p>
        </w:tc>
      </w:tr>
    </w:tbl>
    <w:p w14:paraId="2D489E9E" w14:textId="77777777" w:rsidR="000E2576" w:rsidRPr="008711EA" w:rsidRDefault="000E2576" w:rsidP="000E2576"/>
    <w:p w14:paraId="55F9E691" w14:textId="77777777" w:rsidR="000E2576" w:rsidRPr="008711EA" w:rsidRDefault="000E2576" w:rsidP="000E2576">
      <w:pPr>
        <w:pStyle w:val="Heading4"/>
      </w:pPr>
      <w:bookmarkStart w:id="6828" w:name="_Toc20953740"/>
      <w:bookmarkStart w:id="6829" w:name="_Toc29390917"/>
      <w:bookmarkStart w:id="6830" w:name="_Toc36551654"/>
      <w:bookmarkStart w:id="6831" w:name="_Toc45831876"/>
      <w:bookmarkStart w:id="6832" w:name="_Toc51762829"/>
      <w:bookmarkStart w:id="6833" w:name="_Toc64381881"/>
      <w:bookmarkStart w:id="6834" w:name="_Toc73964399"/>
      <w:bookmarkStart w:id="6835" w:name="_Toc88647008"/>
      <w:bookmarkStart w:id="6836" w:name="_Toc97882957"/>
      <w:bookmarkStart w:id="6837" w:name="_Toc98531532"/>
      <w:bookmarkStart w:id="6838" w:name="_Toc105517604"/>
      <w:bookmarkStart w:id="6839" w:name="_Toc106108495"/>
      <w:bookmarkStart w:id="6840" w:name="_Toc113657080"/>
      <w:bookmarkStart w:id="6841" w:name="_Toc114052299"/>
      <w:bookmarkStart w:id="6842" w:name="_Toc120011688"/>
      <w:r w:rsidRPr="008711EA">
        <w:rPr>
          <w:rFonts w:eastAsia="Batang"/>
        </w:rPr>
        <w:t>9.2.1.35</w:t>
      </w:r>
      <w:r w:rsidRPr="008711EA">
        <w:rPr>
          <w:rFonts w:eastAsia="Batang"/>
        </w:rPr>
        <w:tab/>
        <w:t>CDMA2000 1xRTT SRVCC Info</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6F0F3A57"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52B35841" w14:textId="77777777" w:rsidTr="00EB7B38">
        <w:trPr>
          <w:jc w:val="center"/>
        </w:trPr>
        <w:tc>
          <w:tcPr>
            <w:tcW w:w="2552" w:type="dxa"/>
          </w:tcPr>
          <w:p w14:paraId="363E0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25A3C0"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1007A8A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0DE1F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3476F57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C824FC" w14:textId="77777777" w:rsidTr="00EB7B38">
        <w:trPr>
          <w:jc w:val="center"/>
        </w:trPr>
        <w:tc>
          <w:tcPr>
            <w:tcW w:w="2552" w:type="dxa"/>
          </w:tcPr>
          <w:p w14:paraId="454D8BC8"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4AF84D26" w14:textId="77777777" w:rsidR="000E2576" w:rsidRPr="008711EA" w:rsidRDefault="000E2576" w:rsidP="00EB7B38">
            <w:pPr>
              <w:pStyle w:val="TAL"/>
              <w:rPr>
                <w:rFonts w:cs="Arial"/>
                <w:lang w:eastAsia="ja-JP"/>
              </w:rPr>
            </w:pPr>
          </w:p>
        </w:tc>
        <w:tc>
          <w:tcPr>
            <w:tcW w:w="1053" w:type="dxa"/>
          </w:tcPr>
          <w:p w14:paraId="32B48E50" w14:textId="77777777" w:rsidR="000E2576" w:rsidRPr="008711EA" w:rsidRDefault="000E2576" w:rsidP="00EB7B38">
            <w:pPr>
              <w:pStyle w:val="TAL"/>
              <w:rPr>
                <w:rFonts w:cs="Arial"/>
                <w:lang w:eastAsia="ja-JP"/>
              </w:rPr>
            </w:pPr>
          </w:p>
        </w:tc>
        <w:tc>
          <w:tcPr>
            <w:tcW w:w="1440" w:type="dxa"/>
          </w:tcPr>
          <w:p w14:paraId="53C44EEE" w14:textId="77777777" w:rsidR="000E2576" w:rsidRPr="008711EA" w:rsidRDefault="000E2576" w:rsidP="00EB7B38">
            <w:pPr>
              <w:pStyle w:val="TAL"/>
              <w:rPr>
                <w:rFonts w:cs="Arial"/>
                <w:lang w:eastAsia="ja-JP"/>
              </w:rPr>
            </w:pPr>
          </w:p>
        </w:tc>
        <w:tc>
          <w:tcPr>
            <w:tcW w:w="3579" w:type="dxa"/>
          </w:tcPr>
          <w:p w14:paraId="2D14DF52" w14:textId="77777777" w:rsidR="000E2576" w:rsidRPr="008711EA" w:rsidRDefault="000E2576" w:rsidP="00EB7B38">
            <w:pPr>
              <w:pStyle w:val="TAL"/>
              <w:rPr>
                <w:rFonts w:cs="Arial"/>
                <w:lang w:eastAsia="ja-JP"/>
              </w:rPr>
            </w:pPr>
          </w:p>
        </w:tc>
      </w:tr>
      <w:tr w:rsidR="000E2576" w:rsidRPr="008711EA" w14:paraId="1C9E1A93" w14:textId="77777777" w:rsidTr="00EB7B38">
        <w:trPr>
          <w:jc w:val="center"/>
        </w:trPr>
        <w:tc>
          <w:tcPr>
            <w:tcW w:w="2552" w:type="dxa"/>
          </w:tcPr>
          <w:p w14:paraId="5D3F8301"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6891A4B0"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3667E049" w14:textId="77777777" w:rsidR="000E2576" w:rsidRPr="008711EA" w:rsidRDefault="000E2576" w:rsidP="00EB7B38">
            <w:pPr>
              <w:pStyle w:val="TAL"/>
              <w:rPr>
                <w:rFonts w:cs="Arial"/>
                <w:lang w:eastAsia="ja-JP"/>
              </w:rPr>
            </w:pPr>
          </w:p>
        </w:tc>
        <w:tc>
          <w:tcPr>
            <w:tcW w:w="1440" w:type="dxa"/>
          </w:tcPr>
          <w:p w14:paraId="4A141D05"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A341E"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EB7B38">
        <w:trPr>
          <w:jc w:val="center"/>
        </w:trPr>
        <w:tc>
          <w:tcPr>
            <w:tcW w:w="2552" w:type="dxa"/>
          </w:tcPr>
          <w:p w14:paraId="786E2B4D"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358033A1"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12497318" w14:textId="77777777" w:rsidR="000E2576" w:rsidRPr="008711EA" w:rsidRDefault="000E2576" w:rsidP="00EB7B38">
            <w:pPr>
              <w:pStyle w:val="TAL"/>
              <w:rPr>
                <w:rFonts w:cs="Arial"/>
                <w:lang w:eastAsia="ja-JP"/>
              </w:rPr>
            </w:pPr>
          </w:p>
        </w:tc>
        <w:tc>
          <w:tcPr>
            <w:tcW w:w="1440" w:type="dxa"/>
          </w:tcPr>
          <w:p w14:paraId="26D11DC3"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3F6F849A"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EB7B38">
        <w:trPr>
          <w:jc w:val="center"/>
        </w:trPr>
        <w:tc>
          <w:tcPr>
            <w:tcW w:w="2552" w:type="dxa"/>
          </w:tcPr>
          <w:p w14:paraId="6A7FD82A"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4594B78C"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75524C19" w14:textId="77777777" w:rsidR="000E2576" w:rsidRPr="008711EA" w:rsidRDefault="000E2576" w:rsidP="00EB7B38">
            <w:pPr>
              <w:pStyle w:val="TAL"/>
              <w:rPr>
                <w:rFonts w:cs="Arial"/>
                <w:lang w:eastAsia="ja-JP"/>
              </w:rPr>
            </w:pPr>
          </w:p>
        </w:tc>
        <w:tc>
          <w:tcPr>
            <w:tcW w:w="1440" w:type="dxa"/>
          </w:tcPr>
          <w:p w14:paraId="713E5DE7"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56CD2"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0E2576"/>
    <w:p w14:paraId="6D73BBF8" w14:textId="77777777" w:rsidR="000E2576" w:rsidRPr="008711EA" w:rsidRDefault="000E2576" w:rsidP="000E2576">
      <w:pPr>
        <w:pStyle w:val="Heading4"/>
      </w:pPr>
      <w:bookmarkStart w:id="6843" w:name="_Toc20953741"/>
      <w:bookmarkStart w:id="6844" w:name="_Toc29390918"/>
      <w:bookmarkStart w:id="6845" w:name="_Toc36551655"/>
      <w:bookmarkStart w:id="6846" w:name="_Toc45831877"/>
      <w:bookmarkStart w:id="6847" w:name="_Toc51762830"/>
      <w:bookmarkStart w:id="6848" w:name="_Toc64381882"/>
      <w:bookmarkStart w:id="6849" w:name="_Toc73964400"/>
      <w:bookmarkStart w:id="6850" w:name="_Toc88647009"/>
      <w:bookmarkStart w:id="6851" w:name="_Toc97882958"/>
      <w:bookmarkStart w:id="6852" w:name="_Toc98531533"/>
      <w:bookmarkStart w:id="6853" w:name="_Toc105517605"/>
      <w:bookmarkStart w:id="6854" w:name="_Toc106108496"/>
      <w:bookmarkStart w:id="6855" w:name="_Toc113657081"/>
      <w:bookmarkStart w:id="6856" w:name="_Toc114052300"/>
      <w:bookmarkStart w:id="6857" w:name="_Toc120011689"/>
      <w:r w:rsidRPr="008711EA">
        <w:t>9.2.1.36</w:t>
      </w:r>
      <w:r w:rsidRPr="008711EA">
        <w:tab/>
        <w:t>E-RAB List</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BFF0478"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C6BEE6D" w14:textId="77777777" w:rsidTr="00EB7B38">
        <w:tc>
          <w:tcPr>
            <w:tcW w:w="2578" w:type="dxa"/>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CD78C81" w14:textId="77777777" w:rsidTr="00EB7B38">
        <w:tc>
          <w:tcPr>
            <w:tcW w:w="2578" w:type="dxa"/>
          </w:tcPr>
          <w:p w14:paraId="23A6884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46C75DAB" w14:textId="77777777" w:rsidR="000E2576" w:rsidRPr="008711EA" w:rsidRDefault="000E2576" w:rsidP="00EB7B38">
            <w:pPr>
              <w:pStyle w:val="TAL"/>
              <w:rPr>
                <w:rFonts w:cs="Arial"/>
                <w:lang w:eastAsia="ja-JP"/>
              </w:rPr>
            </w:pPr>
          </w:p>
        </w:tc>
        <w:tc>
          <w:tcPr>
            <w:tcW w:w="1694" w:type="dxa"/>
          </w:tcPr>
          <w:p w14:paraId="69613A5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520817E9" w14:textId="77777777" w:rsidR="000E2576" w:rsidRPr="008711EA" w:rsidRDefault="000E2576" w:rsidP="00EB7B38">
            <w:pPr>
              <w:pStyle w:val="TAL"/>
              <w:rPr>
                <w:rFonts w:cs="Arial"/>
                <w:lang w:eastAsia="ja-JP"/>
              </w:rPr>
            </w:pPr>
          </w:p>
        </w:tc>
        <w:tc>
          <w:tcPr>
            <w:tcW w:w="1274" w:type="dxa"/>
          </w:tcPr>
          <w:p w14:paraId="1B8A2C99" w14:textId="77777777" w:rsidR="000E2576" w:rsidRPr="008711EA" w:rsidRDefault="000E2576" w:rsidP="00EB7B38">
            <w:pPr>
              <w:pStyle w:val="TAC"/>
              <w:rPr>
                <w:rFonts w:cs="Arial"/>
                <w:lang w:eastAsia="ja-JP"/>
              </w:rPr>
            </w:pPr>
          </w:p>
        </w:tc>
        <w:tc>
          <w:tcPr>
            <w:tcW w:w="1288" w:type="dxa"/>
          </w:tcPr>
          <w:p w14:paraId="1EDDB317"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3A2C341A"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07E2ACB" w14:textId="77777777" w:rsidTr="00EB7B38">
        <w:tc>
          <w:tcPr>
            <w:tcW w:w="2578" w:type="dxa"/>
          </w:tcPr>
          <w:p w14:paraId="0436208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2B89E76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803662" w14:textId="77777777" w:rsidR="000E2576" w:rsidRPr="008711EA" w:rsidRDefault="000E2576" w:rsidP="00EB7B38">
            <w:pPr>
              <w:pStyle w:val="TAL"/>
              <w:rPr>
                <w:rFonts w:cs="Arial"/>
                <w:lang w:eastAsia="ja-JP"/>
              </w:rPr>
            </w:pPr>
          </w:p>
        </w:tc>
        <w:tc>
          <w:tcPr>
            <w:tcW w:w="1273" w:type="dxa"/>
          </w:tcPr>
          <w:p w14:paraId="25B33C1F"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68164807" w14:textId="77777777" w:rsidR="000E2576" w:rsidRPr="008711EA" w:rsidRDefault="000E2576" w:rsidP="00EB7B38">
            <w:pPr>
              <w:pStyle w:val="TAC"/>
              <w:rPr>
                <w:rFonts w:cs="Arial"/>
                <w:lang w:eastAsia="ja-JP"/>
              </w:rPr>
            </w:pPr>
          </w:p>
        </w:tc>
        <w:tc>
          <w:tcPr>
            <w:tcW w:w="1288" w:type="dxa"/>
          </w:tcPr>
          <w:p w14:paraId="39D61B6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5E6C0C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BF7031" w14:textId="77777777" w:rsidTr="00EB7B38">
        <w:tc>
          <w:tcPr>
            <w:tcW w:w="2578" w:type="dxa"/>
          </w:tcPr>
          <w:p w14:paraId="633C96CB"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2671DCE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34B773" w14:textId="77777777" w:rsidR="000E2576" w:rsidRPr="008711EA" w:rsidRDefault="000E2576" w:rsidP="00EB7B38">
            <w:pPr>
              <w:pStyle w:val="TAL"/>
              <w:rPr>
                <w:rFonts w:cs="Arial"/>
                <w:lang w:eastAsia="ja-JP"/>
              </w:rPr>
            </w:pPr>
          </w:p>
        </w:tc>
        <w:tc>
          <w:tcPr>
            <w:tcW w:w="1273" w:type="dxa"/>
          </w:tcPr>
          <w:p w14:paraId="766EAAB0"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0E972225" w14:textId="77777777" w:rsidR="000E2576" w:rsidRPr="008711EA" w:rsidRDefault="000E2576" w:rsidP="00EB7B38">
            <w:pPr>
              <w:pStyle w:val="TF"/>
              <w:spacing w:after="0"/>
              <w:rPr>
                <w:rFonts w:cs="Arial"/>
                <w:b w:val="0"/>
                <w:bCs/>
                <w:sz w:val="18"/>
                <w:szCs w:val="18"/>
                <w:lang w:eastAsia="ja-JP"/>
              </w:rPr>
            </w:pPr>
          </w:p>
        </w:tc>
        <w:tc>
          <w:tcPr>
            <w:tcW w:w="1288" w:type="dxa"/>
          </w:tcPr>
          <w:p w14:paraId="570590D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1CF03"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3FFA4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0F3D685" w14:textId="77777777" w:rsidTr="00EB7B38">
        <w:tc>
          <w:tcPr>
            <w:tcW w:w="3686" w:type="dxa"/>
          </w:tcPr>
          <w:p w14:paraId="3B71D7B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6CE0A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444F94" w14:textId="77777777" w:rsidTr="00EB7B38">
        <w:tc>
          <w:tcPr>
            <w:tcW w:w="3686" w:type="dxa"/>
          </w:tcPr>
          <w:p w14:paraId="257949F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918460E"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0E2576"/>
    <w:p w14:paraId="0B386E56" w14:textId="77777777" w:rsidR="000E2576" w:rsidRPr="008711EA" w:rsidRDefault="000E2576" w:rsidP="000E2576">
      <w:pPr>
        <w:pStyle w:val="Heading4"/>
      </w:pPr>
      <w:bookmarkStart w:id="6858" w:name="_Toc20953742"/>
      <w:bookmarkStart w:id="6859" w:name="_Toc29390919"/>
      <w:bookmarkStart w:id="6860" w:name="_Toc36551656"/>
      <w:bookmarkStart w:id="6861" w:name="_Toc45831878"/>
      <w:bookmarkStart w:id="6862" w:name="_Toc51762831"/>
      <w:bookmarkStart w:id="6863" w:name="_Toc64381883"/>
      <w:bookmarkStart w:id="6864" w:name="_Toc73964401"/>
      <w:bookmarkStart w:id="6865" w:name="_Toc88647010"/>
      <w:bookmarkStart w:id="6866" w:name="_Toc97882959"/>
      <w:bookmarkStart w:id="6867" w:name="_Toc98531534"/>
      <w:bookmarkStart w:id="6868" w:name="_Toc105517606"/>
      <w:bookmarkStart w:id="6869" w:name="_Toc106108497"/>
      <w:bookmarkStart w:id="6870" w:name="_Toc113657082"/>
      <w:bookmarkStart w:id="6871" w:name="_Toc114052301"/>
      <w:bookmarkStart w:id="6872" w:name="_Toc120011690"/>
      <w:r w:rsidRPr="008711EA">
        <w:t>9.2.1.37</w:t>
      </w:r>
      <w:r w:rsidRPr="008711EA">
        <w:tab/>
        <w:t>Global eNB ID</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EED8C59"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778B8584" w14:textId="77777777" w:rsidTr="00EB7B38">
        <w:tc>
          <w:tcPr>
            <w:tcW w:w="2088" w:type="dxa"/>
          </w:tcPr>
          <w:p w14:paraId="4A2DE1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23CF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B2A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5BE04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15AF0CD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2805C2" w14:textId="77777777" w:rsidTr="00EB7B38">
        <w:tc>
          <w:tcPr>
            <w:tcW w:w="2088" w:type="dxa"/>
          </w:tcPr>
          <w:p w14:paraId="3E8DFFC1"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6899710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929C58" w14:textId="77777777" w:rsidR="000E2576" w:rsidRPr="008711EA" w:rsidRDefault="000E2576" w:rsidP="00EB7B38">
            <w:pPr>
              <w:pStyle w:val="TAL"/>
              <w:rPr>
                <w:rFonts w:cs="Arial"/>
                <w:lang w:eastAsia="ja-JP"/>
              </w:rPr>
            </w:pPr>
          </w:p>
        </w:tc>
        <w:tc>
          <w:tcPr>
            <w:tcW w:w="1620" w:type="dxa"/>
          </w:tcPr>
          <w:p w14:paraId="5084C4A5"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1078BE45" w14:textId="77777777" w:rsidR="000E2576" w:rsidRPr="008711EA" w:rsidRDefault="000E2576" w:rsidP="00EB7B38">
            <w:pPr>
              <w:keepNext/>
              <w:spacing w:after="0"/>
              <w:rPr>
                <w:rFonts w:ascii="Arial" w:hAnsi="Arial"/>
                <w:sz w:val="18"/>
              </w:rPr>
            </w:pPr>
          </w:p>
        </w:tc>
      </w:tr>
      <w:tr w:rsidR="000E2576" w:rsidRPr="008711EA" w14:paraId="0B85F7AB" w14:textId="77777777" w:rsidTr="00EB7B38">
        <w:tc>
          <w:tcPr>
            <w:tcW w:w="2088" w:type="dxa"/>
          </w:tcPr>
          <w:p w14:paraId="317188CB"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6B9998C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E86201E" w14:textId="77777777" w:rsidR="000E2576" w:rsidRPr="008711EA" w:rsidRDefault="000E2576" w:rsidP="00EB7B38">
            <w:pPr>
              <w:pStyle w:val="TAL"/>
              <w:rPr>
                <w:rFonts w:cs="Arial"/>
                <w:lang w:eastAsia="ja-JP"/>
              </w:rPr>
            </w:pPr>
          </w:p>
        </w:tc>
        <w:tc>
          <w:tcPr>
            <w:tcW w:w="1620" w:type="dxa"/>
          </w:tcPr>
          <w:p w14:paraId="7A8B1069" w14:textId="77777777" w:rsidR="000E2576" w:rsidRPr="008711EA" w:rsidRDefault="000E2576" w:rsidP="00EB7B38">
            <w:pPr>
              <w:pStyle w:val="TAL"/>
              <w:rPr>
                <w:rFonts w:cs="Arial"/>
                <w:lang w:eastAsia="ja-JP"/>
              </w:rPr>
            </w:pPr>
          </w:p>
        </w:tc>
        <w:tc>
          <w:tcPr>
            <w:tcW w:w="3668" w:type="dxa"/>
          </w:tcPr>
          <w:p w14:paraId="4401938A" w14:textId="77777777" w:rsidR="000E2576" w:rsidRPr="008711EA" w:rsidRDefault="000E2576" w:rsidP="00EB7B38">
            <w:pPr>
              <w:pStyle w:val="TAL"/>
              <w:rPr>
                <w:rFonts w:cs="Arial"/>
                <w:lang w:eastAsia="ja-JP"/>
              </w:rPr>
            </w:pPr>
          </w:p>
        </w:tc>
      </w:tr>
      <w:tr w:rsidR="000E2576" w:rsidRPr="008711EA" w14:paraId="76D5C07A" w14:textId="77777777" w:rsidTr="00EB7B38">
        <w:tc>
          <w:tcPr>
            <w:tcW w:w="2088" w:type="dxa"/>
          </w:tcPr>
          <w:p w14:paraId="2D7B0921"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6419FEB1" w14:textId="77777777" w:rsidR="000E2576" w:rsidRPr="008711EA" w:rsidRDefault="000E2576" w:rsidP="00EB7B38">
            <w:pPr>
              <w:pStyle w:val="TAL"/>
              <w:rPr>
                <w:rFonts w:cs="Arial"/>
                <w:lang w:eastAsia="ja-JP"/>
              </w:rPr>
            </w:pPr>
          </w:p>
        </w:tc>
        <w:tc>
          <w:tcPr>
            <w:tcW w:w="900" w:type="dxa"/>
          </w:tcPr>
          <w:p w14:paraId="544CC5FC" w14:textId="77777777" w:rsidR="000E2576" w:rsidRPr="008711EA" w:rsidRDefault="000E2576" w:rsidP="00EB7B38">
            <w:pPr>
              <w:pStyle w:val="TAL"/>
              <w:rPr>
                <w:rFonts w:cs="Arial"/>
                <w:lang w:eastAsia="ja-JP"/>
              </w:rPr>
            </w:pPr>
          </w:p>
        </w:tc>
        <w:tc>
          <w:tcPr>
            <w:tcW w:w="1620" w:type="dxa"/>
          </w:tcPr>
          <w:p w14:paraId="20542DCA" w14:textId="77777777" w:rsidR="000E2576" w:rsidRPr="008711EA" w:rsidRDefault="000E2576" w:rsidP="00EB7B38">
            <w:pPr>
              <w:pStyle w:val="TAL"/>
              <w:rPr>
                <w:rFonts w:cs="Arial"/>
                <w:lang w:eastAsia="ja-JP"/>
              </w:rPr>
            </w:pPr>
          </w:p>
        </w:tc>
        <w:tc>
          <w:tcPr>
            <w:tcW w:w="3668" w:type="dxa"/>
          </w:tcPr>
          <w:p w14:paraId="586D5EAC" w14:textId="77777777" w:rsidR="000E2576" w:rsidRPr="008711EA" w:rsidRDefault="000E2576" w:rsidP="00EB7B38">
            <w:pPr>
              <w:pStyle w:val="TAL"/>
              <w:rPr>
                <w:rFonts w:cs="Arial"/>
                <w:lang w:eastAsia="ja-JP"/>
              </w:rPr>
            </w:pPr>
          </w:p>
        </w:tc>
      </w:tr>
      <w:tr w:rsidR="000E2576" w:rsidRPr="008711EA" w14:paraId="7AFEFD76" w14:textId="77777777" w:rsidTr="00EB7B38">
        <w:tc>
          <w:tcPr>
            <w:tcW w:w="2088" w:type="dxa"/>
          </w:tcPr>
          <w:p w14:paraId="0145F9EA"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7491479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4738369" w14:textId="77777777" w:rsidR="000E2576" w:rsidRPr="008711EA" w:rsidRDefault="000E2576" w:rsidP="00EB7B38">
            <w:pPr>
              <w:pStyle w:val="TAL"/>
              <w:rPr>
                <w:rFonts w:cs="Arial"/>
                <w:lang w:eastAsia="ja-JP"/>
              </w:rPr>
            </w:pPr>
          </w:p>
        </w:tc>
        <w:tc>
          <w:tcPr>
            <w:tcW w:w="1620" w:type="dxa"/>
          </w:tcPr>
          <w:p w14:paraId="5E850A37"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30E5CD3A"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EB7B38">
        <w:tc>
          <w:tcPr>
            <w:tcW w:w="2088" w:type="dxa"/>
          </w:tcPr>
          <w:p w14:paraId="234E9E71"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1A211139" w14:textId="77777777" w:rsidR="000E2576" w:rsidRPr="008711EA" w:rsidRDefault="000E2576" w:rsidP="00EB7B38">
            <w:pPr>
              <w:pStyle w:val="TAL"/>
              <w:rPr>
                <w:rFonts w:cs="Arial"/>
                <w:lang w:eastAsia="ja-JP"/>
              </w:rPr>
            </w:pPr>
          </w:p>
        </w:tc>
        <w:tc>
          <w:tcPr>
            <w:tcW w:w="900" w:type="dxa"/>
          </w:tcPr>
          <w:p w14:paraId="019E65B8" w14:textId="77777777" w:rsidR="000E2576" w:rsidRPr="008711EA" w:rsidRDefault="000E2576" w:rsidP="00EB7B38">
            <w:pPr>
              <w:pStyle w:val="TAL"/>
              <w:rPr>
                <w:rFonts w:cs="Arial"/>
                <w:lang w:eastAsia="ja-JP"/>
              </w:rPr>
            </w:pPr>
          </w:p>
        </w:tc>
        <w:tc>
          <w:tcPr>
            <w:tcW w:w="1620" w:type="dxa"/>
          </w:tcPr>
          <w:p w14:paraId="34B0E530" w14:textId="77777777" w:rsidR="000E2576" w:rsidRPr="008711EA" w:rsidRDefault="000E2576" w:rsidP="00EB7B38">
            <w:pPr>
              <w:pStyle w:val="TAL"/>
              <w:rPr>
                <w:rFonts w:cs="Arial"/>
                <w:lang w:eastAsia="ja-JP"/>
              </w:rPr>
            </w:pPr>
          </w:p>
        </w:tc>
        <w:tc>
          <w:tcPr>
            <w:tcW w:w="3668" w:type="dxa"/>
          </w:tcPr>
          <w:p w14:paraId="015535C3" w14:textId="77777777" w:rsidR="000E2576" w:rsidRPr="008711EA" w:rsidRDefault="000E2576" w:rsidP="00EB7B38">
            <w:pPr>
              <w:pStyle w:val="TAL"/>
              <w:rPr>
                <w:rFonts w:cs="Arial"/>
                <w:lang w:eastAsia="ja-JP"/>
              </w:rPr>
            </w:pPr>
          </w:p>
        </w:tc>
      </w:tr>
      <w:tr w:rsidR="000E2576" w:rsidRPr="008711EA" w14:paraId="785D08A8" w14:textId="77777777" w:rsidTr="00EB7B38">
        <w:tc>
          <w:tcPr>
            <w:tcW w:w="2088" w:type="dxa"/>
          </w:tcPr>
          <w:p w14:paraId="33058B48"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76BD2910"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DD37D5" w14:textId="77777777" w:rsidR="000E2576" w:rsidRPr="008711EA" w:rsidRDefault="000E2576" w:rsidP="00EB7B38">
            <w:pPr>
              <w:pStyle w:val="TAL"/>
              <w:rPr>
                <w:rFonts w:cs="Arial"/>
                <w:lang w:eastAsia="ja-JP"/>
              </w:rPr>
            </w:pPr>
          </w:p>
        </w:tc>
        <w:tc>
          <w:tcPr>
            <w:tcW w:w="1620" w:type="dxa"/>
          </w:tcPr>
          <w:p w14:paraId="2EB3CB4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428B62E0"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EB7B38">
        <w:tc>
          <w:tcPr>
            <w:tcW w:w="2088" w:type="dxa"/>
          </w:tcPr>
          <w:p w14:paraId="24221AB5"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B674707" w14:textId="77777777" w:rsidR="000E2576" w:rsidRPr="008711EA" w:rsidRDefault="000E2576" w:rsidP="00EB7B38">
            <w:pPr>
              <w:pStyle w:val="TAL"/>
              <w:rPr>
                <w:rFonts w:cs="Arial"/>
                <w:lang w:eastAsia="ja-JP"/>
              </w:rPr>
            </w:pPr>
          </w:p>
        </w:tc>
        <w:tc>
          <w:tcPr>
            <w:tcW w:w="900" w:type="dxa"/>
          </w:tcPr>
          <w:p w14:paraId="541CB700" w14:textId="77777777" w:rsidR="000E2576" w:rsidRPr="008711EA" w:rsidRDefault="000E2576" w:rsidP="00EB7B38">
            <w:pPr>
              <w:pStyle w:val="TAL"/>
              <w:rPr>
                <w:rFonts w:cs="Arial"/>
                <w:lang w:eastAsia="ja-JP"/>
              </w:rPr>
            </w:pPr>
          </w:p>
        </w:tc>
        <w:tc>
          <w:tcPr>
            <w:tcW w:w="1620" w:type="dxa"/>
          </w:tcPr>
          <w:p w14:paraId="6CA56492" w14:textId="77777777" w:rsidR="000E2576" w:rsidRPr="008711EA" w:rsidRDefault="000E2576" w:rsidP="00EB7B38">
            <w:pPr>
              <w:pStyle w:val="TAL"/>
              <w:rPr>
                <w:rFonts w:cs="Arial"/>
                <w:lang w:eastAsia="ja-JP"/>
              </w:rPr>
            </w:pPr>
          </w:p>
        </w:tc>
        <w:tc>
          <w:tcPr>
            <w:tcW w:w="3668" w:type="dxa"/>
          </w:tcPr>
          <w:p w14:paraId="2010329F" w14:textId="77777777" w:rsidR="000E2576" w:rsidRPr="008711EA" w:rsidRDefault="000E2576" w:rsidP="00EB7B38">
            <w:pPr>
              <w:pStyle w:val="TAL"/>
              <w:rPr>
                <w:rFonts w:cs="Arial"/>
                <w:lang w:eastAsia="ja-JP"/>
              </w:rPr>
            </w:pPr>
          </w:p>
        </w:tc>
      </w:tr>
      <w:tr w:rsidR="000E2576" w:rsidRPr="008711EA" w14:paraId="458E2043" w14:textId="77777777" w:rsidTr="00EB7B38">
        <w:tc>
          <w:tcPr>
            <w:tcW w:w="2088" w:type="dxa"/>
          </w:tcPr>
          <w:p w14:paraId="557EA661"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76C1BEB6"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01BE4667" w14:textId="77777777" w:rsidR="000E2576" w:rsidRPr="008711EA" w:rsidRDefault="000E2576" w:rsidP="00EB7B38">
            <w:pPr>
              <w:pStyle w:val="TAL"/>
              <w:rPr>
                <w:rFonts w:cs="Arial"/>
                <w:lang w:eastAsia="ja-JP"/>
              </w:rPr>
            </w:pPr>
          </w:p>
        </w:tc>
        <w:tc>
          <w:tcPr>
            <w:tcW w:w="1620" w:type="dxa"/>
          </w:tcPr>
          <w:p w14:paraId="7B9FA1AD"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360A55E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EB7B38">
        <w:tc>
          <w:tcPr>
            <w:tcW w:w="2088" w:type="dxa"/>
          </w:tcPr>
          <w:p w14:paraId="78787DA8"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417995A2" w14:textId="77777777" w:rsidR="000E2576" w:rsidRPr="008711EA" w:rsidRDefault="000E2576" w:rsidP="00EB7B38">
            <w:pPr>
              <w:pStyle w:val="TAL"/>
              <w:rPr>
                <w:rFonts w:cs="Arial"/>
                <w:lang w:eastAsia="ja-JP"/>
              </w:rPr>
            </w:pPr>
          </w:p>
        </w:tc>
        <w:tc>
          <w:tcPr>
            <w:tcW w:w="900" w:type="dxa"/>
          </w:tcPr>
          <w:p w14:paraId="706E4E93" w14:textId="77777777" w:rsidR="000E2576" w:rsidRPr="008711EA" w:rsidRDefault="000E2576" w:rsidP="00EB7B38">
            <w:pPr>
              <w:pStyle w:val="TAL"/>
              <w:rPr>
                <w:rFonts w:cs="Arial"/>
                <w:lang w:eastAsia="ja-JP"/>
              </w:rPr>
            </w:pPr>
          </w:p>
        </w:tc>
        <w:tc>
          <w:tcPr>
            <w:tcW w:w="1620" w:type="dxa"/>
          </w:tcPr>
          <w:p w14:paraId="52C95EBA" w14:textId="77777777" w:rsidR="000E2576" w:rsidRPr="008711EA" w:rsidRDefault="000E2576" w:rsidP="00EB7B38">
            <w:pPr>
              <w:pStyle w:val="TAL"/>
              <w:rPr>
                <w:rFonts w:cs="Arial"/>
                <w:lang w:eastAsia="ja-JP"/>
              </w:rPr>
            </w:pPr>
          </w:p>
        </w:tc>
        <w:tc>
          <w:tcPr>
            <w:tcW w:w="3668" w:type="dxa"/>
          </w:tcPr>
          <w:p w14:paraId="1243F332" w14:textId="77777777" w:rsidR="000E2576" w:rsidRPr="008711EA" w:rsidRDefault="000E2576" w:rsidP="00EB7B38">
            <w:pPr>
              <w:pStyle w:val="TAL"/>
              <w:rPr>
                <w:rFonts w:cs="Arial"/>
                <w:lang w:eastAsia="ja-JP"/>
              </w:rPr>
            </w:pPr>
          </w:p>
        </w:tc>
      </w:tr>
      <w:tr w:rsidR="000E2576" w:rsidRPr="008711EA" w14:paraId="391D3BB8" w14:textId="77777777" w:rsidTr="00EB7B38">
        <w:tc>
          <w:tcPr>
            <w:tcW w:w="2088" w:type="dxa"/>
          </w:tcPr>
          <w:p w14:paraId="3E03AE73"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2E48562F"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281F0BD6" w14:textId="77777777" w:rsidR="000E2576" w:rsidRPr="008711EA" w:rsidRDefault="000E2576" w:rsidP="00EB7B38">
            <w:pPr>
              <w:pStyle w:val="TAL"/>
              <w:rPr>
                <w:rFonts w:cs="Arial"/>
                <w:lang w:eastAsia="ja-JP"/>
              </w:rPr>
            </w:pPr>
          </w:p>
        </w:tc>
        <w:tc>
          <w:tcPr>
            <w:tcW w:w="1620" w:type="dxa"/>
          </w:tcPr>
          <w:p w14:paraId="4A15E483"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44EC5247"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0E2576"/>
    <w:p w14:paraId="69D6A074" w14:textId="77777777" w:rsidR="009345C1" w:rsidRPr="008711EA" w:rsidRDefault="009345C1" w:rsidP="009345C1">
      <w:pPr>
        <w:pStyle w:val="Heading4"/>
      </w:pPr>
      <w:bookmarkStart w:id="6873" w:name="_Toc20953743"/>
      <w:bookmarkStart w:id="6874" w:name="_Toc29390920"/>
      <w:bookmarkStart w:id="6875" w:name="_Toc36551657"/>
      <w:bookmarkStart w:id="6876" w:name="_Toc45831879"/>
      <w:bookmarkStart w:id="6877" w:name="_Toc51762832"/>
      <w:bookmarkStart w:id="6878" w:name="_Toc64381884"/>
      <w:bookmarkStart w:id="6879" w:name="_Toc73964402"/>
      <w:bookmarkStart w:id="6880" w:name="_Toc88647011"/>
      <w:bookmarkStart w:id="6881" w:name="_Toc97882960"/>
      <w:bookmarkStart w:id="6882" w:name="_Toc98531535"/>
      <w:bookmarkStart w:id="6883" w:name="_Toc105517607"/>
      <w:bookmarkStart w:id="6884" w:name="_Toc106108498"/>
      <w:bookmarkStart w:id="6885" w:name="_Toc113657083"/>
      <w:bookmarkStart w:id="6886" w:name="_Toc114052302"/>
      <w:bookmarkStart w:id="6887" w:name="_Toc120011691"/>
      <w:r w:rsidRPr="008711EA">
        <w:t>9.2.1.37a</w:t>
      </w:r>
      <w:r w:rsidRPr="008711EA">
        <w:tab/>
        <w:t>Global en-gNB ID</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9D66186"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0DE47F31" w14:textId="77777777" w:rsidTr="00C0413E">
        <w:tc>
          <w:tcPr>
            <w:tcW w:w="2088" w:type="dxa"/>
          </w:tcPr>
          <w:p w14:paraId="60683449"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18AAAFDC"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67294E81"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36B5A4EC"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7184C773"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212F599A" w14:textId="77777777" w:rsidTr="00C0413E">
        <w:tc>
          <w:tcPr>
            <w:tcW w:w="2088" w:type="dxa"/>
          </w:tcPr>
          <w:p w14:paraId="11F02A62"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4596B23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413ECB4E" w14:textId="77777777" w:rsidR="009345C1" w:rsidRPr="008711EA" w:rsidRDefault="009345C1" w:rsidP="00C0413E">
            <w:pPr>
              <w:pStyle w:val="TAL"/>
              <w:rPr>
                <w:rFonts w:cs="Arial"/>
                <w:lang w:eastAsia="ja-JP"/>
              </w:rPr>
            </w:pPr>
          </w:p>
        </w:tc>
        <w:tc>
          <w:tcPr>
            <w:tcW w:w="1620" w:type="dxa"/>
          </w:tcPr>
          <w:p w14:paraId="210A5072"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23BCE87A" w14:textId="77777777" w:rsidR="009345C1" w:rsidRPr="008711EA" w:rsidRDefault="009345C1" w:rsidP="00C0413E">
            <w:pPr>
              <w:keepNext/>
              <w:spacing w:after="0"/>
              <w:rPr>
                <w:sz w:val="18"/>
              </w:rPr>
            </w:pPr>
          </w:p>
        </w:tc>
      </w:tr>
      <w:tr w:rsidR="009345C1" w:rsidRPr="008711EA" w14:paraId="0218D41E" w14:textId="77777777" w:rsidTr="00C0413E">
        <w:tc>
          <w:tcPr>
            <w:tcW w:w="2088" w:type="dxa"/>
          </w:tcPr>
          <w:p w14:paraId="308D3526"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343CC23B"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19F41998" w14:textId="77777777" w:rsidR="009345C1" w:rsidRPr="008711EA" w:rsidRDefault="009345C1" w:rsidP="00C0413E">
            <w:pPr>
              <w:pStyle w:val="TAL"/>
              <w:rPr>
                <w:rFonts w:cs="Arial"/>
                <w:lang w:eastAsia="ja-JP"/>
              </w:rPr>
            </w:pPr>
          </w:p>
        </w:tc>
        <w:tc>
          <w:tcPr>
            <w:tcW w:w="1620" w:type="dxa"/>
          </w:tcPr>
          <w:p w14:paraId="44868C9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78CD96A3" w14:textId="77777777" w:rsidR="009345C1" w:rsidRPr="008711EA" w:rsidRDefault="009345C1" w:rsidP="00C0413E">
            <w:pPr>
              <w:pStyle w:val="TAL"/>
              <w:rPr>
                <w:rFonts w:cs="Arial"/>
                <w:lang w:eastAsia="ja-JP"/>
              </w:rPr>
            </w:pPr>
          </w:p>
        </w:tc>
      </w:tr>
    </w:tbl>
    <w:p w14:paraId="0D8E41C4" w14:textId="77777777" w:rsidR="009345C1" w:rsidRPr="008711EA" w:rsidRDefault="009345C1" w:rsidP="009345C1"/>
    <w:p w14:paraId="257DBEE5" w14:textId="77777777" w:rsidR="000E2576" w:rsidRPr="008711EA" w:rsidRDefault="000E2576" w:rsidP="000E2576">
      <w:pPr>
        <w:pStyle w:val="Heading4"/>
      </w:pPr>
      <w:bookmarkStart w:id="6888" w:name="_Toc20953744"/>
      <w:bookmarkStart w:id="6889" w:name="_Toc29390921"/>
      <w:bookmarkStart w:id="6890" w:name="_Toc36551658"/>
      <w:bookmarkStart w:id="6891" w:name="_Toc45831880"/>
      <w:bookmarkStart w:id="6892" w:name="_Toc51762833"/>
      <w:bookmarkStart w:id="6893" w:name="_Toc64381885"/>
      <w:bookmarkStart w:id="6894" w:name="_Toc73964403"/>
      <w:bookmarkStart w:id="6895" w:name="_Toc88647012"/>
      <w:bookmarkStart w:id="6896" w:name="_Toc97882961"/>
      <w:bookmarkStart w:id="6897" w:name="_Toc98531536"/>
      <w:bookmarkStart w:id="6898" w:name="_Toc105517608"/>
      <w:bookmarkStart w:id="6899" w:name="_Toc106108499"/>
      <w:bookmarkStart w:id="6900" w:name="_Toc113657084"/>
      <w:bookmarkStart w:id="6901" w:name="_Toc114052303"/>
      <w:bookmarkStart w:id="6902" w:name="_Toc120011692"/>
      <w:r w:rsidRPr="008711EA">
        <w:t>9.2.1.38</w:t>
      </w:r>
      <w:r w:rsidRPr="008711EA">
        <w:tab/>
        <w:t>E-UTRAN CGI</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41114A1"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5F77E5" w14:textId="77777777" w:rsidTr="00EB7B38">
        <w:tc>
          <w:tcPr>
            <w:tcW w:w="2552" w:type="dxa"/>
          </w:tcPr>
          <w:p w14:paraId="7E51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3402F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06EB40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1FE75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9DFFFA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FA2800" w14:textId="77777777" w:rsidTr="00EB7B38">
        <w:tc>
          <w:tcPr>
            <w:tcW w:w="2552" w:type="dxa"/>
          </w:tcPr>
          <w:p w14:paraId="168757F2"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145AAE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8B9CDB6" w14:textId="77777777" w:rsidR="000E2576" w:rsidRPr="008711EA" w:rsidRDefault="000E2576" w:rsidP="00EB7B38">
            <w:pPr>
              <w:pStyle w:val="TAL"/>
              <w:rPr>
                <w:rFonts w:cs="Arial"/>
                <w:lang w:eastAsia="ja-JP"/>
              </w:rPr>
            </w:pPr>
          </w:p>
        </w:tc>
        <w:tc>
          <w:tcPr>
            <w:tcW w:w="1276" w:type="dxa"/>
          </w:tcPr>
          <w:p w14:paraId="1B1593A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5CDA9DC" w14:textId="77777777" w:rsidR="000E2576" w:rsidRPr="008711EA" w:rsidRDefault="000E2576" w:rsidP="00EB7B38">
            <w:pPr>
              <w:keepNext/>
              <w:spacing w:after="0"/>
              <w:rPr>
                <w:rFonts w:ascii="Arial" w:hAnsi="Arial"/>
                <w:sz w:val="18"/>
              </w:rPr>
            </w:pPr>
          </w:p>
        </w:tc>
      </w:tr>
      <w:tr w:rsidR="000E2576" w:rsidRPr="008711EA" w14:paraId="4617F2EF" w14:textId="77777777" w:rsidTr="00EB7B38">
        <w:tc>
          <w:tcPr>
            <w:tcW w:w="2552" w:type="dxa"/>
          </w:tcPr>
          <w:p w14:paraId="60DD61FD"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2805068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3D7ED76" w14:textId="77777777" w:rsidR="000E2576" w:rsidRPr="008711EA" w:rsidRDefault="000E2576" w:rsidP="00EB7B38">
            <w:pPr>
              <w:pStyle w:val="TAL"/>
              <w:rPr>
                <w:rFonts w:cs="Arial"/>
                <w:lang w:eastAsia="ja-JP"/>
              </w:rPr>
            </w:pPr>
          </w:p>
        </w:tc>
        <w:tc>
          <w:tcPr>
            <w:tcW w:w="1276" w:type="dxa"/>
          </w:tcPr>
          <w:p w14:paraId="6DBDBD34"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23105EF7"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0E2576"/>
    <w:p w14:paraId="7C3050C7" w14:textId="77777777" w:rsidR="000E2576" w:rsidRPr="008711EA" w:rsidRDefault="000E2576" w:rsidP="000E2576">
      <w:pPr>
        <w:pStyle w:val="Heading4"/>
        <w:rPr>
          <w:rFonts w:eastAsia="Batang"/>
        </w:rPr>
      </w:pPr>
      <w:bookmarkStart w:id="6903" w:name="_Toc20953745"/>
      <w:bookmarkStart w:id="6904" w:name="_Toc29390922"/>
      <w:bookmarkStart w:id="6905" w:name="_Toc36551659"/>
      <w:bookmarkStart w:id="6906" w:name="_Toc45831881"/>
      <w:bookmarkStart w:id="6907" w:name="_Toc51762834"/>
      <w:bookmarkStart w:id="6908" w:name="_Toc64381886"/>
      <w:bookmarkStart w:id="6909" w:name="_Toc73964404"/>
      <w:bookmarkStart w:id="6910" w:name="_Toc88647013"/>
      <w:bookmarkStart w:id="6911" w:name="_Toc97882962"/>
      <w:bookmarkStart w:id="6912" w:name="_Toc98531537"/>
      <w:bookmarkStart w:id="6913" w:name="_Toc105517609"/>
      <w:bookmarkStart w:id="6914" w:name="_Toc106108500"/>
      <w:bookmarkStart w:id="6915" w:name="_Toc113657085"/>
      <w:bookmarkStart w:id="6916" w:name="_Toc114052304"/>
      <w:bookmarkStart w:id="6917" w:name="_Toc120011693"/>
      <w:r w:rsidRPr="008711EA">
        <w:rPr>
          <w:rFonts w:eastAsia="Batang"/>
        </w:rPr>
        <w:t>9.2.1.39</w:t>
      </w:r>
      <w:r w:rsidRPr="008711EA">
        <w:rPr>
          <w:rFonts w:eastAsia="Batang"/>
        </w:rPr>
        <w:tab/>
        <w:t>Subscriber Profile ID</w:t>
      </w:r>
      <w:r w:rsidRPr="008711EA">
        <w:t xml:space="preserve"> for RAT/Frequency priority</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497D070"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8EDF73C" w14:textId="77777777" w:rsidTr="00EB7B38">
        <w:tc>
          <w:tcPr>
            <w:tcW w:w="2552" w:type="dxa"/>
          </w:tcPr>
          <w:p w14:paraId="2F24332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ACA35AF"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A7A32F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D0331D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E9C9A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B917C6" w14:textId="77777777" w:rsidTr="00EB7B38">
        <w:tc>
          <w:tcPr>
            <w:tcW w:w="2552" w:type="dxa"/>
          </w:tcPr>
          <w:p w14:paraId="5C32A8A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1E7D62F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498194" w14:textId="77777777" w:rsidR="000E2576" w:rsidRPr="008711EA" w:rsidRDefault="000E2576" w:rsidP="00EB7B38">
            <w:pPr>
              <w:pStyle w:val="TAL"/>
              <w:rPr>
                <w:rFonts w:cs="Arial"/>
                <w:lang w:eastAsia="ja-JP"/>
              </w:rPr>
            </w:pPr>
          </w:p>
        </w:tc>
        <w:tc>
          <w:tcPr>
            <w:tcW w:w="1843" w:type="dxa"/>
          </w:tcPr>
          <w:p w14:paraId="5DFCF649"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4C814176" w14:textId="77777777" w:rsidR="000E2576" w:rsidRPr="008711EA" w:rsidRDefault="000E2576" w:rsidP="00EB7B38">
            <w:pPr>
              <w:pStyle w:val="TAL"/>
              <w:rPr>
                <w:rFonts w:cs="Arial"/>
                <w:lang w:eastAsia="ja-JP"/>
              </w:rPr>
            </w:pPr>
          </w:p>
        </w:tc>
      </w:tr>
    </w:tbl>
    <w:p w14:paraId="78D1BA7A" w14:textId="77777777" w:rsidR="000E2576" w:rsidRPr="008711EA" w:rsidRDefault="000E2576" w:rsidP="000E2576"/>
    <w:p w14:paraId="20EBD953" w14:textId="77777777" w:rsidR="00A667F3" w:rsidRPr="008711EA" w:rsidRDefault="00A667F3" w:rsidP="00A667F3">
      <w:pPr>
        <w:pStyle w:val="Heading4"/>
        <w:rPr>
          <w:rFonts w:eastAsia="Batang"/>
        </w:rPr>
      </w:pPr>
      <w:bookmarkStart w:id="6918" w:name="_Toc29390923"/>
      <w:bookmarkStart w:id="6919" w:name="_Toc36551660"/>
      <w:bookmarkStart w:id="6920" w:name="_Toc45831882"/>
      <w:bookmarkStart w:id="6921" w:name="_Toc51762835"/>
      <w:bookmarkStart w:id="6922" w:name="_Toc64381887"/>
      <w:bookmarkStart w:id="6923" w:name="_Toc73964405"/>
      <w:bookmarkStart w:id="6924" w:name="_Toc88647014"/>
      <w:bookmarkStart w:id="6925" w:name="_Toc97882963"/>
      <w:bookmarkStart w:id="6926" w:name="_Toc98531538"/>
      <w:bookmarkStart w:id="6927" w:name="_Toc105517610"/>
      <w:bookmarkStart w:id="6928" w:name="_Toc106108501"/>
      <w:bookmarkStart w:id="6929" w:name="_Toc113657086"/>
      <w:bookmarkStart w:id="6930" w:name="_Toc114052305"/>
      <w:bookmarkStart w:id="6931" w:name="_Toc120011694"/>
      <w:r w:rsidRPr="008711EA">
        <w:rPr>
          <w:rFonts w:eastAsia="Batang"/>
        </w:rPr>
        <w:t>9.2.1.39a</w:t>
      </w:r>
      <w:r w:rsidRPr="008711EA">
        <w:rPr>
          <w:rFonts w:eastAsia="Batang"/>
        </w:rPr>
        <w:tab/>
        <w:t>Additional RRM Policy Index</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12FD1A80"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58D265C8" w14:textId="77777777" w:rsidTr="001144D6">
        <w:tc>
          <w:tcPr>
            <w:tcW w:w="2552" w:type="dxa"/>
          </w:tcPr>
          <w:p w14:paraId="12EE4FB5"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5B7496DD"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22CC7A66"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98053E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6B207FC4"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21CDCC4F" w14:textId="77777777" w:rsidTr="001144D6">
        <w:tc>
          <w:tcPr>
            <w:tcW w:w="2552" w:type="dxa"/>
          </w:tcPr>
          <w:p w14:paraId="1A9792EF"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43EC962B"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6649C410" w14:textId="77777777" w:rsidR="00A667F3" w:rsidRPr="008711EA" w:rsidRDefault="00A667F3" w:rsidP="001144D6">
            <w:pPr>
              <w:pStyle w:val="TAL"/>
              <w:rPr>
                <w:rFonts w:cs="Arial"/>
                <w:lang w:eastAsia="ja-JP"/>
              </w:rPr>
            </w:pPr>
          </w:p>
        </w:tc>
        <w:tc>
          <w:tcPr>
            <w:tcW w:w="1843" w:type="dxa"/>
          </w:tcPr>
          <w:p w14:paraId="36F38EDA"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38BC1065" w14:textId="77777777" w:rsidR="00A667F3" w:rsidRPr="008711EA" w:rsidRDefault="00A667F3" w:rsidP="001144D6">
            <w:pPr>
              <w:pStyle w:val="TAL"/>
              <w:rPr>
                <w:rFonts w:cs="Arial"/>
                <w:lang w:eastAsia="ja-JP"/>
              </w:rPr>
            </w:pPr>
          </w:p>
        </w:tc>
      </w:tr>
    </w:tbl>
    <w:p w14:paraId="6F23AF77" w14:textId="77777777" w:rsidR="00A667F3" w:rsidRPr="008711EA" w:rsidRDefault="00A667F3" w:rsidP="000E2576"/>
    <w:p w14:paraId="470F4DFC" w14:textId="77777777" w:rsidR="000E2576" w:rsidRPr="008711EA" w:rsidRDefault="000E2576" w:rsidP="000E2576">
      <w:pPr>
        <w:pStyle w:val="Heading4"/>
      </w:pPr>
      <w:bookmarkStart w:id="6932" w:name="_Toc20953746"/>
      <w:bookmarkStart w:id="6933" w:name="_Toc29390924"/>
      <w:bookmarkStart w:id="6934" w:name="_Toc36551661"/>
      <w:bookmarkStart w:id="6935" w:name="_Toc45831883"/>
      <w:bookmarkStart w:id="6936" w:name="_Toc51762836"/>
      <w:bookmarkStart w:id="6937" w:name="_Toc64381888"/>
      <w:bookmarkStart w:id="6938" w:name="_Toc73964406"/>
      <w:bookmarkStart w:id="6939" w:name="_Toc88647015"/>
      <w:bookmarkStart w:id="6940" w:name="_Toc97882964"/>
      <w:bookmarkStart w:id="6941" w:name="_Toc98531539"/>
      <w:bookmarkStart w:id="6942" w:name="_Toc105517611"/>
      <w:bookmarkStart w:id="6943" w:name="_Toc106108502"/>
      <w:bookmarkStart w:id="6944" w:name="_Toc113657087"/>
      <w:bookmarkStart w:id="6945" w:name="_Toc114052306"/>
      <w:bookmarkStart w:id="6946" w:name="_Toc120011695"/>
      <w:r w:rsidRPr="008711EA">
        <w:t>9.2.1.40</w:t>
      </w:r>
      <w:r w:rsidRPr="008711EA">
        <w:tab/>
        <w:t>UE Security Capabilities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312F89CD"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47" w:name="_Hlk93569935"/>
      <w:r w:rsidR="00DE6819">
        <w:t>and the eNBs store and send the complete bitmaps without modification or truncation as specified in TS 36.300 [14]</w:t>
      </w:r>
      <w:bookmarkEnd w:id="6947"/>
      <w:r w:rsidR="00DE6819">
        <w:t>.</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637A0DF7" w14:textId="77777777" w:rsidTr="00EB7B38">
        <w:tc>
          <w:tcPr>
            <w:tcW w:w="2316" w:type="dxa"/>
          </w:tcPr>
          <w:p w14:paraId="07C63B5E"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AE039F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71CE17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A02948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3008FA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8F6A693" w14:textId="77777777" w:rsidTr="00EB7B38">
        <w:tc>
          <w:tcPr>
            <w:tcW w:w="2316" w:type="dxa"/>
          </w:tcPr>
          <w:p w14:paraId="5C769572"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4C5012A6" w14:textId="77777777" w:rsidR="000E2576" w:rsidRPr="008711EA" w:rsidRDefault="000E2576" w:rsidP="00EB7B38">
            <w:pPr>
              <w:pStyle w:val="TAL"/>
              <w:rPr>
                <w:rFonts w:cs="Arial"/>
                <w:lang w:eastAsia="ja-JP"/>
              </w:rPr>
            </w:pPr>
          </w:p>
        </w:tc>
        <w:tc>
          <w:tcPr>
            <w:tcW w:w="900" w:type="dxa"/>
          </w:tcPr>
          <w:p w14:paraId="36E85B26" w14:textId="77777777" w:rsidR="000E2576" w:rsidRPr="008711EA" w:rsidRDefault="000E2576" w:rsidP="00EB7B38">
            <w:pPr>
              <w:pStyle w:val="TAL"/>
              <w:rPr>
                <w:rFonts w:cs="Arial"/>
                <w:lang w:eastAsia="ja-JP"/>
              </w:rPr>
            </w:pPr>
          </w:p>
        </w:tc>
        <w:tc>
          <w:tcPr>
            <w:tcW w:w="1620" w:type="dxa"/>
          </w:tcPr>
          <w:p w14:paraId="0AFD896A" w14:textId="77777777" w:rsidR="000E2576" w:rsidRPr="008711EA" w:rsidRDefault="000E2576" w:rsidP="00EB7B38">
            <w:pPr>
              <w:pStyle w:val="TAL"/>
              <w:rPr>
                <w:rFonts w:cs="Arial"/>
                <w:lang w:eastAsia="ja-JP"/>
              </w:rPr>
            </w:pPr>
          </w:p>
        </w:tc>
        <w:tc>
          <w:tcPr>
            <w:tcW w:w="3273" w:type="dxa"/>
          </w:tcPr>
          <w:p w14:paraId="3B8D5B5C" w14:textId="77777777" w:rsidR="000E2576" w:rsidRPr="008711EA" w:rsidRDefault="000E2576" w:rsidP="00EB7B38">
            <w:pPr>
              <w:pStyle w:val="TAL"/>
              <w:rPr>
                <w:rFonts w:cs="Arial"/>
                <w:lang w:eastAsia="ja-JP"/>
              </w:rPr>
            </w:pPr>
          </w:p>
        </w:tc>
      </w:tr>
      <w:tr w:rsidR="000E2576" w:rsidRPr="008711EA" w14:paraId="08ACF85F" w14:textId="77777777" w:rsidTr="00EB7B38">
        <w:tc>
          <w:tcPr>
            <w:tcW w:w="2316" w:type="dxa"/>
          </w:tcPr>
          <w:p w14:paraId="69611A2F"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4D3673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CFB2F47" w14:textId="77777777" w:rsidR="000E2576" w:rsidRPr="008711EA" w:rsidRDefault="000E2576" w:rsidP="00EB7B38">
            <w:pPr>
              <w:pStyle w:val="TAL"/>
              <w:rPr>
                <w:rFonts w:cs="Arial"/>
                <w:lang w:eastAsia="ja-JP"/>
              </w:rPr>
            </w:pPr>
          </w:p>
        </w:tc>
        <w:tc>
          <w:tcPr>
            <w:tcW w:w="1620" w:type="dxa"/>
          </w:tcPr>
          <w:p w14:paraId="0B518ED6"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52E16BA0"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EB7B38">
            <w:pPr>
              <w:pStyle w:val="TAL"/>
              <w:rPr>
                <w:rFonts w:cs="Arial"/>
                <w:lang w:eastAsia="ja-JP"/>
              </w:rPr>
            </w:pPr>
            <w:r w:rsidRPr="008711EA">
              <w:rPr>
                <w:rFonts w:cs="Arial"/>
                <w:lang w:eastAsia="ja-JP"/>
              </w:rPr>
              <w:t>“first bit” – 128-EEA1,</w:t>
            </w:r>
          </w:p>
          <w:p w14:paraId="2548601A" w14:textId="77777777" w:rsidR="000E2576" w:rsidRPr="008711EA" w:rsidRDefault="000E2576" w:rsidP="00EB7B38">
            <w:pPr>
              <w:pStyle w:val="TAL"/>
              <w:rPr>
                <w:rFonts w:cs="Arial"/>
                <w:lang w:eastAsia="ja-JP"/>
              </w:rPr>
            </w:pPr>
            <w:r w:rsidRPr="008711EA">
              <w:rPr>
                <w:rFonts w:cs="Arial"/>
                <w:lang w:eastAsia="ja-JP"/>
              </w:rPr>
              <w:t>“second bit” – 128-EEA2,</w:t>
            </w:r>
          </w:p>
          <w:p w14:paraId="649B8D3A" w14:textId="77777777" w:rsidR="00DE6819" w:rsidRDefault="000E2576" w:rsidP="00DE6819">
            <w:pPr>
              <w:pStyle w:val="TAL"/>
              <w:rPr>
                <w:rFonts w:cs="Arial"/>
                <w:lang w:eastAsia="ja-JP"/>
              </w:rPr>
            </w:pPr>
            <w:r w:rsidRPr="008711EA">
              <w:rPr>
                <w:rFonts w:cs="Arial"/>
                <w:lang w:eastAsia="ja-JP"/>
              </w:rPr>
              <w:t>“third bit” – 128-EEA3,</w:t>
            </w:r>
          </w:p>
          <w:p w14:paraId="3E85C45C" w14:textId="77777777" w:rsidR="000E2576" w:rsidRPr="008711EA"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50D9F120" w14:textId="77777777" w:rsidTr="00EB7B38">
        <w:tc>
          <w:tcPr>
            <w:tcW w:w="2316" w:type="dxa"/>
          </w:tcPr>
          <w:p w14:paraId="6EC10B48"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EDAC0E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926CEDC" w14:textId="77777777" w:rsidR="000E2576" w:rsidRPr="008711EA" w:rsidRDefault="000E2576" w:rsidP="00EB7B38">
            <w:pPr>
              <w:pStyle w:val="TAL"/>
              <w:rPr>
                <w:rFonts w:cs="Arial"/>
                <w:lang w:eastAsia="ja-JP"/>
              </w:rPr>
            </w:pPr>
          </w:p>
        </w:tc>
        <w:tc>
          <w:tcPr>
            <w:tcW w:w="1620" w:type="dxa"/>
          </w:tcPr>
          <w:p w14:paraId="50DA9447"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6C775722"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DE6819">
            <w:pPr>
              <w:pStyle w:val="TAL"/>
              <w:rPr>
                <w:rFonts w:cs="Arial"/>
                <w:lang w:eastAsia="ja-JP"/>
              </w:rPr>
            </w:pPr>
            <w:r w:rsidRPr="008711EA">
              <w:rPr>
                <w:rFonts w:cs="Arial"/>
                <w:lang w:eastAsia="ja-JP"/>
              </w:rPr>
              <w:t>“third bit” – 128-EIA3,</w:t>
            </w:r>
          </w:p>
          <w:p w14:paraId="48040256" w14:textId="77777777" w:rsidR="00A9570F" w:rsidRDefault="00DE6819" w:rsidP="00DE6819">
            <w:pPr>
              <w:pStyle w:val="TAL"/>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DE6819">
            <w:pPr>
              <w:pStyle w:val="TAL"/>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3D6917DF"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0E2576">
      <w:pPr>
        <w:rPr>
          <w:lang w:eastAsia="zh-CN"/>
        </w:rPr>
      </w:pPr>
    </w:p>
    <w:p w14:paraId="3E9561F9" w14:textId="77777777" w:rsidR="000E2576" w:rsidRPr="008711EA" w:rsidRDefault="000E2576" w:rsidP="000E2576">
      <w:pPr>
        <w:pStyle w:val="Heading4"/>
      </w:pPr>
      <w:bookmarkStart w:id="6948" w:name="_Toc20953747"/>
      <w:bookmarkStart w:id="6949" w:name="_Toc29390925"/>
      <w:bookmarkStart w:id="6950" w:name="_Toc36551662"/>
      <w:bookmarkStart w:id="6951" w:name="_Toc45831884"/>
      <w:bookmarkStart w:id="6952" w:name="_Toc51762837"/>
      <w:bookmarkStart w:id="6953" w:name="_Toc64381889"/>
      <w:bookmarkStart w:id="6954" w:name="_Toc73964407"/>
      <w:bookmarkStart w:id="6955" w:name="_Toc88647016"/>
      <w:bookmarkStart w:id="6956" w:name="_Toc97882965"/>
      <w:bookmarkStart w:id="6957" w:name="_Toc98531540"/>
      <w:bookmarkStart w:id="6958" w:name="_Toc105517612"/>
      <w:bookmarkStart w:id="6959" w:name="_Toc106108503"/>
      <w:bookmarkStart w:id="6960" w:name="_Toc113657088"/>
      <w:bookmarkStart w:id="6961" w:name="_Toc114052307"/>
      <w:bookmarkStart w:id="6962" w:name="_Toc120011696"/>
      <w:r w:rsidRPr="008711EA">
        <w:t>9.2.1.41</w:t>
      </w:r>
      <w:r w:rsidRPr="008711EA">
        <w:tab/>
        <w:t>Security Key</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3DC6DBE"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33BB6BF4" w14:textId="77777777" w:rsidTr="00EB7B38">
        <w:tc>
          <w:tcPr>
            <w:tcW w:w="2268" w:type="dxa"/>
          </w:tcPr>
          <w:p w14:paraId="3A6AD529"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F80562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9759185"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E5C91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2045E05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1D824F" w14:textId="77777777" w:rsidTr="00EB7B38">
        <w:tc>
          <w:tcPr>
            <w:tcW w:w="2268" w:type="dxa"/>
          </w:tcPr>
          <w:p w14:paraId="38293207"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1F710DD6"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F2C95AB" w14:textId="77777777" w:rsidR="000E2576" w:rsidRPr="008711EA" w:rsidRDefault="000E2576" w:rsidP="00EB7B38">
            <w:pPr>
              <w:pStyle w:val="TAL"/>
              <w:rPr>
                <w:rFonts w:cs="Arial"/>
                <w:lang w:eastAsia="zh-CN"/>
              </w:rPr>
            </w:pPr>
          </w:p>
        </w:tc>
        <w:tc>
          <w:tcPr>
            <w:tcW w:w="1620" w:type="dxa"/>
          </w:tcPr>
          <w:p w14:paraId="7C76B389"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70D2769E"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0E2576"/>
    <w:p w14:paraId="39E57038" w14:textId="77777777" w:rsidR="000E2576" w:rsidRPr="008711EA" w:rsidRDefault="000E2576" w:rsidP="000E2576">
      <w:pPr>
        <w:pStyle w:val="Heading4"/>
      </w:pPr>
      <w:bookmarkStart w:id="6963" w:name="_Toc20953748"/>
      <w:bookmarkStart w:id="6964" w:name="_Toc29390926"/>
      <w:bookmarkStart w:id="6965" w:name="_Toc36551663"/>
      <w:bookmarkStart w:id="6966" w:name="_Toc45831885"/>
      <w:bookmarkStart w:id="6967" w:name="_Toc51762838"/>
      <w:bookmarkStart w:id="6968" w:name="_Toc64381890"/>
      <w:bookmarkStart w:id="6969" w:name="_Toc73964408"/>
      <w:bookmarkStart w:id="6970" w:name="_Toc88647017"/>
      <w:bookmarkStart w:id="6971" w:name="_Toc97882966"/>
      <w:bookmarkStart w:id="6972" w:name="_Toc98531541"/>
      <w:bookmarkStart w:id="6973" w:name="_Toc105517613"/>
      <w:bookmarkStart w:id="6974" w:name="_Toc106108504"/>
      <w:bookmarkStart w:id="6975" w:name="_Toc113657089"/>
      <w:bookmarkStart w:id="6976" w:name="_Toc114052308"/>
      <w:bookmarkStart w:id="6977" w:name="_Toc120011697"/>
      <w:r w:rsidRPr="008711EA">
        <w:t>9.2.1.42</w:t>
      </w:r>
      <w:r w:rsidRPr="008711EA">
        <w:tab/>
        <w:t>UE History Information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320ED65B"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06BE0730" w14:textId="77777777" w:rsidTr="00EB7B38">
        <w:tc>
          <w:tcPr>
            <w:tcW w:w="2688" w:type="dxa"/>
          </w:tcPr>
          <w:p w14:paraId="7E423B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F1049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E4A482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44A41A" w14:textId="77777777" w:rsidTr="00EB7B38">
        <w:tc>
          <w:tcPr>
            <w:tcW w:w="2688" w:type="dxa"/>
          </w:tcPr>
          <w:p w14:paraId="432661AD"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EB7B38">
            <w:pPr>
              <w:pStyle w:val="TAL"/>
              <w:rPr>
                <w:rFonts w:cs="Arial"/>
                <w:lang w:eastAsia="ja-JP"/>
              </w:rPr>
            </w:pPr>
          </w:p>
        </w:tc>
        <w:tc>
          <w:tcPr>
            <w:tcW w:w="1608" w:type="dxa"/>
          </w:tcPr>
          <w:p w14:paraId="28F59660"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EB7B38">
            <w:pPr>
              <w:pStyle w:val="TAL"/>
              <w:rPr>
                <w:rFonts w:cs="Arial"/>
                <w:lang w:eastAsia="ja-JP"/>
              </w:rPr>
            </w:pPr>
          </w:p>
        </w:tc>
        <w:tc>
          <w:tcPr>
            <w:tcW w:w="1619" w:type="dxa"/>
          </w:tcPr>
          <w:p w14:paraId="609CFAA0"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2973F8F" w14:textId="77777777" w:rsidTr="00EB7B38">
        <w:tc>
          <w:tcPr>
            <w:tcW w:w="2688" w:type="dxa"/>
          </w:tcPr>
          <w:p w14:paraId="445864AB"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4F1CCD3" w14:textId="77777777" w:rsidR="000E2576" w:rsidRPr="008711EA" w:rsidRDefault="000E2576" w:rsidP="00EB7B38">
            <w:pPr>
              <w:pStyle w:val="TAL"/>
              <w:rPr>
                <w:rFonts w:cs="Arial"/>
                <w:lang w:eastAsia="ja-JP"/>
              </w:rPr>
            </w:pPr>
          </w:p>
        </w:tc>
        <w:tc>
          <w:tcPr>
            <w:tcW w:w="1273" w:type="dxa"/>
          </w:tcPr>
          <w:p w14:paraId="3B4B9311"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5D55D9E7" w14:textId="77777777" w:rsidR="000E2576" w:rsidRPr="008711EA" w:rsidRDefault="000E2576" w:rsidP="00EB7B38">
            <w:pPr>
              <w:pStyle w:val="TAL"/>
              <w:rPr>
                <w:rFonts w:cs="Arial"/>
                <w:lang w:eastAsia="ja-JP"/>
              </w:rPr>
            </w:pPr>
          </w:p>
        </w:tc>
        <w:tc>
          <w:tcPr>
            <w:tcW w:w="1080" w:type="dxa"/>
          </w:tcPr>
          <w:p w14:paraId="41954D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6DFE6E"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C66983" w14:textId="77777777" w:rsidTr="00EB7B38">
        <w:tc>
          <w:tcPr>
            <w:tcW w:w="3686" w:type="dxa"/>
          </w:tcPr>
          <w:p w14:paraId="49C6A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CC683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34EFA8A" w14:textId="77777777" w:rsidTr="00EB7B38">
        <w:tc>
          <w:tcPr>
            <w:tcW w:w="3686" w:type="dxa"/>
          </w:tcPr>
          <w:p w14:paraId="26CA792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40973166"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0E2576"/>
    <w:p w14:paraId="55D4B526" w14:textId="77777777" w:rsidR="000E2576" w:rsidRPr="008711EA" w:rsidRDefault="000E2576" w:rsidP="000E2576">
      <w:pPr>
        <w:pStyle w:val="Heading4"/>
      </w:pPr>
      <w:bookmarkStart w:id="6978" w:name="_Toc20953749"/>
      <w:bookmarkStart w:id="6979" w:name="_Toc29390927"/>
      <w:bookmarkStart w:id="6980" w:name="_Toc36551664"/>
      <w:bookmarkStart w:id="6981" w:name="_Toc45831886"/>
      <w:bookmarkStart w:id="6982" w:name="_Toc51762839"/>
      <w:bookmarkStart w:id="6983" w:name="_Toc64381891"/>
      <w:bookmarkStart w:id="6984" w:name="_Toc73964409"/>
      <w:bookmarkStart w:id="6985" w:name="_Toc88647018"/>
      <w:bookmarkStart w:id="6986" w:name="_Toc97882967"/>
      <w:bookmarkStart w:id="6987" w:name="_Toc98531542"/>
      <w:bookmarkStart w:id="6988" w:name="_Toc105517614"/>
      <w:bookmarkStart w:id="6989" w:name="_Toc106108505"/>
      <w:bookmarkStart w:id="6990" w:name="_Toc113657090"/>
      <w:bookmarkStart w:id="6991" w:name="_Toc114052309"/>
      <w:bookmarkStart w:id="6992" w:name="_Toc120011698"/>
      <w:r w:rsidRPr="008711EA">
        <w:t>9.2.1.43</w:t>
      </w:r>
      <w:r w:rsidRPr="008711EA">
        <w:tab/>
        <w:t>Last Visited Cell Information</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C3666DC"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D97DEE1" w14:textId="77777777" w:rsidTr="00EB7B38">
        <w:tc>
          <w:tcPr>
            <w:tcW w:w="2578" w:type="dxa"/>
          </w:tcPr>
          <w:p w14:paraId="2E14DE5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1A26FF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FAE58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74FE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95C35B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850C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84F19A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FADBB14" w14:textId="77777777" w:rsidTr="00EB7B38">
        <w:tc>
          <w:tcPr>
            <w:tcW w:w="2578" w:type="dxa"/>
          </w:tcPr>
          <w:p w14:paraId="364E34F5"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71525EF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11F9E8" w14:textId="77777777" w:rsidR="000E2576" w:rsidRPr="008711EA" w:rsidRDefault="000E2576" w:rsidP="00EB7B38">
            <w:pPr>
              <w:pStyle w:val="TAL"/>
              <w:rPr>
                <w:rFonts w:cs="Arial"/>
                <w:lang w:eastAsia="ja-JP"/>
              </w:rPr>
            </w:pPr>
          </w:p>
        </w:tc>
        <w:tc>
          <w:tcPr>
            <w:tcW w:w="1273" w:type="dxa"/>
          </w:tcPr>
          <w:p w14:paraId="4CACFA8B" w14:textId="77777777" w:rsidR="000E2576" w:rsidRPr="008711EA" w:rsidRDefault="000E2576" w:rsidP="00EB7B38">
            <w:pPr>
              <w:pStyle w:val="TAL"/>
              <w:rPr>
                <w:rFonts w:cs="Arial"/>
                <w:lang w:eastAsia="ja-JP"/>
              </w:rPr>
            </w:pPr>
          </w:p>
        </w:tc>
        <w:tc>
          <w:tcPr>
            <w:tcW w:w="1274" w:type="dxa"/>
          </w:tcPr>
          <w:p w14:paraId="2314885B" w14:textId="77777777" w:rsidR="000E2576" w:rsidRPr="008711EA" w:rsidRDefault="000E2576" w:rsidP="00EB7B38">
            <w:pPr>
              <w:pStyle w:val="TAL"/>
              <w:rPr>
                <w:rFonts w:cs="Arial"/>
                <w:lang w:eastAsia="ja-JP"/>
              </w:rPr>
            </w:pPr>
          </w:p>
        </w:tc>
        <w:tc>
          <w:tcPr>
            <w:tcW w:w="1288" w:type="dxa"/>
          </w:tcPr>
          <w:p w14:paraId="65BFD4B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5039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B1D1496" w14:textId="77777777" w:rsidTr="00EB7B38">
        <w:tc>
          <w:tcPr>
            <w:tcW w:w="2578" w:type="dxa"/>
          </w:tcPr>
          <w:p w14:paraId="66EEB84B"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6F2100C4" w14:textId="77777777" w:rsidR="000E2576" w:rsidRPr="008711EA" w:rsidRDefault="000E2576" w:rsidP="00EB7B38">
            <w:pPr>
              <w:pStyle w:val="TAL"/>
              <w:rPr>
                <w:rFonts w:cs="Arial"/>
                <w:lang w:eastAsia="ja-JP"/>
              </w:rPr>
            </w:pPr>
          </w:p>
        </w:tc>
        <w:tc>
          <w:tcPr>
            <w:tcW w:w="1694" w:type="dxa"/>
          </w:tcPr>
          <w:p w14:paraId="60275224" w14:textId="77777777" w:rsidR="000E2576" w:rsidRPr="008711EA" w:rsidRDefault="000E2576" w:rsidP="00EB7B38">
            <w:pPr>
              <w:pStyle w:val="TAL"/>
              <w:rPr>
                <w:rFonts w:cs="Arial"/>
                <w:lang w:eastAsia="ja-JP"/>
              </w:rPr>
            </w:pPr>
          </w:p>
        </w:tc>
        <w:tc>
          <w:tcPr>
            <w:tcW w:w="1273" w:type="dxa"/>
          </w:tcPr>
          <w:p w14:paraId="5F87217E" w14:textId="77777777" w:rsidR="000E2576" w:rsidRPr="008711EA" w:rsidRDefault="000E2576" w:rsidP="00EB7B38">
            <w:pPr>
              <w:pStyle w:val="TAL"/>
              <w:rPr>
                <w:rFonts w:cs="Arial"/>
                <w:lang w:eastAsia="ja-JP"/>
              </w:rPr>
            </w:pPr>
          </w:p>
        </w:tc>
        <w:tc>
          <w:tcPr>
            <w:tcW w:w="1274" w:type="dxa"/>
          </w:tcPr>
          <w:p w14:paraId="5E1CC69F" w14:textId="77777777" w:rsidR="000E2576" w:rsidRPr="008711EA" w:rsidRDefault="000E2576" w:rsidP="00EB7B38">
            <w:pPr>
              <w:pStyle w:val="TAL"/>
              <w:rPr>
                <w:rFonts w:cs="Arial"/>
                <w:lang w:eastAsia="ja-JP"/>
              </w:rPr>
            </w:pPr>
          </w:p>
        </w:tc>
        <w:tc>
          <w:tcPr>
            <w:tcW w:w="1288" w:type="dxa"/>
          </w:tcPr>
          <w:p w14:paraId="10FCB887" w14:textId="77777777" w:rsidR="000E2576" w:rsidRPr="008711EA" w:rsidRDefault="000E2576" w:rsidP="00EB7B38">
            <w:pPr>
              <w:pStyle w:val="TAL"/>
              <w:jc w:val="center"/>
              <w:rPr>
                <w:rFonts w:cs="Arial"/>
                <w:lang w:eastAsia="ja-JP"/>
              </w:rPr>
            </w:pPr>
          </w:p>
        </w:tc>
        <w:tc>
          <w:tcPr>
            <w:tcW w:w="1274" w:type="dxa"/>
          </w:tcPr>
          <w:p w14:paraId="4A3FC2B2" w14:textId="77777777" w:rsidR="000E2576" w:rsidRPr="008711EA" w:rsidRDefault="000E2576" w:rsidP="00EB7B38">
            <w:pPr>
              <w:pStyle w:val="TAL"/>
              <w:jc w:val="center"/>
              <w:rPr>
                <w:rFonts w:cs="Arial"/>
                <w:lang w:eastAsia="ja-JP"/>
              </w:rPr>
            </w:pPr>
          </w:p>
        </w:tc>
      </w:tr>
      <w:tr w:rsidR="000E2576" w:rsidRPr="008711EA" w14:paraId="7934C246" w14:textId="77777777" w:rsidTr="00EB7B38">
        <w:tc>
          <w:tcPr>
            <w:tcW w:w="2578" w:type="dxa"/>
          </w:tcPr>
          <w:p w14:paraId="75AB83DF"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4FEF09D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059FC8A" w14:textId="77777777" w:rsidR="000E2576" w:rsidRPr="008711EA" w:rsidRDefault="000E2576" w:rsidP="00EB7B38">
            <w:pPr>
              <w:pStyle w:val="TAL"/>
              <w:rPr>
                <w:rFonts w:cs="Arial"/>
                <w:lang w:eastAsia="ja-JP"/>
              </w:rPr>
            </w:pPr>
          </w:p>
        </w:tc>
        <w:tc>
          <w:tcPr>
            <w:tcW w:w="1273" w:type="dxa"/>
          </w:tcPr>
          <w:p w14:paraId="3739F5C7"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45969D3F" w14:textId="77777777" w:rsidR="000E2576" w:rsidRPr="008711EA" w:rsidRDefault="000E2576" w:rsidP="00EB7B38">
            <w:pPr>
              <w:pStyle w:val="TAL"/>
              <w:rPr>
                <w:rFonts w:cs="Arial"/>
                <w:lang w:eastAsia="ja-JP"/>
              </w:rPr>
            </w:pPr>
          </w:p>
        </w:tc>
        <w:tc>
          <w:tcPr>
            <w:tcW w:w="1288" w:type="dxa"/>
          </w:tcPr>
          <w:p w14:paraId="3E1B5E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B02E5C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5CE77F" w14:textId="77777777" w:rsidTr="00EB7B38">
        <w:tc>
          <w:tcPr>
            <w:tcW w:w="2578" w:type="dxa"/>
          </w:tcPr>
          <w:p w14:paraId="780DFB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B6BCD64" w14:textId="77777777" w:rsidR="000E2576" w:rsidRPr="008711EA" w:rsidRDefault="000E2576" w:rsidP="00EB7B38">
            <w:pPr>
              <w:pStyle w:val="TAL"/>
              <w:rPr>
                <w:rFonts w:cs="Arial"/>
                <w:lang w:eastAsia="ja-JP"/>
              </w:rPr>
            </w:pPr>
          </w:p>
        </w:tc>
        <w:tc>
          <w:tcPr>
            <w:tcW w:w="1694" w:type="dxa"/>
          </w:tcPr>
          <w:p w14:paraId="01B34FC5" w14:textId="77777777" w:rsidR="000E2576" w:rsidRPr="008711EA" w:rsidRDefault="000E2576" w:rsidP="00EB7B38">
            <w:pPr>
              <w:pStyle w:val="TAL"/>
              <w:rPr>
                <w:rFonts w:cs="Arial"/>
                <w:lang w:eastAsia="ja-JP"/>
              </w:rPr>
            </w:pPr>
          </w:p>
        </w:tc>
        <w:tc>
          <w:tcPr>
            <w:tcW w:w="1273" w:type="dxa"/>
          </w:tcPr>
          <w:p w14:paraId="5707F542" w14:textId="77777777" w:rsidR="000E2576" w:rsidRPr="008711EA" w:rsidRDefault="000E2576" w:rsidP="00EB7B38">
            <w:pPr>
              <w:pStyle w:val="TAL"/>
              <w:rPr>
                <w:rFonts w:cs="Arial"/>
                <w:lang w:eastAsia="ja-JP"/>
              </w:rPr>
            </w:pPr>
          </w:p>
        </w:tc>
        <w:tc>
          <w:tcPr>
            <w:tcW w:w="1274" w:type="dxa"/>
          </w:tcPr>
          <w:p w14:paraId="6758C3C3" w14:textId="77777777" w:rsidR="000E2576" w:rsidRPr="008711EA" w:rsidRDefault="000E2576" w:rsidP="00EB7B38">
            <w:pPr>
              <w:pStyle w:val="TAL"/>
              <w:rPr>
                <w:rFonts w:cs="Arial"/>
                <w:lang w:eastAsia="ja-JP"/>
              </w:rPr>
            </w:pPr>
          </w:p>
        </w:tc>
        <w:tc>
          <w:tcPr>
            <w:tcW w:w="1288" w:type="dxa"/>
          </w:tcPr>
          <w:p w14:paraId="535AF810" w14:textId="77777777" w:rsidR="000E2576" w:rsidRPr="008711EA" w:rsidRDefault="000E2576" w:rsidP="00EB7B38">
            <w:pPr>
              <w:pStyle w:val="TAL"/>
              <w:jc w:val="center"/>
              <w:rPr>
                <w:rFonts w:cs="Arial"/>
                <w:lang w:eastAsia="ja-JP"/>
              </w:rPr>
            </w:pPr>
          </w:p>
        </w:tc>
        <w:tc>
          <w:tcPr>
            <w:tcW w:w="1274" w:type="dxa"/>
          </w:tcPr>
          <w:p w14:paraId="63EB710D" w14:textId="77777777" w:rsidR="000E2576" w:rsidRPr="008711EA" w:rsidRDefault="000E2576" w:rsidP="00EB7B38">
            <w:pPr>
              <w:pStyle w:val="TAL"/>
              <w:jc w:val="center"/>
              <w:rPr>
                <w:rFonts w:cs="Arial"/>
                <w:lang w:eastAsia="ja-JP"/>
              </w:rPr>
            </w:pPr>
          </w:p>
        </w:tc>
      </w:tr>
      <w:tr w:rsidR="000E2576" w:rsidRPr="008711EA" w14:paraId="60900E62" w14:textId="77777777" w:rsidTr="00EB7B38">
        <w:tc>
          <w:tcPr>
            <w:tcW w:w="2578" w:type="dxa"/>
          </w:tcPr>
          <w:p w14:paraId="3929E2EE"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6F39E9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B184121" w14:textId="77777777" w:rsidR="000E2576" w:rsidRPr="008711EA" w:rsidRDefault="000E2576" w:rsidP="00EB7B38">
            <w:pPr>
              <w:pStyle w:val="TAL"/>
              <w:rPr>
                <w:rFonts w:cs="Arial"/>
                <w:lang w:eastAsia="ja-JP"/>
              </w:rPr>
            </w:pPr>
          </w:p>
        </w:tc>
        <w:tc>
          <w:tcPr>
            <w:tcW w:w="1273" w:type="dxa"/>
          </w:tcPr>
          <w:p w14:paraId="0C8757E6"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3F43BBEA"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248CE40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C1519E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850E8AD" w14:textId="77777777" w:rsidTr="00EB7B38">
        <w:tc>
          <w:tcPr>
            <w:tcW w:w="2578" w:type="dxa"/>
          </w:tcPr>
          <w:p w14:paraId="1184A06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280AE20B" w14:textId="77777777" w:rsidR="000E2576" w:rsidRPr="008711EA" w:rsidRDefault="000E2576" w:rsidP="00EB7B38">
            <w:pPr>
              <w:pStyle w:val="TAL"/>
              <w:rPr>
                <w:rFonts w:cs="Arial"/>
                <w:lang w:eastAsia="ja-JP"/>
              </w:rPr>
            </w:pPr>
          </w:p>
        </w:tc>
        <w:tc>
          <w:tcPr>
            <w:tcW w:w="1694" w:type="dxa"/>
          </w:tcPr>
          <w:p w14:paraId="448E8A2D" w14:textId="77777777" w:rsidR="000E2576" w:rsidRPr="008711EA" w:rsidRDefault="000E2576" w:rsidP="00EB7B38">
            <w:pPr>
              <w:pStyle w:val="TAL"/>
              <w:rPr>
                <w:rFonts w:cs="Arial"/>
                <w:lang w:eastAsia="ja-JP"/>
              </w:rPr>
            </w:pPr>
          </w:p>
        </w:tc>
        <w:tc>
          <w:tcPr>
            <w:tcW w:w="1273" w:type="dxa"/>
          </w:tcPr>
          <w:p w14:paraId="2B57B372" w14:textId="77777777" w:rsidR="000E2576" w:rsidRPr="008711EA" w:rsidRDefault="000E2576" w:rsidP="00EB7B38">
            <w:pPr>
              <w:pStyle w:val="TAL"/>
              <w:rPr>
                <w:rFonts w:cs="Arial"/>
                <w:lang w:eastAsia="ja-JP"/>
              </w:rPr>
            </w:pPr>
          </w:p>
        </w:tc>
        <w:tc>
          <w:tcPr>
            <w:tcW w:w="1274" w:type="dxa"/>
          </w:tcPr>
          <w:p w14:paraId="5E8BE0BF" w14:textId="77777777" w:rsidR="000E2576" w:rsidRPr="008711EA" w:rsidRDefault="000E2576" w:rsidP="00EB7B38">
            <w:pPr>
              <w:pStyle w:val="TAL"/>
              <w:rPr>
                <w:rFonts w:cs="Arial"/>
                <w:bCs/>
                <w:lang w:eastAsia="ja-JP"/>
              </w:rPr>
            </w:pPr>
          </w:p>
        </w:tc>
        <w:tc>
          <w:tcPr>
            <w:tcW w:w="1288" w:type="dxa"/>
          </w:tcPr>
          <w:p w14:paraId="3739F267" w14:textId="77777777" w:rsidR="000E2576" w:rsidRPr="008711EA" w:rsidRDefault="000E2576" w:rsidP="00EB7B38">
            <w:pPr>
              <w:pStyle w:val="TAL"/>
              <w:jc w:val="center"/>
              <w:rPr>
                <w:rFonts w:cs="Arial"/>
                <w:lang w:eastAsia="ja-JP"/>
              </w:rPr>
            </w:pPr>
          </w:p>
        </w:tc>
        <w:tc>
          <w:tcPr>
            <w:tcW w:w="1274" w:type="dxa"/>
          </w:tcPr>
          <w:p w14:paraId="45152C4A" w14:textId="77777777" w:rsidR="000E2576" w:rsidRPr="008711EA" w:rsidRDefault="000E2576" w:rsidP="00EB7B38">
            <w:pPr>
              <w:pStyle w:val="TAL"/>
              <w:jc w:val="center"/>
              <w:rPr>
                <w:rFonts w:cs="Arial"/>
                <w:lang w:eastAsia="ja-JP"/>
              </w:rPr>
            </w:pPr>
          </w:p>
        </w:tc>
      </w:tr>
      <w:tr w:rsidR="000E2576" w:rsidRPr="008711EA" w14:paraId="506443D7" w14:textId="77777777" w:rsidTr="00EB7B38">
        <w:tc>
          <w:tcPr>
            <w:tcW w:w="2578" w:type="dxa"/>
          </w:tcPr>
          <w:p w14:paraId="32FB0DDD"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644FA9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147843" w14:textId="77777777" w:rsidR="000E2576" w:rsidRPr="008711EA" w:rsidRDefault="000E2576" w:rsidP="00EB7B38">
            <w:pPr>
              <w:pStyle w:val="TAL"/>
              <w:rPr>
                <w:rFonts w:cs="Arial"/>
                <w:lang w:eastAsia="ja-JP"/>
              </w:rPr>
            </w:pPr>
          </w:p>
        </w:tc>
        <w:tc>
          <w:tcPr>
            <w:tcW w:w="1273" w:type="dxa"/>
          </w:tcPr>
          <w:p w14:paraId="2F5692C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274ADB54" w14:textId="77777777" w:rsidR="000E2576" w:rsidRPr="008711EA" w:rsidRDefault="000E2576" w:rsidP="00EB7B38">
            <w:pPr>
              <w:pStyle w:val="TAL"/>
              <w:rPr>
                <w:rFonts w:cs="Arial"/>
                <w:bCs/>
                <w:lang w:eastAsia="ja-JP"/>
              </w:rPr>
            </w:pPr>
          </w:p>
        </w:tc>
        <w:tc>
          <w:tcPr>
            <w:tcW w:w="1288" w:type="dxa"/>
          </w:tcPr>
          <w:p w14:paraId="7DCCEDF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9D235BC"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64A0DA88" w14:textId="77777777" w:rsidTr="00EB7B38">
        <w:tc>
          <w:tcPr>
            <w:tcW w:w="2578" w:type="dxa"/>
          </w:tcPr>
          <w:p w14:paraId="318B6114"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B180B2A" w14:textId="77777777" w:rsidR="002224D0" w:rsidRPr="008711EA" w:rsidRDefault="002224D0" w:rsidP="002224D0">
            <w:pPr>
              <w:pStyle w:val="TAL"/>
              <w:rPr>
                <w:rFonts w:cs="Arial"/>
                <w:lang w:eastAsia="ja-JP"/>
              </w:rPr>
            </w:pPr>
          </w:p>
        </w:tc>
        <w:tc>
          <w:tcPr>
            <w:tcW w:w="1694" w:type="dxa"/>
          </w:tcPr>
          <w:p w14:paraId="74712E5C" w14:textId="77777777" w:rsidR="002224D0" w:rsidRPr="008711EA" w:rsidRDefault="002224D0" w:rsidP="002224D0">
            <w:pPr>
              <w:pStyle w:val="TAL"/>
              <w:rPr>
                <w:rFonts w:cs="Arial"/>
                <w:lang w:eastAsia="ja-JP"/>
              </w:rPr>
            </w:pPr>
          </w:p>
        </w:tc>
        <w:tc>
          <w:tcPr>
            <w:tcW w:w="1273" w:type="dxa"/>
          </w:tcPr>
          <w:p w14:paraId="350C730A" w14:textId="77777777" w:rsidR="002224D0" w:rsidRPr="008711EA" w:rsidRDefault="002224D0" w:rsidP="002224D0">
            <w:pPr>
              <w:pStyle w:val="TAL"/>
              <w:rPr>
                <w:rFonts w:cs="Arial"/>
                <w:lang w:eastAsia="ja-JP"/>
              </w:rPr>
            </w:pPr>
          </w:p>
        </w:tc>
        <w:tc>
          <w:tcPr>
            <w:tcW w:w="1274" w:type="dxa"/>
          </w:tcPr>
          <w:p w14:paraId="39A60499" w14:textId="77777777" w:rsidR="002224D0" w:rsidRPr="008711EA" w:rsidRDefault="002224D0" w:rsidP="002224D0">
            <w:pPr>
              <w:pStyle w:val="TAL"/>
              <w:rPr>
                <w:rFonts w:cs="Arial"/>
                <w:bCs/>
                <w:lang w:eastAsia="ja-JP"/>
              </w:rPr>
            </w:pPr>
          </w:p>
        </w:tc>
        <w:tc>
          <w:tcPr>
            <w:tcW w:w="1288" w:type="dxa"/>
          </w:tcPr>
          <w:p w14:paraId="310B43BD"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1832818E"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F09C5D1" w14:textId="77777777" w:rsidTr="00EB7B38">
        <w:tc>
          <w:tcPr>
            <w:tcW w:w="2578" w:type="dxa"/>
          </w:tcPr>
          <w:p w14:paraId="09EC8B3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52A5A7D4"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38244A9B" w14:textId="77777777" w:rsidR="002224D0" w:rsidRPr="008711EA" w:rsidRDefault="002224D0" w:rsidP="002224D0">
            <w:pPr>
              <w:pStyle w:val="TAL"/>
              <w:rPr>
                <w:rFonts w:cs="Arial"/>
                <w:lang w:eastAsia="ja-JP"/>
              </w:rPr>
            </w:pPr>
          </w:p>
        </w:tc>
        <w:tc>
          <w:tcPr>
            <w:tcW w:w="1273" w:type="dxa"/>
          </w:tcPr>
          <w:p w14:paraId="634EE6EF"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64FE5BBA"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0D11E6E9" w14:textId="77777777" w:rsidR="002224D0" w:rsidRPr="008711EA" w:rsidRDefault="002224D0" w:rsidP="002224D0">
            <w:pPr>
              <w:pStyle w:val="TAL"/>
              <w:jc w:val="center"/>
              <w:rPr>
                <w:rFonts w:cs="Arial"/>
                <w:lang w:eastAsia="ja-JP"/>
              </w:rPr>
            </w:pPr>
          </w:p>
        </w:tc>
        <w:tc>
          <w:tcPr>
            <w:tcW w:w="1274" w:type="dxa"/>
          </w:tcPr>
          <w:p w14:paraId="02D4212F" w14:textId="77777777" w:rsidR="002224D0" w:rsidRPr="008711EA" w:rsidRDefault="002224D0" w:rsidP="002224D0">
            <w:pPr>
              <w:pStyle w:val="TAL"/>
              <w:jc w:val="center"/>
              <w:rPr>
                <w:rFonts w:cs="Arial"/>
                <w:lang w:eastAsia="ja-JP"/>
              </w:rPr>
            </w:pPr>
          </w:p>
        </w:tc>
      </w:tr>
    </w:tbl>
    <w:p w14:paraId="54F6B02E" w14:textId="77777777" w:rsidR="000E2576" w:rsidRPr="008711EA" w:rsidRDefault="000E2576" w:rsidP="000E2576"/>
    <w:p w14:paraId="16D1A99C" w14:textId="77777777" w:rsidR="000E2576" w:rsidRPr="008711EA" w:rsidRDefault="000E2576" w:rsidP="000E2576">
      <w:pPr>
        <w:pStyle w:val="Heading4"/>
      </w:pPr>
      <w:bookmarkStart w:id="6993" w:name="_Toc20953750"/>
      <w:bookmarkStart w:id="6994" w:name="_Toc29390928"/>
      <w:bookmarkStart w:id="6995" w:name="_Toc36551665"/>
      <w:bookmarkStart w:id="6996" w:name="_Toc45831887"/>
      <w:bookmarkStart w:id="6997" w:name="_Toc51762840"/>
      <w:bookmarkStart w:id="6998" w:name="_Toc64381892"/>
      <w:bookmarkStart w:id="6999" w:name="_Toc73964410"/>
      <w:bookmarkStart w:id="7000" w:name="_Toc88647019"/>
      <w:bookmarkStart w:id="7001" w:name="_Toc97882968"/>
      <w:bookmarkStart w:id="7002" w:name="_Toc98531543"/>
      <w:bookmarkStart w:id="7003" w:name="_Toc105517615"/>
      <w:bookmarkStart w:id="7004" w:name="_Toc106108506"/>
      <w:bookmarkStart w:id="7005" w:name="_Toc113657091"/>
      <w:bookmarkStart w:id="7006" w:name="_Toc114052310"/>
      <w:bookmarkStart w:id="7007" w:name="_Toc120011699"/>
      <w:r w:rsidRPr="008711EA">
        <w:t>9.2.1.43a</w:t>
      </w:r>
      <w:r w:rsidRPr="008711EA">
        <w:tab/>
        <w:t>Last Visited E-UTRAN Cell Information</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464716F"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62489038" w14:textId="77777777" w:rsidTr="00EB7B38">
        <w:tc>
          <w:tcPr>
            <w:tcW w:w="2578" w:type="dxa"/>
          </w:tcPr>
          <w:p w14:paraId="1C6065C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92E1EF9"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022D9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0719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0AA3F0" w14:textId="77777777" w:rsidTr="00EB7B38">
        <w:tc>
          <w:tcPr>
            <w:tcW w:w="2578" w:type="dxa"/>
          </w:tcPr>
          <w:p w14:paraId="14D1A723"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A05A7A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5FEA05E" w14:textId="77777777" w:rsidR="000E2576" w:rsidRPr="008711EA" w:rsidRDefault="000E2576" w:rsidP="00EB7B38">
            <w:pPr>
              <w:pStyle w:val="TAL"/>
              <w:rPr>
                <w:rFonts w:cs="Arial"/>
                <w:lang w:eastAsia="ja-JP"/>
              </w:rPr>
            </w:pPr>
          </w:p>
        </w:tc>
        <w:tc>
          <w:tcPr>
            <w:tcW w:w="1440" w:type="dxa"/>
          </w:tcPr>
          <w:p w14:paraId="245B0E0B" w14:textId="77777777" w:rsidR="000E2576" w:rsidRPr="008711EA" w:rsidRDefault="000E2576" w:rsidP="00EB7B38">
            <w:pPr>
              <w:pStyle w:val="TAL"/>
              <w:rPr>
                <w:rFonts w:cs="Arial"/>
                <w:lang w:eastAsia="ja-JP"/>
              </w:rPr>
            </w:pPr>
            <w:r w:rsidRPr="008711EA">
              <w:rPr>
                <w:rFonts w:cs="Arial"/>
                <w:lang w:eastAsia="ja-JP"/>
              </w:rPr>
              <w:t>E-UTRAN</w:t>
            </w:r>
          </w:p>
          <w:p w14:paraId="543671F2" w14:textId="77777777" w:rsidR="000E2576" w:rsidRPr="008711EA" w:rsidRDefault="000E2576" w:rsidP="00EB7B38">
            <w:pPr>
              <w:pStyle w:val="TAL"/>
              <w:rPr>
                <w:rFonts w:cs="Arial"/>
                <w:lang w:eastAsia="ja-JP"/>
              </w:rPr>
            </w:pPr>
            <w:r w:rsidRPr="008711EA">
              <w:rPr>
                <w:rFonts w:cs="Arial"/>
                <w:lang w:eastAsia="ja-JP"/>
              </w:rPr>
              <w:t>CGI</w:t>
            </w:r>
          </w:p>
          <w:p w14:paraId="47BE225C"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64390E45" w14:textId="77777777" w:rsidR="000E2576" w:rsidRPr="008711EA" w:rsidRDefault="000E2576" w:rsidP="00EB7B38">
            <w:pPr>
              <w:pStyle w:val="TAL"/>
              <w:rPr>
                <w:rFonts w:cs="Arial"/>
                <w:lang w:eastAsia="ja-JP"/>
              </w:rPr>
            </w:pPr>
          </w:p>
        </w:tc>
        <w:tc>
          <w:tcPr>
            <w:tcW w:w="1080" w:type="dxa"/>
          </w:tcPr>
          <w:p w14:paraId="7BE547A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EB7B38">
            <w:pPr>
              <w:pStyle w:val="TAL"/>
              <w:jc w:val="center"/>
              <w:rPr>
                <w:rFonts w:cs="Arial"/>
                <w:lang w:eastAsia="ja-JP"/>
              </w:rPr>
            </w:pPr>
          </w:p>
        </w:tc>
      </w:tr>
      <w:tr w:rsidR="000E2576" w:rsidRPr="008711EA" w14:paraId="49BD120E" w14:textId="77777777" w:rsidTr="00EB7B38">
        <w:tc>
          <w:tcPr>
            <w:tcW w:w="2578" w:type="dxa"/>
          </w:tcPr>
          <w:p w14:paraId="53400029"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5952F3CB"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E5F96D9" w14:textId="77777777" w:rsidR="000E2576" w:rsidRPr="008711EA" w:rsidRDefault="000E2576" w:rsidP="00EB7B38">
            <w:pPr>
              <w:pStyle w:val="TAL"/>
              <w:rPr>
                <w:rFonts w:cs="Arial"/>
                <w:lang w:eastAsia="ja-JP"/>
              </w:rPr>
            </w:pPr>
          </w:p>
        </w:tc>
        <w:tc>
          <w:tcPr>
            <w:tcW w:w="1440" w:type="dxa"/>
          </w:tcPr>
          <w:p w14:paraId="142AF673"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F3D57AB" w14:textId="77777777" w:rsidR="000E2576" w:rsidRPr="008711EA" w:rsidRDefault="000E2576" w:rsidP="00EB7B38">
            <w:pPr>
              <w:pStyle w:val="TAL"/>
              <w:rPr>
                <w:rFonts w:cs="Arial"/>
                <w:lang w:eastAsia="ja-JP"/>
              </w:rPr>
            </w:pPr>
          </w:p>
        </w:tc>
        <w:tc>
          <w:tcPr>
            <w:tcW w:w="1080" w:type="dxa"/>
          </w:tcPr>
          <w:p w14:paraId="7F5916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EB7B38">
            <w:pPr>
              <w:pStyle w:val="TAL"/>
              <w:jc w:val="center"/>
              <w:rPr>
                <w:rFonts w:cs="Arial"/>
                <w:lang w:eastAsia="ja-JP"/>
              </w:rPr>
            </w:pPr>
          </w:p>
        </w:tc>
      </w:tr>
      <w:tr w:rsidR="000E2576" w:rsidRPr="008711EA" w14:paraId="7D24EAD3" w14:textId="77777777" w:rsidTr="00EB7B38">
        <w:tc>
          <w:tcPr>
            <w:tcW w:w="2578" w:type="dxa"/>
          </w:tcPr>
          <w:p w14:paraId="756A780D"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08C8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A9DB922" w14:textId="77777777" w:rsidR="000E2576" w:rsidRPr="008711EA" w:rsidRDefault="000E2576" w:rsidP="00EB7B38">
            <w:pPr>
              <w:pStyle w:val="TAL"/>
              <w:rPr>
                <w:rFonts w:cs="Arial"/>
                <w:lang w:eastAsia="ja-JP"/>
              </w:rPr>
            </w:pPr>
          </w:p>
        </w:tc>
        <w:tc>
          <w:tcPr>
            <w:tcW w:w="1440" w:type="dxa"/>
          </w:tcPr>
          <w:p w14:paraId="0FD456EC"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60176217"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EB7B38">
            <w:pPr>
              <w:pStyle w:val="TAL"/>
              <w:jc w:val="center"/>
              <w:rPr>
                <w:rFonts w:cs="Arial"/>
                <w:lang w:eastAsia="ja-JP"/>
              </w:rPr>
            </w:pPr>
          </w:p>
        </w:tc>
      </w:tr>
      <w:tr w:rsidR="000E2576" w:rsidRPr="008711EA" w14:paraId="42CAD9E8" w14:textId="77777777" w:rsidTr="00EB7B38">
        <w:tc>
          <w:tcPr>
            <w:tcW w:w="2578"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9C2A4" w14:textId="77777777" w:rsidTr="00EB7B38">
        <w:tc>
          <w:tcPr>
            <w:tcW w:w="2578"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A213E" w:rsidRPr="008711EA" w14:paraId="5D91CF65" w14:textId="77777777" w:rsidTr="00EB7B38">
        <w:tc>
          <w:tcPr>
            <w:tcW w:w="2578"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BA213E">
            <w:pPr>
              <w:pStyle w:val="TAL"/>
              <w:rPr>
                <w:rFonts w:cs="Arial"/>
                <w:lang w:eastAsia="ja-JP"/>
              </w:rPr>
            </w:pPr>
            <w:r w:rsidRPr="00BC0D38">
              <w:rPr>
                <w:rFonts w:cs="Arial"/>
                <w:b/>
                <w:bCs/>
                <w:lang w:eastAsia="ja-JP"/>
              </w:rPr>
              <w:t xml:space="preserve">Last Visited PSCell List </w:t>
            </w:r>
          </w:p>
        </w:tc>
        <w:tc>
          <w:tcPr>
            <w:tcW w:w="1104"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BA213E">
            <w:pPr>
              <w:pStyle w:val="TAL"/>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BA213E">
            <w:pPr>
              <w:pStyle w:val="TAL"/>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BA213E">
            <w:pPr>
              <w:pStyle w:val="TAL"/>
              <w:rPr>
                <w:rFonts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BA213E">
            <w:pPr>
              <w:pStyle w:val="TAL"/>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9D0503">
            <w:pPr>
              <w:pStyle w:val="TAC"/>
              <w:rPr>
                <w:lang w:eastAsia="ja-JP"/>
              </w:rPr>
            </w:pPr>
            <w:r w:rsidRPr="00BC0D38">
              <w:rPr>
                <w:lang w:eastAsia="ja-JP"/>
              </w:rPr>
              <w:t>ignore</w:t>
            </w:r>
          </w:p>
        </w:tc>
      </w:tr>
      <w:tr w:rsidR="00BA213E" w:rsidRPr="008711EA" w14:paraId="4035DC70" w14:textId="77777777" w:rsidTr="00EB7B38">
        <w:tc>
          <w:tcPr>
            <w:tcW w:w="2578"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9D0503">
            <w:pPr>
              <w:pStyle w:val="TAL"/>
              <w:ind w:left="142"/>
              <w:rPr>
                <w:rFonts w:cs="Arial"/>
                <w:lang w:eastAsia="ja-JP"/>
              </w:rPr>
            </w:pPr>
            <w:r w:rsidRPr="00BC0D38">
              <w:rPr>
                <w:rFonts w:cs="Arial"/>
                <w:lang w:eastAsia="ja-JP"/>
              </w:rPr>
              <w:t>&gt;Last Visited PSCell Information</w:t>
            </w:r>
          </w:p>
        </w:tc>
        <w:tc>
          <w:tcPr>
            <w:tcW w:w="1104"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BA213E">
            <w:pPr>
              <w:pStyle w:val="TAL"/>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BA213E">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BA213E">
            <w:pPr>
              <w:pStyle w:val="TAL"/>
              <w:rPr>
                <w:rFonts w:cs="Arial"/>
                <w:lang w:eastAsia="ja-JP"/>
              </w:rPr>
            </w:pPr>
            <w:r w:rsidRPr="00BC0D38">
              <w:rPr>
                <w:rFonts w:cs="Arial"/>
                <w:lang w:eastAsia="ja-JP"/>
              </w:rPr>
              <w:t>9.2.</w:t>
            </w:r>
            <w:r>
              <w:rPr>
                <w:rFonts w:cs="Arial"/>
                <w:lang w:eastAsia="ja-JP"/>
              </w:rPr>
              <w:t>1.161</w:t>
            </w:r>
          </w:p>
        </w:tc>
        <w:tc>
          <w:tcPr>
            <w:tcW w:w="1980"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BA213E">
            <w:pPr>
              <w:pStyle w:val="TAL"/>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9D0503">
            <w:pPr>
              <w:pStyle w:val="TAC"/>
              <w:rPr>
                <w:lang w:eastAsia="ja-JP"/>
              </w:rPr>
            </w:pPr>
            <w:r w:rsidRPr="00BC0D38">
              <w:rPr>
                <w:lang w:eastAsia="ja-JP"/>
              </w:rPr>
              <w:t>ignore</w:t>
            </w:r>
          </w:p>
        </w:tc>
      </w:tr>
    </w:tbl>
    <w:p w14:paraId="6D567CB1" w14:textId="77777777" w:rsidR="00BA213E" w:rsidRPr="00C37D2B" w:rsidRDefault="00BA213E" w:rsidP="00BA213E">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BA213E" w:rsidRPr="00D06D3C" w14:paraId="5489EBFA" w14:textId="77777777" w:rsidTr="00AB0E82">
        <w:trPr>
          <w:jc w:val="center"/>
        </w:trPr>
        <w:tc>
          <w:tcPr>
            <w:tcW w:w="3811" w:type="dxa"/>
          </w:tcPr>
          <w:p w14:paraId="29FA817F" w14:textId="77777777" w:rsidR="00BA213E" w:rsidRPr="00D06D3C" w:rsidRDefault="00BA213E" w:rsidP="00AB0E82">
            <w:pPr>
              <w:pStyle w:val="TAH"/>
              <w:rPr>
                <w:lang w:eastAsia="ja-JP"/>
              </w:rPr>
            </w:pPr>
            <w:r w:rsidRPr="00D06D3C">
              <w:rPr>
                <w:lang w:eastAsia="ja-JP"/>
              </w:rPr>
              <w:t>Range bound</w:t>
            </w:r>
          </w:p>
        </w:tc>
        <w:tc>
          <w:tcPr>
            <w:tcW w:w="5760" w:type="dxa"/>
          </w:tcPr>
          <w:p w14:paraId="0A46ADE5" w14:textId="77777777" w:rsidR="00BA213E" w:rsidRPr="00D06D3C" w:rsidRDefault="00BA213E" w:rsidP="00AB0E82">
            <w:pPr>
              <w:pStyle w:val="TAH"/>
              <w:rPr>
                <w:lang w:eastAsia="ja-JP"/>
              </w:rPr>
            </w:pPr>
            <w:r w:rsidRPr="00D06D3C">
              <w:rPr>
                <w:lang w:eastAsia="ja-JP"/>
              </w:rPr>
              <w:t>Explanation</w:t>
            </w:r>
          </w:p>
        </w:tc>
      </w:tr>
      <w:tr w:rsidR="00BA213E" w:rsidRPr="00D06D3C" w14:paraId="5FECFEAB" w14:textId="77777777" w:rsidTr="00AB0E82">
        <w:trPr>
          <w:jc w:val="center"/>
        </w:trPr>
        <w:tc>
          <w:tcPr>
            <w:tcW w:w="3811" w:type="dxa"/>
          </w:tcPr>
          <w:p w14:paraId="4A2EC217" w14:textId="77777777" w:rsidR="00BA213E" w:rsidRPr="00D06D3C" w:rsidRDefault="00BA213E" w:rsidP="00AB0E82">
            <w:pPr>
              <w:pStyle w:val="TAL"/>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5760" w:type="dxa"/>
          </w:tcPr>
          <w:p w14:paraId="7ED8D840" w14:textId="77777777" w:rsidR="00BA213E" w:rsidRPr="00D06D3C" w:rsidRDefault="00BA213E" w:rsidP="00AB0E82">
            <w:pPr>
              <w:pStyle w:val="TAL"/>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0E2576">
      <w:pPr>
        <w:ind w:left="100" w:hangingChars="50" w:hanging="100"/>
      </w:pPr>
    </w:p>
    <w:p w14:paraId="79508B50" w14:textId="77777777" w:rsidR="000E2576" w:rsidRPr="008711EA" w:rsidRDefault="000E2576" w:rsidP="000E2576">
      <w:pPr>
        <w:pStyle w:val="Heading4"/>
      </w:pPr>
      <w:bookmarkStart w:id="7008" w:name="_Toc20953751"/>
      <w:bookmarkStart w:id="7009" w:name="_Toc29390929"/>
      <w:bookmarkStart w:id="7010" w:name="_Toc36551666"/>
      <w:bookmarkStart w:id="7011" w:name="_Toc45831888"/>
      <w:bookmarkStart w:id="7012" w:name="_Toc51762841"/>
      <w:bookmarkStart w:id="7013" w:name="_Toc64381893"/>
      <w:bookmarkStart w:id="7014" w:name="_Toc73964411"/>
      <w:bookmarkStart w:id="7015" w:name="_Toc88647020"/>
      <w:bookmarkStart w:id="7016" w:name="_Toc97882969"/>
      <w:bookmarkStart w:id="7017" w:name="_Toc98531544"/>
      <w:bookmarkStart w:id="7018" w:name="_Toc105517616"/>
      <w:bookmarkStart w:id="7019" w:name="_Toc106108507"/>
      <w:bookmarkStart w:id="7020" w:name="_Toc113657092"/>
      <w:bookmarkStart w:id="7021" w:name="_Toc114052311"/>
      <w:bookmarkStart w:id="7022" w:name="_Toc120011700"/>
      <w:r w:rsidRPr="008711EA">
        <w:t>9.2.1.43b</w:t>
      </w:r>
      <w:r w:rsidRPr="008711EA">
        <w:tab/>
        <w:t>Last Visited GERAN Cell Information</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21FD6557" w14:textId="77777777" w:rsidR="000E2576" w:rsidRPr="008711EA" w:rsidRDefault="000E2576" w:rsidP="000E2576">
      <w:r w:rsidRPr="008711EA">
        <w:t>The Last Visited Cell Information for GERAN is currently undefined.</w:t>
      </w:r>
    </w:p>
    <w:p w14:paraId="11257607"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35872E68" w14:textId="77777777" w:rsidTr="00EB7B38">
        <w:trPr>
          <w:jc w:val="center"/>
        </w:trPr>
        <w:tc>
          <w:tcPr>
            <w:tcW w:w="2578" w:type="dxa"/>
          </w:tcPr>
          <w:p w14:paraId="652D9F9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25054C6"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7ED0FF80"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32E6CD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B77FE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56F4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393EB3D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C950BE0" w14:textId="77777777" w:rsidTr="00EB7B38">
        <w:trPr>
          <w:jc w:val="center"/>
        </w:trPr>
        <w:tc>
          <w:tcPr>
            <w:tcW w:w="2578" w:type="dxa"/>
          </w:tcPr>
          <w:p w14:paraId="1E0C0EB2"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4F9C7E02"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19AE72C" w14:textId="77777777" w:rsidR="000E2576" w:rsidRPr="008711EA" w:rsidRDefault="000E2576" w:rsidP="00EB7B38">
            <w:pPr>
              <w:pStyle w:val="TAL"/>
              <w:rPr>
                <w:rFonts w:cs="Arial"/>
                <w:lang w:eastAsia="ja-JP"/>
              </w:rPr>
            </w:pPr>
          </w:p>
        </w:tc>
        <w:tc>
          <w:tcPr>
            <w:tcW w:w="1134" w:type="dxa"/>
          </w:tcPr>
          <w:p w14:paraId="6EA351A8" w14:textId="77777777" w:rsidR="000E2576" w:rsidRPr="008711EA" w:rsidRDefault="000E2576" w:rsidP="00EB7B38">
            <w:pPr>
              <w:pStyle w:val="TAL"/>
              <w:rPr>
                <w:rFonts w:cs="Arial"/>
                <w:lang w:eastAsia="ja-JP"/>
              </w:rPr>
            </w:pPr>
          </w:p>
        </w:tc>
        <w:tc>
          <w:tcPr>
            <w:tcW w:w="1275" w:type="dxa"/>
          </w:tcPr>
          <w:p w14:paraId="0A808F99" w14:textId="77777777" w:rsidR="000E2576" w:rsidRPr="008711EA" w:rsidRDefault="000E2576" w:rsidP="00EB7B38">
            <w:pPr>
              <w:pStyle w:val="TAL"/>
              <w:rPr>
                <w:rFonts w:cs="Arial"/>
                <w:lang w:eastAsia="ja-JP"/>
              </w:rPr>
            </w:pPr>
          </w:p>
        </w:tc>
        <w:tc>
          <w:tcPr>
            <w:tcW w:w="1134" w:type="dxa"/>
          </w:tcPr>
          <w:p w14:paraId="011193E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A641562" w14:textId="77777777" w:rsidR="000E2576" w:rsidRPr="008711EA" w:rsidRDefault="000E2576" w:rsidP="00EB7B38">
            <w:pPr>
              <w:pStyle w:val="TAL"/>
              <w:jc w:val="center"/>
              <w:rPr>
                <w:rFonts w:cs="Arial"/>
                <w:lang w:eastAsia="ja-JP"/>
              </w:rPr>
            </w:pPr>
          </w:p>
        </w:tc>
      </w:tr>
      <w:tr w:rsidR="000E2576" w:rsidRPr="008711EA" w14:paraId="433F8FDD" w14:textId="77777777" w:rsidTr="00EB7B38">
        <w:trPr>
          <w:jc w:val="center"/>
        </w:trPr>
        <w:tc>
          <w:tcPr>
            <w:tcW w:w="2578" w:type="dxa"/>
          </w:tcPr>
          <w:p w14:paraId="4CF542F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7817C55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2FB0355" w14:textId="77777777" w:rsidR="000E2576" w:rsidRPr="008711EA" w:rsidRDefault="000E2576" w:rsidP="00EB7B38">
            <w:pPr>
              <w:pStyle w:val="TAL"/>
              <w:rPr>
                <w:rFonts w:cs="Arial"/>
                <w:lang w:eastAsia="ja-JP"/>
              </w:rPr>
            </w:pPr>
          </w:p>
        </w:tc>
        <w:tc>
          <w:tcPr>
            <w:tcW w:w="1134" w:type="dxa"/>
          </w:tcPr>
          <w:p w14:paraId="32BBB49D"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660CB19E" w14:textId="77777777" w:rsidR="000E2576" w:rsidRPr="008711EA" w:rsidRDefault="000E2576" w:rsidP="00EB7B38">
            <w:pPr>
              <w:pStyle w:val="TAL"/>
              <w:rPr>
                <w:rFonts w:cs="Arial"/>
                <w:lang w:eastAsia="ja-JP"/>
              </w:rPr>
            </w:pPr>
          </w:p>
        </w:tc>
        <w:tc>
          <w:tcPr>
            <w:tcW w:w="1134" w:type="dxa"/>
          </w:tcPr>
          <w:p w14:paraId="1006D84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1A432D8" w14:textId="77777777" w:rsidR="000E2576" w:rsidRPr="008711EA" w:rsidRDefault="000E2576" w:rsidP="00EB7B38">
            <w:pPr>
              <w:pStyle w:val="TAL"/>
              <w:jc w:val="center"/>
              <w:rPr>
                <w:rFonts w:cs="Arial"/>
                <w:lang w:eastAsia="ja-JP"/>
              </w:rPr>
            </w:pPr>
          </w:p>
        </w:tc>
      </w:tr>
    </w:tbl>
    <w:p w14:paraId="787EF3D0" w14:textId="77777777" w:rsidR="000E2576" w:rsidRPr="008711EA" w:rsidRDefault="000E2576" w:rsidP="000E2576">
      <w:pPr>
        <w:rPr>
          <w:sz w:val="28"/>
          <w:szCs w:val="28"/>
        </w:rPr>
      </w:pPr>
    </w:p>
    <w:p w14:paraId="395C6D4C" w14:textId="77777777" w:rsidR="000E2576" w:rsidRPr="008711EA" w:rsidRDefault="000E2576" w:rsidP="000E2576">
      <w:pPr>
        <w:pStyle w:val="Heading4"/>
      </w:pPr>
      <w:bookmarkStart w:id="7023" w:name="_Toc20953752"/>
      <w:bookmarkStart w:id="7024" w:name="_Toc29390930"/>
      <w:bookmarkStart w:id="7025" w:name="_Toc36551667"/>
      <w:bookmarkStart w:id="7026" w:name="_Toc45831889"/>
      <w:bookmarkStart w:id="7027" w:name="_Toc51762842"/>
      <w:bookmarkStart w:id="7028" w:name="_Toc64381894"/>
      <w:bookmarkStart w:id="7029" w:name="_Toc73964412"/>
      <w:bookmarkStart w:id="7030" w:name="_Toc88647021"/>
      <w:bookmarkStart w:id="7031" w:name="_Toc97882970"/>
      <w:bookmarkStart w:id="7032" w:name="_Toc98531545"/>
      <w:bookmarkStart w:id="7033" w:name="_Toc105517617"/>
      <w:bookmarkStart w:id="7034" w:name="_Toc106108508"/>
      <w:bookmarkStart w:id="7035" w:name="_Toc113657093"/>
      <w:bookmarkStart w:id="7036" w:name="_Toc114052312"/>
      <w:bookmarkStart w:id="7037" w:name="_Toc120011701"/>
      <w:r w:rsidRPr="008711EA">
        <w:t>9.2.1.44</w:t>
      </w:r>
      <w:r w:rsidRPr="008711EA">
        <w:tab/>
        <w:t>Message Identifier</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29D9C478"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6AA14467" w14:textId="77777777" w:rsidTr="00EB7B38">
        <w:tc>
          <w:tcPr>
            <w:tcW w:w="2268" w:type="dxa"/>
          </w:tcPr>
          <w:p w14:paraId="2252EA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FA8E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43613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8ABF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2ACF37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654ED3B" w14:textId="77777777" w:rsidTr="00EB7B38">
        <w:tc>
          <w:tcPr>
            <w:tcW w:w="2268" w:type="dxa"/>
          </w:tcPr>
          <w:p w14:paraId="47CA244B"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30DF3B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F1A0BA" w14:textId="77777777" w:rsidR="000E2576" w:rsidRPr="008711EA" w:rsidRDefault="000E2576" w:rsidP="00EB7B38">
            <w:pPr>
              <w:pStyle w:val="TAL"/>
              <w:rPr>
                <w:rFonts w:cs="Arial"/>
                <w:lang w:eastAsia="ja-JP"/>
              </w:rPr>
            </w:pPr>
          </w:p>
        </w:tc>
        <w:tc>
          <w:tcPr>
            <w:tcW w:w="1620" w:type="dxa"/>
          </w:tcPr>
          <w:p w14:paraId="16AFF789"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77B7EEE6"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0E2576"/>
    <w:p w14:paraId="0BDC8EF7" w14:textId="77777777" w:rsidR="000E2576" w:rsidRPr="008711EA" w:rsidRDefault="000E2576" w:rsidP="000E2576">
      <w:pPr>
        <w:pStyle w:val="Heading4"/>
      </w:pPr>
      <w:bookmarkStart w:id="7038" w:name="_Toc20953753"/>
      <w:bookmarkStart w:id="7039" w:name="_Toc29390931"/>
      <w:bookmarkStart w:id="7040" w:name="_Toc36551668"/>
      <w:bookmarkStart w:id="7041" w:name="_Toc45831890"/>
      <w:bookmarkStart w:id="7042" w:name="_Toc51762843"/>
      <w:bookmarkStart w:id="7043" w:name="_Toc64381895"/>
      <w:bookmarkStart w:id="7044" w:name="_Toc73964413"/>
      <w:bookmarkStart w:id="7045" w:name="_Toc88647022"/>
      <w:bookmarkStart w:id="7046" w:name="_Toc97882971"/>
      <w:bookmarkStart w:id="7047" w:name="_Toc98531546"/>
      <w:bookmarkStart w:id="7048" w:name="_Toc105517618"/>
      <w:bookmarkStart w:id="7049" w:name="_Toc106108509"/>
      <w:bookmarkStart w:id="7050" w:name="_Toc113657094"/>
      <w:bookmarkStart w:id="7051" w:name="_Toc114052313"/>
      <w:bookmarkStart w:id="7052" w:name="_Toc120011702"/>
      <w:r w:rsidRPr="008711EA">
        <w:t>9.2.1.45</w:t>
      </w:r>
      <w:r w:rsidRPr="008711EA">
        <w:tab/>
        <w:t>Serial Number</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27653EF9"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5E71505" w14:textId="77777777" w:rsidTr="00EB7B38">
        <w:tc>
          <w:tcPr>
            <w:tcW w:w="2551" w:type="dxa"/>
          </w:tcPr>
          <w:p w14:paraId="722D947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9A6B54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49F2F"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9DBB1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C3E1C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ADFCB75" w14:textId="77777777" w:rsidTr="00EB7B38">
        <w:tc>
          <w:tcPr>
            <w:tcW w:w="2551" w:type="dxa"/>
          </w:tcPr>
          <w:p w14:paraId="1D1E3184"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2A5E607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1A82C20" w14:textId="77777777" w:rsidR="000E2576" w:rsidRPr="008711EA" w:rsidRDefault="000E2576" w:rsidP="00EB7B38">
            <w:pPr>
              <w:pStyle w:val="TAL"/>
              <w:rPr>
                <w:rFonts w:cs="Arial"/>
                <w:lang w:eastAsia="ja-JP"/>
              </w:rPr>
            </w:pPr>
          </w:p>
        </w:tc>
        <w:tc>
          <w:tcPr>
            <w:tcW w:w="2977" w:type="dxa"/>
          </w:tcPr>
          <w:p w14:paraId="2BB16825"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4FF526D6" w14:textId="77777777" w:rsidR="000E2576" w:rsidRPr="008711EA" w:rsidRDefault="000E2576" w:rsidP="00EB7B38">
            <w:pPr>
              <w:pStyle w:val="TAL"/>
              <w:rPr>
                <w:rFonts w:cs="Arial"/>
                <w:lang w:eastAsia="ja-JP"/>
              </w:rPr>
            </w:pPr>
          </w:p>
        </w:tc>
      </w:tr>
    </w:tbl>
    <w:p w14:paraId="468CEBEB" w14:textId="77777777" w:rsidR="000E2576" w:rsidRPr="008711EA" w:rsidRDefault="000E2576" w:rsidP="000E2576"/>
    <w:p w14:paraId="27437ADA" w14:textId="77777777" w:rsidR="000E2576" w:rsidRPr="008711EA" w:rsidRDefault="000E2576" w:rsidP="000E2576">
      <w:pPr>
        <w:pStyle w:val="Heading4"/>
      </w:pPr>
      <w:bookmarkStart w:id="7053" w:name="_Toc20953754"/>
      <w:bookmarkStart w:id="7054" w:name="_Toc29390932"/>
      <w:bookmarkStart w:id="7055" w:name="_Toc36551669"/>
      <w:bookmarkStart w:id="7056" w:name="_Toc45831891"/>
      <w:bookmarkStart w:id="7057" w:name="_Toc51762844"/>
      <w:bookmarkStart w:id="7058" w:name="_Toc64381896"/>
      <w:bookmarkStart w:id="7059" w:name="_Toc73964414"/>
      <w:bookmarkStart w:id="7060" w:name="_Toc88647023"/>
      <w:bookmarkStart w:id="7061" w:name="_Toc97882972"/>
      <w:bookmarkStart w:id="7062" w:name="_Toc98531547"/>
      <w:bookmarkStart w:id="7063" w:name="_Toc105517619"/>
      <w:bookmarkStart w:id="7064" w:name="_Toc106108510"/>
      <w:bookmarkStart w:id="7065" w:name="_Toc113657095"/>
      <w:bookmarkStart w:id="7066" w:name="_Toc114052314"/>
      <w:bookmarkStart w:id="7067" w:name="_Toc120011703"/>
      <w:r w:rsidRPr="008711EA">
        <w:t>9.2.1.46</w:t>
      </w:r>
      <w:r w:rsidRPr="008711EA">
        <w:tab/>
        <w:t>Warning Area List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2CCC6EC"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45CAF6EB" w14:textId="77777777" w:rsidTr="00EB7B38">
        <w:tc>
          <w:tcPr>
            <w:tcW w:w="2551" w:type="dxa"/>
          </w:tcPr>
          <w:p w14:paraId="64F841B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FF1973"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2F801B2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09F9B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625737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77229A3" w14:textId="77777777" w:rsidTr="00EB7B38">
        <w:tc>
          <w:tcPr>
            <w:tcW w:w="2551" w:type="dxa"/>
          </w:tcPr>
          <w:p w14:paraId="166F5DA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49699A8D"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735AF1DB" w14:textId="77777777" w:rsidR="000E2576" w:rsidRPr="008711EA" w:rsidRDefault="000E2576" w:rsidP="00EB7B38">
            <w:pPr>
              <w:pStyle w:val="TAL"/>
              <w:rPr>
                <w:rFonts w:cs="Arial"/>
                <w:i/>
                <w:lang w:eastAsia="ja-JP"/>
              </w:rPr>
            </w:pPr>
          </w:p>
        </w:tc>
        <w:tc>
          <w:tcPr>
            <w:tcW w:w="1530" w:type="dxa"/>
          </w:tcPr>
          <w:p w14:paraId="02FD4836" w14:textId="77777777" w:rsidR="000E2576" w:rsidRPr="008711EA" w:rsidRDefault="000E2576" w:rsidP="00EB7B38">
            <w:pPr>
              <w:pStyle w:val="TAL"/>
              <w:rPr>
                <w:rFonts w:cs="Arial"/>
                <w:lang w:eastAsia="ja-JP"/>
              </w:rPr>
            </w:pPr>
          </w:p>
        </w:tc>
        <w:tc>
          <w:tcPr>
            <w:tcW w:w="1275" w:type="dxa"/>
          </w:tcPr>
          <w:p w14:paraId="49C7F797" w14:textId="77777777" w:rsidR="000E2576" w:rsidRPr="008711EA" w:rsidRDefault="000E2576" w:rsidP="00EB7B38">
            <w:pPr>
              <w:pStyle w:val="TAL"/>
              <w:rPr>
                <w:rFonts w:cs="Arial"/>
                <w:lang w:eastAsia="ja-JP"/>
              </w:rPr>
            </w:pPr>
          </w:p>
        </w:tc>
      </w:tr>
      <w:tr w:rsidR="000E2576" w:rsidRPr="008711EA" w14:paraId="69AA4A09" w14:textId="77777777" w:rsidTr="00EB7B38">
        <w:tc>
          <w:tcPr>
            <w:tcW w:w="2551" w:type="dxa"/>
          </w:tcPr>
          <w:p w14:paraId="11B40B2A"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431CFF88" w14:textId="77777777" w:rsidR="000E2576" w:rsidRPr="008711EA" w:rsidRDefault="000E2576" w:rsidP="00EB7B38">
            <w:pPr>
              <w:pStyle w:val="TAL"/>
              <w:rPr>
                <w:rFonts w:cs="Arial"/>
                <w:lang w:eastAsia="ja-JP"/>
              </w:rPr>
            </w:pPr>
          </w:p>
        </w:tc>
        <w:tc>
          <w:tcPr>
            <w:tcW w:w="2723" w:type="dxa"/>
          </w:tcPr>
          <w:p w14:paraId="4A83E3D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40C97EDC" w14:textId="77777777" w:rsidR="000E2576" w:rsidRPr="008711EA" w:rsidRDefault="000E2576" w:rsidP="00EB7B38">
            <w:pPr>
              <w:pStyle w:val="TAL"/>
              <w:rPr>
                <w:rFonts w:cs="Arial"/>
                <w:lang w:eastAsia="ja-JP"/>
              </w:rPr>
            </w:pPr>
          </w:p>
        </w:tc>
        <w:tc>
          <w:tcPr>
            <w:tcW w:w="1275" w:type="dxa"/>
          </w:tcPr>
          <w:p w14:paraId="0D149524" w14:textId="77777777" w:rsidR="000E2576" w:rsidRPr="008711EA" w:rsidRDefault="000E2576" w:rsidP="00EB7B38">
            <w:pPr>
              <w:pStyle w:val="TAL"/>
              <w:rPr>
                <w:rFonts w:cs="Arial"/>
                <w:lang w:eastAsia="ja-JP"/>
              </w:rPr>
            </w:pPr>
          </w:p>
        </w:tc>
      </w:tr>
      <w:tr w:rsidR="000E2576" w:rsidRPr="008711EA" w14:paraId="20D12918" w14:textId="77777777" w:rsidTr="00EB7B38">
        <w:tc>
          <w:tcPr>
            <w:tcW w:w="2551" w:type="dxa"/>
          </w:tcPr>
          <w:p w14:paraId="44E731CE"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746E934F"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511637FB" w14:textId="77777777" w:rsidR="000E2576" w:rsidRPr="008711EA" w:rsidRDefault="000E2576" w:rsidP="00EB7B38">
            <w:pPr>
              <w:pStyle w:val="TAL"/>
              <w:rPr>
                <w:rFonts w:cs="Arial"/>
                <w:i/>
                <w:lang w:eastAsia="ja-JP"/>
              </w:rPr>
            </w:pPr>
          </w:p>
        </w:tc>
        <w:tc>
          <w:tcPr>
            <w:tcW w:w="1530" w:type="dxa"/>
          </w:tcPr>
          <w:p w14:paraId="5C6E82CE"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169D04E3" w14:textId="77777777" w:rsidR="000E2576" w:rsidRPr="008711EA" w:rsidRDefault="000E2576" w:rsidP="00EB7B38">
            <w:pPr>
              <w:pStyle w:val="TAL"/>
              <w:rPr>
                <w:rFonts w:cs="Arial"/>
                <w:lang w:eastAsia="ja-JP"/>
              </w:rPr>
            </w:pPr>
          </w:p>
        </w:tc>
      </w:tr>
      <w:tr w:rsidR="000E2576" w:rsidRPr="008711EA" w14:paraId="6F177CC8" w14:textId="77777777" w:rsidTr="00EB7B38">
        <w:tc>
          <w:tcPr>
            <w:tcW w:w="2551" w:type="dxa"/>
          </w:tcPr>
          <w:p w14:paraId="13225324"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26DC4241" w14:textId="77777777" w:rsidR="000E2576" w:rsidRPr="008711EA" w:rsidRDefault="000E2576" w:rsidP="00EB7B38">
            <w:pPr>
              <w:pStyle w:val="TAL"/>
              <w:rPr>
                <w:rFonts w:cs="Arial"/>
                <w:lang w:eastAsia="ja-JP"/>
              </w:rPr>
            </w:pPr>
          </w:p>
        </w:tc>
        <w:tc>
          <w:tcPr>
            <w:tcW w:w="2723" w:type="dxa"/>
          </w:tcPr>
          <w:p w14:paraId="6AE6779A"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26872D6F" w14:textId="77777777" w:rsidR="000E2576" w:rsidRPr="008711EA" w:rsidRDefault="000E2576" w:rsidP="00EB7B38">
            <w:pPr>
              <w:pStyle w:val="TAL"/>
              <w:rPr>
                <w:rFonts w:cs="Arial"/>
                <w:lang w:eastAsia="ja-JP"/>
              </w:rPr>
            </w:pPr>
          </w:p>
        </w:tc>
        <w:tc>
          <w:tcPr>
            <w:tcW w:w="1275" w:type="dxa"/>
          </w:tcPr>
          <w:p w14:paraId="2AE6B0C0" w14:textId="77777777" w:rsidR="000E2576" w:rsidRPr="008711EA" w:rsidRDefault="000E2576" w:rsidP="00EB7B38">
            <w:pPr>
              <w:pStyle w:val="TAL"/>
              <w:rPr>
                <w:rFonts w:cs="Arial"/>
                <w:lang w:eastAsia="ja-JP"/>
              </w:rPr>
            </w:pPr>
          </w:p>
        </w:tc>
      </w:tr>
      <w:tr w:rsidR="000E2576" w:rsidRPr="008711EA" w14:paraId="73D27ECB" w14:textId="77777777" w:rsidTr="00EB7B38">
        <w:tc>
          <w:tcPr>
            <w:tcW w:w="2551" w:type="dxa"/>
          </w:tcPr>
          <w:p w14:paraId="731AE5FC"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69F5F2F3"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763E9A" w14:textId="77777777" w:rsidR="000E2576" w:rsidRPr="008711EA" w:rsidRDefault="000E2576" w:rsidP="00EB7B38">
            <w:pPr>
              <w:pStyle w:val="TAL"/>
              <w:rPr>
                <w:rFonts w:cs="Arial"/>
                <w:i/>
                <w:lang w:eastAsia="ja-JP"/>
              </w:rPr>
            </w:pPr>
          </w:p>
        </w:tc>
        <w:tc>
          <w:tcPr>
            <w:tcW w:w="1530" w:type="dxa"/>
          </w:tcPr>
          <w:p w14:paraId="224C6A1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688FE85F" w14:textId="77777777" w:rsidR="000E2576" w:rsidRPr="008711EA" w:rsidRDefault="000E2576" w:rsidP="00EB7B38">
            <w:pPr>
              <w:pStyle w:val="TAL"/>
              <w:rPr>
                <w:rFonts w:cs="Arial"/>
                <w:lang w:eastAsia="ja-JP"/>
              </w:rPr>
            </w:pPr>
          </w:p>
        </w:tc>
      </w:tr>
      <w:tr w:rsidR="000E2576" w:rsidRPr="008711EA" w14:paraId="5CCFA07D" w14:textId="77777777" w:rsidTr="00EB7B38">
        <w:tc>
          <w:tcPr>
            <w:tcW w:w="2551" w:type="dxa"/>
          </w:tcPr>
          <w:p w14:paraId="6D571C5E"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41E82E45" w14:textId="77777777" w:rsidR="000E2576" w:rsidRPr="008711EA" w:rsidRDefault="000E2576" w:rsidP="00EB7B38">
            <w:pPr>
              <w:pStyle w:val="TAL"/>
              <w:rPr>
                <w:rFonts w:cs="Arial"/>
                <w:lang w:eastAsia="ja-JP"/>
              </w:rPr>
            </w:pPr>
          </w:p>
        </w:tc>
        <w:tc>
          <w:tcPr>
            <w:tcW w:w="2723" w:type="dxa"/>
          </w:tcPr>
          <w:p w14:paraId="0343EB1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F9F1CB6" w14:textId="77777777" w:rsidR="000E2576" w:rsidRPr="008711EA" w:rsidRDefault="000E2576" w:rsidP="00EB7B38">
            <w:pPr>
              <w:pStyle w:val="TAL"/>
              <w:rPr>
                <w:rFonts w:cs="Arial"/>
                <w:lang w:eastAsia="ja-JP"/>
              </w:rPr>
            </w:pPr>
          </w:p>
        </w:tc>
        <w:tc>
          <w:tcPr>
            <w:tcW w:w="1275" w:type="dxa"/>
          </w:tcPr>
          <w:p w14:paraId="761D4AE8" w14:textId="77777777" w:rsidR="000E2576" w:rsidRPr="008711EA" w:rsidRDefault="000E2576" w:rsidP="00EB7B38">
            <w:pPr>
              <w:pStyle w:val="TAL"/>
              <w:rPr>
                <w:rFonts w:cs="Arial"/>
                <w:lang w:eastAsia="ja-JP"/>
              </w:rPr>
            </w:pPr>
          </w:p>
        </w:tc>
      </w:tr>
      <w:tr w:rsidR="000E2576" w:rsidRPr="008711EA" w14:paraId="13B540E8" w14:textId="77777777" w:rsidTr="00EB7B38">
        <w:tc>
          <w:tcPr>
            <w:tcW w:w="2551" w:type="dxa"/>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EB7B38">
            <w:pPr>
              <w:pStyle w:val="TAL"/>
              <w:rPr>
                <w:rFonts w:cs="Arial"/>
                <w:lang w:eastAsia="ja-JP"/>
              </w:rPr>
            </w:pPr>
          </w:p>
        </w:tc>
      </w:tr>
    </w:tbl>
    <w:p w14:paraId="2B87CF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4643AD" w14:textId="77777777" w:rsidTr="00EB7B38">
        <w:tc>
          <w:tcPr>
            <w:tcW w:w="3686" w:type="dxa"/>
          </w:tcPr>
          <w:p w14:paraId="143EF58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5D3E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454BEE" w14:textId="77777777" w:rsidTr="00EB7B38">
        <w:tc>
          <w:tcPr>
            <w:tcW w:w="3686" w:type="dxa"/>
          </w:tcPr>
          <w:p w14:paraId="249F46E6"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6FB37C"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EB7B38">
        <w:tc>
          <w:tcPr>
            <w:tcW w:w="3686" w:type="dxa"/>
          </w:tcPr>
          <w:p w14:paraId="2A7E9F9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BC1055"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EB7B38">
        <w:tc>
          <w:tcPr>
            <w:tcW w:w="3686" w:type="dxa"/>
          </w:tcPr>
          <w:p w14:paraId="2280C36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40D4708D"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0E2576"/>
    <w:p w14:paraId="13E5C168" w14:textId="77777777" w:rsidR="000E2576" w:rsidRPr="008711EA" w:rsidRDefault="000E2576" w:rsidP="000E2576">
      <w:pPr>
        <w:pStyle w:val="Heading4"/>
      </w:pPr>
      <w:bookmarkStart w:id="7068" w:name="_Toc20953755"/>
      <w:bookmarkStart w:id="7069" w:name="_Toc29390933"/>
      <w:bookmarkStart w:id="7070" w:name="_Toc36551670"/>
      <w:bookmarkStart w:id="7071" w:name="_Toc45831892"/>
      <w:bookmarkStart w:id="7072" w:name="_Toc51762845"/>
      <w:bookmarkStart w:id="7073" w:name="_Toc64381897"/>
      <w:bookmarkStart w:id="7074" w:name="_Toc73964415"/>
      <w:bookmarkStart w:id="7075" w:name="_Toc88647024"/>
      <w:bookmarkStart w:id="7076" w:name="_Toc97882973"/>
      <w:bookmarkStart w:id="7077" w:name="_Toc98531548"/>
      <w:bookmarkStart w:id="7078" w:name="_Toc105517620"/>
      <w:bookmarkStart w:id="7079" w:name="_Toc106108511"/>
      <w:bookmarkStart w:id="7080" w:name="_Toc113657096"/>
      <w:bookmarkStart w:id="7081" w:name="_Toc114052315"/>
      <w:bookmarkStart w:id="7082" w:name="_Toc120011704"/>
      <w:r w:rsidRPr="008711EA">
        <w:t>9.2.1.47</w:t>
      </w:r>
      <w:r w:rsidRPr="008711EA">
        <w:tab/>
        <w:t>Emergency Area ID</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039624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822B407" w14:textId="77777777" w:rsidTr="00EB7B38">
        <w:tc>
          <w:tcPr>
            <w:tcW w:w="2551" w:type="dxa"/>
          </w:tcPr>
          <w:p w14:paraId="647C6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0EA49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0CC100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F8F2B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2948E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EFCDFB" w14:textId="77777777" w:rsidTr="00EB7B38">
        <w:tc>
          <w:tcPr>
            <w:tcW w:w="2551" w:type="dxa"/>
          </w:tcPr>
          <w:p w14:paraId="3661248B"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47C3C49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C596B09" w14:textId="77777777" w:rsidR="000E2576" w:rsidRPr="008711EA" w:rsidRDefault="000E2576" w:rsidP="00EB7B38">
            <w:pPr>
              <w:pStyle w:val="TAL"/>
              <w:rPr>
                <w:rFonts w:cs="Arial"/>
                <w:lang w:eastAsia="ja-JP"/>
              </w:rPr>
            </w:pPr>
          </w:p>
        </w:tc>
        <w:tc>
          <w:tcPr>
            <w:tcW w:w="2977" w:type="dxa"/>
          </w:tcPr>
          <w:p w14:paraId="4D6C091E"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44A69D5D"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0E2576"/>
    <w:p w14:paraId="26F36748" w14:textId="77777777" w:rsidR="000E2576" w:rsidRPr="008711EA" w:rsidRDefault="000E2576" w:rsidP="000E2576">
      <w:pPr>
        <w:pStyle w:val="Heading4"/>
      </w:pPr>
      <w:bookmarkStart w:id="7083" w:name="_Toc20953756"/>
      <w:bookmarkStart w:id="7084" w:name="_Toc29390934"/>
      <w:bookmarkStart w:id="7085" w:name="_Toc36551671"/>
      <w:bookmarkStart w:id="7086" w:name="_Toc45831893"/>
      <w:bookmarkStart w:id="7087" w:name="_Toc51762846"/>
      <w:bookmarkStart w:id="7088" w:name="_Toc64381898"/>
      <w:bookmarkStart w:id="7089" w:name="_Toc73964416"/>
      <w:bookmarkStart w:id="7090" w:name="_Toc88647025"/>
      <w:bookmarkStart w:id="7091" w:name="_Toc97882974"/>
      <w:bookmarkStart w:id="7092" w:name="_Toc98531549"/>
      <w:bookmarkStart w:id="7093" w:name="_Toc105517621"/>
      <w:bookmarkStart w:id="7094" w:name="_Toc106108512"/>
      <w:bookmarkStart w:id="7095" w:name="_Toc113657097"/>
      <w:bookmarkStart w:id="7096" w:name="_Toc114052316"/>
      <w:bookmarkStart w:id="7097" w:name="_Toc120011705"/>
      <w:r w:rsidRPr="008711EA">
        <w:t>9.2.1.48</w:t>
      </w:r>
      <w:r w:rsidRPr="008711EA">
        <w:tab/>
        <w:t>Repetition Period</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62CDEC3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70067A2" w14:textId="77777777" w:rsidTr="00EB7B38">
        <w:tc>
          <w:tcPr>
            <w:tcW w:w="2551" w:type="dxa"/>
          </w:tcPr>
          <w:p w14:paraId="10EC5A5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51A8D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5C6608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670CA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01BD67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E3361" w14:textId="77777777" w:rsidTr="00EB7B38">
        <w:tc>
          <w:tcPr>
            <w:tcW w:w="2551" w:type="dxa"/>
          </w:tcPr>
          <w:p w14:paraId="55946CBF"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3A1CAC63"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90E1300" w14:textId="77777777" w:rsidR="000E2576" w:rsidRPr="008711EA" w:rsidRDefault="000E2576" w:rsidP="00EB7B38">
            <w:pPr>
              <w:pStyle w:val="TAL"/>
              <w:rPr>
                <w:rFonts w:cs="Arial"/>
                <w:lang w:eastAsia="ja-JP"/>
              </w:rPr>
            </w:pPr>
          </w:p>
        </w:tc>
        <w:tc>
          <w:tcPr>
            <w:tcW w:w="2977" w:type="dxa"/>
          </w:tcPr>
          <w:p w14:paraId="2BFBDA51"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77F31DE1"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0E2576"/>
    <w:p w14:paraId="52C358A1" w14:textId="77777777" w:rsidR="000E2576" w:rsidRPr="008711EA" w:rsidRDefault="000E2576" w:rsidP="000E2576">
      <w:pPr>
        <w:pStyle w:val="Heading4"/>
      </w:pPr>
      <w:bookmarkStart w:id="7098" w:name="_Toc20953757"/>
      <w:bookmarkStart w:id="7099" w:name="_Toc29390935"/>
      <w:bookmarkStart w:id="7100" w:name="_Toc36551672"/>
      <w:bookmarkStart w:id="7101" w:name="_Toc45831894"/>
      <w:bookmarkStart w:id="7102" w:name="_Toc51762847"/>
      <w:bookmarkStart w:id="7103" w:name="_Toc64381899"/>
      <w:bookmarkStart w:id="7104" w:name="_Toc73964417"/>
      <w:bookmarkStart w:id="7105" w:name="_Toc88647026"/>
      <w:bookmarkStart w:id="7106" w:name="_Toc97882975"/>
      <w:bookmarkStart w:id="7107" w:name="_Toc98531550"/>
      <w:bookmarkStart w:id="7108" w:name="_Toc105517622"/>
      <w:bookmarkStart w:id="7109" w:name="_Toc106108513"/>
      <w:bookmarkStart w:id="7110" w:name="_Toc113657098"/>
      <w:bookmarkStart w:id="7111" w:name="_Toc114052317"/>
      <w:bookmarkStart w:id="7112" w:name="_Toc120011706"/>
      <w:r w:rsidRPr="008711EA">
        <w:t>9.2.1.49</w:t>
      </w:r>
      <w:r w:rsidRPr="008711EA">
        <w:tab/>
        <w:t>Number of Broadcasts Requested</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B2BE764"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3BD05BE6" w14:textId="77777777" w:rsidTr="00EB7B38">
        <w:tc>
          <w:tcPr>
            <w:tcW w:w="2551" w:type="dxa"/>
          </w:tcPr>
          <w:p w14:paraId="4E58A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C170C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D10D9A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A7A1D6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9C6D4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E86197" w14:textId="77777777" w:rsidTr="00EB7B38">
        <w:tc>
          <w:tcPr>
            <w:tcW w:w="2551" w:type="dxa"/>
          </w:tcPr>
          <w:p w14:paraId="43625B86"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2F5DFCC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B6EA48" w14:textId="77777777" w:rsidR="000E2576" w:rsidRPr="008711EA" w:rsidRDefault="000E2576" w:rsidP="00EB7B38">
            <w:pPr>
              <w:pStyle w:val="TAL"/>
              <w:rPr>
                <w:rFonts w:cs="Arial"/>
                <w:lang w:eastAsia="ja-JP"/>
              </w:rPr>
            </w:pPr>
          </w:p>
        </w:tc>
        <w:tc>
          <w:tcPr>
            <w:tcW w:w="2977" w:type="dxa"/>
          </w:tcPr>
          <w:p w14:paraId="5B46A864"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40B6F52C" w14:textId="77777777" w:rsidR="000E2576" w:rsidRPr="008711EA" w:rsidRDefault="000E2576" w:rsidP="00EB7B38">
            <w:pPr>
              <w:pStyle w:val="TAL"/>
              <w:rPr>
                <w:rFonts w:cs="Arial"/>
                <w:lang w:eastAsia="ja-JP"/>
              </w:rPr>
            </w:pPr>
          </w:p>
        </w:tc>
      </w:tr>
    </w:tbl>
    <w:p w14:paraId="7EF4B811" w14:textId="77777777" w:rsidR="000E2576" w:rsidRPr="008711EA" w:rsidRDefault="000E2576" w:rsidP="000E2576"/>
    <w:p w14:paraId="0D4658B1" w14:textId="77777777" w:rsidR="000E2576" w:rsidRPr="008711EA" w:rsidRDefault="000E2576" w:rsidP="000E2576">
      <w:pPr>
        <w:pStyle w:val="Heading4"/>
      </w:pPr>
      <w:bookmarkStart w:id="7113" w:name="_Toc20953758"/>
      <w:bookmarkStart w:id="7114" w:name="_Toc29390936"/>
      <w:bookmarkStart w:id="7115" w:name="_Toc36551673"/>
      <w:bookmarkStart w:id="7116" w:name="_Toc45831895"/>
      <w:bookmarkStart w:id="7117" w:name="_Toc51762848"/>
      <w:bookmarkStart w:id="7118" w:name="_Toc64381900"/>
      <w:bookmarkStart w:id="7119" w:name="_Toc73964418"/>
      <w:bookmarkStart w:id="7120" w:name="_Toc88647027"/>
      <w:bookmarkStart w:id="7121" w:name="_Toc97882976"/>
      <w:bookmarkStart w:id="7122" w:name="_Toc98531551"/>
      <w:bookmarkStart w:id="7123" w:name="_Toc105517623"/>
      <w:bookmarkStart w:id="7124" w:name="_Toc106108514"/>
      <w:bookmarkStart w:id="7125" w:name="_Toc113657099"/>
      <w:bookmarkStart w:id="7126" w:name="_Toc114052318"/>
      <w:bookmarkStart w:id="7127" w:name="_Toc120011707"/>
      <w:r w:rsidRPr="008711EA">
        <w:t>9.2.1.50</w:t>
      </w:r>
      <w:r w:rsidRPr="008711EA">
        <w:tab/>
        <w:t>Warning Type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EC54329"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0B7B884" w14:textId="77777777" w:rsidTr="00EB7B38">
        <w:tc>
          <w:tcPr>
            <w:tcW w:w="2551" w:type="dxa"/>
          </w:tcPr>
          <w:p w14:paraId="50AE52F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AB183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7185B8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C7C30C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367D0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606AC8" w14:textId="77777777" w:rsidTr="00EB7B38">
        <w:tc>
          <w:tcPr>
            <w:tcW w:w="2551" w:type="dxa"/>
          </w:tcPr>
          <w:p w14:paraId="432E61E4"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656E3BA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0F41923" w14:textId="77777777" w:rsidR="000E2576" w:rsidRPr="008711EA" w:rsidRDefault="000E2576" w:rsidP="00EB7B38">
            <w:pPr>
              <w:pStyle w:val="TAL"/>
              <w:rPr>
                <w:rFonts w:cs="Arial"/>
                <w:lang w:eastAsia="ja-JP"/>
              </w:rPr>
            </w:pPr>
          </w:p>
        </w:tc>
        <w:tc>
          <w:tcPr>
            <w:tcW w:w="2977" w:type="dxa"/>
          </w:tcPr>
          <w:p w14:paraId="3F7543E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10BA0BB9" w14:textId="77777777" w:rsidR="000E2576" w:rsidRPr="008711EA" w:rsidRDefault="000E2576" w:rsidP="00EB7B38">
            <w:pPr>
              <w:pStyle w:val="TAL"/>
              <w:rPr>
                <w:rFonts w:cs="Arial"/>
                <w:lang w:eastAsia="ja-JP"/>
              </w:rPr>
            </w:pPr>
          </w:p>
        </w:tc>
      </w:tr>
    </w:tbl>
    <w:p w14:paraId="29ED6BCD" w14:textId="77777777" w:rsidR="000E2576" w:rsidRPr="008711EA" w:rsidRDefault="000E2576" w:rsidP="000E2576"/>
    <w:p w14:paraId="144D5597" w14:textId="77777777" w:rsidR="000E2576" w:rsidRPr="008711EA" w:rsidRDefault="000E2576" w:rsidP="000E2576">
      <w:pPr>
        <w:pStyle w:val="Heading4"/>
      </w:pPr>
      <w:bookmarkStart w:id="7128" w:name="_Toc20953759"/>
      <w:bookmarkStart w:id="7129" w:name="_Toc29390937"/>
      <w:bookmarkStart w:id="7130" w:name="_Toc36551674"/>
      <w:bookmarkStart w:id="7131" w:name="_Toc45831896"/>
      <w:bookmarkStart w:id="7132" w:name="_Toc51762849"/>
      <w:bookmarkStart w:id="7133" w:name="_Toc64381901"/>
      <w:bookmarkStart w:id="7134" w:name="_Toc73964419"/>
      <w:bookmarkStart w:id="7135" w:name="_Toc88647028"/>
      <w:bookmarkStart w:id="7136" w:name="_Toc97882977"/>
      <w:bookmarkStart w:id="7137" w:name="_Toc98531552"/>
      <w:bookmarkStart w:id="7138" w:name="_Toc105517624"/>
      <w:bookmarkStart w:id="7139" w:name="_Toc106108515"/>
      <w:bookmarkStart w:id="7140" w:name="_Toc113657100"/>
      <w:bookmarkStart w:id="7141" w:name="_Toc114052319"/>
      <w:bookmarkStart w:id="7142" w:name="_Toc120011708"/>
      <w:r w:rsidRPr="008711EA">
        <w:t>9.2.1.51</w:t>
      </w:r>
      <w:r w:rsidRPr="008711EA">
        <w:tab/>
        <w:t>Warning Security Information</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75D94B95"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C3B12C9" w14:textId="77777777" w:rsidTr="00EB7B38">
        <w:tc>
          <w:tcPr>
            <w:tcW w:w="2551" w:type="dxa"/>
          </w:tcPr>
          <w:p w14:paraId="2C3589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DB0737"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B09A5B"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271E52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152B0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CCF23C" w14:textId="77777777" w:rsidTr="00EB7B38">
        <w:tc>
          <w:tcPr>
            <w:tcW w:w="2551" w:type="dxa"/>
          </w:tcPr>
          <w:p w14:paraId="314CA973"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650D612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D547D0A" w14:textId="77777777" w:rsidR="000E2576" w:rsidRPr="008711EA" w:rsidRDefault="000E2576" w:rsidP="00EB7B38">
            <w:pPr>
              <w:pStyle w:val="TAL"/>
              <w:rPr>
                <w:rFonts w:cs="Arial"/>
                <w:lang w:eastAsia="ja-JP"/>
              </w:rPr>
            </w:pPr>
          </w:p>
        </w:tc>
        <w:tc>
          <w:tcPr>
            <w:tcW w:w="2977" w:type="dxa"/>
          </w:tcPr>
          <w:p w14:paraId="3D4DD61B"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6E1B8BBE" w14:textId="77777777" w:rsidR="000E2576" w:rsidRPr="008711EA" w:rsidRDefault="000E2576" w:rsidP="00EB7B38">
            <w:pPr>
              <w:pStyle w:val="TAL"/>
              <w:rPr>
                <w:rFonts w:cs="Arial"/>
                <w:lang w:eastAsia="ja-JP"/>
              </w:rPr>
            </w:pPr>
          </w:p>
        </w:tc>
      </w:tr>
    </w:tbl>
    <w:p w14:paraId="1E75A52A" w14:textId="77777777" w:rsidR="000E2576" w:rsidRPr="008711EA" w:rsidRDefault="000E2576" w:rsidP="000E2576"/>
    <w:p w14:paraId="224E0D08" w14:textId="77777777" w:rsidR="000E2576" w:rsidRPr="008711EA" w:rsidRDefault="000E2576" w:rsidP="000E2576">
      <w:pPr>
        <w:pStyle w:val="Heading4"/>
      </w:pPr>
      <w:bookmarkStart w:id="7143" w:name="_Toc20953760"/>
      <w:bookmarkStart w:id="7144" w:name="_Toc29390938"/>
      <w:bookmarkStart w:id="7145" w:name="_Toc36551675"/>
      <w:bookmarkStart w:id="7146" w:name="_Toc45831897"/>
      <w:bookmarkStart w:id="7147" w:name="_Toc51762850"/>
      <w:bookmarkStart w:id="7148" w:name="_Toc64381902"/>
      <w:bookmarkStart w:id="7149" w:name="_Toc73964420"/>
      <w:bookmarkStart w:id="7150" w:name="_Toc88647029"/>
      <w:bookmarkStart w:id="7151" w:name="_Toc97882978"/>
      <w:bookmarkStart w:id="7152" w:name="_Toc98531553"/>
      <w:bookmarkStart w:id="7153" w:name="_Toc105517625"/>
      <w:bookmarkStart w:id="7154" w:name="_Toc106108516"/>
      <w:bookmarkStart w:id="7155" w:name="_Toc113657101"/>
      <w:bookmarkStart w:id="7156" w:name="_Toc114052320"/>
      <w:bookmarkStart w:id="7157" w:name="_Toc120011709"/>
      <w:r w:rsidRPr="008711EA">
        <w:t>9.2.1.52</w:t>
      </w:r>
      <w:r w:rsidRPr="008711EA">
        <w:tab/>
        <w:t>Data Coding Scheme</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756BE6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640F8C3" w14:textId="77777777" w:rsidTr="00EB7B38">
        <w:tc>
          <w:tcPr>
            <w:tcW w:w="2551" w:type="dxa"/>
          </w:tcPr>
          <w:p w14:paraId="45D34EB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80498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2929C76"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D8926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195AE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814AB" w14:textId="77777777" w:rsidTr="00EB7B38">
        <w:tc>
          <w:tcPr>
            <w:tcW w:w="2551" w:type="dxa"/>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EB7B38">
            <w:pPr>
              <w:pStyle w:val="PL"/>
              <w:jc w:val="center"/>
              <w:rPr>
                <w:rFonts w:ascii="Arial" w:hAnsi="Arial" w:cs="Courier New"/>
                <w:noProof w:val="0"/>
                <w:sz w:val="18"/>
              </w:rPr>
            </w:pPr>
          </w:p>
        </w:tc>
      </w:tr>
    </w:tbl>
    <w:p w14:paraId="0CCDC6BB" w14:textId="77777777" w:rsidR="000E2576" w:rsidRPr="008711EA" w:rsidRDefault="000E2576" w:rsidP="000E2576"/>
    <w:p w14:paraId="4D4DA8E8" w14:textId="77777777" w:rsidR="000E2576" w:rsidRPr="008711EA" w:rsidRDefault="000E2576" w:rsidP="000E2576">
      <w:pPr>
        <w:pStyle w:val="Heading4"/>
      </w:pPr>
      <w:bookmarkStart w:id="7158" w:name="_Toc20953761"/>
      <w:bookmarkStart w:id="7159" w:name="_Toc29390939"/>
      <w:bookmarkStart w:id="7160" w:name="_Toc36551676"/>
      <w:bookmarkStart w:id="7161" w:name="_Toc45831898"/>
      <w:bookmarkStart w:id="7162" w:name="_Toc51762851"/>
      <w:bookmarkStart w:id="7163" w:name="_Toc64381903"/>
      <w:bookmarkStart w:id="7164" w:name="_Toc73964421"/>
      <w:bookmarkStart w:id="7165" w:name="_Toc88647030"/>
      <w:bookmarkStart w:id="7166" w:name="_Toc97882979"/>
      <w:bookmarkStart w:id="7167" w:name="_Toc98531554"/>
      <w:bookmarkStart w:id="7168" w:name="_Toc105517626"/>
      <w:bookmarkStart w:id="7169" w:name="_Toc106108517"/>
      <w:bookmarkStart w:id="7170" w:name="_Toc113657102"/>
      <w:bookmarkStart w:id="7171" w:name="_Toc114052321"/>
      <w:bookmarkStart w:id="7172" w:name="_Toc120011710"/>
      <w:r w:rsidRPr="008711EA">
        <w:t>9.2.1.53</w:t>
      </w:r>
      <w:r w:rsidRPr="008711EA">
        <w:tab/>
        <w:t>Warning Message Contents</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755B63B"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0AB7923A" w14:textId="77777777" w:rsidTr="00EB7B38">
        <w:tc>
          <w:tcPr>
            <w:tcW w:w="2551" w:type="dxa"/>
          </w:tcPr>
          <w:p w14:paraId="6E3CC9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FCCCB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9460DCC"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0F8C47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399B4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CBD230" w14:textId="77777777" w:rsidTr="00EB7B38">
        <w:tc>
          <w:tcPr>
            <w:tcW w:w="2551" w:type="dxa"/>
          </w:tcPr>
          <w:p w14:paraId="3F716D33"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7D7704DB"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5A0242C3" w14:textId="77777777" w:rsidR="000E2576" w:rsidRPr="008711EA" w:rsidRDefault="000E2576" w:rsidP="00EB7B38">
            <w:pPr>
              <w:pStyle w:val="TAL"/>
              <w:rPr>
                <w:rFonts w:cs="Arial"/>
                <w:lang w:eastAsia="ja-JP"/>
              </w:rPr>
            </w:pPr>
          </w:p>
        </w:tc>
        <w:tc>
          <w:tcPr>
            <w:tcW w:w="2880" w:type="dxa"/>
          </w:tcPr>
          <w:p w14:paraId="23C820C3"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4F9D9E3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0E2576"/>
    <w:p w14:paraId="00E221A6" w14:textId="77777777" w:rsidR="000E2576" w:rsidRPr="008711EA" w:rsidRDefault="000E2576" w:rsidP="000E2576">
      <w:pPr>
        <w:pStyle w:val="Heading4"/>
      </w:pPr>
      <w:bookmarkStart w:id="7173" w:name="_Toc20953762"/>
      <w:bookmarkStart w:id="7174" w:name="_Toc29390940"/>
      <w:bookmarkStart w:id="7175" w:name="_Toc36551677"/>
      <w:bookmarkStart w:id="7176" w:name="_Toc45831899"/>
      <w:bookmarkStart w:id="7177" w:name="_Toc51762852"/>
      <w:bookmarkStart w:id="7178" w:name="_Toc64381904"/>
      <w:bookmarkStart w:id="7179" w:name="_Toc73964422"/>
      <w:bookmarkStart w:id="7180" w:name="_Toc88647031"/>
      <w:bookmarkStart w:id="7181" w:name="_Toc97882980"/>
      <w:bookmarkStart w:id="7182" w:name="_Toc98531555"/>
      <w:bookmarkStart w:id="7183" w:name="_Toc105517627"/>
      <w:bookmarkStart w:id="7184" w:name="_Toc106108518"/>
      <w:bookmarkStart w:id="7185" w:name="_Toc113657103"/>
      <w:bookmarkStart w:id="7186" w:name="_Toc114052322"/>
      <w:bookmarkStart w:id="7187" w:name="_Toc120011711"/>
      <w:r w:rsidRPr="008711EA">
        <w:t>9.2.1.54</w:t>
      </w:r>
      <w:r w:rsidRPr="008711EA">
        <w:tab/>
        <w:t>Broadcast Completed Area List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7E318503"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63DD39B8" w14:textId="77777777" w:rsidTr="00EB7B38">
        <w:tc>
          <w:tcPr>
            <w:tcW w:w="2808" w:type="dxa"/>
          </w:tcPr>
          <w:p w14:paraId="4CC8CEA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090A02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794CEE" w14:textId="77777777" w:rsidTr="00EB7B38">
        <w:tc>
          <w:tcPr>
            <w:tcW w:w="2808" w:type="dxa"/>
          </w:tcPr>
          <w:p w14:paraId="38FC3B62"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EB7B38">
            <w:pPr>
              <w:pStyle w:val="TAL"/>
              <w:rPr>
                <w:rFonts w:cs="Arial"/>
                <w:i/>
                <w:lang w:eastAsia="ja-JP"/>
              </w:rPr>
            </w:pPr>
          </w:p>
        </w:tc>
        <w:tc>
          <w:tcPr>
            <w:tcW w:w="1530" w:type="dxa"/>
          </w:tcPr>
          <w:p w14:paraId="4FE71191" w14:textId="77777777" w:rsidR="000E2576" w:rsidRPr="008711EA" w:rsidRDefault="000E2576" w:rsidP="00EB7B38">
            <w:pPr>
              <w:pStyle w:val="TAH"/>
              <w:jc w:val="both"/>
              <w:rPr>
                <w:rFonts w:cs="Arial"/>
                <w:b w:val="0"/>
                <w:lang w:eastAsia="ja-JP"/>
              </w:rPr>
            </w:pPr>
          </w:p>
        </w:tc>
        <w:tc>
          <w:tcPr>
            <w:tcW w:w="1275" w:type="dxa"/>
          </w:tcPr>
          <w:p w14:paraId="6E99C722" w14:textId="77777777" w:rsidR="000E2576" w:rsidRPr="008711EA" w:rsidRDefault="000E2576" w:rsidP="00EB7B38">
            <w:pPr>
              <w:pStyle w:val="TAH"/>
              <w:jc w:val="both"/>
              <w:rPr>
                <w:rFonts w:cs="Arial"/>
                <w:b w:val="0"/>
                <w:lang w:eastAsia="ja-JP"/>
              </w:rPr>
            </w:pPr>
          </w:p>
        </w:tc>
      </w:tr>
      <w:tr w:rsidR="000E2576" w:rsidRPr="008711EA" w14:paraId="0B487531" w14:textId="77777777" w:rsidTr="00EB7B38">
        <w:tc>
          <w:tcPr>
            <w:tcW w:w="2808" w:type="dxa"/>
          </w:tcPr>
          <w:p w14:paraId="7488F763"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EB7B38">
            <w:pPr>
              <w:pStyle w:val="TAH"/>
              <w:jc w:val="both"/>
              <w:rPr>
                <w:rFonts w:cs="Arial"/>
                <w:b w:val="0"/>
                <w:lang w:eastAsia="ja-JP"/>
              </w:rPr>
            </w:pPr>
          </w:p>
        </w:tc>
        <w:tc>
          <w:tcPr>
            <w:tcW w:w="2520" w:type="dxa"/>
          </w:tcPr>
          <w:p w14:paraId="7A9CEA07" w14:textId="77777777" w:rsidR="000E2576" w:rsidRPr="008711EA" w:rsidRDefault="000E2576" w:rsidP="00EB7B38">
            <w:pPr>
              <w:pStyle w:val="TAL"/>
              <w:rPr>
                <w:rFonts w:cs="Arial"/>
                <w:i/>
                <w:lang w:eastAsia="ja-JP"/>
              </w:rPr>
            </w:pPr>
          </w:p>
        </w:tc>
        <w:tc>
          <w:tcPr>
            <w:tcW w:w="1530" w:type="dxa"/>
          </w:tcPr>
          <w:p w14:paraId="70CAF664" w14:textId="77777777" w:rsidR="000E2576" w:rsidRPr="008711EA" w:rsidRDefault="000E2576" w:rsidP="00EB7B38">
            <w:pPr>
              <w:pStyle w:val="TAH"/>
              <w:jc w:val="both"/>
              <w:rPr>
                <w:rFonts w:cs="Arial"/>
                <w:b w:val="0"/>
                <w:lang w:eastAsia="ja-JP"/>
              </w:rPr>
            </w:pPr>
          </w:p>
        </w:tc>
        <w:tc>
          <w:tcPr>
            <w:tcW w:w="1275" w:type="dxa"/>
          </w:tcPr>
          <w:p w14:paraId="355B513E" w14:textId="77777777" w:rsidR="000E2576" w:rsidRPr="008711EA" w:rsidRDefault="000E2576" w:rsidP="00EB7B38">
            <w:pPr>
              <w:pStyle w:val="TAH"/>
              <w:jc w:val="both"/>
              <w:rPr>
                <w:rFonts w:cs="Arial"/>
                <w:b w:val="0"/>
                <w:lang w:eastAsia="ja-JP"/>
              </w:rPr>
            </w:pPr>
          </w:p>
        </w:tc>
      </w:tr>
      <w:tr w:rsidR="000E2576" w:rsidRPr="008711EA" w14:paraId="1A27E075" w14:textId="77777777" w:rsidTr="00EB7B38">
        <w:tc>
          <w:tcPr>
            <w:tcW w:w="2808" w:type="dxa"/>
          </w:tcPr>
          <w:p w14:paraId="75C49F15"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EB7B38">
            <w:pPr>
              <w:pStyle w:val="TAL"/>
              <w:rPr>
                <w:rFonts w:cs="Arial"/>
                <w:lang w:eastAsia="ja-JP"/>
              </w:rPr>
            </w:pPr>
          </w:p>
        </w:tc>
        <w:tc>
          <w:tcPr>
            <w:tcW w:w="2520" w:type="dxa"/>
          </w:tcPr>
          <w:p w14:paraId="13B9EE41"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EB7B38">
            <w:pPr>
              <w:pStyle w:val="TAL"/>
              <w:rPr>
                <w:rFonts w:cs="Arial"/>
                <w:lang w:eastAsia="ja-JP"/>
              </w:rPr>
            </w:pPr>
          </w:p>
        </w:tc>
        <w:tc>
          <w:tcPr>
            <w:tcW w:w="1275" w:type="dxa"/>
          </w:tcPr>
          <w:p w14:paraId="1C94F92C" w14:textId="77777777" w:rsidR="000E2576" w:rsidRPr="008711EA" w:rsidRDefault="000E2576" w:rsidP="00EB7B38">
            <w:pPr>
              <w:pStyle w:val="TAL"/>
              <w:rPr>
                <w:rFonts w:cs="Arial"/>
                <w:lang w:eastAsia="ja-JP"/>
              </w:rPr>
            </w:pPr>
          </w:p>
        </w:tc>
      </w:tr>
      <w:tr w:rsidR="000E2576" w:rsidRPr="008711EA" w14:paraId="56FF35B9" w14:textId="77777777" w:rsidTr="00EB7B38">
        <w:tc>
          <w:tcPr>
            <w:tcW w:w="2808" w:type="dxa"/>
          </w:tcPr>
          <w:p w14:paraId="06DAA952"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0DBF47D" w14:textId="77777777" w:rsidR="000E2576" w:rsidRPr="008711EA" w:rsidRDefault="000E2576" w:rsidP="00EB7B38">
            <w:pPr>
              <w:pStyle w:val="TAL"/>
              <w:rPr>
                <w:rFonts w:cs="Arial"/>
                <w:i/>
                <w:lang w:eastAsia="ja-JP"/>
              </w:rPr>
            </w:pPr>
          </w:p>
        </w:tc>
        <w:tc>
          <w:tcPr>
            <w:tcW w:w="1530" w:type="dxa"/>
          </w:tcPr>
          <w:p w14:paraId="613F2398"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E45634C" w14:textId="77777777" w:rsidR="000E2576" w:rsidRPr="008711EA" w:rsidRDefault="000E2576" w:rsidP="00EB7B38">
            <w:pPr>
              <w:pStyle w:val="TAL"/>
              <w:rPr>
                <w:rFonts w:cs="Arial"/>
                <w:lang w:eastAsia="ja-JP"/>
              </w:rPr>
            </w:pPr>
          </w:p>
        </w:tc>
      </w:tr>
      <w:tr w:rsidR="000E2576" w:rsidRPr="008711EA" w14:paraId="157C5A1B" w14:textId="77777777" w:rsidTr="00EB7B38">
        <w:tc>
          <w:tcPr>
            <w:tcW w:w="2808" w:type="dxa"/>
          </w:tcPr>
          <w:p w14:paraId="17BCCF41"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EB7B38">
            <w:pPr>
              <w:pStyle w:val="TAL"/>
              <w:rPr>
                <w:rFonts w:cs="Arial"/>
                <w:lang w:eastAsia="ja-JP"/>
              </w:rPr>
            </w:pPr>
          </w:p>
        </w:tc>
        <w:tc>
          <w:tcPr>
            <w:tcW w:w="2520" w:type="dxa"/>
          </w:tcPr>
          <w:p w14:paraId="40FD6D4B" w14:textId="77777777" w:rsidR="000E2576" w:rsidRPr="008711EA" w:rsidRDefault="000E2576" w:rsidP="00EB7B38">
            <w:pPr>
              <w:pStyle w:val="TAL"/>
              <w:rPr>
                <w:rFonts w:cs="Arial"/>
                <w:i/>
                <w:lang w:eastAsia="ja-JP"/>
              </w:rPr>
            </w:pPr>
          </w:p>
        </w:tc>
        <w:tc>
          <w:tcPr>
            <w:tcW w:w="1530" w:type="dxa"/>
          </w:tcPr>
          <w:p w14:paraId="5556B2DB" w14:textId="77777777" w:rsidR="000E2576" w:rsidRPr="008711EA" w:rsidRDefault="000E2576" w:rsidP="00EB7B38">
            <w:pPr>
              <w:pStyle w:val="TAL"/>
              <w:rPr>
                <w:rFonts w:cs="Arial"/>
                <w:lang w:eastAsia="ja-JP"/>
              </w:rPr>
            </w:pPr>
          </w:p>
        </w:tc>
        <w:tc>
          <w:tcPr>
            <w:tcW w:w="1275" w:type="dxa"/>
          </w:tcPr>
          <w:p w14:paraId="7A1868E0" w14:textId="77777777" w:rsidR="000E2576" w:rsidRPr="008711EA" w:rsidRDefault="000E2576" w:rsidP="00EB7B38">
            <w:pPr>
              <w:pStyle w:val="TAL"/>
              <w:rPr>
                <w:rFonts w:cs="Arial"/>
                <w:lang w:eastAsia="ja-JP"/>
              </w:rPr>
            </w:pPr>
          </w:p>
        </w:tc>
      </w:tr>
      <w:tr w:rsidR="000E2576" w:rsidRPr="008711EA" w14:paraId="3601CE98" w14:textId="77777777" w:rsidTr="00EB7B38">
        <w:tc>
          <w:tcPr>
            <w:tcW w:w="2808" w:type="dxa"/>
          </w:tcPr>
          <w:p w14:paraId="5E9973AE"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EB7B38">
            <w:pPr>
              <w:pStyle w:val="TAL"/>
              <w:rPr>
                <w:rFonts w:cs="Arial"/>
                <w:lang w:eastAsia="ja-JP"/>
              </w:rPr>
            </w:pPr>
          </w:p>
        </w:tc>
        <w:tc>
          <w:tcPr>
            <w:tcW w:w="2520" w:type="dxa"/>
          </w:tcPr>
          <w:p w14:paraId="2035A0B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EB7B38">
            <w:pPr>
              <w:pStyle w:val="TAL"/>
              <w:rPr>
                <w:rFonts w:cs="Arial"/>
                <w:lang w:eastAsia="ja-JP"/>
              </w:rPr>
            </w:pPr>
          </w:p>
        </w:tc>
        <w:tc>
          <w:tcPr>
            <w:tcW w:w="1275" w:type="dxa"/>
          </w:tcPr>
          <w:p w14:paraId="11E9161B" w14:textId="77777777" w:rsidR="000E2576" w:rsidRPr="008711EA" w:rsidRDefault="000E2576" w:rsidP="00EB7B38">
            <w:pPr>
              <w:pStyle w:val="TAL"/>
              <w:rPr>
                <w:rFonts w:cs="Arial"/>
                <w:lang w:eastAsia="ja-JP"/>
              </w:rPr>
            </w:pPr>
          </w:p>
        </w:tc>
      </w:tr>
      <w:tr w:rsidR="000E2576" w:rsidRPr="008711EA" w14:paraId="6E70380D" w14:textId="77777777" w:rsidTr="00EB7B38">
        <w:tc>
          <w:tcPr>
            <w:tcW w:w="2808" w:type="dxa"/>
          </w:tcPr>
          <w:p w14:paraId="7E5F6D50"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291E54DE" w14:textId="77777777" w:rsidR="000E2576" w:rsidRPr="008711EA" w:rsidRDefault="000E2576" w:rsidP="00EB7B38">
            <w:pPr>
              <w:pStyle w:val="TAL"/>
              <w:rPr>
                <w:rFonts w:cs="Arial"/>
                <w:i/>
                <w:lang w:eastAsia="ja-JP"/>
              </w:rPr>
            </w:pPr>
          </w:p>
        </w:tc>
        <w:tc>
          <w:tcPr>
            <w:tcW w:w="1530" w:type="dxa"/>
          </w:tcPr>
          <w:p w14:paraId="0BAA8C89"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28DE2CFA" w14:textId="77777777" w:rsidR="000E2576" w:rsidRPr="008711EA" w:rsidRDefault="000E2576" w:rsidP="00EB7B38">
            <w:pPr>
              <w:pStyle w:val="TAL"/>
              <w:rPr>
                <w:rFonts w:cs="Arial"/>
                <w:lang w:eastAsia="ja-JP"/>
              </w:rPr>
            </w:pPr>
          </w:p>
        </w:tc>
      </w:tr>
      <w:tr w:rsidR="000E2576" w:rsidRPr="008711EA" w14:paraId="5EC4156C" w14:textId="77777777" w:rsidTr="00EB7B38">
        <w:tc>
          <w:tcPr>
            <w:tcW w:w="2808" w:type="dxa"/>
          </w:tcPr>
          <w:p w14:paraId="622344A1"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EB7B38">
            <w:pPr>
              <w:pStyle w:val="TAL"/>
              <w:rPr>
                <w:rFonts w:cs="Arial"/>
                <w:lang w:eastAsia="ja-JP"/>
              </w:rPr>
            </w:pPr>
          </w:p>
        </w:tc>
        <w:tc>
          <w:tcPr>
            <w:tcW w:w="2520" w:type="dxa"/>
          </w:tcPr>
          <w:p w14:paraId="4A967B03"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EB7B38">
            <w:pPr>
              <w:pStyle w:val="TAL"/>
              <w:rPr>
                <w:rFonts w:cs="Arial"/>
                <w:lang w:eastAsia="ja-JP"/>
              </w:rPr>
            </w:pPr>
          </w:p>
        </w:tc>
        <w:tc>
          <w:tcPr>
            <w:tcW w:w="1275" w:type="dxa"/>
          </w:tcPr>
          <w:p w14:paraId="54F53A22" w14:textId="77777777" w:rsidR="000E2576" w:rsidRPr="008711EA" w:rsidRDefault="000E2576" w:rsidP="00EB7B38">
            <w:pPr>
              <w:pStyle w:val="TAL"/>
              <w:rPr>
                <w:rFonts w:cs="Arial"/>
                <w:lang w:eastAsia="ja-JP"/>
              </w:rPr>
            </w:pPr>
          </w:p>
        </w:tc>
      </w:tr>
      <w:tr w:rsidR="000E2576" w:rsidRPr="008711EA" w14:paraId="7E78E48D" w14:textId="77777777" w:rsidTr="00EB7B38">
        <w:tc>
          <w:tcPr>
            <w:tcW w:w="2808" w:type="dxa"/>
          </w:tcPr>
          <w:p w14:paraId="2376BFBB" w14:textId="77777777" w:rsidR="000E2576" w:rsidRPr="008711EA" w:rsidRDefault="000E2576" w:rsidP="00EB7B38">
            <w:pPr>
              <w:pStyle w:val="TALLeft1"/>
              <w:rPr>
                <w:lang w:eastAsia="ja-JP"/>
              </w:rPr>
            </w:pPr>
            <w:r w:rsidRPr="008711EA">
              <w:rPr>
                <w:lang w:eastAsia="ja-JP"/>
              </w:rPr>
              <w:t>&gt;&gt;&gt;&gt;E-CGI</w:t>
            </w:r>
          </w:p>
        </w:tc>
        <w:tc>
          <w:tcPr>
            <w:tcW w:w="1080" w:type="dxa"/>
          </w:tcPr>
          <w:p w14:paraId="1DA6273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0A3AA732" w14:textId="77777777" w:rsidR="000E2576" w:rsidRPr="008711EA" w:rsidRDefault="000E2576" w:rsidP="00EB7B38">
            <w:pPr>
              <w:pStyle w:val="TAL"/>
              <w:rPr>
                <w:rFonts w:cs="Arial"/>
                <w:i/>
                <w:lang w:eastAsia="ja-JP"/>
              </w:rPr>
            </w:pPr>
          </w:p>
        </w:tc>
        <w:tc>
          <w:tcPr>
            <w:tcW w:w="1530" w:type="dxa"/>
          </w:tcPr>
          <w:p w14:paraId="072CF093" w14:textId="77777777" w:rsidR="000E2576" w:rsidRPr="008711EA" w:rsidRDefault="000E2576" w:rsidP="00EB7B38">
            <w:pPr>
              <w:pStyle w:val="TAL"/>
              <w:rPr>
                <w:rFonts w:cs="Arial"/>
                <w:lang w:eastAsia="ja-JP"/>
              </w:rPr>
            </w:pPr>
          </w:p>
        </w:tc>
        <w:tc>
          <w:tcPr>
            <w:tcW w:w="1275" w:type="dxa"/>
          </w:tcPr>
          <w:p w14:paraId="6215EED9" w14:textId="77777777" w:rsidR="000E2576" w:rsidRPr="008711EA" w:rsidRDefault="000E2576" w:rsidP="00EB7B38">
            <w:pPr>
              <w:pStyle w:val="TAL"/>
              <w:rPr>
                <w:rFonts w:cs="Arial"/>
                <w:lang w:eastAsia="ja-JP"/>
              </w:rPr>
            </w:pPr>
          </w:p>
        </w:tc>
      </w:tr>
      <w:tr w:rsidR="000E2576" w:rsidRPr="008711EA" w14:paraId="3D84ACBB" w14:textId="77777777" w:rsidTr="00EB7B38">
        <w:tc>
          <w:tcPr>
            <w:tcW w:w="2808" w:type="dxa"/>
          </w:tcPr>
          <w:p w14:paraId="7EE500BC"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EB7B38">
            <w:pPr>
              <w:pStyle w:val="TAL"/>
              <w:rPr>
                <w:rFonts w:cs="Arial"/>
                <w:lang w:eastAsia="ja-JP"/>
              </w:rPr>
            </w:pPr>
          </w:p>
        </w:tc>
        <w:tc>
          <w:tcPr>
            <w:tcW w:w="2520" w:type="dxa"/>
          </w:tcPr>
          <w:p w14:paraId="49ABEDC3" w14:textId="77777777" w:rsidR="000E2576" w:rsidRPr="008711EA" w:rsidRDefault="000E2576" w:rsidP="00EB7B38">
            <w:pPr>
              <w:pStyle w:val="TAL"/>
              <w:rPr>
                <w:rFonts w:cs="Arial"/>
                <w:i/>
                <w:lang w:eastAsia="ja-JP"/>
              </w:rPr>
            </w:pPr>
          </w:p>
        </w:tc>
        <w:tc>
          <w:tcPr>
            <w:tcW w:w="1530" w:type="dxa"/>
          </w:tcPr>
          <w:p w14:paraId="63CD30FF" w14:textId="77777777" w:rsidR="000E2576" w:rsidRPr="008711EA" w:rsidRDefault="000E2576" w:rsidP="00EB7B38">
            <w:pPr>
              <w:pStyle w:val="TAL"/>
              <w:rPr>
                <w:rFonts w:cs="Arial"/>
                <w:lang w:eastAsia="ja-JP"/>
              </w:rPr>
            </w:pPr>
          </w:p>
        </w:tc>
        <w:tc>
          <w:tcPr>
            <w:tcW w:w="1275" w:type="dxa"/>
          </w:tcPr>
          <w:p w14:paraId="51DD9AB3" w14:textId="77777777" w:rsidR="000E2576" w:rsidRPr="008711EA" w:rsidRDefault="000E2576" w:rsidP="00EB7B38">
            <w:pPr>
              <w:pStyle w:val="TAL"/>
              <w:rPr>
                <w:rFonts w:cs="Arial"/>
                <w:lang w:eastAsia="ja-JP"/>
              </w:rPr>
            </w:pPr>
          </w:p>
        </w:tc>
      </w:tr>
      <w:tr w:rsidR="000E2576" w:rsidRPr="008711EA" w14:paraId="522FC880" w14:textId="77777777" w:rsidTr="00EB7B38">
        <w:tc>
          <w:tcPr>
            <w:tcW w:w="2808" w:type="dxa"/>
          </w:tcPr>
          <w:p w14:paraId="25E34466"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EB7B38">
            <w:pPr>
              <w:pStyle w:val="TAL"/>
              <w:rPr>
                <w:rFonts w:cs="Arial"/>
                <w:lang w:eastAsia="ja-JP"/>
              </w:rPr>
            </w:pPr>
          </w:p>
        </w:tc>
        <w:tc>
          <w:tcPr>
            <w:tcW w:w="2520" w:type="dxa"/>
          </w:tcPr>
          <w:p w14:paraId="6101BB72"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EB7B38">
            <w:pPr>
              <w:pStyle w:val="TAL"/>
              <w:rPr>
                <w:rFonts w:cs="Arial"/>
                <w:lang w:eastAsia="ja-JP"/>
              </w:rPr>
            </w:pPr>
          </w:p>
        </w:tc>
        <w:tc>
          <w:tcPr>
            <w:tcW w:w="1275" w:type="dxa"/>
          </w:tcPr>
          <w:p w14:paraId="60986A38" w14:textId="77777777" w:rsidR="000E2576" w:rsidRPr="008711EA" w:rsidRDefault="000E2576" w:rsidP="00EB7B38">
            <w:pPr>
              <w:pStyle w:val="TAL"/>
              <w:rPr>
                <w:rFonts w:cs="Arial"/>
                <w:lang w:eastAsia="ja-JP"/>
              </w:rPr>
            </w:pPr>
          </w:p>
        </w:tc>
      </w:tr>
      <w:tr w:rsidR="000E2576" w:rsidRPr="008711EA" w14:paraId="290D4DFB" w14:textId="77777777" w:rsidTr="00EB7B38">
        <w:tc>
          <w:tcPr>
            <w:tcW w:w="2808" w:type="dxa"/>
          </w:tcPr>
          <w:p w14:paraId="0E2BAE65"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48147B06" w14:textId="77777777" w:rsidR="000E2576" w:rsidRPr="008711EA" w:rsidRDefault="000E2576" w:rsidP="00EB7B38">
            <w:pPr>
              <w:pStyle w:val="TAL"/>
              <w:rPr>
                <w:rFonts w:cs="Arial"/>
                <w:i/>
                <w:lang w:eastAsia="ja-JP"/>
              </w:rPr>
            </w:pPr>
          </w:p>
        </w:tc>
        <w:tc>
          <w:tcPr>
            <w:tcW w:w="1530" w:type="dxa"/>
          </w:tcPr>
          <w:p w14:paraId="54C080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77FC6721" w14:textId="77777777" w:rsidR="000E2576" w:rsidRPr="008711EA" w:rsidRDefault="000E2576" w:rsidP="00EB7B38">
            <w:pPr>
              <w:pStyle w:val="TAL"/>
              <w:rPr>
                <w:rFonts w:cs="Arial"/>
                <w:lang w:eastAsia="ja-JP"/>
              </w:rPr>
            </w:pPr>
          </w:p>
        </w:tc>
      </w:tr>
      <w:tr w:rsidR="000E2576" w:rsidRPr="008711EA" w14:paraId="5BB89CF9" w14:textId="77777777" w:rsidTr="00EB7B38">
        <w:tc>
          <w:tcPr>
            <w:tcW w:w="2808" w:type="dxa"/>
          </w:tcPr>
          <w:p w14:paraId="7E756CB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EB7B38">
            <w:pPr>
              <w:pStyle w:val="TAL"/>
              <w:rPr>
                <w:rFonts w:cs="Arial"/>
                <w:lang w:eastAsia="ja-JP"/>
              </w:rPr>
            </w:pPr>
          </w:p>
        </w:tc>
        <w:tc>
          <w:tcPr>
            <w:tcW w:w="2520" w:type="dxa"/>
          </w:tcPr>
          <w:p w14:paraId="121DBC8C"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EB7B38">
            <w:pPr>
              <w:pStyle w:val="TAL"/>
              <w:rPr>
                <w:rFonts w:cs="Arial"/>
                <w:lang w:eastAsia="ja-JP"/>
              </w:rPr>
            </w:pPr>
          </w:p>
        </w:tc>
        <w:tc>
          <w:tcPr>
            <w:tcW w:w="1275" w:type="dxa"/>
          </w:tcPr>
          <w:p w14:paraId="6AF1DD03" w14:textId="77777777" w:rsidR="000E2576" w:rsidRPr="008711EA" w:rsidRDefault="000E2576" w:rsidP="00EB7B38">
            <w:pPr>
              <w:pStyle w:val="TAL"/>
              <w:rPr>
                <w:rFonts w:cs="Arial"/>
                <w:lang w:eastAsia="ja-JP"/>
              </w:rPr>
            </w:pPr>
          </w:p>
        </w:tc>
      </w:tr>
      <w:tr w:rsidR="000E2576" w:rsidRPr="008711EA" w14:paraId="2155DDEA" w14:textId="77777777" w:rsidTr="00EB7B38">
        <w:tc>
          <w:tcPr>
            <w:tcW w:w="2808" w:type="dxa"/>
          </w:tcPr>
          <w:p w14:paraId="546AD10D" w14:textId="77777777" w:rsidR="000E2576" w:rsidRPr="008711EA" w:rsidRDefault="000E2576" w:rsidP="00EB7B38">
            <w:pPr>
              <w:pStyle w:val="TALLeft1"/>
              <w:rPr>
                <w:lang w:eastAsia="ja-JP"/>
              </w:rPr>
            </w:pPr>
            <w:r w:rsidRPr="008711EA">
              <w:rPr>
                <w:lang w:eastAsia="ja-JP"/>
              </w:rPr>
              <w:t>&gt;&gt;&gt;&gt;E-CGI</w:t>
            </w:r>
          </w:p>
        </w:tc>
        <w:tc>
          <w:tcPr>
            <w:tcW w:w="1080" w:type="dxa"/>
          </w:tcPr>
          <w:p w14:paraId="20E2BC5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355FF633" w14:textId="77777777" w:rsidR="000E2576" w:rsidRPr="008711EA" w:rsidRDefault="000E2576" w:rsidP="00EB7B38">
            <w:pPr>
              <w:pStyle w:val="TAL"/>
              <w:rPr>
                <w:rFonts w:cs="Arial"/>
                <w:i/>
                <w:lang w:eastAsia="ja-JP"/>
              </w:rPr>
            </w:pPr>
          </w:p>
        </w:tc>
        <w:tc>
          <w:tcPr>
            <w:tcW w:w="1530" w:type="dxa"/>
          </w:tcPr>
          <w:p w14:paraId="3D74DCE4" w14:textId="77777777" w:rsidR="000E2576" w:rsidRPr="008711EA" w:rsidRDefault="000E2576" w:rsidP="00EB7B38">
            <w:pPr>
              <w:pStyle w:val="TAL"/>
              <w:rPr>
                <w:rFonts w:cs="Arial"/>
                <w:lang w:eastAsia="ja-JP"/>
              </w:rPr>
            </w:pPr>
          </w:p>
        </w:tc>
        <w:tc>
          <w:tcPr>
            <w:tcW w:w="1275" w:type="dxa"/>
          </w:tcPr>
          <w:p w14:paraId="474AF2EA" w14:textId="77777777" w:rsidR="000E2576" w:rsidRPr="008711EA" w:rsidRDefault="000E2576" w:rsidP="00EB7B38">
            <w:pPr>
              <w:pStyle w:val="TAL"/>
              <w:rPr>
                <w:rFonts w:cs="Arial"/>
                <w:lang w:eastAsia="ja-JP"/>
              </w:rPr>
            </w:pPr>
          </w:p>
        </w:tc>
      </w:tr>
    </w:tbl>
    <w:p w14:paraId="762F2AD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1B5EE3F" w14:textId="77777777" w:rsidTr="00EB7B38">
        <w:tc>
          <w:tcPr>
            <w:tcW w:w="3686" w:type="dxa"/>
          </w:tcPr>
          <w:p w14:paraId="0A8BED0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510D4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7D404A4" w14:textId="77777777" w:rsidTr="00EB7B38">
        <w:tc>
          <w:tcPr>
            <w:tcW w:w="3686" w:type="dxa"/>
          </w:tcPr>
          <w:p w14:paraId="1B81D15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5E4994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EB7B38">
        <w:tc>
          <w:tcPr>
            <w:tcW w:w="3686" w:type="dxa"/>
          </w:tcPr>
          <w:p w14:paraId="2BC2DC4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D884077"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EB7B38">
        <w:tc>
          <w:tcPr>
            <w:tcW w:w="3686" w:type="dxa"/>
          </w:tcPr>
          <w:p w14:paraId="5CB69CB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64A6579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EB7B38">
        <w:tc>
          <w:tcPr>
            <w:tcW w:w="3686" w:type="dxa"/>
          </w:tcPr>
          <w:p w14:paraId="7D013109"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31C3147E"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7543CE20" w14:textId="77777777" w:rsidTr="00EB7B38">
        <w:tc>
          <w:tcPr>
            <w:tcW w:w="3686" w:type="dxa"/>
          </w:tcPr>
          <w:p w14:paraId="2ABBB0FE"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7D81BD30"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0E2576"/>
    <w:p w14:paraId="64F337F9" w14:textId="77777777" w:rsidR="000E2576" w:rsidRPr="008711EA" w:rsidRDefault="000E2576" w:rsidP="000E2576">
      <w:pPr>
        <w:pStyle w:val="Heading4"/>
      </w:pPr>
      <w:bookmarkStart w:id="7188" w:name="_Toc20953763"/>
      <w:bookmarkStart w:id="7189" w:name="_Toc29390941"/>
      <w:bookmarkStart w:id="7190" w:name="_Toc36551678"/>
      <w:bookmarkStart w:id="7191" w:name="_Toc45831900"/>
      <w:bookmarkStart w:id="7192" w:name="_Toc51762853"/>
      <w:bookmarkStart w:id="7193" w:name="_Toc64381905"/>
      <w:bookmarkStart w:id="7194" w:name="_Toc73964423"/>
      <w:bookmarkStart w:id="7195" w:name="_Toc88647032"/>
      <w:bookmarkStart w:id="7196" w:name="_Toc97882981"/>
      <w:bookmarkStart w:id="7197" w:name="_Toc98531556"/>
      <w:bookmarkStart w:id="7198" w:name="_Toc105517628"/>
      <w:bookmarkStart w:id="7199" w:name="_Toc106108519"/>
      <w:bookmarkStart w:id="7200" w:name="_Toc113657104"/>
      <w:bookmarkStart w:id="7201" w:name="_Toc114052323"/>
      <w:bookmarkStart w:id="7202" w:name="_Toc120011712"/>
      <w:r w:rsidRPr="008711EA">
        <w:t>9.2.1.55</w:t>
      </w:r>
      <w:r w:rsidRPr="008711EA">
        <w:tab/>
        <w:t>Inter-system Information Transfer Type</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B72ECF"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AC04A" w14:textId="77777777" w:rsidTr="00EB7B38">
        <w:trPr>
          <w:jc w:val="center"/>
        </w:trPr>
        <w:tc>
          <w:tcPr>
            <w:tcW w:w="2552" w:type="dxa"/>
          </w:tcPr>
          <w:p w14:paraId="4B8BB5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C79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4641FD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262D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B07D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0F7CE9" w14:textId="77777777" w:rsidTr="00EB7B38">
        <w:trPr>
          <w:jc w:val="center"/>
        </w:trPr>
        <w:tc>
          <w:tcPr>
            <w:tcW w:w="2552" w:type="dxa"/>
          </w:tcPr>
          <w:p w14:paraId="713F79DF"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2B335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FF1B4F" w14:textId="77777777" w:rsidR="000E2576" w:rsidRPr="008711EA" w:rsidRDefault="000E2576" w:rsidP="00EB7B38">
            <w:pPr>
              <w:pStyle w:val="TAL"/>
              <w:rPr>
                <w:rFonts w:cs="Arial"/>
                <w:lang w:eastAsia="ja-JP"/>
              </w:rPr>
            </w:pPr>
          </w:p>
        </w:tc>
        <w:tc>
          <w:tcPr>
            <w:tcW w:w="1276" w:type="dxa"/>
          </w:tcPr>
          <w:p w14:paraId="34C7A288" w14:textId="77777777" w:rsidR="000E2576" w:rsidRPr="008711EA" w:rsidRDefault="000E2576" w:rsidP="00EB7B38">
            <w:pPr>
              <w:pStyle w:val="TAL"/>
              <w:rPr>
                <w:rFonts w:cs="Arial"/>
                <w:lang w:eastAsia="ja-JP"/>
              </w:rPr>
            </w:pPr>
          </w:p>
        </w:tc>
        <w:tc>
          <w:tcPr>
            <w:tcW w:w="2693" w:type="dxa"/>
          </w:tcPr>
          <w:p w14:paraId="69B3068F" w14:textId="77777777" w:rsidR="000E2576" w:rsidRPr="008711EA" w:rsidRDefault="000E2576" w:rsidP="00EB7B38">
            <w:pPr>
              <w:pStyle w:val="TAL"/>
              <w:rPr>
                <w:rFonts w:cs="Arial"/>
                <w:lang w:eastAsia="ja-JP"/>
              </w:rPr>
            </w:pPr>
          </w:p>
        </w:tc>
      </w:tr>
      <w:tr w:rsidR="000E2576" w:rsidRPr="008711EA" w14:paraId="07AEF7A6" w14:textId="77777777" w:rsidTr="00EB7B38">
        <w:trPr>
          <w:jc w:val="center"/>
        </w:trPr>
        <w:tc>
          <w:tcPr>
            <w:tcW w:w="2552" w:type="dxa"/>
          </w:tcPr>
          <w:p w14:paraId="3137ABC5"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3FC57617" w14:textId="77777777" w:rsidR="000E2576" w:rsidRPr="008711EA" w:rsidRDefault="000E2576" w:rsidP="00EB7B38">
            <w:pPr>
              <w:pStyle w:val="TAL"/>
              <w:rPr>
                <w:rFonts w:cs="Arial"/>
                <w:lang w:eastAsia="ja-JP"/>
              </w:rPr>
            </w:pPr>
          </w:p>
        </w:tc>
        <w:tc>
          <w:tcPr>
            <w:tcW w:w="1701" w:type="dxa"/>
          </w:tcPr>
          <w:p w14:paraId="15501BD0" w14:textId="77777777" w:rsidR="000E2576" w:rsidRPr="008711EA" w:rsidRDefault="000E2576" w:rsidP="00EB7B38">
            <w:pPr>
              <w:pStyle w:val="TAL"/>
              <w:rPr>
                <w:rFonts w:cs="Arial"/>
                <w:lang w:eastAsia="ja-JP"/>
              </w:rPr>
            </w:pPr>
          </w:p>
        </w:tc>
        <w:tc>
          <w:tcPr>
            <w:tcW w:w="1276" w:type="dxa"/>
          </w:tcPr>
          <w:p w14:paraId="3D47AAAB" w14:textId="77777777" w:rsidR="000E2576" w:rsidRPr="008711EA" w:rsidRDefault="000E2576" w:rsidP="00EB7B38">
            <w:pPr>
              <w:pStyle w:val="TAL"/>
              <w:rPr>
                <w:rFonts w:cs="Arial"/>
                <w:lang w:eastAsia="ja-JP"/>
              </w:rPr>
            </w:pPr>
          </w:p>
        </w:tc>
        <w:tc>
          <w:tcPr>
            <w:tcW w:w="2693" w:type="dxa"/>
          </w:tcPr>
          <w:p w14:paraId="016B2D21" w14:textId="77777777" w:rsidR="000E2576" w:rsidRPr="008711EA" w:rsidRDefault="000E2576" w:rsidP="00EB7B38">
            <w:pPr>
              <w:pStyle w:val="TAL"/>
              <w:rPr>
                <w:rFonts w:cs="Arial"/>
                <w:lang w:eastAsia="ja-JP"/>
              </w:rPr>
            </w:pPr>
          </w:p>
        </w:tc>
      </w:tr>
      <w:tr w:rsidR="000E2576" w:rsidRPr="008711EA" w14:paraId="19E83EDA" w14:textId="77777777" w:rsidTr="00EB7B38">
        <w:trPr>
          <w:jc w:val="center"/>
        </w:trPr>
        <w:tc>
          <w:tcPr>
            <w:tcW w:w="2552" w:type="dxa"/>
          </w:tcPr>
          <w:p w14:paraId="5E5F58AC"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0AD99AC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912E595" w14:textId="77777777" w:rsidR="000E2576" w:rsidRPr="008711EA" w:rsidRDefault="000E2576" w:rsidP="00EB7B38">
            <w:pPr>
              <w:pStyle w:val="TAL"/>
              <w:rPr>
                <w:rFonts w:cs="Arial"/>
                <w:lang w:eastAsia="ja-JP"/>
              </w:rPr>
            </w:pPr>
          </w:p>
        </w:tc>
        <w:tc>
          <w:tcPr>
            <w:tcW w:w="1276" w:type="dxa"/>
          </w:tcPr>
          <w:p w14:paraId="44FE6E8E"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6FE406DD" w14:textId="77777777" w:rsidR="000E2576" w:rsidRPr="008711EA" w:rsidRDefault="000E2576" w:rsidP="00EB7B38">
            <w:pPr>
              <w:pStyle w:val="TAL"/>
              <w:rPr>
                <w:rFonts w:cs="Arial"/>
                <w:lang w:eastAsia="ja-JP"/>
              </w:rPr>
            </w:pPr>
          </w:p>
        </w:tc>
      </w:tr>
    </w:tbl>
    <w:p w14:paraId="7DC000B1" w14:textId="77777777" w:rsidR="000E2576" w:rsidRPr="008711EA" w:rsidRDefault="000E2576" w:rsidP="000E2576"/>
    <w:p w14:paraId="49E77BCA" w14:textId="77777777" w:rsidR="000E2576" w:rsidRPr="008711EA" w:rsidRDefault="000E2576" w:rsidP="000E2576">
      <w:pPr>
        <w:pStyle w:val="Heading4"/>
      </w:pPr>
      <w:bookmarkStart w:id="7203" w:name="_Toc20953764"/>
      <w:bookmarkStart w:id="7204" w:name="_Toc29390942"/>
      <w:bookmarkStart w:id="7205" w:name="_Toc36551679"/>
      <w:bookmarkStart w:id="7206" w:name="_Toc45831901"/>
      <w:bookmarkStart w:id="7207" w:name="_Toc51762854"/>
      <w:bookmarkStart w:id="7208" w:name="_Toc64381906"/>
      <w:bookmarkStart w:id="7209" w:name="_Toc73964424"/>
      <w:bookmarkStart w:id="7210" w:name="_Toc88647033"/>
      <w:bookmarkStart w:id="7211" w:name="_Toc97882982"/>
      <w:bookmarkStart w:id="7212" w:name="_Toc98531557"/>
      <w:bookmarkStart w:id="7213" w:name="_Toc105517629"/>
      <w:bookmarkStart w:id="7214" w:name="_Toc106108520"/>
      <w:bookmarkStart w:id="7215" w:name="_Toc113657105"/>
      <w:bookmarkStart w:id="7216" w:name="_Toc114052324"/>
      <w:bookmarkStart w:id="7217" w:name="_Toc120011713"/>
      <w:r w:rsidRPr="008711EA">
        <w:t>9.2.1.56</w:t>
      </w:r>
      <w:r w:rsidRPr="008711EA">
        <w:tab/>
        <w:t>Source To Target Transparent Container</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5084C707"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82E6CFC" w14:textId="77777777" w:rsidTr="00EB7B38">
        <w:trPr>
          <w:jc w:val="center"/>
        </w:trPr>
        <w:tc>
          <w:tcPr>
            <w:tcW w:w="2552" w:type="dxa"/>
          </w:tcPr>
          <w:p w14:paraId="10D43EC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79D72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3EB74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B08D6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D25A4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702E36" w14:textId="77777777" w:rsidTr="00EB7B38">
        <w:trPr>
          <w:jc w:val="center"/>
        </w:trPr>
        <w:tc>
          <w:tcPr>
            <w:tcW w:w="2552" w:type="dxa"/>
          </w:tcPr>
          <w:p w14:paraId="0817D68B"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158E418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D759AC3" w14:textId="77777777" w:rsidR="000E2576" w:rsidRPr="008711EA" w:rsidRDefault="000E2576" w:rsidP="00EB7B38">
            <w:pPr>
              <w:pStyle w:val="TAL"/>
              <w:rPr>
                <w:rFonts w:cs="Arial"/>
                <w:lang w:eastAsia="ja-JP"/>
              </w:rPr>
            </w:pPr>
          </w:p>
        </w:tc>
        <w:tc>
          <w:tcPr>
            <w:tcW w:w="1276" w:type="dxa"/>
          </w:tcPr>
          <w:p w14:paraId="73BEEAD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E43A57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0E2576"/>
    <w:p w14:paraId="6EA40F85" w14:textId="77777777" w:rsidR="000E2576" w:rsidRPr="008711EA" w:rsidRDefault="000E2576" w:rsidP="000E2576">
      <w:pPr>
        <w:pStyle w:val="Heading4"/>
      </w:pPr>
      <w:bookmarkStart w:id="7218" w:name="_Toc20953765"/>
      <w:bookmarkStart w:id="7219" w:name="_Toc29390943"/>
      <w:bookmarkStart w:id="7220" w:name="_Toc36551680"/>
      <w:bookmarkStart w:id="7221" w:name="_Toc45831902"/>
      <w:bookmarkStart w:id="7222" w:name="_Toc51762855"/>
      <w:bookmarkStart w:id="7223" w:name="_Toc64381907"/>
      <w:bookmarkStart w:id="7224" w:name="_Toc73964425"/>
      <w:bookmarkStart w:id="7225" w:name="_Toc88647034"/>
      <w:bookmarkStart w:id="7226" w:name="_Toc97882983"/>
      <w:bookmarkStart w:id="7227" w:name="_Toc98531558"/>
      <w:bookmarkStart w:id="7228" w:name="_Toc105517630"/>
      <w:bookmarkStart w:id="7229" w:name="_Toc106108521"/>
      <w:bookmarkStart w:id="7230" w:name="_Toc113657106"/>
      <w:bookmarkStart w:id="7231" w:name="_Toc114052325"/>
      <w:bookmarkStart w:id="7232" w:name="_Toc120011714"/>
      <w:r w:rsidRPr="008711EA">
        <w:t>9.2.1.57</w:t>
      </w:r>
      <w:r w:rsidRPr="008711EA">
        <w:tab/>
        <w:t>Target To Source Transparent Container</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6F4517C"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4134017" w14:textId="77777777" w:rsidTr="00EB7B38">
        <w:trPr>
          <w:jc w:val="center"/>
        </w:trPr>
        <w:tc>
          <w:tcPr>
            <w:tcW w:w="2552" w:type="dxa"/>
          </w:tcPr>
          <w:p w14:paraId="05E6D8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415AA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E3D69B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0CB6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3C2D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A4148D" w14:textId="77777777" w:rsidTr="00EB7B38">
        <w:trPr>
          <w:jc w:val="center"/>
        </w:trPr>
        <w:tc>
          <w:tcPr>
            <w:tcW w:w="2552" w:type="dxa"/>
          </w:tcPr>
          <w:p w14:paraId="418E6AED"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FA8E54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D6FE2AD" w14:textId="77777777" w:rsidR="000E2576" w:rsidRPr="008711EA" w:rsidRDefault="000E2576" w:rsidP="00EB7B38">
            <w:pPr>
              <w:pStyle w:val="TAL"/>
              <w:rPr>
                <w:rFonts w:cs="Arial"/>
                <w:lang w:eastAsia="ja-JP"/>
              </w:rPr>
            </w:pPr>
          </w:p>
        </w:tc>
        <w:tc>
          <w:tcPr>
            <w:tcW w:w="1276" w:type="dxa"/>
          </w:tcPr>
          <w:p w14:paraId="2857EE8D"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06759A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0E2576"/>
    <w:p w14:paraId="793E91A1" w14:textId="77777777" w:rsidR="000E2576" w:rsidRPr="008711EA" w:rsidRDefault="000E2576" w:rsidP="000E2576">
      <w:pPr>
        <w:pStyle w:val="Heading4"/>
      </w:pPr>
      <w:bookmarkStart w:id="7233" w:name="_Toc20953766"/>
      <w:bookmarkStart w:id="7234" w:name="_Toc29390944"/>
      <w:bookmarkStart w:id="7235" w:name="_Toc36551681"/>
      <w:bookmarkStart w:id="7236" w:name="_Toc45831903"/>
      <w:bookmarkStart w:id="7237" w:name="_Toc51762856"/>
      <w:bookmarkStart w:id="7238" w:name="_Toc64381908"/>
      <w:bookmarkStart w:id="7239" w:name="_Toc73964426"/>
      <w:bookmarkStart w:id="7240" w:name="_Toc88647035"/>
      <w:bookmarkStart w:id="7241" w:name="_Toc97882984"/>
      <w:bookmarkStart w:id="7242" w:name="_Toc98531559"/>
      <w:bookmarkStart w:id="7243" w:name="_Toc105517631"/>
      <w:bookmarkStart w:id="7244" w:name="_Toc106108522"/>
      <w:bookmarkStart w:id="7245" w:name="_Toc113657107"/>
      <w:bookmarkStart w:id="7246" w:name="_Toc114052326"/>
      <w:bookmarkStart w:id="7247" w:name="_Toc120011715"/>
      <w:r w:rsidRPr="008711EA">
        <w:t>9.2.1.58</w:t>
      </w:r>
      <w:r w:rsidRPr="008711EA">
        <w:tab/>
        <w:t>SRVCC Operation Possible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065D601"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7D270A4" w14:textId="77777777" w:rsidTr="00EB7B38">
        <w:tc>
          <w:tcPr>
            <w:tcW w:w="2552" w:type="dxa"/>
          </w:tcPr>
          <w:p w14:paraId="0DCFE2C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B63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06602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46FDF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2E21F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A647F" w14:textId="77777777" w:rsidTr="00EB7B38">
        <w:tc>
          <w:tcPr>
            <w:tcW w:w="2552" w:type="dxa"/>
          </w:tcPr>
          <w:p w14:paraId="7F380A02"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3E4E50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338348" w14:textId="77777777" w:rsidR="000E2576" w:rsidRPr="008711EA" w:rsidRDefault="000E2576" w:rsidP="00EB7B38">
            <w:pPr>
              <w:pStyle w:val="TAL"/>
              <w:rPr>
                <w:rFonts w:cs="Arial"/>
                <w:lang w:eastAsia="ja-JP"/>
              </w:rPr>
            </w:pPr>
          </w:p>
        </w:tc>
        <w:tc>
          <w:tcPr>
            <w:tcW w:w="1559" w:type="dxa"/>
          </w:tcPr>
          <w:p w14:paraId="1640220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566E560" w14:textId="77777777" w:rsidR="000E2576" w:rsidRPr="008711EA" w:rsidRDefault="000E2576" w:rsidP="00EB7B38">
            <w:pPr>
              <w:pStyle w:val="TAL"/>
              <w:rPr>
                <w:rFonts w:cs="Arial"/>
                <w:lang w:eastAsia="ja-JP"/>
              </w:rPr>
            </w:pPr>
          </w:p>
        </w:tc>
      </w:tr>
    </w:tbl>
    <w:p w14:paraId="3D6E470F" w14:textId="77777777" w:rsidR="000E2576" w:rsidRPr="008711EA" w:rsidRDefault="000E2576" w:rsidP="000E2576">
      <w:pPr>
        <w:rPr>
          <w:rFonts w:eastAsia="SimSun"/>
          <w:lang w:eastAsia="zh-CN"/>
        </w:rPr>
      </w:pPr>
    </w:p>
    <w:p w14:paraId="4AA8EC01" w14:textId="77777777" w:rsidR="000E2576" w:rsidRPr="008711EA" w:rsidRDefault="000E2576" w:rsidP="000E2576">
      <w:pPr>
        <w:pStyle w:val="Heading4"/>
        <w:rPr>
          <w:rFonts w:eastAsia="Batang"/>
        </w:rPr>
      </w:pPr>
      <w:bookmarkStart w:id="7248" w:name="_Toc20953767"/>
      <w:bookmarkStart w:id="7249" w:name="_Toc29390945"/>
      <w:bookmarkStart w:id="7250" w:name="_Toc36551682"/>
      <w:bookmarkStart w:id="7251" w:name="_Toc45831904"/>
      <w:bookmarkStart w:id="7252" w:name="_Toc51762857"/>
      <w:bookmarkStart w:id="7253" w:name="_Toc64381909"/>
      <w:bookmarkStart w:id="7254" w:name="_Toc73964427"/>
      <w:bookmarkStart w:id="7255" w:name="_Toc88647036"/>
      <w:bookmarkStart w:id="7256" w:name="_Toc97882985"/>
      <w:bookmarkStart w:id="7257" w:name="_Toc98531560"/>
      <w:bookmarkStart w:id="7258" w:name="_Toc105517632"/>
      <w:bookmarkStart w:id="7259" w:name="_Toc106108523"/>
      <w:bookmarkStart w:id="7260" w:name="_Toc113657108"/>
      <w:bookmarkStart w:id="7261" w:name="_Toc114052327"/>
      <w:bookmarkStart w:id="7262" w:name="_Toc120011716"/>
      <w:r w:rsidRPr="008711EA">
        <w:rPr>
          <w:rFonts w:eastAsia="Batang"/>
        </w:rPr>
        <w:t>9.2.1.59</w:t>
      </w:r>
      <w:r w:rsidRPr="008711EA">
        <w:rPr>
          <w:rFonts w:eastAsia="Batang"/>
        </w:rPr>
        <w:tab/>
        <w:t>SRVCC HO Indication</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4D72CF3C"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A8C508E" w14:textId="77777777" w:rsidTr="00EB7B38">
        <w:tc>
          <w:tcPr>
            <w:tcW w:w="2552" w:type="dxa"/>
          </w:tcPr>
          <w:p w14:paraId="488507B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5C5EE"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1071C1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8CE9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798C3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6A2289" w14:textId="77777777" w:rsidTr="00EB7B38">
        <w:tc>
          <w:tcPr>
            <w:tcW w:w="2552" w:type="dxa"/>
          </w:tcPr>
          <w:p w14:paraId="03FB3C25"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583F01C6"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433FAD3" w14:textId="77777777" w:rsidR="000E2576" w:rsidRPr="008711EA" w:rsidRDefault="000E2576" w:rsidP="00EB7B38">
            <w:pPr>
              <w:pStyle w:val="TAL"/>
              <w:rPr>
                <w:rFonts w:cs="Arial"/>
                <w:lang w:eastAsia="ja-JP"/>
              </w:rPr>
            </w:pPr>
          </w:p>
        </w:tc>
        <w:tc>
          <w:tcPr>
            <w:tcW w:w="1843" w:type="dxa"/>
          </w:tcPr>
          <w:p w14:paraId="592A27B9"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4142D174" w14:textId="77777777" w:rsidR="000E2576" w:rsidRPr="008711EA" w:rsidRDefault="000E2576" w:rsidP="00EB7B38">
            <w:pPr>
              <w:pStyle w:val="TAL"/>
              <w:rPr>
                <w:rFonts w:cs="Arial"/>
                <w:lang w:eastAsia="ja-JP"/>
              </w:rPr>
            </w:pPr>
          </w:p>
        </w:tc>
      </w:tr>
    </w:tbl>
    <w:p w14:paraId="71BBC1FA" w14:textId="77777777" w:rsidR="000E2576" w:rsidRPr="008711EA" w:rsidRDefault="000E2576" w:rsidP="000E2576">
      <w:pPr>
        <w:rPr>
          <w:rFonts w:eastAsia="SimSun"/>
          <w:lang w:eastAsia="zh-CN"/>
        </w:rPr>
      </w:pPr>
    </w:p>
    <w:p w14:paraId="4B0D765A" w14:textId="77777777" w:rsidR="000E2576" w:rsidRPr="008711EA" w:rsidRDefault="000E2576" w:rsidP="000E2576">
      <w:pPr>
        <w:pStyle w:val="Heading4"/>
      </w:pPr>
      <w:bookmarkStart w:id="7263" w:name="_Toc20953768"/>
      <w:bookmarkStart w:id="7264" w:name="_Toc29390946"/>
      <w:bookmarkStart w:id="7265" w:name="_Toc36551683"/>
      <w:bookmarkStart w:id="7266" w:name="_Toc45831905"/>
      <w:bookmarkStart w:id="7267" w:name="_Toc51762858"/>
      <w:bookmarkStart w:id="7268" w:name="_Toc64381910"/>
      <w:bookmarkStart w:id="7269" w:name="_Toc73964428"/>
      <w:bookmarkStart w:id="7270" w:name="_Toc88647037"/>
      <w:bookmarkStart w:id="7271" w:name="_Toc97882986"/>
      <w:bookmarkStart w:id="7272" w:name="_Toc98531561"/>
      <w:bookmarkStart w:id="7273" w:name="_Toc105517633"/>
      <w:bookmarkStart w:id="7274" w:name="_Toc106108524"/>
      <w:bookmarkStart w:id="7275" w:name="_Toc113657109"/>
      <w:bookmarkStart w:id="7276" w:name="_Toc114052328"/>
      <w:bookmarkStart w:id="7277" w:name="_Toc120011717"/>
      <w:r w:rsidRPr="008711EA">
        <w:t>9.2.1.60</w:t>
      </w:r>
      <w:r w:rsidRPr="008711EA">
        <w:tab/>
        <w:t>Allocation and Retention Priority</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5E822F23"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A906EA8" w14:textId="77777777" w:rsidTr="00EB7B38">
        <w:trPr>
          <w:jc w:val="center"/>
        </w:trPr>
        <w:tc>
          <w:tcPr>
            <w:tcW w:w="2552" w:type="dxa"/>
          </w:tcPr>
          <w:p w14:paraId="435746C1"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0642295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337BBA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C27BEF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6629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A9575A" w14:textId="77777777" w:rsidTr="00EB7B38">
        <w:trPr>
          <w:jc w:val="center"/>
        </w:trPr>
        <w:tc>
          <w:tcPr>
            <w:tcW w:w="2552" w:type="dxa"/>
          </w:tcPr>
          <w:p w14:paraId="61F1E0EC"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174E98ED" w14:textId="77777777" w:rsidR="000E2576" w:rsidRPr="008711EA" w:rsidRDefault="000E2576" w:rsidP="00EB7B38">
            <w:pPr>
              <w:pStyle w:val="TAL"/>
              <w:rPr>
                <w:rFonts w:cs="Arial"/>
                <w:lang w:eastAsia="ja-JP"/>
              </w:rPr>
            </w:pPr>
          </w:p>
        </w:tc>
        <w:tc>
          <w:tcPr>
            <w:tcW w:w="900" w:type="dxa"/>
          </w:tcPr>
          <w:p w14:paraId="3D4D71BF" w14:textId="77777777" w:rsidR="000E2576" w:rsidRPr="008711EA" w:rsidRDefault="000E2576" w:rsidP="00EB7B38">
            <w:pPr>
              <w:pStyle w:val="TAL"/>
              <w:rPr>
                <w:rFonts w:cs="Arial"/>
                <w:lang w:eastAsia="ja-JP"/>
              </w:rPr>
            </w:pPr>
          </w:p>
        </w:tc>
        <w:tc>
          <w:tcPr>
            <w:tcW w:w="1620" w:type="dxa"/>
          </w:tcPr>
          <w:p w14:paraId="5F118852" w14:textId="77777777" w:rsidR="000E2576" w:rsidRPr="008711EA" w:rsidRDefault="000E2576" w:rsidP="00EB7B38">
            <w:pPr>
              <w:pStyle w:val="TAL"/>
              <w:rPr>
                <w:rFonts w:cs="Arial"/>
                <w:sz w:val="16"/>
                <w:lang w:eastAsia="ja-JP"/>
              </w:rPr>
            </w:pPr>
          </w:p>
        </w:tc>
        <w:tc>
          <w:tcPr>
            <w:tcW w:w="3198" w:type="dxa"/>
          </w:tcPr>
          <w:p w14:paraId="3EA7AD1F" w14:textId="77777777" w:rsidR="000E2576" w:rsidRPr="008711EA" w:rsidRDefault="000E2576" w:rsidP="00EB7B38">
            <w:pPr>
              <w:pStyle w:val="TAL"/>
              <w:rPr>
                <w:rFonts w:cs="Arial"/>
                <w:lang w:eastAsia="ja-JP"/>
              </w:rPr>
            </w:pPr>
          </w:p>
        </w:tc>
      </w:tr>
      <w:tr w:rsidR="000E2576" w:rsidRPr="008711EA" w14:paraId="6727A170" w14:textId="77777777" w:rsidTr="00EB7B38">
        <w:trPr>
          <w:jc w:val="center"/>
        </w:trPr>
        <w:tc>
          <w:tcPr>
            <w:tcW w:w="2552" w:type="dxa"/>
          </w:tcPr>
          <w:p w14:paraId="1888F06A"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587BC86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C32215" w14:textId="77777777" w:rsidR="000E2576" w:rsidRPr="008711EA" w:rsidRDefault="000E2576" w:rsidP="00EB7B38">
            <w:pPr>
              <w:pStyle w:val="TAL"/>
              <w:rPr>
                <w:rFonts w:cs="Arial"/>
                <w:lang w:eastAsia="ja-JP"/>
              </w:rPr>
            </w:pPr>
          </w:p>
        </w:tc>
        <w:tc>
          <w:tcPr>
            <w:tcW w:w="1620" w:type="dxa"/>
          </w:tcPr>
          <w:p w14:paraId="1BFF483D"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2B830003"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EB7B38">
            <w:pPr>
              <w:pStyle w:val="TAL"/>
              <w:rPr>
                <w:rFonts w:cs="Arial"/>
                <w:b/>
                <w:lang w:eastAsia="ja-JP"/>
              </w:rPr>
            </w:pPr>
            <w:r w:rsidRPr="008711EA">
              <w:rPr>
                <w:rFonts w:cs="Arial"/>
                <w:b/>
                <w:lang w:eastAsia="ja-JP"/>
              </w:rPr>
              <w:t>Usage:</w:t>
            </w:r>
          </w:p>
          <w:p w14:paraId="4767AC4F" w14:textId="77777777" w:rsidR="000E2576" w:rsidRPr="008711EA" w:rsidRDefault="000E2576" w:rsidP="00EB7B38">
            <w:pPr>
              <w:pStyle w:val="TAL"/>
              <w:rPr>
                <w:rFonts w:cs="Arial"/>
                <w:lang w:eastAsia="ja-JP"/>
              </w:rPr>
            </w:pPr>
            <w:r w:rsidRPr="008711EA">
              <w:rPr>
                <w:rFonts w:cs="Arial"/>
                <w:lang w:eastAsia="ja-JP"/>
              </w:rPr>
              <w:t>Value 15 means “no priority”.</w:t>
            </w:r>
          </w:p>
          <w:p w14:paraId="6F4A22CC"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3A3DD635" w14:textId="77777777" w:rsidTr="00EB7B38">
        <w:trPr>
          <w:jc w:val="center"/>
        </w:trPr>
        <w:tc>
          <w:tcPr>
            <w:tcW w:w="2552" w:type="dxa"/>
          </w:tcPr>
          <w:p w14:paraId="76692FEF"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3C60D3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99A8EFF" w14:textId="77777777" w:rsidR="000E2576" w:rsidRPr="008711EA" w:rsidRDefault="000E2576" w:rsidP="00EB7B38">
            <w:pPr>
              <w:pStyle w:val="TAL"/>
              <w:rPr>
                <w:rFonts w:cs="Arial"/>
                <w:lang w:eastAsia="ja-JP"/>
              </w:rPr>
            </w:pPr>
          </w:p>
        </w:tc>
        <w:tc>
          <w:tcPr>
            <w:tcW w:w="1620" w:type="dxa"/>
          </w:tcPr>
          <w:p w14:paraId="696CCD8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0E15049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6C39059F"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EB7B38">
        <w:trPr>
          <w:jc w:val="center"/>
        </w:trPr>
        <w:tc>
          <w:tcPr>
            <w:tcW w:w="2552" w:type="dxa"/>
          </w:tcPr>
          <w:p w14:paraId="714F7AA1"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1120685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35013E6" w14:textId="77777777" w:rsidR="000E2576" w:rsidRPr="008711EA" w:rsidRDefault="000E2576" w:rsidP="00EB7B38">
            <w:pPr>
              <w:pStyle w:val="TAL"/>
              <w:rPr>
                <w:rFonts w:cs="Arial"/>
                <w:lang w:eastAsia="ja-JP"/>
              </w:rPr>
            </w:pPr>
          </w:p>
        </w:tc>
        <w:tc>
          <w:tcPr>
            <w:tcW w:w="1620" w:type="dxa"/>
          </w:tcPr>
          <w:p w14:paraId="521811CE"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006FEEF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0E2576"/>
    <w:p w14:paraId="552D7235" w14:textId="77777777" w:rsidR="000E2576" w:rsidRPr="008711EA" w:rsidRDefault="000E2576" w:rsidP="000E2576">
      <w:pPr>
        <w:pStyle w:val="Heading4"/>
        <w:rPr>
          <w:rFonts w:eastAsia="Batang"/>
        </w:rPr>
      </w:pPr>
      <w:bookmarkStart w:id="7278" w:name="_Toc20953769"/>
      <w:bookmarkStart w:id="7279" w:name="_Toc29390947"/>
      <w:bookmarkStart w:id="7280" w:name="_Toc36551684"/>
      <w:bookmarkStart w:id="7281" w:name="_Toc45831906"/>
      <w:bookmarkStart w:id="7282" w:name="_Toc51762859"/>
      <w:bookmarkStart w:id="7283" w:name="_Toc64381911"/>
      <w:bookmarkStart w:id="7284" w:name="_Toc73964429"/>
      <w:bookmarkStart w:id="7285" w:name="_Toc88647038"/>
      <w:bookmarkStart w:id="7286" w:name="_Toc97882987"/>
      <w:bookmarkStart w:id="7287" w:name="_Toc98531562"/>
      <w:bookmarkStart w:id="7288" w:name="_Toc105517634"/>
      <w:bookmarkStart w:id="7289" w:name="_Toc106108525"/>
      <w:bookmarkStart w:id="7290" w:name="_Toc113657110"/>
      <w:bookmarkStart w:id="7291" w:name="_Toc114052329"/>
      <w:bookmarkStart w:id="7292" w:name="_Toc120011718"/>
      <w:r w:rsidRPr="008711EA">
        <w:rPr>
          <w:rFonts w:eastAsia="Batang"/>
        </w:rPr>
        <w:t>9.2.1.61</w:t>
      </w:r>
      <w:r w:rsidRPr="008711EA">
        <w:rPr>
          <w:rFonts w:eastAsia="Batang"/>
        </w:rPr>
        <w:tab/>
        <w:t>Time to wait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4B8331CC"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731EAD39" w14:textId="77777777" w:rsidTr="00EB7B38">
        <w:tc>
          <w:tcPr>
            <w:tcW w:w="2552" w:type="dxa"/>
          </w:tcPr>
          <w:p w14:paraId="031A31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D9C188"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2E23C2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5C2A62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6100B4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5A08AA" w14:textId="77777777" w:rsidTr="00EB7B38">
        <w:tc>
          <w:tcPr>
            <w:tcW w:w="2552" w:type="dxa"/>
          </w:tcPr>
          <w:p w14:paraId="7AE86601"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409E2FC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F9B78B4" w14:textId="77777777" w:rsidR="000E2576" w:rsidRPr="008711EA" w:rsidRDefault="000E2576" w:rsidP="00EB7B38">
            <w:pPr>
              <w:pStyle w:val="TAL"/>
              <w:rPr>
                <w:rFonts w:cs="Arial"/>
                <w:lang w:eastAsia="ja-JP"/>
              </w:rPr>
            </w:pPr>
          </w:p>
        </w:tc>
        <w:tc>
          <w:tcPr>
            <w:tcW w:w="2020" w:type="dxa"/>
          </w:tcPr>
          <w:p w14:paraId="5A724697"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6D0AE758" w14:textId="77777777" w:rsidR="000E2576" w:rsidRPr="008711EA" w:rsidRDefault="000E2576" w:rsidP="00EB7B38">
            <w:pPr>
              <w:pStyle w:val="TAL"/>
              <w:rPr>
                <w:rFonts w:cs="Arial"/>
                <w:lang w:eastAsia="ja-JP"/>
              </w:rPr>
            </w:pPr>
          </w:p>
        </w:tc>
      </w:tr>
    </w:tbl>
    <w:p w14:paraId="570B3899" w14:textId="77777777" w:rsidR="000E2576" w:rsidRPr="008711EA" w:rsidRDefault="000E2576" w:rsidP="000E2576"/>
    <w:p w14:paraId="6487336D" w14:textId="77777777" w:rsidR="000E2576" w:rsidRPr="008711EA" w:rsidRDefault="000E2576" w:rsidP="000E2576">
      <w:pPr>
        <w:pStyle w:val="Heading4"/>
      </w:pPr>
      <w:bookmarkStart w:id="7293" w:name="_Toc20953770"/>
      <w:bookmarkStart w:id="7294" w:name="_Toc29390948"/>
      <w:bookmarkStart w:id="7295" w:name="_Toc36551685"/>
      <w:bookmarkStart w:id="7296" w:name="_Toc45831907"/>
      <w:bookmarkStart w:id="7297" w:name="_Toc51762860"/>
      <w:bookmarkStart w:id="7298" w:name="_Toc64381912"/>
      <w:bookmarkStart w:id="7299" w:name="_Toc73964430"/>
      <w:bookmarkStart w:id="7300" w:name="_Toc88647039"/>
      <w:bookmarkStart w:id="7301" w:name="_Toc97882988"/>
      <w:bookmarkStart w:id="7302" w:name="_Toc98531563"/>
      <w:bookmarkStart w:id="7303" w:name="_Toc105517635"/>
      <w:bookmarkStart w:id="7304" w:name="_Toc106108526"/>
      <w:bookmarkStart w:id="7305" w:name="_Toc113657111"/>
      <w:bookmarkStart w:id="7306" w:name="_Toc114052330"/>
      <w:bookmarkStart w:id="7307" w:name="_Toc120011719"/>
      <w:r w:rsidRPr="008711EA">
        <w:t>9.2.1.62</w:t>
      </w:r>
      <w:r w:rsidRPr="008711EA">
        <w:tab/>
        <w:t>CSG Id</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r w:rsidRPr="008711EA">
        <w:rPr>
          <w:rFonts w:eastAsia="Batang"/>
        </w:rPr>
        <w:t xml:space="preserve"> </w:t>
      </w:r>
    </w:p>
    <w:p w14:paraId="31CCC161"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17116FBD" w14:textId="77777777" w:rsidTr="00EB7B38">
        <w:tc>
          <w:tcPr>
            <w:tcW w:w="2578" w:type="dxa"/>
          </w:tcPr>
          <w:p w14:paraId="1723657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3F8DED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D8A0964"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7397240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84D43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C40E9D" w14:textId="77777777" w:rsidTr="00EB7B38">
        <w:tc>
          <w:tcPr>
            <w:tcW w:w="2578" w:type="dxa"/>
          </w:tcPr>
          <w:p w14:paraId="12F8535F"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5BA30F5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9086C7" w14:textId="77777777" w:rsidR="000E2576" w:rsidRPr="008711EA" w:rsidRDefault="000E2576" w:rsidP="00EB7B38">
            <w:pPr>
              <w:pStyle w:val="TAL"/>
              <w:rPr>
                <w:rFonts w:cs="Arial"/>
                <w:lang w:eastAsia="ja-JP"/>
              </w:rPr>
            </w:pPr>
          </w:p>
        </w:tc>
        <w:tc>
          <w:tcPr>
            <w:tcW w:w="1738" w:type="dxa"/>
          </w:tcPr>
          <w:p w14:paraId="588F31AB"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087161DD" w14:textId="77777777" w:rsidR="000E2576" w:rsidRPr="008711EA" w:rsidRDefault="000E2576" w:rsidP="00EB7B38">
            <w:pPr>
              <w:pStyle w:val="TAL"/>
              <w:rPr>
                <w:rFonts w:cs="Arial"/>
                <w:lang w:eastAsia="ja-JP"/>
              </w:rPr>
            </w:pPr>
          </w:p>
        </w:tc>
      </w:tr>
    </w:tbl>
    <w:p w14:paraId="7C7160C4" w14:textId="77777777" w:rsidR="000E2576" w:rsidRPr="008711EA" w:rsidRDefault="000E2576" w:rsidP="000E2576"/>
    <w:p w14:paraId="249A4733" w14:textId="77777777" w:rsidR="000E2576" w:rsidRPr="008711EA" w:rsidRDefault="000E2576" w:rsidP="000E2576">
      <w:pPr>
        <w:pStyle w:val="Heading4"/>
      </w:pPr>
      <w:bookmarkStart w:id="7308" w:name="_Toc20953771"/>
      <w:bookmarkStart w:id="7309" w:name="_Toc29390949"/>
      <w:bookmarkStart w:id="7310" w:name="_Toc36551686"/>
      <w:bookmarkStart w:id="7311" w:name="_Toc45831908"/>
      <w:bookmarkStart w:id="7312" w:name="_Toc51762861"/>
      <w:bookmarkStart w:id="7313" w:name="_Toc64381913"/>
      <w:bookmarkStart w:id="7314" w:name="_Toc73964431"/>
      <w:bookmarkStart w:id="7315" w:name="_Toc88647040"/>
      <w:bookmarkStart w:id="7316" w:name="_Toc97882989"/>
      <w:bookmarkStart w:id="7317" w:name="_Toc98531564"/>
      <w:bookmarkStart w:id="7318" w:name="_Toc105517636"/>
      <w:bookmarkStart w:id="7319" w:name="_Toc106108527"/>
      <w:bookmarkStart w:id="7320" w:name="_Toc113657112"/>
      <w:bookmarkStart w:id="7321" w:name="_Toc114052331"/>
      <w:bookmarkStart w:id="7322" w:name="_Toc120011720"/>
      <w:r w:rsidRPr="008711EA">
        <w:t>9.2.1.63</w:t>
      </w:r>
      <w:r w:rsidRPr="008711EA">
        <w:tab/>
        <w:t>CSG Id List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DAA489E" w14:textId="77777777" w:rsidR="000E2576" w:rsidRPr="008711EA" w:rsidRDefault="000E2576" w:rsidP="000E2576">
      <w:r w:rsidRPr="008711EA">
        <w:t>Void.</w:t>
      </w:r>
    </w:p>
    <w:p w14:paraId="18B0AE1E" w14:textId="77777777" w:rsidR="000E2576" w:rsidRPr="008711EA" w:rsidRDefault="000E2576" w:rsidP="000E2576">
      <w:pPr>
        <w:pStyle w:val="Heading4"/>
      </w:pPr>
      <w:bookmarkStart w:id="7323" w:name="_Toc20953772"/>
      <w:bookmarkStart w:id="7324" w:name="_Toc29390950"/>
      <w:bookmarkStart w:id="7325" w:name="_Toc36551687"/>
      <w:bookmarkStart w:id="7326" w:name="_Toc45831909"/>
      <w:bookmarkStart w:id="7327" w:name="_Toc51762862"/>
      <w:bookmarkStart w:id="7328" w:name="_Toc64381914"/>
      <w:bookmarkStart w:id="7329" w:name="_Toc73964432"/>
      <w:bookmarkStart w:id="7330" w:name="_Toc88647041"/>
      <w:bookmarkStart w:id="7331" w:name="_Toc97882990"/>
      <w:bookmarkStart w:id="7332" w:name="_Toc98531565"/>
      <w:bookmarkStart w:id="7333" w:name="_Toc105517637"/>
      <w:bookmarkStart w:id="7334" w:name="_Toc106108528"/>
      <w:bookmarkStart w:id="7335" w:name="_Toc113657113"/>
      <w:bookmarkStart w:id="7336" w:name="_Toc114052332"/>
      <w:bookmarkStart w:id="7337" w:name="_Toc120011721"/>
      <w:r w:rsidRPr="008711EA">
        <w:t>9.2.1.64</w:t>
      </w:r>
      <w:r w:rsidRPr="008711EA">
        <w:tab/>
        <w:t>MS Classmark 2</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4D146AC5"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64173E90" w14:textId="77777777" w:rsidTr="00EB7B38">
        <w:tc>
          <w:tcPr>
            <w:tcW w:w="1809" w:type="dxa"/>
          </w:tcPr>
          <w:p w14:paraId="2350F869"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4569CBF"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9C84BF7"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4171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13EF72E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2133FD" w14:textId="77777777" w:rsidTr="00EB7B38">
        <w:tc>
          <w:tcPr>
            <w:tcW w:w="1809" w:type="dxa"/>
          </w:tcPr>
          <w:p w14:paraId="6AC7FAD1"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14EE2255"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0EA7DAD8" w14:textId="77777777" w:rsidR="000E2576" w:rsidRPr="008711EA" w:rsidRDefault="000E2576" w:rsidP="00EB7B38">
            <w:pPr>
              <w:pStyle w:val="TAL"/>
              <w:rPr>
                <w:rFonts w:cs="Arial"/>
                <w:lang w:eastAsia="ja-JP"/>
              </w:rPr>
            </w:pPr>
          </w:p>
        </w:tc>
        <w:tc>
          <w:tcPr>
            <w:tcW w:w="2410" w:type="dxa"/>
          </w:tcPr>
          <w:p w14:paraId="58833A47"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3D5F9D45"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0E2576">
      <w:pPr>
        <w:rPr>
          <w:lang w:eastAsia="zh-CN"/>
        </w:rPr>
      </w:pPr>
    </w:p>
    <w:p w14:paraId="04089EAC" w14:textId="77777777" w:rsidR="000E2576" w:rsidRPr="008711EA" w:rsidRDefault="000E2576" w:rsidP="000E2576">
      <w:pPr>
        <w:pStyle w:val="Heading4"/>
      </w:pPr>
      <w:bookmarkStart w:id="7338" w:name="_Toc20953773"/>
      <w:bookmarkStart w:id="7339" w:name="_Toc29390951"/>
      <w:bookmarkStart w:id="7340" w:name="_Toc36551688"/>
      <w:bookmarkStart w:id="7341" w:name="_Toc45831910"/>
      <w:bookmarkStart w:id="7342" w:name="_Toc51762863"/>
      <w:bookmarkStart w:id="7343" w:name="_Toc64381915"/>
      <w:bookmarkStart w:id="7344" w:name="_Toc73964433"/>
      <w:bookmarkStart w:id="7345" w:name="_Toc88647042"/>
      <w:bookmarkStart w:id="7346" w:name="_Toc97882991"/>
      <w:bookmarkStart w:id="7347" w:name="_Toc98531566"/>
      <w:bookmarkStart w:id="7348" w:name="_Toc105517638"/>
      <w:bookmarkStart w:id="7349" w:name="_Toc106108529"/>
      <w:bookmarkStart w:id="7350" w:name="_Toc113657114"/>
      <w:bookmarkStart w:id="7351" w:name="_Toc114052333"/>
      <w:bookmarkStart w:id="7352" w:name="_Toc120011722"/>
      <w:r w:rsidRPr="008711EA">
        <w:t>9.2.1.65</w:t>
      </w:r>
      <w:r w:rsidRPr="008711EA">
        <w:tab/>
        <w:t>MS Classmark 3</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9BBDD1D"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32DD4FC7" w14:textId="77777777" w:rsidTr="00EB7B38">
        <w:tc>
          <w:tcPr>
            <w:tcW w:w="1809" w:type="dxa"/>
          </w:tcPr>
          <w:p w14:paraId="171E76F5"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06C64B2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03EE3B4"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07B228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58C905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57C741" w14:textId="77777777" w:rsidTr="00EB7B38">
        <w:tc>
          <w:tcPr>
            <w:tcW w:w="1809" w:type="dxa"/>
          </w:tcPr>
          <w:p w14:paraId="6F4A56AA"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11EB9BA4"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16BE9B01" w14:textId="77777777" w:rsidR="000E2576" w:rsidRPr="008711EA" w:rsidRDefault="000E2576" w:rsidP="00EB7B38">
            <w:pPr>
              <w:pStyle w:val="TAL"/>
              <w:rPr>
                <w:rFonts w:cs="Arial"/>
                <w:lang w:eastAsia="ja-JP"/>
              </w:rPr>
            </w:pPr>
          </w:p>
        </w:tc>
        <w:tc>
          <w:tcPr>
            <w:tcW w:w="2410" w:type="dxa"/>
          </w:tcPr>
          <w:p w14:paraId="294D2039"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0EDA00A7"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0E2576">
      <w:pPr>
        <w:rPr>
          <w:lang w:eastAsia="zh-CN"/>
        </w:rPr>
      </w:pPr>
    </w:p>
    <w:p w14:paraId="17E067CB" w14:textId="77777777" w:rsidR="000E2576" w:rsidRPr="008711EA" w:rsidRDefault="000E2576" w:rsidP="000E2576">
      <w:pPr>
        <w:pStyle w:val="Heading4"/>
      </w:pPr>
      <w:bookmarkStart w:id="7353" w:name="_Toc20953774"/>
      <w:bookmarkStart w:id="7354" w:name="_Toc29390952"/>
      <w:bookmarkStart w:id="7355" w:name="_Toc36551689"/>
      <w:bookmarkStart w:id="7356" w:name="_Toc45831911"/>
      <w:bookmarkStart w:id="7357" w:name="_Toc51762864"/>
      <w:bookmarkStart w:id="7358" w:name="_Toc64381916"/>
      <w:bookmarkStart w:id="7359" w:name="_Toc73964434"/>
      <w:bookmarkStart w:id="7360" w:name="_Toc88647043"/>
      <w:bookmarkStart w:id="7361" w:name="_Toc97882992"/>
      <w:bookmarkStart w:id="7362" w:name="_Toc98531567"/>
      <w:bookmarkStart w:id="7363" w:name="_Toc105517639"/>
      <w:bookmarkStart w:id="7364" w:name="_Toc106108530"/>
      <w:bookmarkStart w:id="7365" w:name="_Toc113657115"/>
      <w:bookmarkStart w:id="7366" w:name="_Toc114052334"/>
      <w:bookmarkStart w:id="7367" w:name="_Toc120011723"/>
      <w:r w:rsidRPr="008711EA">
        <w:t>9.2.1.66</w:t>
      </w:r>
      <w:r w:rsidRPr="008711EA">
        <w:tab/>
        <w:t>Cell Type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16FA99CF"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06878039" w14:textId="77777777" w:rsidTr="00EB7B38">
        <w:tc>
          <w:tcPr>
            <w:tcW w:w="1908" w:type="dxa"/>
          </w:tcPr>
          <w:p w14:paraId="26EB637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5431E3"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4C0AA0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ECB12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5FA424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711F7F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7619B16"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40467A7" w14:textId="77777777" w:rsidTr="00EB7B38">
        <w:tc>
          <w:tcPr>
            <w:tcW w:w="1908" w:type="dxa"/>
          </w:tcPr>
          <w:p w14:paraId="174ECD65"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452A687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6F78A96" w14:textId="77777777" w:rsidR="000E2576" w:rsidRPr="008711EA" w:rsidRDefault="000E2576" w:rsidP="00EB7B38">
            <w:pPr>
              <w:pStyle w:val="TAL"/>
              <w:rPr>
                <w:rFonts w:cs="Arial"/>
                <w:lang w:eastAsia="ja-JP"/>
              </w:rPr>
            </w:pPr>
          </w:p>
        </w:tc>
        <w:tc>
          <w:tcPr>
            <w:tcW w:w="2340" w:type="dxa"/>
          </w:tcPr>
          <w:p w14:paraId="618C43AE"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5D0D43F9" w14:textId="77777777" w:rsidR="000E2576" w:rsidRPr="008711EA" w:rsidRDefault="000E2576" w:rsidP="00EB7B38">
            <w:pPr>
              <w:pStyle w:val="TAL"/>
              <w:rPr>
                <w:rFonts w:cs="Arial"/>
                <w:lang w:eastAsia="ja-JP"/>
              </w:rPr>
            </w:pPr>
          </w:p>
        </w:tc>
        <w:tc>
          <w:tcPr>
            <w:tcW w:w="1080" w:type="dxa"/>
          </w:tcPr>
          <w:p w14:paraId="60F59886"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8E92A31" w14:textId="77777777" w:rsidR="000E2576" w:rsidRPr="008711EA" w:rsidRDefault="000E2576" w:rsidP="00EB7B38">
            <w:pPr>
              <w:pStyle w:val="TAL"/>
              <w:rPr>
                <w:rFonts w:cs="Arial"/>
                <w:lang w:eastAsia="ja-JP"/>
              </w:rPr>
            </w:pPr>
            <w:r w:rsidRPr="008711EA">
              <w:rPr>
                <w:rFonts w:cs="Arial"/>
                <w:lang w:eastAsia="ja-JP"/>
              </w:rPr>
              <w:t>-</w:t>
            </w:r>
          </w:p>
        </w:tc>
      </w:tr>
    </w:tbl>
    <w:p w14:paraId="280940F2" w14:textId="77777777" w:rsidR="000E2576" w:rsidRPr="008711EA" w:rsidRDefault="000E2576" w:rsidP="000E2576"/>
    <w:p w14:paraId="060D3E23" w14:textId="77777777" w:rsidR="000E2576" w:rsidRPr="008711EA" w:rsidRDefault="000E2576" w:rsidP="000E2576">
      <w:pPr>
        <w:pStyle w:val="Heading4"/>
      </w:pPr>
      <w:bookmarkStart w:id="7368" w:name="_Toc20953775"/>
      <w:bookmarkStart w:id="7369" w:name="_Toc29390953"/>
      <w:bookmarkStart w:id="7370" w:name="_Toc36551690"/>
      <w:bookmarkStart w:id="7371" w:name="_Toc45831912"/>
      <w:bookmarkStart w:id="7372" w:name="_Toc51762865"/>
      <w:bookmarkStart w:id="7373" w:name="_Toc64381917"/>
      <w:bookmarkStart w:id="7374" w:name="_Toc73964435"/>
      <w:bookmarkStart w:id="7375" w:name="_Toc88647044"/>
      <w:bookmarkStart w:id="7376" w:name="_Toc97882993"/>
      <w:bookmarkStart w:id="7377" w:name="_Toc98531568"/>
      <w:bookmarkStart w:id="7378" w:name="_Toc105517640"/>
      <w:bookmarkStart w:id="7379" w:name="_Toc106108531"/>
      <w:bookmarkStart w:id="7380" w:name="_Toc113657116"/>
      <w:bookmarkStart w:id="7381" w:name="_Toc114052335"/>
      <w:bookmarkStart w:id="7382" w:name="_Toc120011724"/>
      <w:r w:rsidRPr="008711EA">
        <w:t>9.2.1.67</w:t>
      </w:r>
      <w:r w:rsidRPr="008711EA">
        <w:tab/>
        <w:t>Old BSS to New BSS Information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45157D5C"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0E2576">
      <w:r w:rsidRPr="008711EA">
        <w:t>This IE is defined in TS 48.008 [23].</w:t>
      </w:r>
    </w:p>
    <w:p w14:paraId="47F5A2CD" w14:textId="77777777" w:rsidR="000E2576" w:rsidRPr="008711EA" w:rsidRDefault="000E2576" w:rsidP="000E2576">
      <w:pPr>
        <w:pStyle w:val="Heading4"/>
      </w:pPr>
      <w:bookmarkStart w:id="7383" w:name="_Toc20953776"/>
      <w:bookmarkStart w:id="7384" w:name="_Toc29390954"/>
      <w:bookmarkStart w:id="7385" w:name="_Toc36551691"/>
      <w:bookmarkStart w:id="7386" w:name="_Toc45831913"/>
      <w:bookmarkStart w:id="7387" w:name="_Toc51762866"/>
      <w:bookmarkStart w:id="7388" w:name="_Toc64381918"/>
      <w:bookmarkStart w:id="7389" w:name="_Toc73964436"/>
      <w:bookmarkStart w:id="7390" w:name="_Toc88647045"/>
      <w:bookmarkStart w:id="7391" w:name="_Toc97882994"/>
      <w:bookmarkStart w:id="7392" w:name="_Toc98531569"/>
      <w:bookmarkStart w:id="7393" w:name="_Toc105517641"/>
      <w:bookmarkStart w:id="7394" w:name="_Toc106108532"/>
      <w:bookmarkStart w:id="7395" w:name="_Toc113657117"/>
      <w:bookmarkStart w:id="7396" w:name="_Toc114052336"/>
      <w:bookmarkStart w:id="7397" w:name="_Toc120011725"/>
      <w:r w:rsidRPr="008711EA">
        <w:t>9.2.1.68</w:t>
      </w:r>
      <w:r w:rsidRPr="008711EA">
        <w:tab/>
        <w:t>Layer 3 Information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5737A8D"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0E2576">
      <w:r w:rsidRPr="008711EA">
        <w:t>This IE is defined in TS 48.008 [23].</w:t>
      </w:r>
    </w:p>
    <w:p w14:paraId="3C5E3EEA" w14:textId="77777777" w:rsidR="000E2576" w:rsidRPr="008711EA" w:rsidRDefault="000E2576" w:rsidP="000E2576">
      <w:pPr>
        <w:pStyle w:val="Heading4"/>
      </w:pPr>
      <w:bookmarkStart w:id="7398" w:name="_Toc20953777"/>
      <w:bookmarkStart w:id="7399" w:name="_Toc29390955"/>
      <w:bookmarkStart w:id="7400" w:name="_Toc36551692"/>
      <w:bookmarkStart w:id="7401" w:name="_Toc45831914"/>
      <w:bookmarkStart w:id="7402" w:name="_Toc51762867"/>
      <w:bookmarkStart w:id="7403" w:name="_Toc64381919"/>
      <w:bookmarkStart w:id="7404" w:name="_Toc73964437"/>
      <w:bookmarkStart w:id="7405" w:name="_Toc88647046"/>
      <w:bookmarkStart w:id="7406" w:name="_Toc97882995"/>
      <w:bookmarkStart w:id="7407" w:name="_Toc98531570"/>
      <w:bookmarkStart w:id="7408" w:name="_Toc105517642"/>
      <w:bookmarkStart w:id="7409" w:name="_Toc106108533"/>
      <w:bookmarkStart w:id="7410" w:name="_Toc113657118"/>
      <w:bookmarkStart w:id="7411" w:name="_Toc114052337"/>
      <w:bookmarkStart w:id="7412" w:name="_Toc120011726"/>
      <w:r w:rsidRPr="008711EA">
        <w:rPr>
          <w:rFonts w:eastAsia="Malgun Gothic"/>
        </w:rPr>
        <w:t>9.2.1.69</w:t>
      </w:r>
      <w:r w:rsidRPr="008711EA">
        <w:rPr>
          <w:rFonts w:eastAsia="Malgun Gothic"/>
        </w:rPr>
        <w:tab/>
        <w:t>E-UTRAN Round Trip Delay Estimation Info</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6A05FB1"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205B7A12" w14:textId="77777777" w:rsidTr="00EB7B38">
        <w:tc>
          <w:tcPr>
            <w:tcW w:w="2551" w:type="dxa"/>
          </w:tcPr>
          <w:p w14:paraId="5183C41E"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4707A34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10396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87717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5BC7F0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83B2AF" w14:textId="77777777" w:rsidTr="00EB7B38">
        <w:tc>
          <w:tcPr>
            <w:tcW w:w="2551" w:type="dxa"/>
          </w:tcPr>
          <w:p w14:paraId="7066B6D0"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F804532"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66EB5DE9" w14:textId="77777777" w:rsidR="000E2576" w:rsidRPr="008711EA" w:rsidRDefault="000E2576" w:rsidP="00EB7B38">
            <w:pPr>
              <w:pStyle w:val="TAL"/>
              <w:rPr>
                <w:rFonts w:cs="Arial"/>
                <w:lang w:eastAsia="zh-CN"/>
              </w:rPr>
            </w:pPr>
          </w:p>
        </w:tc>
        <w:tc>
          <w:tcPr>
            <w:tcW w:w="1800" w:type="dxa"/>
          </w:tcPr>
          <w:p w14:paraId="6E7EB02C"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0D3983D8"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0E2576"/>
    <w:p w14:paraId="393EA2AB" w14:textId="77777777" w:rsidR="000E2576" w:rsidRPr="008711EA" w:rsidRDefault="000E2576" w:rsidP="000E2576">
      <w:pPr>
        <w:pStyle w:val="Heading4"/>
      </w:pPr>
      <w:bookmarkStart w:id="7413" w:name="_Toc20953778"/>
      <w:bookmarkStart w:id="7414" w:name="_Toc29390956"/>
      <w:bookmarkStart w:id="7415" w:name="_Toc36551693"/>
      <w:bookmarkStart w:id="7416" w:name="_Toc45831915"/>
      <w:bookmarkStart w:id="7417" w:name="_Toc51762868"/>
      <w:bookmarkStart w:id="7418" w:name="_Toc64381920"/>
      <w:bookmarkStart w:id="7419" w:name="_Toc73964438"/>
      <w:bookmarkStart w:id="7420" w:name="_Toc88647047"/>
      <w:bookmarkStart w:id="7421" w:name="_Toc97882996"/>
      <w:bookmarkStart w:id="7422" w:name="_Toc98531571"/>
      <w:bookmarkStart w:id="7423" w:name="_Toc105517643"/>
      <w:bookmarkStart w:id="7424" w:name="_Toc106108534"/>
      <w:bookmarkStart w:id="7425" w:name="_Toc113657119"/>
      <w:bookmarkStart w:id="7426" w:name="_Toc114052338"/>
      <w:bookmarkStart w:id="7427" w:name="_Toc120011727"/>
      <w:r w:rsidRPr="008711EA">
        <w:t>9.2.1.70</w:t>
      </w:r>
      <w:r w:rsidRPr="008711EA">
        <w:tab/>
        <w:t>Broadcast Cancelled Area List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32F352B0"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54411862" w14:textId="77777777" w:rsidTr="00EB7B38">
        <w:tc>
          <w:tcPr>
            <w:tcW w:w="2808" w:type="dxa"/>
          </w:tcPr>
          <w:p w14:paraId="3BB7F83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BB0EE2"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7236BBF4"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38D587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72B2E6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F28FC" w14:textId="77777777" w:rsidTr="00EB7B38">
        <w:tc>
          <w:tcPr>
            <w:tcW w:w="2808" w:type="dxa"/>
          </w:tcPr>
          <w:p w14:paraId="605152D3"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AE33FB8"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6B10523A" w14:textId="77777777" w:rsidR="000E2576" w:rsidRPr="008711EA" w:rsidRDefault="000E2576" w:rsidP="00EB7B38">
            <w:pPr>
              <w:pStyle w:val="TAL"/>
              <w:rPr>
                <w:rFonts w:cs="Arial"/>
                <w:i/>
                <w:lang w:eastAsia="ja-JP"/>
              </w:rPr>
            </w:pPr>
          </w:p>
        </w:tc>
        <w:tc>
          <w:tcPr>
            <w:tcW w:w="1350" w:type="dxa"/>
          </w:tcPr>
          <w:p w14:paraId="6C2F79D9" w14:textId="77777777" w:rsidR="000E2576" w:rsidRPr="008711EA" w:rsidRDefault="000E2576" w:rsidP="00EB7B38">
            <w:pPr>
              <w:pStyle w:val="TAH"/>
              <w:jc w:val="both"/>
              <w:rPr>
                <w:rFonts w:cs="Arial"/>
                <w:b w:val="0"/>
                <w:lang w:eastAsia="ja-JP"/>
              </w:rPr>
            </w:pPr>
          </w:p>
        </w:tc>
        <w:tc>
          <w:tcPr>
            <w:tcW w:w="1275" w:type="dxa"/>
          </w:tcPr>
          <w:p w14:paraId="7462608E" w14:textId="77777777" w:rsidR="000E2576" w:rsidRPr="008711EA" w:rsidRDefault="000E2576" w:rsidP="00EB7B38">
            <w:pPr>
              <w:pStyle w:val="TAH"/>
              <w:jc w:val="both"/>
              <w:rPr>
                <w:rFonts w:cs="Arial"/>
                <w:b w:val="0"/>
                <w:lang w:eastAsia="ja-JP"/>
              </w:rPr>
            </w:pPr>
          </w:p>
        </w:tc>
      </w:tr>
      <w:tr w:rsidR="000E2576" w:rsidRPr="008711EA" w14:paraId="587727B8" w14:textId="77777777" w:rsidTr="00EB7B38">
        <w:tc>
          <w:tcPr>
            <w:tcW w:w="2808" w:type="dxa"/>
          </w:tcPr>
          <w:p w14:paraId="2F74401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19CA6AAD" w14:textId="77777777" w:rsidR="000E2576" w:rsidRPr="008711EA" w:rsidRDefault="000E2576" w:rsidP="00EB7B38">
            <w:pPr>
              <w:pStyle w:val="TAH"/>
              <w:jc w:val="both"/>
              <w:rPr>
                <w:rFonts w:cs="Arial"/>
                <w:b w:val="0"/>
                <w:lang w:eastAsia="ja-JP"/>
              </w:rPr>
            </w:pPr>
          </w:p>
        </w:tc>
        <w:tc>
          <w:tcPr>
            <w:tcW w:w="2700" w:type="dxa"/>
          </w:tcPr>
          <w:p w14:paraId="056B1F8E" w14:textId="77777777" w:rsidR="000E2576" w:rsidRPr="008711EA" w:rsidRDefault="000E2576" w:rsidP="00EB7B38">
            <w:pPr>
              <w:pStyle w:val="TAL"/>
              <w:rPr>
                <w:rFonts w:cs="Arial"/>
                <w:i/>
                <w:lang w:eastAsia="ja-JP"/>
              </w:rPr>
            </w:pPr>
          </w:p>
        </w:tc>
        <w:tc>
          <w:tcPr>
            <w:tcW w:w="1350" w:type="dxa"/>
          </w:tcPr>
          <w:p w14:paraId="79A6409B" w14:textId="77777777" w:rsidR="000E2576" w:rsidRPr="008711EA" w:rsidRDefault="000E2576" w:rsidP="00EB7B38">
            <w:pPr>
              <w:pStyle w:val="TAH"/>
              <w:jc w:val="both"/>
              <w:rPr>
                <w:rFonts w:cs="Arial"/>
                <w:b w:val="0"/>
                <w:lang w:eastAsia="ja-JP"/>
              </w:rPr>
            </w:pPr>
          </w:p>
        </w:tc>
        <w:tc>
          <w:tcPr>
            <w:tcW w:w="1275" w:type="dxa"/>
          </w:tcPr>
          <w:p w14:paraId="7A097916" w14:textId="77777777" w:rsidR="000E2576" w:rsidRPr="008711EA" w:rsidRDefault="000E2576" w:rsidP="00EB7B38">
            <w:pPr>
              <w:pStyle w:val="TAH"/>
              <w:jc w:val="both"/>
              <w:rPr>
                <w:rFonts w:cs="Arial"/>
                <w:b w:val="0"/>
                <w:lang w:eastAsia="ja-JP"/>
              </w:rPr>
            </w:pPr>
          </w:p>
        </w:tc>
      </w:tr>
      <w:tr w:rsidR="000E2576" w:rsidRPr="008711EA" w14:paraId="31211EF7" w14:textId="77777777" w:rsidTr="00EB7B38">
        <w:tc>
          <w:tcPr>
            <w:tcW w:w="2808" w:type="dxa"/>
          </w:tcPr>
          <w:p w14:paraId="6E3B98E1"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7F64E42C" w14:textId="77777777" w:rsidR="000E2576" w:rsidRPr="008711EA" w:rsidRDefault="000E2576" w:rsidP="00EB7B38">
            <w:pPr>
              <w:pStyle w:val="TAL"/>
              <w:rPr>
                <w:rFonts w:cs="Arial"/>
                <w:lang w:eastAsia="ja-JP"/>
              </w:rPr>
            </w:pPr>
          </w:p>
        </w:tc>
        <w:tc>
          <w:tcPr>
            <w:tcW w:w="2700" w:type="dxa"/>
          </w:tcPr>
          <w:p w14:paraId="5C9276A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79DFAD13" w14:textId="77777777" w:rsidR="000E2576" w:rsidRPr="008711EA" w:rsidRDefault="000E2576" w:rsidP="00EB7B38">
            <w:pPr>
              <w:pStyle w:val="TAL"/>
              <w:rPr>
                <w:rFonts w:cs="Arial"/>
                <w:lang w:eastAsia="ja-JP"/>
              </w:rPr>
            </w:pPr>
          </w:p>
        </w:tc>
        <w:tc>
          <w:tcPr>
            <w:tcW w:w="1275" w:type="dxa"/>
          </w:tcPr>
          <w:p w14:paraId="14FFB721" w14:textId="77777777" w:rsidR="000E2576" w:rsidRPr="008711EA" w:rsidRDefault="000E2576" w:rsidP="00EB7B38">
            <w:pPr>
              <w:pStyle w:val="TAL"/>
              <w:rPr>
                <w:rFonts w:cs="Arial"/>
                <w:lang w:eastAsia="ja-JP"/>
              </w:rPr>
            </w:pPr>
          </w:p>
        </w:tc>
      </w:tr>
      <w:tr w:rsidR="000E2576" w:rsidRPr="008711EA" w14:paraId="76A3E0ED" w14:textId="77777777" w:rsidTr="00EB7B38">
        <w:tc>
          <w:tcPr>
            <w:tcW w:w="2808" w:type="dxa"/>
          </w:tcPr>
          <w:p w14:paraId="5EADC97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4C179F7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4E91DF" w14:textId="77777777" w:rsidR="000E2576" w:rsidRPr="008711EA" w:rsidRDefault="000E2576" w:rsidP="00EB7B38">
            <w:pPr>
              <w:pStyle w:val="TAL"/>
              <w:rPr>
                <w:rFonts w:cs="Arial"/>
                <w:i/>
                <w:lang w:eastAsia="ja-JP"/>
              </w:rPr>
            </w:pPr>
          </w:p>
        </w:tc>
        <w:tc>
          <w:tcPr>
            <w:tcW w:w="1350" w:type="dxa"/>
          </w:tcPr>
          <w:p w14:paraId="7E3EDD77"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CC32D0B" w14:textId="77777777" w:rsidR="000E2576" w:rsidRPr="008711EA" w:rsidRDefault="000E2576" w:rsidP="00EB7B38">
            <w:pPr>
              <w:pStyle w:val="TAL"/>
              <w:rPr>
                <w:rFonts w:cs="Arial"/>
                <w:lang w:eastAsia="ja-JP"/>
              </w:rPr>
            </w:pPr>
          </w:p>
        </w:tc>
      </w:tr>
      <w:tr w:rsidR="000E2576" w:rsidRPr="008711EA" w14:paraId="67BEA858" w14:textId="77777777" w:rsidTr="00EB7B38">
        <w:tc>
          <w:tcPr>
            <w:tcW w:w="2808" w:type="dxa"/>
          </w:tcPr>
          <w:p w14:paraId="07F8CD73"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6EEE773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D613D6B" w14:textId="77777777" w:rsidR="000E2576" w:rsidRPr="008711EA" w:rsidRDefault="000E2576" w:rsidP="00EB7B38">
            <w:pPr>
              <w:pStyle w:val="TAL"/>
              <w:rPr>
                <w:rFonts w:cs="Arial"/>
                <w:i/>
                <w:lang w:eastAsia="ja-JP"/>
              </w:rPr>
            </w:pPr>
          </w:p>
        </w:tc>
        <w:tc>
          <w:tcPr>
            <w:tcW w:w="1350" w:type="dxa"/>
          </w:tcPr>
          <w:p w14:paraId="267E1F31"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4F7F752A" w14:textId="77777777" w:rsidR="000E2576" w:rsidRPr="008711EA" w:rsidRDefault="000E2576" w:rsidP="00EB7B38">
            <w:pPr>
              <w:pStyle w:val="TAL"/>
              <w:rPr>
                <w:rFonts w:cs="Arial"/>
                <w:lang w:eastAsia="ja-JP"/>
              </w:rPr>
            </w:pPr>
          </w:p>
        </w:tc>
      </w:tr>
      <w:tr w:rsidR="000E2576" w:rsidRPr="008711EA" w14:paraId="57D11552" w14:textId="77777777" w:rsidTr="00EB7B38">
        <w:tc>
          <w:tcPr>
            <w:tcW w:w="2808" w:type="dxa"/>
          </w:tcPr>
          <w:p w14:paraId="184D1AE0"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610CD439" w14:textId="77777777" w:rsidR="000E2576" w:rsidRPr="008711EA" w:rsidRDefault="000E2576" w:rsidP="00EB7B38">
            <w:pPr>
              <w:pStyle w:val="TAL"/>
              <w:rPr>
                <w:rFonts w:cs="Arial"/>
                <w:lang w:eastAsia="ja-JP"/>
              </w:rPr>
            </w:pPr>
          </w:p>
        </w:tc>
        <w:tc>
          <w:tcPr>
            <w:tcW w:w="2700" w:type="dxa"/>
          </w:tcPr>
          <w:p w14:paraId="4436682C" w14:textId="77777777" w:rsidR="000E2576" w:rsidRPr="008711EA" w:rsidRDefault="000E2576" w:rsidP="00EB7B38">
            <w:pPr>
              <w:pStyle w:val="TAL"/>
              <w:rPr>
                <w:rFonts w:cs="Arial"/>
                <w:lang w:eastAsia="ja-JP"/>
              </w:rPr>
            </w:pPr>
          </w:p>
        </w:tc>
        <w:tc>
          <w:tcPr>
            <w:tcW w:w="1350" w:type="dxa"/>
          </w:tcPr>
          <w:p w14:paraId="7647352D" w14:textId="77777777" w:rsidR="000E2576" w:rsidRPr="008711EA" w:rsidRDefault="000E2576" w:rsidP="00EB7B38">
            <w:pPr>
              <w:pStyle w:val="TAL"/>
              <w:rPr>
                <w:rFonts w:cs="Arial"/>
                <w:lang w:eastAsia="ja-JP"/>
              </w:rPr>
            </w:pPr>
          </w:p>
        </w:tc>
        <w:tc>
          <w:tcPr>
            <w:tcW w:w="1275" w:type="dxa"/>
          </w:tcPr>
          <w:p w14:paraId="24CFED58" w14:textId="77777777" w:rsidR="000E2576" w:rsidRPr="008711EA" w:rsidRDefault="000E2576" w:rsidP="00EB7B38">
            <w:pPr>
              <w:pStyle w:val="TAL"/>
              <w:rPr>
                <w:rFonts w:cs="Arial"/>
                <w:lang w:eastAsia="ja-JP"/>
              </w:rPr>
            </w:pPr>
          </w:p>
        </w:tc>
      </w:tr>
      <w:tr w:rsidR="000E2576" w:rsidRPr="008711EA" w14:paraId="2A7B82CF" w14:textId="77777777" w:rsidTr="00EB7B38">
        <w:tc>
          <w:tcPr>
            <w:tcW w:w="2808" w:type="dxa"/>
          </w:tcPr>
          <w:p w14:paraId="0B2BC827"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29AA4015" w14:textId="77777777" w:rsidR="000E2576" w:rsidRPr="008711EA" w:rsidRDefault="000E2576" w:rsidP="00EB7B38">
            <w:pPr>
              <w:pStyle w:val="TAL"/>
              <w:rPr>
                <w:rFonts w:cs="Arial"/>
                <w:lang w:eastAsia="ja-JP"/>
              </w:rPr>
            </w:pPr>
          </w:p>
        </w:tc>
        <w:tc>
          <w:tcPr>
            <w:tcW w:w="2700" w:type="dxa"/>
          </w:tcPr>
          <w:p w14:paraId="03693D26"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775B9446" w14:textId="77777777" w:rsidR="000E2576" w:rsidRPr="008711EA" w:rsidRDefault="000E2576" w:rsidP="00EB7B38">
            <w:pPr>
              <w:pStyle w:val="TAL"/>
              <w:rPr>
                <w:rFonts w:cs="Arial"/>
                <w:lang w:eastAsia="ja-JP"/>
              </w:rPr>
            </w:pPr>
          </w:p>
        </w:tc>
        <w:tc>
          <w:tcPr>
            <w:tcW w:w="1275" w:type="dxa"/>
          </w:tcPr>
          <w:p w14:paraId="0F54277C" w14:textId="77777777" w:rsidR="000E2576" w:rsidRPr="008711EA" w:rsidRDefault="000E2576" w:rsidP="00EB7B38">
            <w:pPr>
              <w:pStyle w:val="TAL"/>
              <w:rPr>
                <w:rFonts w:cs="Arial"/>
                <w:lang w:eastAsia="ja-JP"/>
              </w:rPr>
            </w:pPr>
          </w:p>
        </w:tc>
      </w:tr>
      <w:tr w:rsidR="000E2576" w:rsidRPr="008711EA" w14:paraId="00E54FD8" w14:textId="77777777" w:rsidTr="00EB7B38">
        <w:tc>
          <w:tcPr>
            <w:tcW w:w="2808" w:type="dxa"/>
          </w:tcPr>
          <w:p w14:paraId="5F5612F8"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42290C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D191695" w14:textId="77777777" w:rsidR="000E2576" w:rsidRPr="008711EA" w:rsidRDefault="000E2576" w:rsidP="00EB7B38">
            <w:pPr>
              <w:pStyle w:val="TAL"/>
              <w:rPr>
                <w:rFonts w:cs="Arial"/>
                <w:i/>
                <w:lang w:eastAsia="ja-JP"/>
              </w:rPr>
            </w:pPr>
          </w:p>
        </w:tc>
        <w:tc>
          <w:tcPr>
            <w:tcW w:w="1350" w:type="dxa"/>
          </w:tcPr>
          <w:p w14:paraId="06842860"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170DA0FA" w14:textId="77777777" w:rsidR="000E2576" w:rsidRPr="008711EA" w:rsidRDefault="000E2576" w:rsidP="00EB7B38">
            <w:pPr>
              <w:pStyle w:val="TAL"/>
              <w:rPr>
                <w:rFonts w:cs="Arial"/>
                <w:lang w:eastAsia="ja-JP"/>
              </w:rPr>
            </w:pPr>
          </w:p>
        </w:tc>
      </w:tr>
      <w:tr w:rsidR="000E2576" w:rsidRPr="008711EA" w14:paraId="4B452487" w14:textId="77777777" w:rsidTr="00EB7B38">
        <w:tc>
          <w:tcPr>
            <w:tcW w:w="2808" w:type="dxa"/>
          </w:tcPr>
          <w:p w14:paraId="7834CDB5"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1CC49A75" w14:textId="77777777" w:rsidR="000E2576" w:rsidRPr="008711EA" w:rsidRDefault="000E2576" w:rsidP="00EB7B38">
            <w:pPr>
              <w:pStyle w:val="TAL"/>
              <w:rPr>
                <w:rFonts w:cs="Arial"/>
                <w:lang w:eastAsia="ja-JP"/>
              </w:rPr>
            </w:pPr>
          </w:p>
        </w:tc>
        <w:tc>
          <w:tcPr>
            <w:tcW w:w="2700" w:type="dxa"/>
          </w:tcPr>
          <w:p w14:paraId="3D6649B4"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18265802" w14:textId="77777777" w:rsidR="000E2576" w:rsidRPr="008711EA" w:rsidRDefault="000E2576" w:rsidP="00EB7B38">
            <w:pPr>
              <w:pStyle w:val="TAL"/>
              <w:rPr>
                <w:rFonts w:cs="Arial"/>
                <w:lang w:eastAsia="ja-JP"/>
              </w:rPr>
            </w:pPr>
          </w:p>
        </w:tc>
        <w:tc>
          <w:tcPr>
            <w:tcW w:w="1275" w:type="dxa"/>
          </w:tcPr>
          <w:p w14:paraId="120B017F" w14:textId="77777777" w:rsidR="000E2576" w:rsidRPr="008711EA" w:rsidRDefault="000E2576" w:rsidP="00EB7B38">
            <w:pPr>
              <w:pStyle w:val="TAL"/>
              <w:rPr>
                <w:rFonts w:cs="Arial"/>
                <w:lang w:eastAsia="ja-JP"/>
              </w:rPr>
            </w:pPr>
          </w:p>
        </w:tc>
      </w:tr>
      <w:tr w:rsidR="000E2576" w:rsidRPr="008711EA" w14:paraId="010C17E2" w14:textId="77777777" w:rsidTr="00EB7B38">
        <w:tc>
          <w:tcPr>
            <w:tcW w:w="2808" w:type="dxa"/>
          </w:tcPr>
          <w:p w14:paraId="36971C25" w14:textId="77777777" w:rsidR="000E2576" w:rsidRPr="008711EA" w:rsidRDefault="000E2576" w:rsidP="00EB7B38">
            <w:pPr>
              <w:pStyle w:val="TALLeft1"/>
              <w:rPr>
                <w:lang w:eastAsia="ja-JP"/>
              </w:rPr>
            </w:pPr>
            <w:r w:rsidRPr="008711EA">
              <w:rPr>
                <w:lang w:eastAsia="ja-JP"/>
              </w:rPr>
              <w:t>&gt;&gt;&gt;&gt;E-CGI</w:t>
            </w:r>
          </w:p>
        </w:tc>
        <w:tc>
          <w:tcPr>
            <w:tcW w:w="1080" w:type="dxa"/>
          </w:tcPr>
          <w:p w14:paraId="5E1F8DC2"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B8E2EE7" w14:textId="77777777" w:rsidR="000E2576" w:rsidRPr="008711EA" w:rsidRDefault="000E2576" w:rsidP="00EB7B38">
            <w:pPr>
              <w:pStyle w:val="TAL"/>
              <w:rPr>
                <w:rFonts w:cs="Arial"/>
                <w:i/>
                <w:lang w:eastAsia="ja-JP"/>
              </w:rPr>
            </w:pPr>
          </w:p>
        </w:tc>
        <w:tc>
          <w:tcPr>
            <w:tcW w:w="1350" w:type="dxa"/>
          </w:tcPr>
          <w:p w14:paraId="18AA558C" w14:textId="77777777" w:rsidR="000E2576" w:rsidRPr="008711EA" w:rsidRDefault="000E2576" w:rsidP="00EB7B38">
            <w:pPr>
              <w:pStyle w:val="TAL"/>
              <w:rPr>
                <w:rFonts w:cs="Arial"/>
                <w:lang w:eastAsia="ja-JP"/>
              </w:rPr>
            </w:pPr>
          </w:p>
        </w:tc>
        <w:tc>
          <w:tcPr>
            <w:tcW w:w="1275" w:type="dxa"/>
          </w:tcPr>
          <w:p w14:paraId="59A098A0" w14:textId="77777777" w:rsidR="000E2576" w:rsidRPr="008711EA" w:rsidRDefault="000E2576" w:rsidP="00EB7B38">
            <w:pPr>
              <w:pStyle w:val="TAL"/>
              <w:rPr>
                <w:rFonts w:cs="Arial"/>
                <w:lang w:eastAsia="ja-JP"/>
              </w:rPr>
            </w:pPr>
          </w:p>
        </w:tc>
      </w:tr>
      <w:tr w:rsidR="000E2576" w:rsidRPr="008711EA" w14:paraId="058B2AF4" w14:textId="77777777" w:rsidTr="00EB7B38">
        <w:tc>
          <w:tcPr>
            <w:tcW w:w="2808" w:type="dxa"/>
          </w:tcPr>
          <w:p w14:paraId="47FCDFD7"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4B24116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BD4B21" w14:textId="77777777" w:rsidR="000E2576" w:rsidRPr="008711EA" w:rsidRDefault="000E2576" w:rsidP="00EB7B38">
            <w:pPr>
              <w:pStyle w:val="TAL"/>
              <w:rPr>
                <w:rFonts w:cs="Arial"/>
                <w:i/>
                <w:lang w:eastAsia="ja-JP"/>
              </w:rPr>
            </w:pPr>
          </w:p>
        </w:tc>
        <w:tc>
          <w:tcPr>
            <w:tcW w:w="1350" w:type="dxa"/>
          </w:tcPr>
          <w:p w14:paraId="15F8043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6C74411" w14:textId="77777777" w:rsidR="000E2576" w:rsidRPr="008711EA" w:rsidRDefault="000E2576" w:rsidP="00EB7B38">
            <w:pPr>
              <w:pStyle w:val="TAL"/>
              <w:rPr>
                <w:rFonts w:cs="Arial"/>
                <w:lang w:eastAsia="ja-JP"/>
              </w:rPr>
            </w:pPr>
          </w:p>
        </w:tc>
      </w:tr>
      <w:tr w:rsidR="000E2576" w:rsidRPr="008711EA" w14:paraId="17F1758C" w14:textId="77777777" w:rsidTr="00EB7B38">
        <w:tc>
          <w:tcPr>
            <w:tcW w:w="2808" w:type="dxa"/>
          </w:tcPr>
          <w:p w14:paraId="46FB7FE6"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3966694E" w14:textId="77777777" w:rsidR="000E2576" w:rsidRPr="008711EA" w:rsidRDefault="000E2576" w:rsidP="00EB7B38">
            <w:pPr>
              <w:pStyle w:val="TAL"/>
              <w:rPr>
                <w:rFonts w:cs="Arial"/>
                <w:lang w:eastAsia="ja-JP"/>
              </w:rPr>
            </w:pPr>
          </w:p>
        </w:tc>
        <w:tc>
          <w:tcPr>
            <w:tcW w:w="2700" w:type="dxa"/>
          </w:tcPr>
          <w:p w14:paraId="28E2AB81" w14:textId="77777777" w:rsidR="000E2576" w:rsidRPr="008711EA" w:rsidRDefault="000E2576" w:rsidP="00EB7B38">
            <w:pPr>
              <w:pStyle w:val="TAL"/>
              <w:rPr>
                <w:rFonts w:cs="Arial"/>
                <w:i/>
                <w:iCs/>
                <w:lang w:eastAsia="ja-JP"/>
              </w:rPr>
            </w:pPr>
          </w:p>
        </w:tc>
        <w:tc>
          <w:tcPr>
            <w:tcW w:w="1350" w:type="dxa"/>
          </w:tcPr>
          <w:p w14:paraId="1ADA495C" w14:textId="77777777" w:rsidR="000E2576" w:rsidRPr="008711EA" w:rsidRDefault="000E2576" w:rsidP="00EB7B38">
            <w:pPr>
              <w:pStyle w:val="TAL"/>
              <w:rPr>
                <w:rFonts w:cs="Arial"/>
                <w:lang w:eastAsia="ja-JP"/>
              </w:rPr>
            </w:pPr>
          </w:p>
        </w:tc>
        <w:tc>
          <w:tcPr>
            <w:tcW w:w="1275" w:type="dxa"/>
          </w:tcPr>
          <w:p w14:paraId="433D0B90" w14:textId="77777777" w:rsidR="000E2576" w:rsidRPr="008711EA" w:rsidRDefault="000E2576" w:rsidP="00EB7B38">
            <w:pPr>
              <w:pStyle w:val="TAL"/>
              <w:rPr>
                <w:rFonts w:cs="Arial"/>
                <w:lang w:eastAsia="ja-JP"/>
              </w:rPr>
            </w:pPr>
          </w:p>
        </w:tc>
      </w:tr>
      <w:tr w:rsidR="000E2576" w:rsidRPr="008711EA" w14:paraId="4D6D725A" w14:textId="77777777" w:rsidTr="00EB7B38">
        <w:tc>
          <w:tcPr>
            <w:tcW w:w="2808" w:type="dxa"/>
          </w:tcPr>
          <w:p w14:paraId="2537345B"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1E05F40" w14:textId="77777777" w:rsidR="000E2576" w:rsidRPr="008711EA" w:rsidRDefault="000E2576" w:rsidP="00EB7B38">
            <w:pPr>
              <w:pStyle w:val="TAL"/>
              <w:rPr>
                <w:rFonts w:cs="Arial"/>
                <w:lang w:eastAsia="ja-JP"/>
              </w:rPr>
            </w:pPr>
          </w:p>
        </w:tc>
        <w:tc>
          <w:tcPr>
            <w:tcW w:w="2700" w:type="dxa"/>
          </w:tcPr>
          <w:p w14:paraId="27B2EC13"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161755DE" w14:textId="77777777" w:rsidR="000E2576" w:rsidRPr="008711EA" w:rsidRDefault="000E2576" w:rsidP="00EB7B38">
            <w:pPr>
              <w:pStyle w:val="TAL"/>
              <w:rPr>
                <w:rFonts w:cs="Arial"/>
                <w:lang w:eastAsia="ja-JP"/>
              </w:rPr>
            </w:pPr>
          </w:p>
        </w:tc>
        <w:tc>
          <w:tcPr>
            <w:tcW w:w="1275" w:type="dxa"/>
          </w:tcPr>
          <w:p w14:paraId="1845EBA2" w14:textId="77777777" w:rsidR="000E2576" w:rsidRPr="008711EA" w:rsidRDefault="000E2576" w:rsidP="00EB7B38">
            <w:pPr>
              <w:pStyle w:val="TAL"/>
              <w:rPr>
                <w:rFonts w:cs="Arial"/>
                <w:lang w:eastAsia="ja-JP"/>
              </w:rPr>
            </w:pPr>
          </w:p>
        </w:tc>
      </w:tr>
      <w:tr w:rsidR="000E2576" w:rsidRPr="008711EA" w14:paraId="0518053E" w14:textId="77777777" w:rsidTr="00EB7B38">
        <w:tc>
          <w:tcPr>
            <w:tcW w:w="2808" w:type="dxa"/>
          </w:tcPr>
          <w:p w14:paraId="7AC8D1FD"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052CDB50"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4E63E0B" w14:textId="77777777" w:rsidR="000E2576" w:rsidRPr="008711EA" w:rsidRDefault="000E2576" w:rsidP="00EB7B38">
            <w:pPr>
              <w:pStyle w:val="TAL"/>
              <w:rPr>
                <w:rFonts w:cs="Arial"/>
                <w:i/>
                <w:lang w:eastAsia="ja-JP"/>
              </w:rPr>
            </w:pPr>
          </w:p>
        </w:tc>
        <w:tc>
          <w:tcPr>
            <w:tcW w:w="1350" w:type="dxa"/>
          </w:tcPr>
          <w:p w14:paraId="2FE6E564"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47FB0C69" w14:textId="77777777" w:rsidR="000E2576" w:rsidRPr="008711EA" w:rsidRDefault="000E2576" w:rsidP="00EB7B38">
            <w:pPr>
              <w:pStyle w:val="TAL"/>
              <w:rPr>
                <w:rFonts w:cs="Arial"/>
                <w:lang w:eastAsia="ja-JP"/>
              </w:rPr>
            </w:pPr>
          </w:p>
        </w:tc>
      </w:tr>
      <w:tr w:rsidR="000E2576" w:rsidRPr="008711EA" w14:paraId="378751A0" w14:textId="77777777" w:rsidTr="00EB7B38">
        <w:tc>
          <w:tcPr>
            <w:tcW w:w="2808" w:type="dxa"/>
          </w:tcPr>
          <w:p w14:paraId="058DE0F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2EFCE5A3" w14:textId="77777777" w:rsidR="000E2576" w:rsidRPr="008711EA" w:rsidRDefault="000E2576" w:rsidP="00EB7B38">
            <w:pPr>
              <w:pStyle w:val="TAL"/>
              <w:rPr>
                <w:rFonts w:cs="Arial"/>
                <w:lang w:eastAsia="ja-JP"/>
              </w:rPr>
            </w:pPr>
          </w:p>
        </w:tc>
        <w:tc>
          <w:tcPr>
            <w:tcW w:w="2700" w:type="dxa"/>
          </w:tcPr>
          <w:p w14:paraId="370259A2"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70357743" w14:textId="77777777" w:rsidR="000E2576" w:rsidRPr="008711EA" w:rsidRDefault="000E2576" w:rsidP="00EB7B38">
            <w:pPr>
              <w:pStyle w:val="TAL"/>
              <w:rPr>
                <w:rFonts w:cs="Arial"/>
                <w:lang w:eastAsia="ja-JP"/>
              </w:rPr>
            </w:pPr>
          </w:p>
        </w:tc>
        <w:tc>
          <w:tcPr>
            <w:tcW w:w="1275" w:type="dxa"/>
          </w:tcPr>
          <w:p w14:paraId="4E2D3642" w14:textId="77777777" w:rsidR="000E2576" w:rsidRPr="008711EA" w:rsidRDefault="000E2576" w:rsidP="00EB7B38">
            <w:pPr>
              <w:pStyle w:val="TAL"/>
              <w:rPr>
                <w:rFonts w:cs="Arial"/>
                <w:lang w:eastAsia="ja-JP"/>
              </w:rPr>
            </w:pPr>
          </w:p>
        </w:tc>
      </w:tr>
      <w:tr w:rsidR="000E2576" w:rsidRPr="008711EA" w14:paraId="6F33BAA6" w14:textId="77777777" w:rsidTr="00EB7B38">
        <w:tc>
          <w:tcPr>
            <w:tcW w:w="2808" w:type="dxa"/>
          </w:tcPr>
          <w:p w14:paraId="5D53442F" w14:textId="77777777" w:rsidR="000E2576" w:rsidRPr="008711EA" w:rsidRDefault="000E2576" w:rsidP="00EB7B38">
            <w:pPr>
              <w:pStyle w:val="TALLeft1"/>
              <w:rPr>
                <w:lang w:eastAsia="ja-JP"/>
              </w:rPr>
            </w:pPr>
            <w:r w:rsidRPr="008711EA">
              <w:rPr>
                <w:lang w:eastAsia="ja-JP"/>
              </w:rPr>
              <w:t>&gt;&gt;&gt;&gt;E-CGI</w:t>
            </w:r>
          </w:p>
        </w:tc>
        <w:tc>
          <w:tcPr>
            <w:tcW w:w="1080" w:type="dxa"/>
          </w:tcPr>
          <w:p w14:paraId="5E6BAFD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6445B31B" w14:textId="77777777" w:rsidR="000E2576" w:rsidRPr="008711EA" w:rsidRDefault="000E2576" w:rsidP="00EB7B38">
            <w:pPr>
              <w:pStyle w:val="TAL"/>
              <w:rPr>
                <w:rFonts w:cs="Arial"/>
                <w:i/>
                <w:lang w:eastAsia="ja-JP"/>
              </w:rPr>
            </w:pPr>
          </w:p>
        </w:tc>
        <w:tc>
          <w:tcPr>
            <w:tcW w:w="1350" w:type="dxa"/>
          </w:tcPr>
          <w:p w14:paraId="60F4F124" w14:textId="77777777" w:rsidR="000E2576" w:rsidRPr="008711EA" w:rsidRDefault="000E2576" w:rsidP="00EB7B38">
            <w:pPr>
              <w:pStyle w:val="TAL"/>
              <w:rPr>
                <w:rFonts w:cs="Arial"/>
                <w:lang w:eastAsia="ja-JP"/>
              </w:rPr>
            </w:pPr>
          </w:p>
        </w:tc>
        <w:tc>
          <w:tcPr>
            <w:tcW w:w="1275" w:type="dxa"/>
          </w:tcPr>
          <w:p w14:paraId="2FD3E638" w14:textId="77777777" w:rsidR="000E2576" w:rsidRPr="008711EA" w:rsidRDefault="000E2576" w:rsidP="00EB7B38">
            <w:pPr>
              <w:pStyle w:val="TAL"/>
              <w:rPr>
                <w:rFonts w:cs="Arial"/>
                <w:lang w:eastAsia="ja-JP"/>
              </w:rPr>
            </w:pPr>
          </w:p>
        </w:tc>
      </w:tr>
      <w:tr w:rsidR="000E2576" w:rsidRPr="008711EA" w14:paraId="253E6491" w14:textId="77777777" w:rsidTr="00EB7B38">
        <w:tc>
          <w:tcPr>
            <w:tcW w:w="2808" w:type="dxa"/>
          </w:tcPr>
          <w:p w14:paraId="2E8C5702"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58F2C65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4B0A111" w14:textId="77777777" w:rsidR="000E2576" w:rsidRPr="008711EA" w:rsidRDefault="000E2576" w:rsidP="00EB7B38">
            <w:pPr>
              <w:pStyle w:val="TAL"/>
              <w:rPr>
                <w:rFonts w:cs="Arial"/>
                <w:i/>
                <w:lang w:eastAsia="ja-JP"/>
              </w:rPr>
            </w:pPr>
          </w:p>
        </w:tc>
        <w:tc>
          <w:tcPr>
            <w:tcW w:w="1350" w:type="dxa"/>
          </w:tcPr>
          <w:p w14:paraId="37200DBA"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3BB587B" w14:textId="77777777" w:rsidR="000E2576" w:rsidRPr="008711EA" w:rsidRDefault="000E2576" w:rsidP="00EB7B38">
            <w:pPr>
              <w:pStyle w:val="TAL"/>
              <w:rPr>
                <w:rFonts w:cs="Arial"/>
                <w:lang w:eastAsia="ja-JP"/>
              </w:rPr>
            </w:pPr>
          </w:p>
        </w:tc>
      </w:tr>
    </w:tbl>
    <w:p w14:paraId="65A4C82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118EA8" w14:textId="77777777" w:rsidTr="00EB7B38">
        <w:tc>
          <w:tcPr>
            <w:tcW w:w="3686" w:type="dxa"/>
          </w:tcPr>
          <w:p w14:paraId="7D9F19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BA1DFBF"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B50AB0" w14:textId="77777777" w:rsidTr="00EB7B38">
        <w:tc>
          <w:tcPr>
            <w:tcW w:w="3686" w:type="dxa"/>
          </w:tcPr>
          <w:p w14:paraId="789AAEE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6135A984"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EB7B38">
        <w:tc>
          <w:tcPr>
            <w:tcW w:w="3686" w:type="dxa"/>
          </w:tcPr>
          <w:p w14:paraId="5667E4B1"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ABD4393"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EB7B38">
        <w:tc>
          <w:tcPr>
            <w:tcW w:w="3686" w:type="dxa"/>
          </w:tcPr>
          <w:p w14:paraId="2B66469E"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DAFEA2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EB7B38">
        <w:tc>
          <w:tcPr>
            <w:tcW w:w="3686" w:type="dxa"/>
          </w:tcPr>
          <w:p w14:paraId="65D7EAF3"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275D4FC9"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47D25CA" w14:textId="77777777" w:rsidTr="00EB7B38">
        <w:tc>
          <w:tcPr>
            <w:tcW w:w="3686" w:type="dxa"/>
          </w:tcPr>
          <w:p w14:paraId="12B21C5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55F57458"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0E2576">
      <w:pPr>
        <w:spacing w:after="0"/>
      </w:pPr>
    </w:p>
    <w:p w14:paraId="27F2151A" w14:textId="77777777" w:rsidR="000E2576" w:rsidRPr="008711EA" w:rsidRDefault="000E2576" w:rsidP="000E2576">
      <w:pPr>
        <w:pStyle w:val="Heading4"/>
      </w:pPr>
      <w:bookmarkStart w:id="7428" w:name="_Toc20953779"/>
      <w:bookmarkStart w:id="7429" w:name="_Toc29390957"/>
      <w:bookmarkStart w:id="7430" w:name="_Toc36551694"/>
      <w:bookmarkStart w:id="7431" w:name="_Toc45831916"/>
      <w:bookmarkStart w:id="7432" w:name="_Toc51762869"/>
      <w:bookmarkStart w:id="7433" w:name="_Toc64381921"/>
      <w:bookmarkStart w:id="7434" w:name="_Toc73964439"/>
      <w:bookmarkStart w:id="7435" w:name="_Toc88647048"/>
      <w:bookmarkStart w:id="7436" w:name="_Toc97882997"/>
      <w:bookmarkStart w:id="7437" w:name="_Toc98531572"/>
      <w:bookmarkStart w:id="7438" w:name="_Toc105517644"/>
      <w:bookmarkStart w:id="7439" w:name="_Toc106108535"/>
      <w:bookmarkStart w:id="7440" w:name="_Toc113657120"/>
      <w:bookmarkStart w:id="7441" w:name="_Toc114052339"/>
      <w:bookmarkStart w:id="7442" w:name="_Toc120011728"/>
      <w:r w:rsidRPr="008711EA">
        <w:t>9.2.1.71</w:t>
      </w:r>
      <w:r w:rsidRPr="008711EA">
        <w:tab/>
        <w:t>Number of Broadcasts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D2052F3"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5FB723E1" w14:textId="77777777" w:rsidTr="00EB7B38">
        <w:tc>
          <w:tcPr>
            <w:tcW w:w="2268" w:type="dxa"/>
          </w:tcPr>
          <w:p w14:paraId="2C1AF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D76AA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2360EF"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484A899D"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6E8E2F3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8571B14" w14:textId="77777777" w:rsidTr="00EB7B38">
        <w:tc>
          <w:tcPr>
            <w:tcW w:w="2268" w:type="dxa"/>
          </w:tcPr>
          <w:p w14:paraId="0FE85E29"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6071023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A6DED96" w14:textId="77777777" w:rsidR="000E2576" w:rsidRPr="008711EA" w:rsidRDefault="000E2576" w:rsidP="00EB7B38">
            <w:pPr>
              <w:pStyle w:val="TAL"/>
              <w:rPr>
                <w:rFonts w:cs="Arial"/>
                <w:lang w:eastAsia="ja-JP"/>
              </w:rPr>
            </w:pPr>
          </w:p>
        </w:tc>
        <w:tc>
          <w:tcPr>
            <w:tcW w:w="2520" w:type="dxa"/>
          </w:tcPr>
          <w:p w14:paraId="164080E4"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439D65CC"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0E2576"/>
    <w:p w14:paraId="46065766" w14:textId="77777777" w:rsidR="000E2576" w:rsidRPr="008711EA" w:rsidRDefault="000E2576" w:rsidP="000E2576">
      <w:pPr>
        <w:pStyle w:val="Heading4"/>
      </w:pPr>
      <w:bookmarkStart w:id="7443" w:name="_Toc20953780"/>
      <w:bookmarkStart w:id="7444" w:name="_Toc29390958"/>
      <w:bookmarkStart w:id="7445" w:name="_Toc36551695"/>
      <w:bookmarkStart w:id="7446" w:name="_Toc45831917"/>
      <w:bookmarkStart w:id="7447" w:name="_Toc51762870"/>
      <w:bookmarkStart w:id="7448" w:name="_Toc64381922"/>
      <w:bookmarkStart w:id="7449" w:name="_Toc73964440"/>
      <w:bookmarkStart w:id="7450" w:name="_Toc88647049"/>
      <w:bookmarkStart w:id="7451" w:name="_Toc97882998"/>
      <w:bookmarkStart w:id="7452" w:name="_Toc98531573"/>
      <w:bookmarkStart w:id="7453" w:name="_Toc105517645"/>
      <w:bookmarkStart w:id="7454" w:name="_Toc106108536"/>
      <w:bookmarkStart w:id="7455" w:name="_Toc113657121"/>
      <w:bookmarkStart w:id="7456" w:name="_Toc114052340"/>
      <w:bookmarkStart w:id="7457" w:name="_Toc120011729"/>
      <w:r w:rsidRPr="008711EA">
        <w:t>9.2.1.72</w:t>
      </w:r>
      <w:r w:rsidRPr="008711EA">
        <w:tab/>
        <w:t>Concurrent Warning Message Indicator</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7C53CF46"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1656560E" w14:textId="77777777" w:rsidTr="00EB7B38">
        <w:tc>
          <w:tcPr>
            <w:tcW w:w="2268" w:type="dxa"/>
          </w:tcPr>
          <w:p w14:paraId="3643AD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71AD7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D1847DB"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7897B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04230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99EF6" w14:textId="77777777" w:rsidTr="00EB7B38">
        <w:tc>
          <w:tcPr>
            <w:tcW w:w="2268" w:type="dxa"/>
          </w:tcPr>
          <w:p w14:paraId="0930120F"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14317B0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94A8501" w14:textId="77777777" w:rsidR="000E2576" w:rsidRPr="008711EA" w:rsidRDefault="000E2576" w:rsidP="00EB7B38">
            <w:pPr>
              <w:pStyle w:val="TAL"/>
              <w:rPr>
                <w:rFonts w:cs="Arial"/>
                <w:lang w:eastAsia="ja-JP"/>
              </w:rPr>
            </w:pPr>
          </w:p>
        </w:tc>
        <w:tc>
          <w:tcPr>
            <w:tcW w:w="2160" w:type="dxa"/>
          </w:tcPr>
          <w:p w14:paraId="4ADD44B0"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25A0FF29"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0E2576"/>
    <w:p w14:paraId="18430788" w14:textId="77777777" w:rsidR="000E2576" w:rsidRPr="008711EA" w:rsidRDefault="000E2576" w:rsidP="000E2576">
      <w:pPr>
        <w:pStyle w:val="Heading4"/>
      </w:pPr>
      <w:bookmarkStart w:id="7458" w:name="_Toc20953781"/>
      <w:bookmarkStart w:id="7459" w:name="_Toc29390959"/>
      <w:bookmarkStart w:id="7460" w:name="_Toc36551696"/>
      <w:bookmarkStart w:id="7461" w:name="_Toc45831918"/>
      <w:bookmarkStart w:id="7462" w:name="_Toc51762871"/>
      <w:bookmarkStart w:id="7463" w:name="_Toc64381923"/>
      <w:bookmarkStart w:id="7464" w:name="_Toc73964441"/>
      <w:bookmarkStart w:id="7465" w:name="_Toc88647050"/>
      <w:bookmarkStart w:id="7466" w:name="_Toc97882999"/>
      <w:bookmarkStart w:id="7467" w:name="_Toc98531574"/>
      <w:bookmarkStart w:id="7468" w:name="_Toc105517646"/>
      <w:bookmarkStart w:id="7469" w:name="_Toc106108537"/>
      <w:bookmarkStart w:id="7470" w:name="_Toc113657122"/>
      <w:bookmarkStart w:id="7471" w:name="_Toc114052341"/>
      <w:bookmarkStart w:id="7472" w:name="_Toc120011730"/>
      <w:r w:rsidRPr="008711EA">
        <w:t>9.2.1.73</w:t>
      </w:r>
      <w:r w:rsidRPr="008711EA">
        <w:tab/>
        <w:t xml:space="preserve">CSG </w:t>
      </w:r>
      <w:smartTag w:uri="urn:schemas-microsoft-com:office:smarttags" w:element="PersonName">
        <w:r w:rsidRPr="008711EA">
          <w:t>Membership</w:t>
        </w:r>
      </w:smartTag>
      <w:r w:rsidRPr="008711EA">
        <w:t xml:space="preserve"> Status</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E84ACC5"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03095FE3" w14:textId="77777777" w:rsidTr="00EB7B38">
        <w:tc>
          <w:tcPr>
            <w:tcW w:w="2552" w:type="dxa"/>
          </w:tcPr>
          <w:p w14:paraId="22E4DC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D1483"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238CDE3"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383F77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75DEE5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6B64B" w14:textId="77777777" w:rsidTr="00EB7B38">
        <w:tc>
          <w:tcPr>
            <w:tcW w:w="2552" w:type="dxa"/>
          </w:tcPr>
          <w:p w14:paraId="19B037C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185946A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3F878B1" w14:textId="77777777" w:rsidR="000E2576" w:rsidRPr="008711EA" w:rsidRDefault="000E2576" w:rsidP="00EB7B38">
            <w:pPr>
              <w:pStyle w:val="TAL"/>
              <w:rPr>
                <w:rFonts w:cs="Arial"/>
                <w:lang w:eastAsia="ja-JP"/>
              </w:rPr>
            </w:pPr>
          </w:p>
        </w:tc>
        <w:tc>
          <w:tcPr>
            <w:tcW w:w="2520" w:type="dxa"/>
          </w:tcPr>
          <w:p w14:paraId="5E3AFA16"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17990B64" w14:textId="77777777" w:rsidR="000E2576" w:rsidRPr="008711EA" w:rsidRDefault="000E2576" w:rsidP="00EB7B38">
            <w:pPr>
              <w:pStyle w:val="TAL"/>
              <w:rPr>
                <w:rFonts w:cs="Arial"/>
                <w:lang w:eastAsia="ja-JP"/>
              </w:rPr>
            </w:pPr>
          </w:p>
        </w:tc>
      </w:tr>
    </w:tbl>
    <w:p w14:paraId="4A9C5993" w14:textId="77777777" w:rsidR="000E2576" w:rsidRPr="008711EA" w:rsidRDefault="000E2576" w:rsidP="000E2576"/>
    <w:p w14:paraId="6B253FAE" w14:textId="77777777" w:rsidR="000E2576" w:rsidRPr="008711EA" w:rsidRDefault="000E2576" w:rsidP="000E2576">
      <w:pPr>
        <w:pStyle w:val="Heading4"/>
      </w:pPr>
      <w:bookmarkStart w:id="7473" w:name="_Toc20953782"/>
      <w:bookmarkStart w:id="7474" w:name="_Toc29390960"/>
      <w:bookmarkStart w:id="7475" w:name="_Toc36551697"/>
      <w:bookmarkStart w:id="7476" w:name="_Toc45831919"/>
      <w:bookmarkStart w:id="7477" w:name="_Toc51762872"/>
      <w:bookmarkStart w:id="7478" w:name="_Toc64381924"/>
      <w:bookmarkStart w:id="7479" w:name="_Toc73964442"/>
      <w:bookmarkStart w:id="7480" w:name="_Toc88647051"/>
      <w:bookmarkStart w:id="7481" w:name="_Toc97883000"/>
      <w:bookmarkStart w:id="7482" w:name="_Toc98531575"/>
      <w:bookmarkStart w:id="7483" w:name="_Toc105517647"/>
      <w:bookmarkStart w:id="7484" w:name="_Toc106108538"/>
      <w:bookmarkStart w:id="7485" w:name="_Toc113657123"/>
      <w:bookmarkStart w:id="7486" w:name="_Toc114052342"/>
      <w:bookmarkStart w:id="7487" w:name="_Toc120011731"/>
      <w:r w:rsidRPr="008711EA">
        <w:t>9.2.1.74</w:t>
      </w:r>
      <w:r w:rsidRPr="008711EA">
        <w:tab/>
        <w:t>Cell Access Mode</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0F08E9E7"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1E71DECE" w14:textId="77777777" w:rsidTr="00EB7B38">
        <w:tc>
          <w:tcPr>
            <w:tcW w:w="2268" w:type="dxa"/>
          </w:tcPr>
          <w:p w14:paraId="640207C6"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3CF1345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0C7289D0"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11DA2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8F447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B2104C" w14:textId="77777777" w:rsidTr="00EB7B38">
        <w:tc>
          <w:tcPr>
            <w:tcW w:w="2268" w:type="dxa"/>
          </w:tcPr>
          <w:p w14:paraId="117D4BF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0ED744D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379330A" w14:textId="77777777" w:rsidR="000E2576" w:rsidRPr="008711EA" w:rsidRDefault="000E2576" w:rsidP="00EB7B38">
            <w:pPr>
              <w:pStyle w:val="TAL"/>
              <w:rPr>
                <w:rFonts w:cs="Arial"/>
                <w:lang w:eastAsia="ja-JP"/>
              </w:rPr>
            </w:pPr>
          </w:p>
        </w:tc>
        <w:tc>
          <w:tcPr>
            <w:tcW w:w="2520" w:type="dxa"/>
          </w:tcPr>
          <w:p w14:paraId="0BA7EA4A" w14:textId="77777777" w:rsidR="000E2576" w:rsidRPr="008711EA" w:rsidRDefault="000E2576" w:rsidP="00EB7B38">
            <w:pPr>
              <w:pStyle w:val="TAL"/>
              <w:rPr>
                <w:rFonts w:cs="Arial"/>
                <w:lang w:eastAsia="ja-JP"/>
              </w:rPr>
            </w:pPr>
            <w:bookmarkStart w:id="7488" w:name="OLE_LINK22"/>
            <w:bookmarkStart w:id="7489" w:name="OLE_LINK23"/>
            <w:r w:rsidRPr="008711EA">
              <w:rPr>
                <w:rFonts w:eastAsia="SimSun" w:cs="Arial"/>
                <w:lang w:eastAsia="zh-CN"/>
              </w:rPr>
              <w:t>ENUMERATED (hybrid, …)</w:t>
            </w:r>
            <w:bookmarkEnd w:id="7488"/>
            <w:bookmarkEnd w:id="7489"/>
          </w:p>
        </w:tc>
        <w:tc>
          <w:tcPr>
            <w:tcW w:w="2048" w:type="dxa"/>
          </w:tcPr>
          <w:p w14:paraId="43D3E2D6" w14:textId="77777777" w:rsidR="000E2576" w:rsidRPr="008711EA" w:rsidRDefault="000E2576" w:rsidP="00EB7B38">
            <w:pPr>
              <w:pStyle w:val="TAL"/>
              <w:rPr>
                <w:rFonts w:cs="Arial"/>
                <w:lang w:eastAsia="ja-JP"/>
              </w:rPr>
            </w:pPr>
          </w:p>
        </w:tc>
      </w:tr>
    </w:tbl>
    <w:p w14:paraId="7428044E" w14:textId="77777777" w:rsidR="000E2576" w:rsidRPr="008711EA" w:rsidRDefault="000E2576" w:rsidP="000E2576"/>
    <w:p w14:paraId="3E3A163A" w14:textId="77777777" w:rsidR="000E2576" w:rsidRPr="008711EA" w:rsidRDefault="000E2576" w:rsidP="000E2576">
      <w:pPr>
        <w:pStyle w:val="Heading4"/>
      </w:pPr>
      <w:bookmarkStart w:id="7490" w:name="_Toc20953783"/>
      <w:bookmarkStart w:id="7491" w:name="_Toc29390961"/>
      <w:bookmarkStart w:id="7492" w:name="_Toc36551698"/>
      <w:bookmarkStart w:id="7493" w:name="_Toc45831920"/>
      <w:bookmarkStart w:id="7494" w:name="_Toc51762873"/>
      <w:bookmarkStart w:id="7495" w:name="_Toc64381925"/>
      <w:bookmarkStart w:id="7496" w:name="_Toc73964443"/>
      <w:bookmarkStart w:id="7497" w:name="_Toc88647052"/>
      <w:bookmarkStart w:id="7498" w:name="_Toc97883001"/>
      <w:bookmarkStart w:id="7499" w:name="_Toc98531576"/>
      <w:bookmarkStart w:id="7500" w:name="_Toc105517648"/>
      <w:bookmarkStart w:id="7501" w:name="_Toc106108539"/>
      <w:bookmarkStart w:id="7502" w:name="_Toc113657124"/>
      <w:bookmarkStart w:id="7503" w:name="_Toc114052343"/>
      <w:bookmarkStart w:id="7504" w:name="_Toc120011732"/>
      <w:r w:rsidRPr="008711EA">
        <w:t>9.2.1.75</w:t>
      </w:r>
      <w:r w:rsidRPr="008711EA">
        <w:tab/>
        <w:t>Extended Repetition Period</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55738C81"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4449BE6A" w14:textId="77777777" w:rsidTr="00EB7B38">
        <w:tc>
          <w:tcPr>
            <w:tcW w:w="2551" w:type="dxa"/>
          </w:tcPr>
          <w:p w14:paraId="4CE21E1C"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19A9EB9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6BEF9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78535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1C675C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88057F" w14:textId="77777777" w:rsidTr="00EB7B38">
        <w:tc>
          <w:tcPr>
            <w:tcW w:w="2551" w:type="dxa"/>
          </w:tcPr>
          <w:p w14:paraId="5C1ABBD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08A48D4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BCBDD44" w14:textId="77777777" w:rsidR="000E2576" w:rsidRPr="008711EA" w:rsidRDefault="000E2576" w:rsidP="00EB7B38">
            <w:pPr>
              <w:pStyle w:val="TAL"/>
              <w:rPr>
                <w:rFonts w:cs="Arial"/>
                <w:lang w:eastAsia="ja-JP"/>
              </w:rPr>
            </w:pPr>
          </w:p>
        </w:tc>
        <w:tc>
          <w:tcPr>
            <w:tcW w:w="2340" w:type="dxa"/>
          </w:tcPr>
          <w:p w14:paraId="46F44DB3"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2555974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EB7B38">
            <w:pPr>
              <w:pStyle w:val="TAL"/>
              <w:rPr>
                <w:rFonts w:cs="Arial"/>
                <w:lang w:eastAsia="ja-JP"/>
              </w:rPr>
            </w:pPr>
            <w:r w:rsidRPr="008711EA">
              <w:rPr>
                <w:rFonts w:cs="Arial"/>
                <w:lang w:eastAsia="ja-JP"/>
              </w:rPr>
              <w:t>Unit [second].</w:t>
            </w:r>
          </w:p>
        </w:tc>
      </w:tr>
    </w:tbl>
    <w:p w14:paraId="1547D166" w14:textId="77777777" w:rsidR="000E2576" w:rsidRPr="008711EA" w:rsidRDefault="000E2576" w:rsidP="000E2576"/>
    <w:p w14:paraId="7F38FE0F" w14:textId="77777777" w:rsidR="000E2576" w:rsidRPr="008711EA" w:rsidRDefault="000E2576" w:rsidP="000E2576">
      <w:pPr>
        <w:pStyle w:val="Heading4"/>
      </w:pPr>
      <w:bookmarkStart w:id="7505" w:name="_Toc20953784"/>
      <w:bookmarkStart w:id="7506" w:name="_Toc29390962"/>
      <w:bookmarkStart w:id="7507" w:name="_Toc36551699"/>
      <w:bookmarkStart w:id="7508" w:name="_Toc45831921"/>
      <w:bookmarkStart w:id="7509" w:name="_Toc51762874"/>
      <w:bookmarkStart w:id="7510" w:name="_Toc64381926"/>
      <w:bookmarkStart w:id="7511" w:name="_Toc73964444"/>
      <w:bookmarkStart w:id="7512" w:name="_Toc88647053"/>
      <w:bookmarkStart w:id="7513" w:name="_Toc97883002"/>
      <w:bookmarkStart w:id="7514" w:name="_Toc98531577"/>
      <w:bookmarkStart w:id="7515" w:name="_Toc105517649"/>
      <w:bookmarkStart w:id="7516" w:name="_Toc106108540"/>
      <w:bookmarkStart w:id="7517" w:name="_Toc113657125"/>
      <w:bookmarkStart w:id="7518" w:name="_Toc114052344"/>
      <w:bookmarkStart w:id="7519" w:name="_Toc120011733"/>
      <w:r w:rsidRPr="008711EA">
        <w:t>9.2.1.76</w:t>
      </w:r>
      <w:r w:rsidRPr="008711EA">
        <w:tab/>
        <w:t>Data Forwarding Not Possible</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487774A5"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3C73627E" w14:textId="77777777" w:rsidTr="00EB7B38">
        <w:trPr>
          <w:jc w:val="center"/>
        </w:trPr>
        <w:tc>
          <w:tcPr>
            <w:tcW w:w="2552" w:type="dxa"/>
          </w:tcPr>
          <w:p w14:paraId="29C2A6B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2B81E2D1"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0E731D6"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06FA4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5FE00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C7B8D1" w14:textId="77777777" w:rsidTr="00EB7B38">
        <w:trPr>
          <w:jc w:val="center"/>
        </w:trPr>
        <w:tc>
          <w:tcPr>
            <w:tcW w:w="2552" w:type="dxa"/>
          </w:tcPr>
          <w:p w14:paraId="31965790"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6FA9F658"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665C6F4C" w14:textId="77777777" w:rsidR="000E2576" w:rsidRPr="008711EA" w:rsidRDefault="000E2576" w:rsidP="00EB7B38">
            <w:pPr>
              <w:pStyle w:val="TAL"/>
              <w:rPr>
                <w:rFonts w:cs="Arial"/>
                <w:lang w:eastAsia="ja-JP"/>
              </w:rPr>
            </w:pPr>
          </w:p>
        </w:tc>
        <w:tc>
          <w:tcPr>
            <w:tcW w:w="2410" w:type="dxa"/>
          </w:tcPr>
          <w:p w14:paraId="0326B504"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7EFB1E56" w14:textId="77777777" w:rsidR="000E2576" w:rsidRPr="008711EA" w:rsidRDefault="000E2576" w:rsidP="00EB7B38">
            <w:pPr>
              <w:pStyle w:val="TAL"/>
              <w:rPr>
                <w:rFonts w:cs="Arial"/>
                <w:lang w:eastAsia="ja-JP"/>
              </w:rPr>
            </w:pPr>
          </w:p>
        </w:tc>
      </w:tr>
    </w:tbl>
    <w:p w14:paraId="4309DFCD" w14:textId="77777777" w:rsidR="000E2576" w:rsidRPr="008711EA" w:rsidRDefault="000E2576" w:rsidP="000E2576"/>
    <w:p w14:paraId="6CDB85F4" w14:textId="77777777" w:rsidR="000E2576" w:rsidRPr="008711EA" w:rsidRDefault="000E2576" w:rsidP="000E2576">
      <w:pPr>
        <w:pStyle w:val="Heading4"/>
      </w:pPr>
      <w:bookmarkStart w:id="7520" w:name="_Toc20953785"/>
      <w:bookmarkStart w:id="7521" w:name="_Toc29390963"/>
      <w:bookmarkStart w:id="7522" w:name="_Toc36551700"/>
      <w:bookmarkStart w:id="7523" w:name="_Toc45831922"/>
      <w:bookmarkStart w:id="7524" w:name="_Toc51762875"/>
      <w:bookmarkStart w:id="7525" w:name="_Toc64381927"/>
      <w:bookmarkStart w:id="7526" w:name="_Toc73964445"/>
      <w:bookmarkStart w:id="7527" w:name="_Toc88647054"/>
      <w:bookmarkStart w:id="7528" w:name="_Toc97883003"/>
      <w:bookmarkStart w:id="7529" w:name="_Toc98531578"/>
      <w:bookmarkStart w:id="7530" w:name="_Toc105517650"/>
      <w:bookmarkStart w:id="7531" w:name="_Toc106108541"/>
      <w:bookmarkStart w:id="7532" w:name="_Toc113657126"/>
      <w:bookmarkStart w:id="7533" w:name="_Toc114052345"/>
      <w:bookmarkStart w:id="7534" w:name="_Toc120011734"/>
      <w:r w:rsidRPr="008711EA">
        <w:t>9.2.1.</w:t>
      </w:r>
      <w:r w:rsidRPr="008711EA">
        <w:rPr>
          <w:lang w:eastAsia="zh-CN"/>
        </w:rPr>
        <w:t>77</w:t>
      </w:r>
      <w:r w:rsidRPr="008711EA">
        <w:rPr>
          <w:lang w:eastAsia="zh-CN"/>
        </w:rPr>
        <w:tab/>
        <w:t>PS Service Not Available</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3CAEC140"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6FA27D0A" w14:textId="77777777" w:rsidTr="00EB7B38">
        <w:trPr>
          <w:jc w:val="center"/>
        </w:trPr>
        <w:tc>
          <w:tcPr>
            <w:tcW w:w="2552" w:type="dxa"/>
          </w:tcPr>
          <w:p w14:paraId="17388566"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E626907"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0641C9D"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2BAAA2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C2CD9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153156" w14:textId="77777777" w:rsidTr="00EB7B38">
        <w:trPr>
          <w:jc w:val="center"/>
        </w:trPr>
        <w:tc>
          <w:tcPr>
            <w:tcW w:w="2552" w:type="dxa"/>
          </w:tcPr>
          <w:p w14:paraId="47A3D6C7"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73736AB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2DD26AFE" w14:textId="77777777" w:rsidR="000E2576" w:rsidRPr="008711EA" w:rsidRDefault="000E2576" w:rsidP="00EB7B38">
            <w:pPr>
              <w:pStyle w:val="TAL"/>
              <w:rPr>
                <w:rFonts w:cs="Arial"/>
                <w:lang w:eastAsia="ja-JP"/>
              </w:rPr>
            </w:pPr>
          </w:p>
        </w:tc>
        <w:tc>
          <w:tcPr>
            <w:tcW w:w="2410" w:type="dxa"/>
          </w:tcPr>
          <w:p w14:paraId="7C5F4AD7"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EC71FA0" w14:textId="77777777" w:rsidR="000E2576" w:rsidRPr="008711EA" w:rsidRDefault="000E2576" w:rsidP="00EB7B38">
            <w:pPr>
              <w:pStyle w:val="TAL"/>
              <w:rPr>
                <w:rFonts w:cs="Arial"/>
                <w:lang w:eastAsia="ja-JP"/>
              </w:rPr>
            </w:pPr>
          </w:p>
        </w:tc>
      </w:tr>
    </w:tbl>
    <w:p w14:paraId="1012A5F5" w14:textId="77777777" w:rsidR="000E2576" w:rsidRPr="008711EA" w:rsidRDefault="000E2576" w:rsidP="000E2576"/>
    <w:p w14:paraId="36756931" w14:textId="77777777" w:rsidR="000E2576" w:rsidRPr="008711EA" w:rsidRDefault="000E2576" w:rsidP="000E2576">
      <w:pPr>
        <w:pStyle w:val="Heading4"/>
      </w:pPr>
      <w:bookmarkStart w:id="7535" w:name="_Toc20953786"/>
      <w:bookmarkStart w:id="7536" w:name="_Toc29390964"/>
      <w:bookmarkStart w:id="7537" w:name="_Toc36551701"/>
      <w:bookmarkStart w:id="7538" w:name="_Toc45831923"/>
      <w:bookmarkStart w:id="7539" w:name="_Toc51762876"/>
      <w:bookmarkStart w:id="7540" w:name="_Toc64381928"/>
      <w:bookmarkStart w:id="7541" w:name="_Toc73964446"/>
      <w:bookmarkStart w:id="7542" w:name="_Toc88647055"/>
      <w:bookmarkStart w:id="7543" w:name="_Toc97883004"/>
      <w:bookmarkStart w:id="7544" w:name="_Toc98531579"/>
      <w:bookmarkStart w:id="7545" w:name="_Toc105517651"/>
      <w:bookmarkStart w:id="7546" w:name="_Toc106108542"/>
      <w:bookmarkStart w:id="7547" w:name="_Toc113657127"/>
      <w:bookmarkStart w:id="7548" w:name="_Toc114052346"/>
      <w:bookmarkStart w:id="7549" w:name="_Toc120011735"/>
      <w:r w:rsidRPr="008711EA">
        <w:t>9.2.1.78</w:t>
      </w:r>
      <w:r w:rsidRPr="008711EA">
        <w:tab/>
        <w:t>Paging Priority</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515157B0"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2180406D" w14:textId="77777777" w:rsidTr="00EB7B38">
        <w:tc>
          <w:tcPr>
            <w:tcW w:w="1908" w:type="dxa"/>
          </w:tcPr>
          <w:p w14:paraId="389DE17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DE721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FCC6FA4"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20E3CD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5943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6BD7BC" w14:textId="77777777" w:rsidTr="00EB7B38">
        <w:tc>
          <w:tcPr>
            <w:tcW w:w="1908" w:type="dxa"/>
          </w:tcPr>
          <w:p w14:paraId="503459C8"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036532B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583169" w14:textId="77777777" w:rsidR="000E2576" w:rsidRPr="008711EA" w:rsidRDefault="000E2576" w:rsidP="00EB7B38">
            <w:pPr>
              <w:pStyle w:val="TAL"/>
              <w:rPr>
                <w:rFonts w:cs="Arial"/>
                <w:lang w:eastAsia="ja-JP"/>
              </w:rPr>
            </w:pPr>
          </w:p>
        </w:tc>
        <w:tc>
          <w:tcPr>
            <w:tcW w:w="3058" w:type="dxa"/>
          </w:tcPr>
          <w:p w14:paraId="3E6C5E30"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5E66377E"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0E2576"/>
    <w:p w14:paraId="07EEAAD2" w14:textId="77777777" w:rsidR="000E2576" w:rsidRPr="008711EA" w:rsidRDefault="000E2576" w:rsidP="000E2576">
      <w:pPr>
        <w:pStyle w:val="Heading4"/>
        <w:rPr>
          <w:lang w:eastAsia="zh-CN"/>
        </w:rPr>
      </w:pPr>
      <w:bookmarkStart w:id="7550" w:name="_Toc20953787"/>
      <w:bookmarkStart w:id="7551" w:name="_Toc29390965"/>
      <w:bookmarkStart w:id="7552" w:name="_Toc36551702"/>
      <w:bookmarkStart w:id="7553" w:name="_Toc45831924"/>
      <w:bookmarkStart w:id="7554" w:name="_Toc51762877"/>
      <w:bookmarkStart w:id="7555" w:name="_Toc64381929"/>
      <w:bookmarkStart w:id="7556" w:name="_Toc73964447"/>
      <w:bookmarkStart w:id="7557" w:name="_Toc88647056"/>
      <w:bookmarkStart w:id="7558" w:name="_Toc97883005"/>
      <w:bookmarkStart w:id="7559" w:name="_Toc98531580"/>
      <w:bookmarkStart w:id="7560" w:name="_Toc105517652"/>
      <w:bookmarkStart w:id="7561" w:name="_Toc106108543"/>
      <w:bookmarkStart w:id="7562" w:name="_Toc113657128"/>
      <w:bookmarkStart w:id="7563" w:name="_Toc114052347"/>
      <w:bookmarkStart w:id="7564" w:name="_Toc120011736"/>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6A1BEE4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DC6D8D" w14:textId="77777777" w:rsidTr="00EB7B38">
        <w:tc>
          <w:tcPr>
            <w:tcW w:w="2268" w:type="dxa"/>
          </w:tcPr>
          <w:p w14:paraId="4C9168F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4D501"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A1C31D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B12B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5D6E3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866A95" w14:textId="77777777" w:rsidTr="00EB7B38">
        <w:tc>
          <w:tcPr>
            <w:tcW w:w="2268" w:type="dxa"/>
          </w:tcPr>
          <w:p w14:paraId="5663984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45D4F43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5AAC751" w14:textId="77777777" w:rsidR="000E2576" w:rsidRPr="008711EA" w:rsidRDefault="000E2576" w:rsidP="00EB7B38">
            <w:pPr>
              <w:pStyle w:val="TAL"/>
              <w:rPr>
                <w:rFonts w:cs="Arial"/>
                <w:lang w:eastAsia="ja-JP"/>
              </w:rPr>
            </w:pPr>
          </w:p>
        </w:tc>
        <w:tc>
          <w:tcPr>
            <w:tcW w:w="2340" w:type="dxa"/>
          </w:tcPr>
          <w:p w14:paraId="53AD2B4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3561BC6D" w14:textId="77777777" w:rsidR="000E2576" w:rsidRPr="008711EA" w:rsidRDefault="000E2576" w:rsidP="00EB7B38">
            <w:pPr>
              <w:pStyle w:val="TAL"/>
              <w:rPr>
                <w:rFonts w:cs="Arial"/>
                <w:lang w:eastAsia="ja-JP"/>
              </w:rPr>
            </w:pPr>
          </w:p>
        </w:tc>
      </w:tr>
    </w:tbl>
    <w:p w14:paraId="1CB38676" w14:textId="77777777" w:rsidR="000E2576" w:rsidRPr="008711EA" w:rsidRDefault="000E2576" w:rsidP="000E2576"/>
    <w:p w14:paraId="2E3A166A" w14:textId="77777777" w:rsidR="000E2576" w:rsidRPr="008711EA" w:rsidRDefault="000E2576" w:rsidP="000E2576">
      <w:pPr>
        <w:pStyle w:val="Heading4"/>
      </w:pPr>
      <w:bookmarkStart w:id="7565" w:name="_Toc20953788"/>
      <w:bookmarkStart w:id="7566" w:name="_Toc29390966"/>
      <w:bookmarkStart w:id="7567" w:name="_Toc36551703"/>
      <w:bookmarkStart w:id="7568" w:name="_Toc45831925"/>
      <w:bookmarkStart w:id="7569" w:name="_Toc51762878"/>
      <w:bookmarkStart w:id="7570" w:name="_Toc64381930"/>
      <w:bookmarkStart w:id="7571" w:name="_Toc73964448"/>
      <w:bookmarkStart w:id="7572" w:name="_Toc88647057"/>
      <w:bookmarkStart w:id="7573" w:name="_Toc97883006"/>
      <w:bookmarkStart w:id="7574" w:name="_Toc98531581"/>
      <w:bookmarkStart w:id="7575" w:name="_Toc105517653"/>
      <w:bookmarkStart w:id="7576" w:name="_Toc106108544"/>
      <w:bookmarkStart w:id="7577" w:name="_Toc113657129"/>
      <w:bookmarkStart w:id="7578" w:name="_Toc114052348"/>
      <w:bookmarkStart w:id="7579" w:name="_Toc120011737"/>
      <w:r w:rsidRPr="008711EA">
        <w:t>9.2.1.</w:t>
      </w:r>
      <w:r w:rsidRPr="008711EA">
        <w:rPr>
          <w:lang w:eastAsia="zh-CN"/>
        </w:rPr>
        <w:t>80</w:t>
      </w:r>
      <w:r w:rsidRPr="008711EA">
        <w:tab/>
      </w:r>
      <w:r w:rsidRPr="008711EA">
        <w:rPr>
          <w:lang w:eastAsia="zh-CN"/>
        </w:rPr>
        <w:t xml:space="preserve">Correlation </w:t>
      </w:r>
      <w:r w:rsidRPr="008711EA">
        <w:t>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57AB2AC"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8C9CC6" w14:textId="77777777" w:rsidTr="00EB7B38">
        <w:tc>
          <w:tcPr>
            <w:tcW w:w="2268" w:type="dxa"/>
          </w:tcPr>
          <w:p w14:paraId="5CFA2B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4754A99"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22BB74F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C8340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224BC33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3F7B83" w14:textId="77777777" w:rsidTr="00EB7B38">
        <w:tc>
          <w:tcPr>
            <w:tcW w:w="2268" w:type="dxa"/>
          </w:tcPr>
          <w:p w14:paraId="60672D92"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714C2B7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22CE7AD" w14:textId="77777777" w:rsidR="000E2576" w:rsidRPr="008711EA" w:rsidRDefault="000E2576" w:rsidP="00EB7B38">
            <w:pPr>
              <w:pStyle w:val="TAL"/>
              <w:rPr>
                <w:rFonts w:cs="Arial"/>
                <w:lang w:eastAsia="ja-JP"/>
              </w:rPr>
            </w:pPr>
          </w:p>
        </w:tc>
        <w:tc>
          <w:tcPr>
            <w:tcW w:w="2340" w:type="dxa"/>
          </w:tcPr>
          <w:p w14:paraId="5FC0912B"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798DF6BC" w14:textId="77777777" w:rsidR="000E2576" w:rsidRPr="008711EA" w:rsidRDefault="000E2576" w:rsidP="00EB7B38">
            <w:pPr>
              <w:pStyle w:val="TAL"/>
              <w:rPr>
                <w:rFonts w:cs="Arial"/>
                <w:lang w:eastAsia="ja-JP"/>
              </w:rPr>
            </w:pPr>
          </w:p>
        </w:tc>
      </w:tr>
    </w:tbl>
    <w:p w14:paraId="5C723C1C" w14:textId="77777777" w:rsidR="000E2576" w:rsidRPr="008711EA" w:rsidRDefault="000E2576" w:rsidP="000E2576"/>
    <w:p w14:paraId="2578F11D" w14:textId="77777777" w:rsidR="000E2576" w:rsidRPr="008711EA" w:rsidRDefault="000E2576" w:rsidP="000E2576">
      <w:pPr>
        <w:pStyle w:val="Heading4"/>
        <w:rPr>
          <w:lang w:eastAsia="zh-CN"/>
        </w:rPr>
      </w:pPr>
      <w:bookmarkStart w:id="7580" w:name="_Toc20953789"/>
      <w:bookmarkStart w:id="7581" w:name="_Toc29390967"/>
      <w:bookmarkStart w:id="7582" w:name="_Toc36551704"/>
      <w:bookmarkStart w:id="7583" w:name="_Toc45831926"/>
      <w:bookmarkStart w:id="7584" w:name="_Toc51762879"/>
      <w:bookmarkStart w:id="7585" w:name="_Toc64381931"/>
      <w:bookmarkStart w:id="7586" w:name="_Toc73964449"/>
      <w:bookmarkStart w:id="7587" w:name="_Toc88647058"/>
      <w:bookmarkStart w:id="7588" w:name="_Toc97883007"/>
      <w:bookmarkStart w:id="7589" w:name="_Toc98531582"/>
      <w:bookmarkStart w:id="7590" w:name="_Toc105517654"/>
      <w:bookmarkStart w:id="7591" w:name="_Toc106108545"/>
      <w:bookmarkStart w:id="7592" w:name="_Toc113657130"/>
      <w:bookmarkStart w:id="7593" w:name="_Toc114052349"/>
      <w:bookmarkStart w:id="7594" w:name="_Toc12001173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BC6B170"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1924B83B" w14:textId="77777777" w:rsidTr="00EB7B38">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C8BD38" w14:textId="77777777" w:rsidTr="00EB7B38">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663D36B" w14:textId="77777777" w:rsidTr="00EB7B38">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1B5348D" w14:textId="77777777" w:rsidTr="00EB7B38">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8BF89B6" w14:textId="77777777" w:rsidTr="00EB7B38">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C352F4" w14:textId="77777777" w:rsidTr="00EB7B38">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4035A83" w14:textId="77777777" w:rsidTr="00EB7B38">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5F8F010" w14:textId="77777777" w:rsidTr="00EB7B38">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6650FE2" w14:textId="77777777" w:rsidTr="00EB7B38">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583F9056" w14:textId="77777777" w:rsidTr="00EB7B38">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4099957" w14:textId="77777777" w:rsidTr="00EB7B38">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4F2730" w14:textId="77777777" w:rsidTr="00EB7B38">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0496E89" w14:textId="77777777" w:rsidTr="00EB7B38">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37915DD" w14:textId="77777777" w:rsidTr="00EB7B38">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0C25F7B" w14:textId="77777777" w:rsidTr="00EB7B38">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A162CED" w14:textId="77777777" w:rsidTr="00EB7B38">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EB7B38">
            <w:pPr>
              <w:pStyle w:val="TAL"/>
              <w:rPr>
                <w:rFonts w:cs="Arial"/>
                <w:lang w:eastAsia="en-US"/>
              </w:rPr>
            </w:pPr>
            <w:r w:rsidRPr="008711EA">
              <w:rPr>
                <w:rFonts w:cs="Arial"/>
                <w:lang w:eastAsia="ja-JP"/>
              </w:rPr>
              <w:t>BITSTRING</w:t>
            </w:r>
          </w:p>
          <w:p w14:paraId="1F10A665"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EB7B38">
            <w:pPr>
              <w:pStyle w:val="TAL"/>
              <w:rPr>
                <w:rFonts w:cs="Arial"/>
                <w:lang w:eastAsia="en-US"/>
              </w:rPr>
            </w:pPr>
            <w:r w:rsidRPr="008711EA">
              <w:rPr>
                <w:rFonts w:cs="Arial"/>
                <w:lang w:eastAsia="ja-JP"/>
              </w:rPr>
              <w:t>First Bit = M1,</w:t>
            </w:r>
          </w:p>
          <w:p w14:paraId="223333F4" w14:textId="77777777" w:rsidR="000E2576" w:rsidRPr="008711EA" w:rsidRDefault="000E2576" w:rsidP="00EB7B38">
            <w:pPr>
              <w:pStyle w:val="TAL"/>
              <w:rPr>
                <w:rFonts w:cs="Arial"/>
                <w:lang w:eastAsia="ja-JP"/>
              </w:rPr>
            </w:pPr>
            <w:r w:rsidRPr="008711EA">
              <w:rPr>
                <w:rFonts w:cs="Arial"/>
                <w:lang w:eastAsia="ja-JP"/>
              </w:rPr>
              <w:t>Second Bit= M2,</w:t>
            </w:r>
          </w:p>
          <w:p w14:paraId="215CD2FC" w14:textId="77777777" w:rsidR="000E2576" w:rsidRPr="008711EA" w:rsidRDefault="000E2576" w:rsidP="00EB7B38">
            <w:pPr>
              <w:pStyle w:val="TAL"/>
              <w:rPr>
                <w:rFonts w:cs="Arial"/>
                <w:lang w:eastAsia="ja-JP"/>
              </w:rPr>
            </w:pPr>
            <w:r w:rsidRPr="008711EA">
              <w:rPr>
                <w:rFonts w:cs="Arial"/>
                <w:lang w:eastAsia="ja-JP"/>
              </w:rPr>
              <w:t>Third Bit = M3,</w:t>
            </w:r>
          </w:p>
          <w:p w14:paraId="0116E1FF" w14:textId="77777777" w:rsidR="000E2576" w:rsidRPr="008711EA" w:rsidRDefault="000E2576" w:rsidP="00EB7B38">
            <w:pPr>
              <w:pStyle w:val="TAL"/>
              <w:rPr>
                <w:rFonts w:cs="Arial"/>
                <w:lang w:eastAsia="ja-JP"/>
              </w:rPr>
            </w:pPr>
            <w:r w:rsidRPr="008711EA">
              <w:rPr>
                <w:rFonts w:cs="Arial"/>
                <w:lang w:eastAsia="ja-JP"/>
              </w:rPr>
              <w:t>Fourth Bit = M4,</w:t>
            </w:r>
          </w:p>
          <w:p w14:paraId="65E89BF2" w14:textId="77777777" w:rsidR="000E2576" w:rsidRPr="008711EA" w:rsidRDefault="000E2576" w:rsidP="00EB7B38">
            <w:pPr>
              <w:pStyle w:val="TAL"/>
              <w:rPr>
                <w:rFonts w:cs="Arial"/>
                <w:lang w:eastAsia="ja-JP"/>
              </w:rPr>
            </w:pPr>
            <w:r w:rsidRPr="008711EA">
              <w:rPr>
                <w:rFonts w:cs="Arial"/>
                <w:lang w:eastAsia="ja-JP"/>
              </w:rPr>
              <w:t>Fifth Bit = M5,</w:t>
            </w:r>
          </w:p>
          <w:p w14:paraId="27B3887B"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EB7B38">
            <w:pPr>
              <w:pStyle w:val="TAL"/>
              <w:rPr>
                <w:rFonts w:cs="Arial"/>
                <w:lang w:eastAsia="ja-JP"/>
              </w:rPr>
            </w:pPr>
            <w:r w:rsidRPr="008711EA">
              <w:rPr>
                <w:rFonts w:cs="Arial"/>
                <w:lang w:eastAsia="ja-JP"/>
              </w:rPr>
              <w:t>Seventh Bit = M6,</w:t>
            </w:r>
          </w:p>
          <w:p w14:paraId="457B452B" w14:textId="77777777" w:rsidR="000E2576" w:rsidRPr="008711EA" w:rsidRDefault="000E2576" w:rsidP="00EB7B38">
            <w:pPr>
              <w:pStyle w:val="TAL"/>
              <w:rPr>
                <w:rFonts w:cs="Arial"/>
                <w:lang w:eastAsia="ja-JP"/>
              </w:rPr>
            </w:pPr>
            <w:r w:rsidRPr="008711EA">
              <w:rPr>
                <w:rFonts w:cs="Arial"/>
                <w:lang w:eastAsia="ja-JP"/>
              </w:rPr>
              <w:t>Eighth Bit = M7.</w:t>
            </w:r>
          </w:p>
          <w:p w14:paraId="251957AB"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EE249B7" w14:textId="77777777" w:rsidTr="00EB7B38">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AA9EFE7" w14:textId="77777777" w:rsidTr="00EB7B38">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D9E6A78" w14:textId="77777777" w:rsidTr="00EB7B38">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6613ED4" w14:textId="77777777" w:rsidTr="00EB7B38">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E64CABA" w14:textId="77777777" w:rsidTr="00EB7B38">
        <w:tc>
          <w:tcPr>
            <w:tcW w:w="2508" w:type="dxa"/>
            <w:tcBorders>
              <w:top w:val="single" w:sz="4" w:space="0" w:color="auto"/>
              <w:left w:val="single" w:sz="4" w:space="0" w:color="auto"/>
              <w:bottom w:val="single" w:sz="4" w:space="0" w:color="auto"/>
              <w:right w:val="single" w:sz="4" w:space="0" w:color="auto"/>
            </w:tcBorders>
          </w:tcPr>
          <w:p w14:paraId="7BB40934"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10150ED"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0A8A7D3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F97C78" w14:textId="77777777" w:rsidTr="00EB7B38">
        <w:tc>
          <w:tcPr>
            <w:tcW w:w="2508" w:type="dxa"/>
            <w:tcBorders>
              <w:top w:val="single" w:sz="4" w:space="0" w:color="auto"/>
              <w:left w:val="single" w:sz="4" w:space="0" w:color="auto"/>
              <w:bottom w:val="single" w:sz="4" w:space="0" w:color="auto"/>
              <w:right w:val="single" w:sz="4" w:space="0" w:color="auto"/>
            </w:tcBorders>
          </w:tcPr>
          <w:p w14:paraId="6BC21EC7"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59C5A6"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50033E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057A669" w14:textId="77777777" w:rsidTr="00EB7B38">
        <w:tc>
          <w:tcPr>
            <w:tcW w:w="2508" w:type="dxa"/>
            <w:tcBorders>
              <w:top w:val="single" w:sz="4" w:space="0" w:color="auto"/>
              <w:left w:val="single" w:sz="4" w:space="0" w:color="auto"/>
              <w:bottom w:val="single" w:sz="4" w:space="0" w:color="auto"/>
              <w:right w:val="single" w:sz="4" w:space="0" w:color="auto"/>
            </w:tcBorders>
          </w:tcPr>
          <w:p w14:paraId="7C28BEA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9BC6D"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6CE7C0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FD7EEF7" w14:textId="77777777" w:rsidTr="00EB7B38">
        <w:tc>
          <w:tcPr>
            <w:tcW w:w="2508" w:type="dxa"/>
            <w:tcBorders>
              <w:top w:val="single" w:sz="4" w:space="0" w:color="auto"/>
              <w:left w:val="single" w:sz="4" w:space="0" w:color="auto"/>
              <w:bottom w:val="single" w:sz="4" w:space="0" w:color="auto"/>
              <w:right w:val="single" w:sz="4" w:space="0" w:color="auto"/>
            </w:tcBorders>
          </w:tcPr>
          <w:p w14:paraId="2D97E01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7544F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AE4143F"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D38E5C6" w14:textId="77777777" w:rsidTr="00EB7B38">
        <w:tc>
          <w:tcPr>
            <w:tcW w:w="2508" w:type="dxa"/>
            <w:tcBorders>
              <w:top w:val="single" w:sz="4" w:space="0" w:color="auto"/>
              <w:left w:val="single" w:sz="4" w:space="0" w:color="auto"/>
              <w:bottom w:val="single" w:sz="4" w:space="0" w:color="auto"/>
              <w:right w:val="single" w:sz="4" w:space="0" w:color="auto"/>
            </w:tcBorders>
          </w:tcPr>
          <w:p w14:paraId="19F768A1"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965F66D"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ABAD96"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D815CA0" w14:textId="77777777" w:rsidTr="00EB7B38">
        <w:tc>
          <w:tcPr>
            <w:tcW w:w="2508" w:type="dxa"/>
            <w:tcBorders>
              <w:top w:val="single" w:sz="4" w:space="0" w:color="auto"/>
              <w:left w:val="single" w:sz="4" w:space="0" w:color="auto"/>
              <w:bottom w:val="single" w:sz="4" w:space="0" w:color="auto"/>
              <w:right w:val="single" w:sz="4" w:space="0" w:color="auto"/>
            </w:tcBorders>
          </w:tcPr>
          <w:p w14:paraId="6AD3C06F"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EFFF79"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E28B904"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13DFC" w14:textId="77777777" w:rsidTr="00EB7B38">
        <w:tc>
          <w:tcPr>
            <w:tcW w:w="2508" w:type="dxa"/>
            <w:tcBorders>
              <w:top w:val="single" w:sz="4" w:space="0" w:color="auto"/>
              <w:left w:val="single" w:sz="4" w:space="0" w:color="auto"/>
              <w:bottom w:val="single" w:sz="4" w:space="0" w:color="auto"/>
              <w:right w:val="single" w:sz="4" w:space="0" w:color="auto"/>
            </w:tcBorders>
          </w:tcPr>
          <w:p w14:paraId="66CB5A43"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E23E60"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127FD34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3BE8FEB" w14:textId="77777777" w:rsidTr="00EB7B38">
        <w:tc>
          <w:tcPr>
            <w:tcW w:w="2508" w:type="dxa"/>
            <w:tcBorders>
              <w:top w:val="single" w:sz="4" w:space="0" w:color="auto"/>
              <w:left w:val="single" w:sz="4" w:space="0" w:color="auto"/>
              <w:bottom w:val="single" w:sz="4" w:space="0" w:color="auto"/>
              <w:right w:val="single" w:sz="4" w:space="0" w:color="auto"/>
            </w:tcBorders>
          </w:tcPr>
          <w:p w14:paraId="3533D3A6"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89E76C"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3F8002D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3473EE" w14:textId="77777777" w:rsidTr="00EB7B38">
        <w:tc>
          <w:tcPr>
            <w:tcW w:w="2508" w:type="dxa"/>
            <w:tcBorders>
              <w:top w:val="single" w:sz="4" w:space="0" w:color="auto"/>
              <w:left w:val="single" w:sz="4" w:space="0" w:color="auto"/>
              <w:bottom w:val="single" w:sz="4" w:space="0" w:color="auto"/>
              <w:right w:val="single" w:sz="4" w:space="0" w:color="auto"/>
            </w:tcBorders>
          </w:tcPr>
          <w:p w14:paraId="60A3F2FA"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69D7204"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412BFA1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0E2CC" w14:textId="77777777" w:rsidTr="00EB7B38">
        <w:tc>
          <w:tcPr>
            <w:tcW w:w="2508" w:type="dxa"/>
            <w:tcBorders>
              <w:top w:val="single" w:sz="4" w:space="0" w:color="auto"/>
              <w:left w:val="single" w:sz="4" w:space="0" w:color="auto"/>
              <w:bottom w:val="single" w:sz="4" w:space="0" w:color="auto"/>
              <w:right w:val="single" w:sz="4" w:space="0" w:color="auto"/>
            </w:tcBorders>
          </w:tcPr>
          <w:p w14:paraId="4350339F"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D6DC1A"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CC6CAD3"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71600ABE" w14:textId="77777777" w:rsidR="000E2576" w:rsidRPr="008711EA" w:rsidRDefault="000E2576" w:rsidP="00EB7B38">
            <w:pPr>
              <w:pStyle w:val="TAL"/>
              <w:rPr>
                <w:rFonts w:cs="Arial"/>
                <w:lang w:eastAsia="ja-JP"/>
              </w:rPr>
            </w:pPr>
            <w:r w:rsidRPr="008711EA">
              <w:rPr>
                <w:rFonts w:cs="Arial"/>
                <w:lang w:eastAsia="ja-JP"/>
              </w:rPr>
              <w:t>First Bit = GNSS</w:t>
            </w:r>
          </w:p>
          <w:p w14:paraId="0C89123D" w14:textId="77777777" w:rsidR="000E2576" w:rsidRPr="008711EA" w:rsidRDefault="000E2576" w:rsidP="00EB7B38">
            <w:pPr>
              <w:pStyle w:val="TAL"/>
              <w:rPr>
                <w:rFonts w:cs="Arial"/>
                <w:lang w:eastAsia="ja-JP"/>
              </w:rPr>
            </w:pPr>
            <w:r w:rsidRPr="008711EA">
              <w:rPr>
                <w:rFonts w:cs="Arial"/>
                <w:lang w:eastAsia="ja-JP"/>
              </w:rPr>
              <w:t>Second Bit = E-CID information.</w:t>
            </w:r>
          </w:p>
          <w:p w14:paraId="018D6157"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7DBFC68"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D6EE54B" w14:textId="77777777" w:rsidR="000E2576" w:rsidRPr="008711EA" w:rsidRDefault="000E2576" w:rsidP="00EB7B38">
            <w:pPr>
              <w:pStyle w:val="TAL"/>
              <w:rPr>
                <w:rFonts w:cs="Arial"/>
                <w:lang w:eastAsia="ja-JP"/>
              </w:rPr>
            </w:pPr>
          </w:p>
          <w:p w14:paraId="625F4679"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8C0581" w14:textId="77777777" w:rsidTr="00EB7B38">
        <w:tc>
          <w:tcPr>
            <w:tcW w:w="2508" w:type="dxa"/>
            <w:tcBorders>
              <w:top w:val="single" w:sz="4" w:space="0" w:color="auto"/>
              <w:left w:val="single" w:sz="4" w:space="0" w:color="auto"/>
              <w:bottom w:val="single" w:sz="4" w:space="0" w:color="auto"/>
              <w:right w:val="single" w:sz="4" w:space="0" w:color="auto"/>
            </w:tcBorders>
          </w:tcPr>
          <w:p w14:paraId="13B9A3FF"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4552A8"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180CA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A57B3A" w14:textId="77777777" w:rsidTr="00EB7B38">
        <w:tc>
          <w:tcPr>
            <w:tcW w:w="2508" w:type="dxa"/>
            <w:tcBorders>
              <w:top w:val="single" w:sz="4" w:space="0" w:color="auto"/>
              <w:left w:val="single" w:sz="4" w:space="0" w:color="auto"/>
              <w:bottom w:val="single" w:sz="4" w:space="0" w:color="auto"/>
              <w:right w:val="single" w:sz="4" w:space="0" w:color="auto"/>
            </w:tcBorders>
          </w:tcPr>
          <w:p w14:paraId="06BBFF2E"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E3A8D8"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45D158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36150B44" w14:textId="77777777" w:rsidTr="00EB7B38">
        <w:tc>
          <w:tcPr>
            <w:tcW w:w="2508" w:type="dxa"/>
            <w:tcBorders>
              <w:top w:val="single" w:sz="4" w:space="0" w:color="auto"/>
              <w:left w:val="single" w:sz="4" w:space="0" w:color="auto"/>
              <w:bottom w:val="single" w:sz="4" w:space="0" w:color="auto"/>
              <w:right w:val="single" w:sz="4" w:space="0" w:color="auto"/>
            </w:tcBorders>
          </w:tcPr>
          <w:p w14:paraId="68755242"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CA23733"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062C7F97"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D4C32" w:rsidRPr="008711EA" w:rsidRDefault="00CC5DC2" w:rsidP="009D4C32">
            <w:pPr>
              <w:pStyle w:val="TAL"/>
              <w:jc w:val="center"/>
              <w:rPr>
                <w:rFonts w:cs="Arial"/>
                <w:lang w:eastAsia="ja-JP"/>
              </w:rPr>
            </w:pPr>
            <w:r>
              <w:rPr>
                <w:rFonts w:cs="Arial"/>
                <w:lang w:eastAsia="ja-JP"/>
              </w:rPr>
              <w:t>i</w:t>
            </w:r>
            <w:r w:rsidR="009D4C32" w:rsidRPr="008711EA">
              <w:rPr>
                <w:rFonts w:cs="Arial"/>
                <w:lang w:eastAsia="ja-JP"/>
              </w:rPr>
              <w:t>gnore</w:t>
            </w:r>
          </w:p>
        </w:tc>
      </w:tr>
      <w:tr w:rsidR="009D4C32" w:rsidRPr="008711EA" w14:paraId="5C869545" w14:textId="77777777" w:rsidTr="00EB7B38">
        <w:tc>
          <w:tcPr>
            <w:tcW w:w="2508" w:type="dxa"/>
            <w:tcBorders>
              <w:top w:val="single" w:sz="4" w:space="0" w:color="auto"/>
              <w:left w:val="single" w:sz="4" w:space="0" w:color="auto"/>
              <w:bottom w:val="single" w:sz="4" w:space="0" w:color="auto"/>
              <w:right w:val="single" w:sz="4" w:space="0" w:color="auto"/>
            </w:tcBorders>
          </w:tcPr>
          <w:p w14:paraId="605E0A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1F34BC"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5036E9C3"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D4C32" w:rsidRPr="008711EA" w:rsidRDefault="00CC5DC2" w:rsidP="009D4C32">
            <w:pPr>
              <w:pStyle w:val="TAL"/>
              <w:jc w:val="center"/>
              <w:rPr>
                <w:rFonts w:cs="Arial"/>
                <w:lang w:eastAsia="ja-JP"/>
              </w:rPr>
            </w:pPr>
            <w:r>
              <w:rPr>
                <w:rFonts w:cs="Arial"/>
                <w:lang w:eastAsia="ja-JP"/>
              </w:rPr>
              <w:t>i</w:t>
            </w:r>
            <w:r w:rsidR="009D4C32" w:rsidRPr="008711EA">
              <w:rPr>
                <w:rFonts w:cs="Arial"/>
                <w:lang w:eastAsia="ja-JP"/>
              </w:rPr>
              <w:t>gnore</w:t>
            </w:r>
          </w:p>
        </w:tc>
      </w:tr>
      <w:tr w:rsidR="00FB3189" w:rsidRPr="008711EA" w14:paraId="6818FC67" w14:textId="77777777" w:rsidTr="00EB7B38">
        <w:tc>
          <w:tcPr>
            <w:tcW w:w="2508" w:type="dxa"/>
            <w:tcBorders>
              <w:top w:val="single" w:sz="4" w:space="0" w:color="auto"/>
              <w:left w:val="single" w:sz="4" w:space="0" w:color="auto"/>
              <w:bottom w:val="single" w:sz="4" w:space="0" w:color="auto"/>
              <w:right w:val="single" w:sz="4" w:space="0" w:color="auto"/>
            </w:tcBorders>
          </w:tcPr>
          <w:p w14:paraId="7FC1D8E7" w14:textId="6C02FBD7" w:rsidR="00FB3189" w:rsidRPr="008711EA" w:rsidRDefault="00FB3189" w:rsidP="00FB3189">
            <w:pPr>
              <w:pStyle w:val="TAL"/>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FB3189" w:rsidRPr="008711EA" w:rsidRDefault="00FB3189" w:rsidP="00FB3189">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1D96D661" w14:textId="77777777" w:rsidR="00FB3189" w:rsidRPr="008711EA" w:rsidRDefault="00FB3189" w:rsidP="00FB318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AAF64B" w14:textId="0CD3B5F0" w:rsidR="00FB3189" w:rsidRPr="008711EA" w:rsidRDefault="00FB3189" w:rsidP="00FB3189">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3FB777C8" w14:textId="77777777" w:rsidR="00FB3189" w:rsidRPr="008711EA" w:rsidRDefault="00FB3189" w:rsidP="00FB318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FB3189" w:rsidRPr="008711EA" w:rsidRDefault="00FB3189" w:rsidP="00FB3189">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FB3189" w:rsidRPr="008711EA" w:rsidRDefault="00FB3189" w:rsidP="00FB3189">
            <w:pPr>
              <w:pStyle w:val="TAL"/>
              <w:jc w:val="center"/>
              <w:rPr>
                <w:rFonts w:cs="Arial"/>
                <w:lang w:eastAsia="ja-JP"/>
              </w:rPr>
            </w:pPr>
            <w:r>
              <w:rPr>
                <w:rFonts w:cs="Arial"/>
                <w:lang w:eastAsia="ja-JP"/>
              </w:rPr>
              <w:t>ignore</w:t>
            </w:r>
          </w:p>
        </w:tc>
      </w:tr>
      <w:tr w:rsidR="000E2576" w:rsidRPr="008711EA" w14:paraId="2A2B3CD3" w14:textId="77777777" w:rsidTr="00EB7B38">
        <w:tc>
          <w:tcPr>
            <w:tcW w:w="2508" w:type="dxa"/>
            <w:tcBorders>
              <w:top w:val="single" w:sz="4" w:space="0" w:color="auto"/>
              <w:left w:val="single" w:sz="4" w:space="0" w:color="auto"/>
              <w:bottom w:val="single" w:sz="4" w:space="0" w:color="auto"/>
              <w:right w:val="single" w:sz="4" w:space="0" w:color="auto"/>
            </w:tcBorders>
          </w:tcPr>
          <w:p w14:paraId="3219556E"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E3CEA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5F7C0F7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5C95984" w14:textId="77777777" w:rsidTr="00EB7B38">
        <w:tc>
          <w:tcPr>
            <w:tcW w:w="2508" w:type="dxa"/>
            <w:tcBorders>
              <w:top w:val="single" w:sz="4" w:space="0" w:color="auto"/>
              <w:left w:val="single" w:sz="4" w:space="0" w:color="auto"/>
              <w:bottom w:val="single" w:sz="4" w:space="0" w:color="auto"/>
              <w:right w:val="single" w:sz="4" w:space="0" w:color="auto"/>
            </w:tcBorders>
          </w:tcPr>
          <w:p w14:paraId="57C937D4"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70FCA"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04C5BE35"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B837D12" w14:textId="77777777" w:rsidTr="00EB7B38">
        <w:tc>
          <w:tcPr>
            <w:tcW w:w="2508" w:type="dxa"/>
            <w:tcBorders>
              <w:top w:val="single" w:sz="4" w:space="0" w:color="auto"/>
              <w:left w:val="single" w:sz="4" w:space="0" w:color="auto"/>
              <w:bottom w:val="single" w:sz="4" w:space="0" w:color="auto"/>
              <w:right w:val="single" w:sz="4" w:space="0" w:color="auto"/>
            </w:tcBorders>
          </w:tcPr>
          <w:p w14:paraId="787C143D"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6816D"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22B0197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0DAA0E98" w14:textId="77777777" w:rsidTr="00EB7B38">
        <w:tc>
          <w:tcPr>
            <w:tcW w:w="2508" w:type="dxa"/>
            <w:tcBorders>
              <w:top w:val="single" w:sz="4" w:space="0" w:color="auto"/>
              <w:left w:val="single" w:sz="4" w:space="0" w:color="auto"/>
              <w:bottom w:val="single" w:sz="4" w:space="0" w:color="auto"/>
              <w:right w:val="single" w:sz="4" w:space="0" w:color="auto"/>
            </w:tcBorders>
          </w:tcPr>
          <w:p w14:paraId="0E61E87E"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77EB9F"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4896F6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D4C32" w:rsidRPr="008711EA" w:rsidRDefault="009927CB" w:rsidP="009D4C32">
            <w:pPr>
              <w:pStyle w:val="TAL"/>
              <w:jc w:val="center"/>
              <w:rPr>
                <w:rFonts w:cs="Arial"/>
                <w:lang w:eastAsia="zh-CN"/>
              </w:rPr>
            </w:pPr>
            <w:r>
              <w:rPr>
                <w:rFonts w:cs="Arial"/>
                <w:lang w:eastAsia="ja-JP"/>
              </w:rPr>
              <w:t>i</w:t>
            </w:r>
            <w:r w:rsidR="009D4C32" w:rsidRPr="008711EA">
              <w:rPr>
                <w:rFonts w:cs="Arial"/>
                <w:lang w:eastAsia="ja-JP"/>
              </w:rPr>
              <w:t>gnore</w:t>
            </w:r>
          </w:p>
        </w:tc>
      </w:tr>
      <w:tr w:rsidR="009D4C32" w:rsidRPr="008711EA" w14:paraId="0B469546" w14:textId="77777777" w:rsidTr="00EB7B38">
        <w:tc>
          <w:tcPr>
            <w:tcW w:w="2508" w:type="dxa"/>
            <w:tcBorders>
              <w:top w:val="single" w:sz="4" w:space="0" w:color="auto"/>
              <w:left w:val="single" w:sz="4" w:space="0" w:color="auto"/>
              <w:bottom w:val="single" w:sz="4" w:space="0" w:color="auto"/>
              <w:right w:val="single" w:sz="4" w:space="0" w:color="auto"/>
            </w:tcBorders>
          </w:tcPr>
          <w:p w14:paraId="4FFE8933"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817CAE1"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3CECD10"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D4C32" w:rsidRPr="008711EA" w:rsidRDefault="009927CB" w:rsidP="009D4C32">
            <w:pPr>
              <w:pStyle w:val="TAL"/>
              <w:jc w:val="center"/>
              <w:rPr>
                <w:rFonts w:cs="Arial"/>
                <w:lang w:eastAsia="zh-CN"/>
              </w:rPr>
            </w:pPr>
            <w:r>
              <w:rPr>
                <w:rFonts w:cs="Arial"/>
                <w:lang w:eastAsia="ja-JP"/>
              </w:rPr>
              <w:t>i</w:t>
            </w:r>
            <w:r w:rsidR="009D4C32" w:rsidRPr="008711EA">
              <w:rPr>
                <w:rFonts w:cs="Arial"/>
                <w:lang w:eastAsia="ja-JP"/>
              </w:rPr>
              <w:t>gnore</w:t>
            </w:r>
          </w:p>
        </w:tc>
      </w:tr>
      <w:tr w:rsidR="00AD3C5B" w:rsidRPr="008711EA" w14:paraId="3CC5DC40" w14:textId="77777777" w:rsidTr="00EB7B38">
        <w:tc>
          <w:tcPr>
            <w:tcW w:w="2508" w:type="dxa"/>
            <w:tcBorders>
              <w:top w:val="single" w:sz="4" w:space="0" w:color="auto"/>
              <w:left w:val="single" w:sz="4" w:space="0" w:color="auto"/>
              <w:bottom w:val="single" w:sz="4" w:space="0" w:color="auto"/>
              <w:right w:val="single" w:sz="4" w:space="0" w:color="auto"/>
            </w:tcBorders>
          </w:tcPr>
          <w:p w14:paraId="24C23144" w14:textId="5332A1AF" w:rsidR="00AD3C5B" w:rsidRPr="008711EA" w:rsidRDefault="00AD3C5B" w:rsidP="00AD3C5B">
            <w:pPr>
              <w:pStyle w:val="TAL"/>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AD3C5B" w:rsidRPr="008711EA" w:rsidRDefault="00AD3C5B" w:rsidP="00AD3C5B">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24B382ED"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B2728D" w14:textId="77777777" w:rsidR="00AD3C5B" w:rsidRPr="008711EA" w:rsidRDefault="00AD3C5B" w:rsidP="00AD3C5B">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9E14464"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AD3C5B" w:rsidRPr="008711EA" w:rsidRDefault="00AD3C5B" w:rsidP="00AD3C5B">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AD3C5B" w:rsidRPr="008711EA" w:rsidRDefault="00AD3C5B" w:rsidP="00AD3C5B">
            <w:pPr>
              <w:pStyle w:val="TAL"/>
              <w:jc w:val="center"/>
              <w:rPr>
                <w:rFonts w:cs="Arial"/>
                <w:lang w:eastAsia="ja-JP"/>
              </w:rPr>
            </w:pPr>
            <w:r>
              <w:rPr>
                <w:rFonts w:cs="Arial"/>
                <w:lang w:eastAsia="ja-JP"/>
              </w:rPr>
              <w:t>ignore</w:t>
            </w:r>
          </w:p>
        </w:tc>
      </w:tr>
      <w:tr w:rsidR="00AD3C5B" w:rsidRPr="008711EA" w14:paraId="01F6DF5A" w14:textId="77777777" w:rsidTr="00EB7B38">
        <w:tc>
          <w:tcPr>
            <w:tcW w:w="2508" w:type="dxa"/>
            <w:tcBorders>
              <w:top w:val="single" w:sz="4" w:space="0" w:color="auto"/>
              <w:left w:val="single" w:sz="4" w:space="0" w:color="auto"/>
              <w:bottom w:val="single" w:sz="4" w:space="0" w:color="auto"/>
              <w:right w:val="single" w:sz="4" w:space="0" w:color="auto"/>
            </w:tcBorders>
          </w:tcPr>
          <w:p w14:paraId="06D46DB7" w14:textId="7CBAA901" w:rsidR="00AD3C5B" w:rsidRPr="008711EA" w:rsidRDefault="00AD3C5B" w:rsidP="00BE33F4">
            <w:pPr>
              <w:pStyle w:val="TAL"/>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AD3C5B" w:rsidRPr="008711EA" w:rsidRDefault="00AD3C5B" w:rsidP="00AD3C5B">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47B7FD3"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0E3B677" w14:textId="1FF281C1" w:rsidR="00AD3C5B" w:rsidRPr="008711EA" w:rsidRDefault="00AD3C5B" w:rsidP="00AD3C5B">
            <w:pPr>
              <w:pStyle w:val="TAL"/>
              <w:rPr>
                <w:rFonts w:cs="Arial"/>
                <w:lang w:eastAsia="zh-CN"/>
              </w:rPr>
            </w:pPr>
            <w:r>
              <w:rPr>
                <w:rFonts w:cs="Arial" w:hint="eastAsia"/>
                <w:lang w:val="en-US" w:eastAsia="zh-CN"/>
              </w:rPr>
              <w:t>NULL</w:t>
            </w:r>
          </w:p>
        </w:tc>
        <w:tc>
          <w:tcPr>
            <w:tcW w:w="2160" w:type="dxa"/>
            <w:tcBorders>
              <w:top w:val="single" w:sz="4" w:space="0" w:color="auto"/>
              <w:left w:val="single" w:sz="4" w:space="0" w:color="auto"/>
              <w:bottom w:val="single" w:sz="4" w:space="0" w:color="auto"/>
              <w:right w:val="single" w:sz="4" w:space="0" w:color="auto"/>
            </w:tcBorders>
          </w:tcPr>
          <w:p w14:paraId="7ADBD3F6"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AD3C5B" w:rsidRPr="008711EA" w:rsidRDefault="00AD3C5B" w:rsidP="00AD3C5B">
            <w:pPr>
              <w:pStyle w:val="TAL"/>
              <w:jc w:val="center"/>
              <w:rPr>
                <w:rFonts w:cs="Arial"/>
                <w:lang w:eastAsia="ja-JP"/>
              </w:rPr>
            </w:pPr>
          </w:p>
        </w:tc>
      </w:tr>
      <w:tr w:rsidR="00AD3C5B" w:rsidRPr="008711EA" w14:paraId="2C4F1353" w14:textId="77777777" w:rsidTr="00EB7B38">
        <w:tc>
          <w:tcPr>
            <w:tcW w:w="2508" w:type="dxa"/>
            <w:tcBorders>
              <w:top w:val="single" w:sz="4" w:space="0" w:color="auto"/>
              <w:left w:val="single" w:sz="4" w:space="0" w:color="auto"/>
              <w:bottom w:val="single" w:sz="4" w:space="0" w:color="auto"/>
              <w:right w:val="single" w:sz="4" w:space="0" w:color="auto"/>
            </w:tcBorders>
          </w:tcPr>
          <w:p w14:paraId="6D32372B" w14:textId="35687C4A" w:rsidR="00AD3C5B" w:rsidRPr="008711EA" w:rsidRDefault="00AD3C5B" w:rsidP="00BE33F4">
            <w:pPr>
              <w:pStyle w:val="TAL"/>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AD3C5B" w:rsidRPr="008711EA" w:rsidRDefault="00AD3C5B" w:rsidP="00AD3C5B">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8983407"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210C91B" w14:textId="77777777" w:rsidR="00AD3C5B" w:rsidRPr="008711EA" w:rsidRDefault="00AD3C5B" w:rsidP="00AD3C5B">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900057A"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AD3C5B" w:rsidRPr="008711EA" w:rsidRDefault="00AD3C5B" w:rsidP="00AD3C5B">
            <w:pPr>
              <w:pStyle w:val="TAL"/>
              <w:jc w:val="center"/>
              <w:rPr>
                <w:rFonts w:cs="Arial"/>
                <w:lang w:eastAsia="ja-JP"/>
              </w:rPr>
            </w:pPr>
          </w:p>
        </w:tc>
      </w:tr>
      <w:tr w:rsidR="00AD3C5B" w:rsidRPr="008711EA" w14:paraId="45411C8D" w14:textId="77777777" w:rsidTr="00EB7B38">
        <w:tc>
          <w:tcPr>
            <w:tcW w:w="2508" w:type="dxa"/>
            <w:tcBorders>
              <w:top w:val="single" w:sz="4" w:space="0" w:color="auto"/>
              <w:left w:val="single" w:sz="4" w:space="0" w:color="auto"/>
              <w:bottom w:val="single" w:sz="4" w:space="0" w:color="auto"/>
              <w:right w:val="single" w:sz="4" w:space="0" w:color="auto"/>
            </w:tcBorders>
          </w:tcPr>
          <w:p w14:paraId="63665225" w14:textId="0474FF0C" w:rsidR="00AD3C5B" w:rsidRPr="008711EA" w:rsidRDefault="00AD3C5B" w:rsidP="00BE33F4">
            <w:pPr>
              <w:pStyle w:val="TAL"/>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AD3C5B" w:rsidRPr="008711EA" w:rsidRDefault="00AD3C5B" w:rsidP="00AD3C5B">
            <w:pPr>
              <w:pStyle w:val="TAL"/>
              <w:rPr>
                <w:rFonts w:cs="Arial"/>
                <w:lang w:eastAsia="zh-CN"/>
              </w:rPr>
            </w:pPr>
            <w:r>
              <w:rPr>
                <w:rFonts w:cs="Arial" w:hint="eastAsia"/>
                <w:lang w:val="en-US" w:eastAsia="zh-CN"/>
              </w:rPr>
              <w:t>M</w:t>
            </w:r>
          </w:p>
        </w:tc>
        <w:tc>
          <w:tcPr>
            <w:tcW w:w="900" w:type="dxa"/>
            <w:tcBorders>
              <w:top w:val="single" w:sz="4" w:space="0" w:color="auto"/>
              <w:left w:val="single" w:sz="4" w:space="0" w:color="auto"/>
              <w:bottom w:val="single" w:sz="4" w:space="0" w:color="auto"/>
              <w:right w:val="single" w:sz="4" w:space="0" w:color="auto"/>
            </w:tcBorders>
          </w:tcPr>
          <w:p w14:paraId="7267CF03" w14:textId="77777777" w:rsidR="00AD3C5B" w:rsidRPr="008711EA" w:rsidRDefault="00AD3C5B" w:rsidP="00AD3C5B">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37D9583" w14:textId="458B8162" w:rsidR="00AD3C5B" w:rsidRPr="008711EA" w:rsidRDefault="00AD3C5B" w:rsidP="00AD3C5B">
            <w:pPr>
              <w:pStyle w:val="TAL"/>
              <w:rPr>
                <w:rFonts w:cs="Arial"/>
                <w:lang w:eastAsia="zh-CN"/>
              </w:rPr>
            </w:pPr>
            <w:r>
              <w:rPr>
                <w:rFonts w:cs="Arial" w:hint="eastAsia"/>
                <w:lang w:eastAsia="zh-CN"/>
              </w:rPr>
              <w:t>9.2.1.1</w:t>
            </w:r>
            <w:r>
              <w:rPr>
                <w:rFonts w:cs="Arial"/>
                <w:lang w:eastAsia="zh-CN"/>
              </w:rPr>
              <w:t>65</w:t>
            </w:r>
          </w:p>
        </w:tc>
        <w:tc>
          <w:tcPr>
            <w:tcW w:w="2160" w:type="dxa"/>
            <w:tcBorders>
              <w:top w:val="single" w:sz="4" w:space="0" w:color="auto"/>
              <w:left w:val="single" w:sz="4" w:space="0" w:color="auto"/>
              <w:bottom w:val="single" w:sz="4" w:space="0" w:color="auto"/>
              <w:right w:val="single" w:sz="4" w:space="0" w:color="auto"/>
            </w:tcBorders>
          </w:tcPr>
          <w:p w14:paraId="53DD79F6" w14:textId="77777777" w:rsidR="00AD3C5B" w:rsidRPr="008711EA" w:rsidRDefault="00AD3C5B" w:rsidP="00AD3C5B">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AD3C5B" w:rsidRPr="008711EA" w:rsidRDefault="00AD3C5B" w:rsidP="00AD3C5B">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AD3C5B" w:rsidRPr="008711EA" w:rsidRDefault="00AD3C5B" w:rsidP="00AD3C5B">
            <w:pPr>
              <w:pStyle w:val="TAL"/>
              <w:jc w:val="center"/>
              <w:rPr>
                <w:rFonts w:cs="Arial"/>
                <w:lang w:eastAsia="ja-JP"/>
              </w:rPr>
            </w:pPr>
          </w:p>
        </w:tc>
      </w:tr>
      <w:tr w:rsidR="00FB3189" w:rsidRPr="008711EA" w14:paraId="7DE56F1F" w14:textId="77777777" w:rsidTr="00EB7B38">
        <w:tc>
          <w:tcPr>
            <w:tcW w:w="2508" w:type="dxa"/>
            <w:tcBorders>
              <w:top w:val="single" w:sz="4" w:space="0" w:color="auto"/>
              <w:left w:val="single" w:sz="4" w:space="0" w:color="auto"/>
              <w:bottom w:val="single" w:sz="4" w:space="0" w:color="auto"/>
              <w:right w:val="single" w:sz="4" w:space="0" w:color="auto"/>
            </w:tcBorders>
          </w:tcPr>
          <w:p w14:paraId="333A48B4" w14:textId="5B4CEC30" w:rsidR="00FB3189" w:rsidRDefault="00FB3189" w:rsidP="00BE33F4">
            <w:pPr>
              <w:pStyle w:val="TAL"/>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FB3189" w:rsidRDefault="00FB3189" w:rsidP="00FB3189">
            <w:pPr>
              <w:pStyle w:val="TAL"/>
              <w:rPr>
                <w:rFonts w:cs="Arial"/>
                <w:lang w:val="en-US"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55716A27" w14:textId="77777777" w:rsidR="00FB3189" w:rsidRPr="008711EA" w:rsidRDefault="00FB3189" w:rsidP="00FB318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024982" w14:textId="2217B223" w:rsidR="00FB3189" w:rsidRDefault="00FB3189" w:rsidP="00FB3189">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21CAFD49" w14:textId="77777777" w:rsidR="00FB3189" w:rsidRPr="008711EA" w:rsidRDefault="00FB3189" w:rsidP="00FB3189">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FB3189" w:rsidRPr="008711EA" w:rsidRDefault="00FB3189" w:rsidP="00FB3189">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FB3189" w:rsidRPr="008711EA" w:rsidRDefault="00FB3189" w:rsidP="00FB3189">
            <w:pPr>
              <w:pStyle w:val="TAL"/>
              <w:jc w:val="center"/>
              <w:rPr>
                <w:rFonts w:cs="Arial"/>
                <w:lang w:eastAsia="ja-JP"/>
              </w:rPr>
            </w:pPr>
            <w:r>
              <w:rPr>
                <w:rFonts w:cs="Arial"/>
                <w:lang w:eastAsia="ja-JP"/>
              </w:rPr>
              <w:t>ignore</w:t>
            </w:r>
          </w:p>
        </w:tc>
      </w:tr>
      <w:tr w:rsidR="000E2576" w:rsidRPr="008711EA" w14:paraId="3FE1AA89" w14:textId="77777777" w:rsidTr="00EB7B38">
        <w:tc>
          <w:tcPr>
            <w:tcW w:w="2508" w:type="dxa"/>
            <w:tcBorders>
              <w:top w:val="single" w:sz="4" w:space="0" w:color="auto"/>
              <w:left w:val="single" w:sz="4" w:space="0" w:color="auto"/>
              <w:bottom w:val="single" w:sz="4" w:space="0" w:color="auto"/>
              <w:right w:val="single" w:sz="4" w:space="0" w:color="auto"/>
            </w:tcBorders>
          </w:tcPr>
          <w:p w14:paraId="2DD94AD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9BA213"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0A57093"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A3BD301" w14:textId="77777777" w:rsidTr="00EB7B38">
        <w:tc>
          <w:tcPr>
            <w:tcW w:w="2508" w:type="dxa"/>
            <w:tcBorders>
              <w:top w:val="single" w:sz="4" w:space="0" w:color="auto"/>
              <w:left w:val="single" w:sz="4" w:space="0" w:color="auto"/>
              <w:bottom w:val="single" w:sz="4" w:space="0" w:color="auto"/>
              <w:right w:val="single" w:sz="4" w:space="0" w:color="auto"/>
            </w:tcBorders>
          </w:tcPr>
          <w:p w14:paraId="4F582149"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20E175E"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71A3279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CDB598" w14:textId="77777777" w:rsidTr="00EB7B38">
        <w:tc>
          <w:tcPr>
            <w:tcW w:w="2508" w:type="dxa"/>
            <w:tcBorders>
              <w:top w:val="single" w:sz="4" w:space="0" w:color="auto"/>
              <w:left w:val="single" w:sz="4" w:space="0" w:color="auto"/>
              <w:bottom w:val="single" w:sz="4" w:space="0" w:color="auto"/>
              <w:right w:val="single" w:sz="4" w:space="0" w:color="auto"/>
            </w:tcBorders>
          </w:tcPr>
          <w:p w14:paraId="241AA269"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B12A3"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0BA6E48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F15E093" w14:textId="77777777" w:rsidTr="00EB7B38">
        <w:tc>
          <w:tcPr>
            <w:tcW w:w="2508" w:type="dxa"/>
            <w:tcBorders>
              <w:top w:val="single" w:sz="4" w:space="0" w:color="auto"/>
              <w:left w:val="single" w:sz="4" w:space="0" w:color="auto"/>
              <w:bottom w:val="single" w:sz="4" w:space="0" w:color="auto"/>
              <w:right w:val="single" w:sz="4" w:space="0" w:color="auto"/>
            </w:tcBorders>
          </w:tcPr>
          <w:p w14:paraId="75BC5910"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4054D" w14:textId="77777777" w:rsidR="000E2576" w:rsidRPr="008711EA" w:rsidRDefault="000E2576" w:rsidP="00EB7B38">
            <w:pPr>
              <w:pStyle w:val="TAL"/>
              <w:rPr>
                <w:rFonts w:cs="Arial"/>
                <w:lang w:eastAsia="zh-CN"/>
              </w:rPr>
            </w:pPr>
            <w:r w:rsidRPr="008711EA">
              <w:rPr>
                <w:rFonts w:cs="Arial"/>
                <w:lang w:eastAsia="ja-JP"/>
              </w:rPr>
              <w:t>MBSFN-ResultToLog</w:t>
            </w:r>
          </w:p>
          <w:p w14:paraId="7D1C4571"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0A10486"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82FD2B" w14:textId="77777777" w:rsidTr="00EB7B38">
        <w:tc>
          <w:tcPr>
            <w:tcW w:w="2508" w:type="dxa"/>
            <w:tcBorders>
              <w:top w:val="single" w:sz="4" w:space="0" w:color="auto"/>
              <w:left w:val="single" w:sz="4" w:space="0" w:color="auto"/>
              <w:bottom w:val="single" w:sz="4" w:space="0" w:color="auto"/>
              <w:right w:val="single" w:sz="4" w:space="0" w:color="auto"/>
            </w:tcBorders>
          </w:tcPr>
          <w:p w14:paraId="65555E9C"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6C4C14C" w14:textId="77777777" w:rsidR="000E2576" w:rsidRPr="008711EA" w:rsidRDefault="000E2576" w:rsidP="00EB7B38">
            <w:pPr>
              <w:pStyle w:val="TAL"/>
              <w:rPr>
                <w:rFonts w:cs="Arial"/>
                <w:lang w:eastAsia="zh-CN"/>
              </w:rPr>
            </w:pPr>
            <w:r w:rsidRPr="008711EA">
              <w:rPr>
                <w:rFonts w:cs="Arial"/>
                <w:lang w:eastAsia="zh-CN"/>
              </w:rPr>
              <w:t>MDT PLMN List</w:t>
            </w:r>
          </w:p>
          <w:p w14:paraId="65384CF6"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3BED56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A371A63"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3C26B6A" w14:textId="77777777" w:rsidTr="00EB7B38">
        <w:tc>
          <w:tcPr>
            <w:tcW w:w="3686" w:type="dxa"/>
          </w:tcPr>
          <w:p w14:paraId="6EFC11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739E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3C2239" w14:textId="77777777" w:rsidTr="00EB7B38">
        <w:tc>
          <w:tcPr>
            <w:tcW w:w="3686" w:type="dxa"/>
          </w:tcPr>
          <w:p w14:paraId="349FB87F"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6E75A4B2"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EB7B38">
        <w:tc>
          <w:tcPr>
            <w:tcW w:w="3686" w:type="dxa"/>
          </w:tcPr>
          <w:p w14:paraId="47F9AB5D"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502FF3A3"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18043C87" w14:textId="77777777" w:rsidTr="00EB7B38">
        <w:tc>
          <w:tcPr>
            <w:tcW w:w="3240" w:type="dxa"/>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0C03A5D0" w14:textId="77777777" w:rsidTr="00EB7B38">
        <w:tc>
          <w:tcPr>
            <w:tcW w:w="3240" w:type="dxa"/>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EB7B38">
        <w:tc>
          <w:tcPr>
            <w:tcW w:w="3240" w:type="dxa"/>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EB7B38">
        <w:tc>
          <w:tcPr>
            <w:tcW w:w="3240" w:type="dxa"/>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EB7B38">
        <w:tc>
          <w:tcPr>
            <w:tcW w:w="3240" w:type="dxa"/>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EB7B38">
        <w:tc>
          <w:tcPr>
            <w:tcW w:w="3240" w:type="dxa"/>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EB7B38">
        <w:tc>
          <w:tcPr>
            <w:tcW w:w="3240" w:type="dxa"/>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EB7B38">
        <w:tc>
          <w:tcPr>
            <w:tcW w:w="3240" w:type="dxa"/>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0E2576"/>
    <w:p w14:paraId="7CC0A749" w14:textId="77777777" w:rsidR="000E2576" w:rsidRPr="008711EA" w:rsidRDefault="000E2576" w:rsidP="000E2576">
      <w:pPr>
        <w:pStyle w:val="Heading4"/>
        <w:rPr>
          <w:rFonts w:eastAsia="SimSun"/>
        </w:rPr>
      </w:pPr>
      <w:bookmarkStart w:id="7595" w:name="_Toc20953790"/>
      <w:bookmarkStart w:id="7596" w:name="_Toc29390968"/>
      <w:bookmarkStart w:id="7597" w:name="_Toc36551705"/>
      <w:bookmarkStart w:id="7598" w:name="_Toc45831927"/>
      <w:bookmarkStart w:id="7599" w:name="_Toc51762880"/>
      <w:bookmarkStart w:id="7600" w:name="_Toc64381932"/>
      <w:bookmarkStart w:id="7601" w:name="_Toc73964450"/>
      <w:bookmarkStart w:id="7602" w:name="_Toc88647059"/>
      <w:bookmarkStart w:id="7603" w:name="_Toc97883008"/>
      <w:bookmarkStart w:id="7604" w:name="_Toc98531583"/>
      <w:bookmarkStart w:id="7605" w:name="_Toc105517655"/>
      <w:bookmarkStart w:id="7606" w:name="_Toc106108546"/>
      <w:bookmarkStart w:id="7607" w:name="_Toc113657131"/>
      <w:bookmarkStart w:id="7608" w:name="_Toc114052350"/>
      <w:bookmarkStart w:id="7609" w:name="_Toc12001173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5DE8BD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4B6AAF79" w14:textId="77777777" w:rsidTr="00EB7B38">
        <w:tc>
          <w:tcPr>
            <w:tcW w:w="2552" w:type="dxa"/>
          </w:tcPr>
          <w:p w14:paraId="45A775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44E952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5BDCD1F"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2D72D5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97D6A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D28B7A6" w14:textId="77777777" w:rsidTr="00EB7B38">
        <w:tc>
          <w:tcPr>
            <w:tcW w:w="2552" w:type="dxa"/>
          </w:tcPr>
          <w:p w14:paraId="56DA9709"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1AE12B8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B50C705" w14:textId="77777777" w:rsidR="000E2576" w:rsidRPr="008711EA" w:rsidRDefault="000E2576" w:rsidP="00EB7B38">
            <w:pPr>
              <w:pStyle w:val="TAL"/>
              <w:rPr>
                <w:rFonts w:cs="Arial"/>
                <w:lang w:eastAsia="ja-JP"/>
              </w:rPr>
            </w:pPr>
          </w:p>
        </w:tc>
        <w:tc>
          <w:tcPr>
            <w:tcW w:w="2338" w:type="dxa"/>
          </w:tcPr>
          <w:p w14:paraId="74EFDBE3"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0D381D6" w14:textId="77777777" w:rsidR="000E2576" w:rsidRPr="008711EA" w:rsidRDefault="000E2576" w:rsidP="00EB7B38">
            <w:pPr>
              <w:pStyle w:val="TAL"/>
              <w:rPr>
                <w:rFonts w:cs="Arial"/>
                <w:lang w:eastAsia="ja-JP"/>
              </w:rPr>
            </w:pPr>
          </w:p>
        </w:tc>
      </w:tr>
    </w:tbl>
    <w:p w14:paraId="5E1A2B07" w14:textId="77777777" w:rsidR="000E2576" w:rsidRPr="008711EA" w:rsidRDefault="000E2576" w:rsidP="000E2576"/>
    <w:p w14:paraId="2CF18F93" w14:textId="77777777" w:rsidR="000E2576" w:rsidRPr="008711EA" w:rsidRDefault="000E2576" w:rsidP="000E2576">
      <w:pPr>
        <w:pStyle w:val="Heading4"/>
        <w:rPr>
          <w:rFonts w:eastAsia="MS Mincho"/>
        </w:rPr>
      </w:pPr>
      <w:bookmarkStart w:id="7610" w:name="_Toc20953791"/>
      <w:bookmarkStart w:id="7611" w:name="_Toc29390969"/>
      <w:bookmarkStart w:id="7612" w:name="_Toc36551706"/>
      <w:bookmarkStart w:id="7613" w:name="_Toc45831928"/>
      <w:bookmarkStart w:id="7614" w:name="_Toc51762881"/>
      <w:bookmarkStart w:id="7615" w:name="_Toc64381933"/>
      <w:bookmarkStart w:id="7616" w:name="_Toc73964451"/>
      <w:bookmarkStart w:id="7617" w:name="_Toc88647060"/>
      <w:bookmarkStart w:id="7618" w:name="_Toc97883009"/>
      <w:bookmarkStart w:id="7619" w:name="_Toc98531584"/>
      <w:bookmarkStart w:id="7620" w:name="_Toc105517656"/>
      <w:bookmarkStart w:id="7621" w:name="_Toc106108547"/>
      <w:bookmarkStart w:id="7622" w:name="_Toc113657132"/>
      <w:bookmarkStart w:id="7623" w:name="_Toc114052351"/>
      <w:bookmarkStart w:id="7624" w:name="_Toc120011740"/>
      <w:r w:rsidRPr="008711EA">
        <w:rPr>
          <w:rFonts w:eastAsia="MS Mincho"/>
        </w:rPr>
        <w:t>9.2.1.83</w:t>
      </w:r>
      <w:r w:rsidRPr="008711EA">
        <w:rPr>
          <w:rFonts w:eastAsia="MS Mincho"/>
        </w:rPr>
        <w:tab/>
        <w:t>Management Based MDT Allowed</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A1DC0AF"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53D39FC" w14:textId="77777777" w:rsidTr="00EB7B38">
        <w:tc>
          <w:tcPr>
            <w:tcW w:w="2552" w:type="dxa"/>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0798BF4D" w14:textId="77777777" w:rsidTr="00EB7B38">
        <w:tc>
          <w:tcPr>
            <w:tcW w:w="2552" w:type="dxa"/>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EB7B38">
            <w:pPr>
              <w:pStyle w:val="TAL"/>
              <w:rPr>
                <w:rFonts w:eastAsia="MS Mincho" w:cs="Arial"/>
                <w:lang w:eastAsia="ja-JP"/>
              </w:rPr>
            </w:pPr>
          </w:p>
        </w:tc>
      </w:tr>
    </w:tbl>
    <w:p w14:paraId="09EF97AF" w14:textId="77777777" w:rsidR="000E2576" w:rsidRPr="008711EA" w:rsidRDefault="000E2576" w:rsidP="000E2576"/>
    <w:p w14:paraId="479ADC95" w14:textId="77777777" w:rsidR="000E2576" w:rsidRPr="008711EA" w:rsidRDefault="000E2576" w:rsidP="000E2576">
      <w:pPr>
        <w:pStyle w:val="Heading4"/>
        <w:rPr>
          <w:rFonts w:eastAsia="Batang"/>
        </w:rPr>
      </w:pPr>
      <w:bookmarkStart w:id="7625" w:name="_Toc20953792"/>
      <w:bookmarkStart w:id="7626" w:name="_Toc29390970"/>
      <w:bookmarkStart w:id="7627" w:name="_Toc36551707"/>
      <w:bookmarkStart w:id="7628" w:name="_Toc45831929"/>
      <w:bookmarkStart w:id="7629" w:name="_Toc51762882"/>
      <w:bookmarkStart w:id="7630" w:name="_Toc64381934"/>
      <w:bookmarkStart w:id="7631" w:name="_Toc73964452"/>
      <w:bookmarkStart w:id="7632" w:name="_Toc88647061"/>
      <w:bookmarkStart w:id="7633" w:name="_Toc97883010"/>
      <w:bookmarkStart w:id="7634" w:name="_Toc98531585"/>
      <w:bookmarkStart w:id="7635" w:name="_Toc105517657"/>
      <w:bookmarkStart w:id="7636" w:name="_Toc106108548"/>
      <w:bookmarkStart w:id="7637" w:name="_Toc113657133"/>
      <w:bookmarkStart w:id="7638" w:name="_Toc114052352"/>
      <w:bookmarkStart w:id="7639" w:name="_Toc120011741"/>
      <w:r w:rsidRPr="008711EA">
        <w:rPr>
          <w:rFonts w:eastAsia="Batang"/>
        </w:rPr>
        <w:t>9.2.1.84</w:t>
      </w:r>
      <w:r w:rsidRPr="008711EA">
        <w:rPr>
          <w:rFonts w:eastAsia="Batang"/>
        </w:rPr>
        <w:tab/>
        <w:t>GW Context Release Indication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1B0D08F6"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FA5AE66" w14:textId="77777777" w:rsidTr="00EB7B38">
        <w:tc>
          <w:tcPr>
            <w:tcW w:w="2552" w:type="dxa"/>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021F39A4" w14:textId="77777777" w:rsidTr="00EB7B38">
        <w:tc>
          <w:tcPr>
            <w:tcW w:w="2552" w:type="dxa"/>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0E2576"/>
    <w:p w14:paraId="3EED5490" w14:textId="77777777" w:rsidR="000E2576" w:rsidRPr="008711EA" w:rsidRDefault="000E2576" w:rsidP="000E2576">
      <w:pPr>
        <w:pStyle w:val="Heading4"/>
        <w:rPr>
          <w:rFonts w:eastAsia="Batang"/>
        </w:rPr>
      </w:pPr>
      <w:bookmarkStart w:id="7640" w:name="_Toc20953793"/>
      <w:bookmarkStart w:id="7641" w:name="_Toc29390971"/>
      <w:bookmarkStart w:id="7642" w:name="_Toc36551708"/>
      <w:bookmarkStart w:id="7643" w:name="_Toc45831930"/>
      <w:bookmarkStart w:id="7644" w:name="_Toc51762883"/>
      <w:bookmarkStart w:id="7645" w:name="_Toc64381935"/>
      <w:bookmarkStart w:id="7646" w:name="_Toc73964453"/>
      <w:bookmarkStart w:id="7647" w:name="_Toc88647062"/>
      <w:bookmarkStart w:id="7648" w:name="_Toc97883011"/>
      <w:bookmarkStart w:id="7649" w:name="_Toc98531586"/>
      <w:bookmarkStart w:id="7650" w:name="_Toc105517658"/>
      <w:bookmarkStart w:id="7651" w:name="_Toc106108549"/>
      <w:bookmarkStart w:id="7652" w:name="_Toc113657134"/>
      <w:bookmarkStart w:id="7653" w:name="_Toc114052353"/>
      <w:bookmarkStart w:id="7654" w:name="_Toc120011742"/>
      <w:r w:rsidRPr="008711EA">
        <w:rPr>
          <w:rFonts w:eastAsia="Batang"/>
        </w:rPr>
        <w:t>9.2.1.</w:t>
      </w:r>
      <w:r w:rsidRPr="008711EA">
        <w:rPr>
          <w:lang w:eastAsia="zh-CN"/>
        </w:rPr>
        <w:t>85</w:t>
      </w:r>
      <w:r w:rsidRPr="008711EA">
        <w:rPr>
          <w:rFonts w:eastAsia="Batang"/>
        </w:rPr>
        <w:tab/>
      </w:r>
      <w:r w:rsidRPr="008711EA">
        <w:t>Voice Support Match Indicator</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1D1E902"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32E52A8" w14:textId="77777777" w:rsidTr="00EB7B38">
        <w:tc>
          <w:tcPr>
            <w:tcW w:w="2552" w:type="dxa"/>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29A05A" w14:textId="77777777" w:rsidTr="00EB7B38">
        <w:tc>
          <w:tcPr>
            <w:tcW w:w="2552" w:type="dxa"/>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EB7B38">
            <w:pPr>
              <w:pStyle w:val="TAL"/>
              <w:rPr>
                <w:rFonts w:cs="Arial"/>
                <w:lang w:eastAsia="ja-JP"/>
              </w:rPr>
            </w:pPr>
          </w:p>
        </w:tc>
      </w:tr>
    </w:tbl>
    <w:p w14:paraId="31F9544B" w14:textId="77777777" w:rsidR="000E2576" w:rsidRPr="008711EA" w:rsidRDefault="000E2576" w:rsidP="000E2576"/>
    <w:p w14:paraId="4523928B" w14:textId="77777777" w:rsidR="000E2576" w:rsidRPr="008711EA" w:rsidRDefault="000E2576" w:rsidP="000E2576">
      <w:pPr>
        <w:pStyle w:val="Heading4"/>
      </w:pPr>
      <w:bookmarkStart w:id="7655" w:name="_Toc20953794"/>
      <w:bookmarkStart w:id="7656" w:name="_Toc29390972"/>
      <w:bookmarkStart w:id="7657" w:name="_Toc36551709"/>
      <w:bookmarkStart w:id="7658" w:name="_Toc45831931"/>
      <w:bookmarkStart w:id="7659" w:name="_Toc51762884"/>
      <w:bookmarkStart w:id="7660" w:name="_Toc64381936"/>
      <w:bookmarkStart w:id="7661" w:name="_Toc73964454"/>
      <w:bookmarkStart w:id="7662" w:name="_Toc88647063"/>
      <w:bookmarkStart w:id="7663" w:name="_Toc97883012"/>
      <w:bookmarkStart w:id="7664" w:name="_Toc98531587"/>
      <w:bookmarkStart w:id="7665" w:name="_Toc105517659"/>
      <w:bookmarkStart w:id="7666" w:name="_Toc106108550"/>
      <w:bookmarkStart w:id="7667" w:name="_Toc113657135"/>
      <w:bookmarkStart w:id="7668" w:name="_Toc114052354"/>
      <w:bookmarkStart w:id="7669" w:name="_Toc120011743"/>
      <w:r w:rsidRPr="008711EA">
        <w:t>9.2.1.86</w:t>
      </w:r>
      <w:r w:rsidRPr="008711EA">
        <w:tab/>
        <w:t>M3 Configuration</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0B9BB6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22AAADF2" w14:textId="77777777" w:rsidTr="00EB7B38">
        <w:trPr>
          <w:jc w:val="center"/>
        </w:trPr>
        <w:tc>
          <w:tcPr>
            <w:tcW w:w="2552" w:type="dxa"/>
          </w:tcPr>
          <w:p w14:paraId="705767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2EBBE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FEBE921"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485B9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BDB2F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C65C47" w14:textId="77777777" w:rsidTr="00EB7B38">
        <w:trPr>
          <w:jc w:val="center"/>
        </w:trPr>
        <w:tc>
          <w:tcPr>
            <w:tcW w:w="2552" w:type="dxa"/>
          </w:tcPr>
          <w:p w14:paraId="08DFEB11"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1149AFF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04077" w14:textId="77777777" w:rsidR="000E2576" w:rsidRPr="008711EA" w:rsidRDefault="000E2576" w:rsidP="00EB7B38">
            <w:pPr>
              <w:pStyle w:val="TAL"/>
              <w:rPr>
                <w:rFonts w:cs="Arial"/>
                <w:lang w:eastAsia="ja-JP"/>
              </w:rPr>
            </w:pPr>
          </w:p>
        </w:tc>
        <w:tc>
          <w:tcPr>
            <w:tcW w:w="1984" w:type="dxa"/>
          </w:tcPr>
          <w:p w14:paraId="65E5F5BC"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42112BB3" w14:textId="77777777" w:rsidR="000E2576" w:rsidRPr="008711EA" w:rsidRDefault="000E2576" w:rsidP="00EB7B38">
            <w:pPr>
              <w:pStyle w:val="TAL"/>
              <w:rPr>
                <w:rFonts w:cs="Arial"/>
                <w:lang w:eastAsia="ja-JP"/>
              </w:rPr>
            </w:pPr>
          </w:p>
        </w:tc>
      </w:tr>
    </w:tbl>
    <w:p w14:paraId="7FCED8FF" w14:textId="77777777" w:rsidR="000E2576" w:rsidRPr="008711EA" w:rsidRDefault="000E2576" w:rsidP="000E2576"/>
    <w:p w14:paraId="3D679A3C" w14:textId="77777777" w:rsidR="000E2576" w:rsidRPr="008711EA" w:rsidRDefault="000E2576" w:rsidP="000E2576">
      <w:pPr>
        <w:pStyle w:val="Heading4"/>
      </w:pPr>
      <w:bookmarkStart w:id="7670" w:name="_Toc20953795"/>
      <w:bookmarkStart w:id="7671" w:name="_Toc29390973"/>
      <w:bookmarkStart w:id="7672" w:name="_Toc36551710"/>
      <w:bookmarkStart w:id="7673" w:name="_Toc45831932"/>
      <w:bookmarkStart w:id="7674" w:name="_Toc51762885"/>
      <w:bookmarkStart w:id="7675" w:name="_Toc64381937"/>
      <w:bookmarkStart w:id="7676" w:name="_Toc73964455"/>
      <w:bookmarkStart w:id="7677" w:name="_Toc88647064"/>
      <w:bookmarkStart w:id="7678" w:name="_Toc97883013"/>
      <w:bookmarkStart w:id="7679" w:name="_Toc98531588"/>
      <w:bookmarkStart w:id="7680" w:name="_Toc105517660"/>
      <w:bookmarkStart w:id="7681" w:name="_Toc106108551"/>
      <w:bookmarkStart w:id="7682" w:name="_Toc113657136"/>
      <w:bookmarkStart w:id="7683" w:name="_Toc114052355"/>
      <w:bookmarkStart w:id="7684" w:name="_Toc120011744"/>
      <w:r w:rsidRPr="008711EA">
        <w:t>9.2.1.87</w:t>
      </w:r>
      <w:r w:rsidRPr="008711EA">
        <w:tab/>
        <w:t>M4 Configuration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4A94C357"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B0F1C32" w14:textId="77777777" w:rsidTr="00EB7B38">
        <w:trPr>
          <w:jc w:val="center"/>
        </w:trPr>
        <w:tc>
          <w:tcPr>
            <w:tcW w:w="2552" w:type="dxa"/>
          </w:tcPr>
          <w:p w14:paraId="4816CEC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0676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8EB32C0"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206D6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6A60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662D15" w14:textId="77777777" w:rsidTr="00EB7B38">
        <w:trPr>
          <w:jc w:val="center"/>
        </w:trPr>
        <w:tc>
          <w:tcPr>
            <w:tcW w:w="2552" w:type="dxa"/>
          </w:tcPr>
          <w:p w14:paraId="2DB95E3E"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3B612D3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A1075C4" w14:textId="77777777" w:rsidR="000E2576" w:rsidRPr="008711EA" w:rsidRDefault="000E2576" w:rsidP="00EB7B38">
            <w:pPr>
              <w:pStyle w:val="TAL"/>
              <w:rPr>
                <w:rFonts w:cs="Arial"/>
                <w:lang w:eastAsia="ja-JP"/>
              </w:rPr>
            </w:pPr>
          </w:p>
        </w:tc>
        <w:tc>
          <w:tcPr>
            <w:tcW w:w="1984" w:type="dxa"/>
          </w:tcPr>
          <w:p w14:paraId="0482B16E"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4DD788B" w14:textId="77777777" w:rsidR="000E2576" w:rsidRPr="008711EA" w:rsidRDefault="000E2576" w:rsidP="00EB7B38">
            <w:pPr>
              <w:pStyle w:val="TAL"/>
              <w:rPr>
                <w:rFonts w:cs="Arial"/>
                <w:lang w:eastAsia="ja-JP"/>
              </w:rPr>
            </w:pPr>
          </w:p>
        </w:tc>
      </w:tr>
      <w:tr w:rsidR="000E2576" w:rsidRPr="008711EA" w14:paraId="2252D2AB" w14:textId="77777777" w:rsidTr="00EB7B38">
        <w:trPr>
          <w:jc w:val="center"/>
        </w:trPr>
        <w:tc>
          <w:tcPr>
            <w:tcW w:w="2552" w:type="dxa"/>
          </w:tcPr>
          <w:p w14:paraId="6DDC6E7F"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3C87DF3F"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8C36F3" w14:textId="77777777" w:rsidR="000E2576" w:rsidRPr="008711EA" w:rsidRDefault="000E2576" w:rsidP="00EB7B38">
            <w:pPr>
              <w:pStyle w:val="TAL"/>
              <w:rPr>
                <w:rFonts w:cs="Arial"/>
                <w:lang w:eastAsia="ja-JP"/>
              </w:rPr>
            </w:pPr>
          </w:p>
        </w:tc>
        <w:tc>
          <w:tcPr>
            <w:tcW w:w="1984" w:type="dxa"/>
          </w:tcPr>
          <w:p w14:paraId="7524D18E"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20882727" w14:textId="77777777" w:rsidR="000E2576" w:rsidRPr="008711EA" w:rsidRDefault="000E2576" w:rsidP="00EB7B38">
            <w:pPr>
              <w:pStyle w:val="TAL"/>
              <w:rPr>
                <w:rFonts w:cs="Arial"/>
                <w:lang w:eastAsia="ja-JP"/>
              </w:rPr>
            </w:pPr>
          </w:p>
        </w:tc>
      </w:tr>
    </w:tbl>
    <w:p w14:paraId="5E68B93E" w14:textId="77777777" w:rsidR="000E2576" w:rsidRPr="008711EA" w:rsidRDefault="000E2576" w:rsidP="000E2576"/>
    <w:p w14:paraId="72977888" w14:textId="77777777" w:rsidR="000E2576" w:rsidRPr="008711EA" w:rsidRDefault="000E2576" w:rsidP="000E2576">
      <w:pPr>
        <w:pStyle w:val="Heading4"/>
      </w:pPr>
      <w:bookmarkStart w:id="7685" w:name="_Toc20953796"/>
      <w:bookmarkStart w:id="7686" w:name="_Toc29390974"/>
      <w:bookmarkStart w:id="7687" w:name="_Toc36551711"/>
      <w:bookmarkStart w:id="7688" w:name="_Toc45831933"/>
      <w:bookmarkStart w:id="7689" w:name="_Toc51762886"/>
      <w:bookmarkStart w:id="7690" w:name="_Toc64381938"/>
      <w:bookmarkStart w:id="7691" w:name="_Toc73964456"/>
      <w:bookmarkStart w:id="7692" w:name="_Toc88647065"/>
      <w:bookmarkStart w:id="7693" w:name="_Toc97883014"/>
      <w:bookmarkStart w:id="7694" w:name="_Toc98531589"/>
      <w:bookmarkStart w:id="7695" w:name="_Toc105517661"/>
      <w:bookmarkStart w:id="7696" w:name="_Toc106108552"/>
      <w:bookmarkStart w:id="7697" w:name="_Toc113657137"/>
      <w:bookmarkStart w:id="7698" w:name="_Toc114052356"/>
      <w:bookmarkStart w:id="7699" w:name="_Toc120011745"/>
      <w:r w:rsidRPr="008711EA">
        <w:t>9.2.1.88</w:t>
      </w:r>
      <w:r w:rsidRPr="008711EA">
        <w:tab/>
        <w:t>M5 Configuration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7F7E0A9"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2B3BADD" w14:textId="77777777" w:rsidTr="00EB7B38">
        <w:trPr>
          <w:jc w:val="center"/>
        </w:trPr>
        <w:tc>
          <w:tcPr>
            <w:tcW w:w="2552" w:type="dxa"/>
          </w:tcPr>
          <w:p w14:paraId="3B7272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0A1B68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6E37BE8"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015559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8141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DCBC7" w14:textId="77777777" w:rsidTr="00EB7B38">
        <w:trPr>
          <w:jc w:val="center"/>
        </w:trPr>
        <w:tc>
          <w:tcPr>
            <w:tcW w:w="2552" w:type="dxa"/>
          </w:tcPr>
          <w:p w14:paraId="14145C45"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6C248E71"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797AEA" w14:textId="77777777" w:rsidR="000E2576" w:rsidRPr="008711EA" w:rsidRDefault="000E2576" w:rsidP="00EB7B38">
            <w:pPr>
              <w:pStyle w:val="TAL"/>
              <w:rPr>
                <w:rFonts w:cs="Arial"/>
                <w:lang w:eastAsia="ja-JP"/>
              </w:rPr>
            </w:pPr>
          </w:p>
        </w:tc>
        <w:tc>
          <w:tcPr>
            <w:tcW w:w="1984" w:type="dxa"/>
          </w:tcPr>
          <w:p w14:paraId="3C6D3235"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442BF4DE" w14:textId="77777777" w:rsidR="000E2576" w:rsidRPr="008711EA" w:rsidRDefault="000E2576" w:rsidP="00EB7B38">
            <w:pPr>
              <w:pStyle w:val="TAL"/>
              <w:rPr>
                <w:rFonts w:cs="Arial"/>
                <w:lang w:eastAsia="ja-JP"/>
              </w:rPr>
            </w:pPr>
          </w:p>
        </w:tc>
      </w:tr>
      <w:tr w:rsidR="000E2576" w:rsidRPr="008711EA" w14:paraId="04FEA99C" w14:textId="77777777" w:rsidTr="00EB7B38">
        <w:trPr>
          <w:jc w:val="center"/>
        </w:trPr>
        <w:tc>
          <w:tcPr>
            <w:tcW w:w="2552" w:type="dxa"/>
          </w:tcPr>
          <w:p w14:paraId="5A5F770B"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1B66D47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1892F" w14:textId="77777777" w:rsidR="000E2576" w:rsidRPr="008711EA" w:rsidRDefault="000E2576" w:rsidP="00EB7B38">
            <w:pPr>
              <w:pStyle w:val="TAL"/>
              <w:rPr>
                <w:rFonts w:cs="Arial"/>
                <w:lang w:eastAsia="ja-JP"/>
              </w:rPr>
            </w:pPr>
          </w:p>
        </w:tc>
        <w:tc>
          <w:tcPr>
            <w:tcW w:w="1984" w:type="dxa"/>
          </w:tcPr>
          <w:p w14:paraId="1728B382"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0F7B3721" w14:textId="77777777" w:rsidR="000E2576" w:rsidRPr="008711EA" w:rsidRDefault="000E2576" w:rsidP="00EB7B38">
            <w:pPr>
              <w:pStyle w:val="TAL"/>
              <w:rPr>
                <w:rFonts w:cs="Arial"/>
                <w:lang w:eastAsia="ja-JP"/>
              </w:rPr>
            </w:pPr>
          </w:p>
        </w:tc>
      </w:tr>
    </w:tbl>
    <w:p w14:paraId="38BD7720" w14:textId="77777777" w:rsidR="000E2576" w:rsidRPr="008711EA" w:rsidRDefault="000E2576" w:rsidP="000E2576"/>
    <w:p w14:paraId="578FDBF8" w14:textId="77777777" w:rsidR="000E2576" w:rsidRPr="008711EA" w:rsidRDefault="000E2576" w:rsidP="000E2576">
      <w:pPr>
        <w:pStyle w:val="Heading4"/>
        <w:rPr>
          <w:lang w:eastAsia="zh-CN"/>
        </w:rPr>
      </w:pPr>
      <w:bookmarkStart w:id="7700" w:name="_Toc20953797"/>
      <w:bookmarkStart w:id="7701" w:name="_Toc29390975"/>
      <w:bookmarkStart w:id="7702" w:name="_Toc36551712"/>
      <w:bookmarkStart w:id="7703" w:name="_Toc45831934"/>
      <w:bookmarkStart w:id="7704" w:name="_Toc51762887"/>
      <w:bookmarkStart w:id="7705" w:name="_Toc64381939"/>
      <w:bookmarkStart w:id="7706" w:name="_Toc73964457"/>
      <w:bookmarkStart w:id="7707" w:name="_Toc88647066"/>
      <w:bookmarkStart w:id="7708" w:name="_Toc97883015"/>
      <w:bookmarkStart w:id="7709" w:name="_Toc98531590"/>
      <w:bookmarkStart w:id="7710" w:name="_Toc105517662"/>
      <w:bookmarkStart w:id="7711" w:name="_Toc106108553"/>
      <w:bookmarkStart w:id="7712" w:name="_Toc113657138"/>
      <w:bookmarkStart w:id="7713" w:name="_Toc114052357"/>
      <w:bookmarkStart w:id="7714" w:name="_Toc120011746"/>
      <w:r w:rsidRPr="008711EA">
        <w:rPr>
          <w:rFonts w:eastAsia="Batang"/>
        </w:rPr>
        <w:t>9.2.1.89</w:t>
      </w:r>
      <w:r w:rsidRPr="008711EA">
        <w:rPr>
          <w:rFonts w:eastAsia="Batang"/>
        </w:rPr>
        <w:tab/>
        <w:t xml:space="preserve">MDT </w:t>
      </w:r>
      <w:r w:rsidRPr="008711EA">
        <w:rPr>
          <w:lang w:eastAsia="zh-CN"/>
        </w:rPr>
        <w:t>PLMN List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44F68EA9"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21D5C8C9" w14:textId="77777777" w:rsidTr="00EB7B38">
        <w:trPr>
          <w:jc w:val="center"/>
        </w:trPr>
        <w:tc>
          <w:tcPr>
            <w:tcW w:w="2378" w:type="dxa"/>
          </w:tcPr>
          <w:p w14:paraId="41CBD3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38BC9C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64C7F6B5"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665078C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8369A9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5A3BB8" w14:textId="77777777" w:rsidTr="00EB7B38">
        <w:trPr>
          <w:jc w:val="center"/>
        </w:trPr>
        <w:tc>
          <w:tcPr>
            <w:tcW w:w="2378" w:type="dxa"/>
          </w:tcPr>
          <w:p w14:paraId="21847B66"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727EAA41" w14:textId="77777777" w:rsidR="000E2576" w:rsidRPr="008711EA" w:rsidRDefault="000E2576" w:rsidP="00EB7B38">
            <w:pPr>
              <w:pStyle w:val="TAL"/>
              <w:rPr>
                <w:rFonts w:cs="Arial"/>
                <w:lang w:eastAsia="ja-JP"/>
              </w:rPr>
            </w:pPr>
          </w:p>
        </w:tc>
        <w:tc>
          <w:tcPr>
            <w:tcW w:w="1504" w:type="dxa"/>
          </w:tcPr>
          <w:p w14:paraId="00567448"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0FB79A98" w14:textId="77777777" w:rsidR="000E2576" w:rsidRPr="008711EA" w:rsidRDefault="000E2576" w:rsidP="00EB7B38">
            <w:pPr>
              <w:pStyle w:val="TAL"/>
              <w:rPr>
                <w:rFonts w:cs="Arial"/>
                <w:lang w:eastAsia="ja-JP"/>
              </w:rPr>
            </w:pPr>
          </w:p>
        </w:tc>
        <w:tc>
          <w:tcPr>
            <w:tcW w:w="2410" w:type="dxa"/>
          </w:tcPr>
          <w:p w14:paraId="11B261AF" w14:textId="77777777" w:rsidR="000E2576" w:rsidRPr="008711EA" w:rsidRDefault="000E2576" w:rsidP="00EB7B38">
            <w:pPr>
              <w:pStyle w:val="TAL"/>
              <w:rPr>
                <w:rFonts w:cs="Arial"/>
                <w:lang w:eastAsia="ja-JP"/>
              </w:rPr>
            </w:pPr>
          </w:p>
        </w:tc>
      </w:tr>
      <w:tr w:rsidR="000E2576" w:rsidRPr="008711EA" w14:paraId="6FBBBC0D" w14:textId="77777777" w:rsidTr="00EB7B38">
        <w:trPr>
          <w:jc w:val="center"/>
        </w:trPr>
        <w:tc>
          <w:tcPr>
            <w:tcW w:w="2378" w:type="dxa"/>
          </w:tcPr>
          <w:p w14:paraId="37B1AFE8"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36B62DCE"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060811AE" w14:textId="77777777" w:rsidR="000E2576" w:rsidRPr="008711EA" w:rsidRDefault="000E2576" w:rsidP="00EB7B38">
            <w:pPr>
              <w:pStyle w:val="TAL"/>
              <w:rPr>
                <w:rFonts w:cs="Arial"/>
                <w:lang w:eastAsia="ja-JP"/>
              </w:rPr>
            </w:pPr>
          </w:p>
        </w:tc>
        <w:tc>
          <w:tcPr>
            <w:tcW w:w="1984" w:type="dxa"/>
          </w:tcPr>
          <w:p w14:paraId="7E9AEB84"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184A26B5" w14:textId="77777777" w:rsidR="000E2576" w:rsidRPr="008711EA" w:rsidRDefault="000E2576" w:rsidP="00EB7B38">
            <w:pPr>
              <w:pStyle w:val="TAL"/>
              <w:rPr>
                <w:rFonts w:cs="Arial"/>
                <w:lang w:eastAsia="ja-JP"/>
              </w:rPr>
            </w:pPr>
          </w:p>
        </w:tc>
      </w:tr>
    </w:tbl>
    <w:p w14:paraId="102A37CF"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682EDAF7" w14:textId="77777777" w:rsidTr="00EB7B38">
        <w:tc>
          <w:tcPr>
            <w:tcW w:w="2988" w:type="dxa"/>
          </w:tcPr>
          <w:p w14:paraId="3EABC80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5F26A25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816EB7" w14:textId="77777777" w:rsidTr="00EB7B38">
        <w:tc>
          <w:tcPr>
            <w:tcW w:w="2988" w:type="dxa"/>
          </w:tcPr>
          <w:p w14:paraId="68931D2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6ED16E4D"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0E2576"/>
    <w:p w14:paraId="46A5C87F" w14:textId="77777777" w:rsidR="000E2576" w:rsidRPr="008711EA" w:rsidRDefault="000E2576" w:rsidP="000E2576">
      <w:pPr>
        <w:pStyle w:val="Heading4"/>
      </w:pPr>
      <w:bookmarkStart w:id="7715" w:name="_Toc20953798"/>
      <w:bookmarkStart w:id="7716" w:name="_Toc29390976"/>
      <w:bookmarkStart w:id="7717" w:name="_Toc36551713"/>
      <w:bookmarkStart w:id="7718" w:name="_Toc45831935"/>
      <w:bookmarkStart w:id="7719" w:name="_Toc51762888"/>
      <w:bookmarkStart w:id="7720" w:name="_Toc64381940"/>
      <w:bookmarkStart w:id="7721" w:name="_Toc73964458"/>
      <w:bookmarkStart w:id="7722" w:name="_Toc88647067"/>
      <w:bookmarkStart w:id="7723" w:name="_Toc97883016"/>
      <w:bookmarkStart w:id="7724" w:name="_Toc98531591"/>
      <w:bookmarkStart w:id="7725" w:name="_Toc105517663"/>
      <w:bookmarkStart w:id="7726" w:name="_Toc106108554"/>
      <w:bookmarkStart w:id="7727" w:name="_Toc113657139"/>
      <w:bookmarkStart w:id="7728" w:name="_Toc114052358"/>
      <w:bookmarkStart w:id="7729" w:name="_Toc120011747"/>
      <w:r w:rsidRPr="008711EA">
        <w:t>9.2.1.90</w:t>
      </w:r>
      <w:r w:rsidRPr="008711EA">
        <w:tab/>
        <w:t>COUNT Value Extended</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610998E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30894DE" w14:textId="77777777" w:rsidTr="00EB7B38">
        <w:tc>
          <w:tcPr>
            <w:tcW w:w="2328" w:type="dxa"/>
          </w:tcPr>
          <w:p w14:paraId="483B13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71C4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08895D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2E8F4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3DEE4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E0006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17C279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141B705" w14:textId="77777777" w:rsidTr="00EB7B38">
        <w:tc>
          <w:tcPr>
            <w:tcW w:w="2328" w:type="dxa"/>
          </w:tcPr>
          <w:p w14:paraId="6B43D287"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23F062A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8048F62" w14:textId="77777777" w:rsidR="000E2576" w:rsidRPr="008711EA" w:rsidRDefault="000E2576" w:rsidP="00EB7B38">
            <w:pPr>
              <w:pStyle w:val="TAL"/>
              <w:rPr>
                <w:rFonts w:cs="Arial"/>
                <w:lang w:eastAsia="ja-JP"/>
              </w:rPr>
            </w:pPr>
          </w:p>
        </w:tc>
        <w:tc>
          <w:tcPr>
            <w:tcW w:w="1440" w:type="dxa"/>
          </w:tcPr>
          <w:p w14:paraId="41FD74B9"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3373BA0B" w14:textId="77777777" w:rsidR="000E2576" w:rsidRPr="008711EA" w:rsidRDefault="000E2576" w:rsidP="00EB7B38">
            <w:pPr>
              <w:pStyle w:val="TAL"/>
              <w:rPr>
                <w:rFonts w:cs="Arial"/>
                <w:b/>
                <w:lang w:eastAsia="ja-JP"/>
              </w:rPr>
            </w:pPr>
          </w:p>
        </w:tc>
        <w:tc>
          <w:tcPr>
            <w:tcW w:w="1080" w:type="dxa"/>
          </w:tcPr>
          <w:p w14:paraId="79B513D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2C7ACEC"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3AD0692" w14:textId="77777777" w:rsidTr="00EB7B38">
        <w:tc>
          <w:tcPr>
            <w:tcW w:w="2328" w:type="dxa"/>
          </w:tcPr>
          <w:p w14:paraId="41171A20"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2E52194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E9FFECD" w14:textId="77777777" w:rsidR="000E2576" w:rsidRPr="008711EA" w:rsidRDefault="000E2576" w:rsidP="00EB7B38">
            <w:pPr>
              <w:pStyle w:val="TAL"/>
              <w:rPr>
                <w:rFonts w:cs="Arial"/>
                <w:lang w:eastAsia="ja-JP"/>
              </w:rPr>
            </w:pPr>
          </w:p>
        </w:tc>
        <w:tc>
          <w:tcPr>
            <w:tcW w:w="1440" w:type="dxa"/>
          </w:tcPr>
          <w:p w14:paraId="7AFEC1AE"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1A592DCB" w14:textId="77777777" w:rsidR="000E2576" w:rsidRPr="008711EA" w:rsidRDefault="000E2576" w:rsidP="00EB7B38">
            <w:pPr>
              <w:pStyle w:val="TAL"/>
              <w:rPr>
                <w:rFonts w:cs="Arial"/>
                <w:b/>
                <w:sz w:val="16"/>
                <w:szCs w:val="16"/>
                <w:lang w:eastAsia="ja-JP"/>
              </w:rPr>
            </w:pPr>
          </w:p>
        </w:tc>
        <w:tc>
          <w:tcPr>
            <w:tcW w:w="1080" w:type="dxa"/>
          </w:tcPr>
          <w:p w14:paraId="6A3E88B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7C0F57ED"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E20965" w14:textId="77777777" w:rsidR="000E2576" w:rsidRPr="008711EA" w:rsidRDefault="000E2576" w:rsidP="000E2576"/>
    <w:p w14:paraId="2D8F595C" w14:textId="77777777" w:rsidR="000E2576" w:rsidRPr="008711EA" w:rsidRDefault="000E2576" w:rsidP="000E2576">
      <w:pPr>
        <w:pStyle w:val="Heading4"/>
        <w:rPr>
          <w:lang w:eastAsia="zh-CN"/>
        </w:rPr>
      </w:pPr>
      <w:bookmarkStart w:id="7730" w:name="_Toc20953799"/>
      <w:bookmarkStart w:id="7731" w:name="_Toc29390977"/>
      <w:bookmarkStart w:id="7732" w:name="_Toc36551714"/>
      <w:bookmarkStart w:id="7733" w:name="_Toc45831936"/>
      <w:bookmarkStart w:id="7734" w:name="_Toc51762889"/>
      <w:bookmarkStart w:id="7735" w:name="_Toc64381941"/>
      <w:bookmarkStart w:id="7736" w:name="_Toc73964459"/>
      <w:bookmarkStart w:id="7737" w:name="_Toc88647068"/>
      <w:bookmarkStart w:id="7738" w:name="_Toc97883017"/>
      <w:bookmarkStart w:id="7739" w:name="_Toc98531592"/>
      <w:bookmarkStart w:id="7740" w:name="_Toc105517664"/>
      <w:bookmarkStart w:id="7741" w:name="_Toc106108555"/>
      <w:bookmarkStart w:id="7742" w:name="_Toc113657140"/>
      <w:bookmarkStart w:id="7743" w:name="_Toc114052359"/>
      <w:bookmarkStart w:id="7744" w:name="_Toc120011748"/>
      <w:r w:rsidRPr="008711EA">
        <w:t>9.2.1.</w:t>
      </w:r>
      <w:r w:rsidRPr="008711EA">
        <w:rPr>
          <w:lang w:eastAsia="zh-CN"/>
        </w:rPr>
        <w:t>91</w:t>
      </w:r>
      <w:r w:rsidRPr="008711EA">
        <w:tab/>
      </w:r>
      <w:r w:rsidRPr="008711EA">
        <w:rPr>
          <w:lang w:eastAsia="zh-CN"/>
        </w:rPr>
        <w:t>Kill-all Warning Messages Indicator</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6F63E6F3"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1C032A7B" w14:textId="77777777" w:rsidTr="00EB7B38">
        <w:tc>
          <w:tcPr>
            <w:tcW w:w="2988" w:type="dxa"/>
          </w:tcPr>
          <w:p w14:paraId="669FF1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0F63D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674EDF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2ED906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56C9EF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12935E" w14:textId="77777777" w:rsidTr="00EB7B38">
        <w:tc>
          <w:tcPr>
            <w:tcW w:w="2988" w:type="dxa"/>
          </w:tcPr>
          <w:p w14:paraId="40817192"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40EED36B"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31807F" w14:textId="77777777" w:rsidR="000E2576" w:rsidRPr="008711EA" w:rsidRDefault="000E2576" w:rsidP="00EB7B38">
            <w:pPr>
              <w:pStyle w:val="TAL"/>
              <w:rPr>
                <w:rFonts w:cs="Arial"/>
                <w:lang w:eastAsia="ja-JP"/>
              </w:rPr>
            </w:pPr>
          </w:p>
        </w:tc>
        <w:tc>
          <w:tcPr>
            <w:tcW w:w="1980" w:type="dxa"/>
          </w:tcPr>
          <w:p w14:paraId="771B4CB1"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6D5A2A38" w14:textId="77777777" w:rsidR="000E2576" w:rsidRPr="008711EA" w:rsidRDefault="000E2576" w:rsidP="00EB7B38">
            <w:pPr>
              <w:pStyle w:val="TAL"/>
              <w:rPr>
                <w:rFonts w:cs="Arial"/>
                <w:lang w:eastAsia="ja-JP"/>
              </w:rPr>
            </w:pPr>
          </w:p>
        </w:tc>
      </w:tr>
    </w:tbl>
    <w:p w14:paraId="5EAC3BB6" w14:textId="77777777" w:rsidR="000E2576" w:rsidRPr="008711EA" w:rsidRDefault="000E2576" w:rsidP="000E2576"/>
    <w:p w14:paraId="107BA8A9" w14:textId="77777777" w:rsidR="000E2576" w:rsidRPr="008711EA" w:rsidRDefault="000E2576" w:rsidP="000E2576">
      <w:pPr>
        <w:pStyle w:val="Heading4"/>
      </w:pPr>
      <w:bookmarkStart w:id="7745" w:name="_Toc20953800"/>
      <w:bookmarkStart w:id="7746" w:name="_Toc29390978"/>
      <w:bookmarkStart w:id="7747" w:name="_Toc36551715"/>
      <w:bookmarkStart w:id="7748" w:name="_Toc45831937"/>
      <w:bookmarkStart w:id="7749" w:name="_Toc51762890"/>
      <w:bookmarkStart w:id="7750" w:name="_Toc64381942"/>
      <w:bookmarkStart w:id="7751" w:name="_Toc73964460"/>
      <w:bookmarkStart w:id="7752" w:name="_Toc88647069"/>
      <w:bookmarkStart w:id="7753" w:name="_Toc97883018"/>
      <w:bookmarkStart w:id="7754" w:name="_Toc98531593"/>
      <w:bookmarkStart w:id="7755" w:name="_Toc105517665"/>
      <w:bookmarkStart w:id="7756" w:name="_Toc106108556"/>
      <w:bookmarkStart w:id="7757" w:name="_Toc113657141"/>
      <w:bookmarkStart w:id="7758" w:name="_Toc114052360"/>
      <w:bookmarkStart w:id="7759" w:name="_Toc120011749"/>
      <w:r w:rsidRPr="008711EA">
        <w:t>9.2.1.92</w:t>
      </w:r>
      <w:r w:rsidRPr="008711EA">
        <w:tab/>
        <w:t>LHN ID</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73021250"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7B40E6C7" w14:textId="77777777" w:rsidTr="00EB7B38">
        <w:tc>
          <w:tcPr>
            <w:tcW w:w="2268" w:type="dxa"/>
          </w:tcPr>
          <w:p w14:paraId="31858C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74E3EF"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E592748"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3D44DE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62742F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DEC60" w14:textId="77777777" w:rsidTr="00EB7B38">
        <w:tc>
          <w:tcPr>
            <w:tcW w:w="2268" w:type="dxa"/>
          </w:tcPr>
          <w:p w14:paraId="03E25376"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1CA8906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9B7FA7D" w14:textId="77777777" w:rsidR="000E2576" w:rsidRPr="008711EA" w:rsidRDefault="000E2576" w:rsidP="00EB7B38">
            <w:pPr>
              <w:pStyle w:val="TAL"/>
              <w:rPr>
                <w:rFonts w:cs="Arial"/>
                <w:lang w:eastAsia="ja-JP"/>
              </w:rPr>
            </w:pPr>
          </w:p>
        </w:tc>
        <w:tc>
          <w:tcPr>
            <w:tcW w:w="3060" w:type="dxa"/>
          </w:tcPr>
          <w:p w14:paraId="72113CB0"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1A521D62"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71A20C6B" w14:textId="77777777" w:rsidR="000E2576" w:rsidRPr="008711EA" w:rsidRDefault="000E2576" w:rsidP="000E2576"/>
    <w:p w14:paraId="70C35423" w14:textId="77777777" w:rsidR="000E2576" w:rsidRPr="008711EA" w:rsidRDefault="000E2576" w:rsidP="000E2576">
      <w:pPr>
        <w:pStyle w:val="Heading4"/>
      </w:pPr>
      <w:bookmarkStart w:id="7760" w:name="_Toc20953801"/>
      <w:bookmarkStart w:id="7761" w:name="_Toc29390979"/>
      <w:bookmarkStart w:id="7762" w:name="_Toc36551716"/>
      <w:bookmarkStart w:id="7763" w:name="_Toc45831938"/>
      <w:bookmarkStart w:id="7764" w:name="_Toc51762891"/>
      <w:bookmarkStart w:id="7765" w:name="_Toc64381943"/>
      <w:bookmarkStart w:id="7766" w:name="_Toc73964461"/>
      <w:bookmarkStart w:id="7767" w:name="_Toc88647070"/>
      <w:bookmarkStart w:id="7768" w:name="_Toc97883019"/>
      <w:bookmarkStart w:id="7769" w:name="_Toc98531594"/>
      <w:bookmarkStart w:id="7770" w:name="_Toc105517666"/>
      <w:bookmarkStart w:id="7771" w:name="_Toc106108557"/>
      <w:bookmarkStart w:id="7772" w:name="_Toc113657142"/>
      <w:bookmarkStart w:id="7773" w:name="_Toc114052361"/>
      <w:bookmarkStart w:id="7774" w:name="_Toc120011750"/>
      <w:r w:rsidRPr="008711EA">
        <w:t>9.2.1.93</w:t>
      </w:r>
      <w:r w:rsidRPr="008711EA">
        <w:tab/>
        <w:t>User Location Information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107FB8E1"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FD064E" w14:textId="77777777" w:rsidTr="00E753CC">
        <w:tc>
          <w:tcPr>
            <w:tcW w:w="2551" w:type="dxa"/>
          </w:tcPr>
          <w:p w14:paraId="0EE45473"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688888E8"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58F910E9"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660A924F"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3E9BCE78"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A4CAF67"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6AF1EC24"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5F0C624D" w14:textId="77777777" w:rsidTr="00E753CC">
        <w:tc>
          <w:tcPr>
            <w:tcW w:w="2551" w:type="dxa"/>
          </w:tcPr>
          <w:p w14:paraId="4EE7C77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CDBCDA3" w14:textId="77777777" w:rsidR="00B47FEF" w:rsidRPr="008711EA" w:rsidRDefault="00B47FEF" w:rsidP="00B47FEF">
            <w:pPr>
              <w:pStyle w:val="TAL"/>
              <w:rPr>
                <w:rFonts w:cs="Arial"/>
                <w:lang w:eastAsia="ja-JP"/>
              </w:rPr>
            </w:pPr>
          </w:p>
        </w:tc>
        <w:tc>
          <w:tcPr>
            <w:tcW w:w="1276" w:type="dxa"/>
          </w:tcPr>
          <w:p w14:paraId="076CC2E8" w14:textId="77777777" w:rsidR="00B47FEF" w:rsidRPr="008711EA" w:rsidRDefault="00B47FEF" w:rsidP="00B47FEF">
            <w:pPr>
              <w:pStyle w:val="TAL"/>
              <w:rPr>
                <w:rFonts w:cs="Arial"/>
                <w:lang w:eastAsia="ja-JP"/>
              </w:rPr>
            </w:pPr>
          </w:p>
        </w:tc>
        <w:tc>
          <w:tcPr>
            <w:tcW w:w="1243" w:type="dxa"/>
          </w:tcPr>
          <w:p w14:paraId="727DE5D7" w14:textId="77777777" w:rsidR="00B47FEF" w:rsidRPr="008711EA" w:rsidRDefault="00B47FEF" w:rsidP="00B47FEF">
            <w:pPr>
              <w:pStyle w:val="TAL"/>
              <w:rPr>
                <w:rFonts w:cs="Arial"/>
                <w:lang w:eastAsia="ja-JP"/>
              </w:rPr>
            </w:pPr>
          </w:p>
        </w:tc>
        <w:tc>
          <w:tcPr>
            <w:tcW w:w="1275" w:type="dxa"/>
          </w:tcPr>
          <w:p w14:paraId="62E765B6" w14:textId="77777777" w:rsidR="00B47FEF" w:rsidRPr="008711EA" w:rsidRDefault="00B47FEF" w:rsidP="00B47FEF">
            <w:pPr>
              <w:pStyle w:val="TAL"/>
              <w:rPr>
                <w:rFonts w:cs="Arial"/>
                <w:lang w:eastAsia="ja-JP"/>
              </w:rPr>
            </w:pPr>
          </w:p>
        </w:tc>
        <w:tc>
          <w:tcPr>
            <w:tcW w:w="1275" w:type="dxa"/>
          </w:tcPr>
          <w:p w14:paraId="6235D3A7" w14:textId="77777777" w:rsidR="00B47FEF" w:rsidRPr="008711EA" w:rsidRDefault="00B47FEF" w:rsidP="00E753CC">
            <w:pPr>
              <w:pStyle w:val="TAC"/>
              <w:rPr>
                <w:lang w:eastAsia="ja-JP"/>
              </w:rPr>
            </w:pPr>
            <w:r w:rsidRPr="008711EA">
              <w:rPr>
                <w:lang w:eastAsia="ja-JP"/>
              </w:rPr>
              <w:t>–</w:t>
            </w:r>
          </w:p>
        </w:tc>
        <w:tc>
          <w:tcPr>
            <w:tcW w:w="1275" w:type="dxa"/>
          </w:tcPr>
          <w:p w14:paraId="46059405" w14:textId="77777777" w:rsidR="00B47FEF" w:rsidRPr="008711EA" w:rsidRDefault="00B47FEF" w:rsidP="00E753CC">
            <w:pPr>
              <w:pStyle w:val="TAC"/>
              <w:rPr>
                <w:lang w:eastAsia="ja-JP"/>
              </w:rPr>
            </w:pPr>
            <w:r w:rsidRPr="008711EA">
              <w:rPr>
                <w:lang w:eastAsia="ja-JP"/>
              </w:rPr>
              <w:t>–</w:t>
            </w:r>
          </w:p>
        </w:tc>
      </w:tr>
      <w:tr w:rsidR="00B47FEF" w:rsidRPr="008711EA" w14:paraId="40C62CD2" w14:textId="77777777" w:rsidTr="00E753CC">
        <w:tc>
          <w:tcPr>
            <w:tcW w:w="2551" w:type="dxa"/>
          </w:tcPr>
          <w:p w14:paraId="7923FFAF"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7514C300"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3889BC87" w14:textId="77777777" w:rsidR="00B47FEF" w:rsidRPr="008711EA" w:rsidRDefault="00B47FEF" w:rsidP="00B47FEF">
            <w:pPr>
              <w:pStyle w:val="TAL"/>
              <w:rPr>
                <w:rFonts w:cs="Arial"/>
                <w:lang w:eastAsia="ja-JP"/>
              </w:rPr>
            </w:pPr>
          </w:p>
        </w:tc>
        <w:tc>
          <w:tcPr>
            <w:tcW w:w="1243" w:type="dxa"/>
          </w:tcPr>
          <w:p w14:paraId="171265AE"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37D3877F" w14:textId="77777777" w:rsidR="00B47FEF" w:rsidRPr="008711EA" w:rsidRDefault="00B47FEF" w:rsidP="00B47FEF">
            <w:pPr>
              <w:pStyle w:val="TAL"/>
              <w:rPr>
                <w:rFonts w:cs="Arial"/>
                <w:lang w:eastAsia="ja-JP"/>
              </w:rPr>
            </w:pPr>
          </w:p>
        </w:tc>
        <w:tc>
          <w:tcPr>
            <w:tcW w:w="1275" w:type="dxa"/>
          </w:tcPr>
          <w:p w14:paraId="4901F152" w14:textId="77777777" w:rsidR="00B47FEF" w:rsidRPr="008711EA" w:rsidRDefault="00B47FEF" w:rsidP="00E753CC">
            <w:pPr>
              <w:pStyle w:val="TAC"/>
              <w:rPr>
                <w:lang w:eastAsia="ja-JP"/>
              </w:rPr>
            </w:pPr>
            <w:r w:rsidRPr="008711EA">
              <w:rPr>
                <w:lang w:eastAsia="ja-JP"/>
              </w:rPr>
              <w:t>–</w:t>
            </w:r>
          </w:p>
        </w:tc>
        <w:tc>
          <w:tcPr>
            <w:tcW w:w="1275" w:type="dxa"/>
          </w:tcPr>
          <w:p w14:paraId="6A93BCFD" w14:textId="77777777" w:rsidR="00B47FEF" w:rsidRPr="008711EA" w:rsidRDefault="00B47FEF" w:rsidP="00E753CC">
            <w:pPr>
              <w:pStyle w:val="TAC"/>
              <w:rPr>
                <w:lang w:eastAsia="ja-JP"/>
              </w:rPr>
            </w:pPr>
            <w:r w:rsidRPr="008711EA">
              <w:rPr>
                <w:lang w:eastAsia="ja-JP"/>
              </w:rPr>
              <w:t>–</w:t>
            </w:r>
          </w:p>
        </w:tc>
      </w:tr>
      <w:tr w:rsidR="00B47FEF" w:rsidRPr="008711EA" w14:paraId="6E73D59A" w14:textId="77777777" w:rsidTr="00E753CC">
        <w:tc>
          <w:tcPr>
            <w:tcW w:w="2551" w:type="dxa"/>
          </w:tcPr>
          <w:p w14:paraId="0DB2583F"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0DF02834"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51431906" w14:textId="77777777" w:rsidR="00B47FEF" w:rsidRPr="008711EA" w:rsidRDefault="00B47FEF" w:rsidP="00B47FEF">
            <w:pPr>
              <w:pStyle w:val="TAL"/>
              <w:rPr>
                <w:rFonts w:cs="Arial"/>
                <w:lang w:eastAsia="ja-JP"/>
              </w:rPr>
            </w:pPr>
          </w:p>
        </w:tc>
        <w:tc>
          <w:tcPr>
            <w:tcW w:w="1243" w:type="dxa"/>
          </w:tcPr>
          <w:p w14:paraId="1623D59F"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77C6F173" w14:textId="77777777" w:rsidR="00B47FEF" w:rsidRPr="008711EA" w:rsidRDefault="00E341AD" w:rsidP="00B47FEF">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75" w:type="dxa"/>
          </w:tcPr>
          <w:p w14:paraId="2629CDED" w14:textId="77777777" w:rsidR="00B47FEF" w:rsidRPr="008711EA" w:rsidRDefault="00B47FEF" w:rsidP="00E753CC">
            <w:pPr>
              <w:pStyle w:val="TAC"/>
              <w:rPr>
                <w:lang w:eastAsia="ja-JP"/>
              </w:rPr>
            </w:pPr>
            <w:r w:rsidRPr="008711EA">
              <w:rPr>
                <w:lang w:eastAsia="ja-JP"/>
              </w:rPr>
              <w:t>–</w:t>
            </w:r>
          </w:p>
        </w:tc>
        <w:tc>
          <w:tcPr>
            <w:tcW w:w="1275" w:type="dxa"/>
          </w:tcPr>
          <w:p w14:paraId="2CCDCE65" w14:textId="77777777" w:rsidR="00B47FEF" w:rsidRPr="008711EA" w:rsidRDefault="00B47FEF" w:rsidP="00E753CC">
            <w:pPr>
              <w:pStyle w:val="TAC"/>
              <w:rPr>
                <w:lang w:eastAsia="ja-JP"/>
              </w:rPr>
            </w:pPr>
            <w:r w:rsidRPr="008711EA">
              <w:rPr>
                <w:lang w:eastAsia="ja-JP"/>
              </w:rPr>
              <w:t>–</w:t>
            </w:r>
          </w:p>
        </w:tc>
      </w:tr>
      <w:tr w:rsidR="00B47FEF" w:rsidRPr="008711EA" w14:paraId="78C99418" w14:textId="77777777" w:rsidTr="00B47FEF">
        <w:tc>
          <w:tcPr>
            <w:tcW w:w="2551" w:type="dxa"/>
          </w:tcPr>
          <w:p w14:paraId="6CD657C6"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75F2373F"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683E5083" w14:textId="77777777" w:rsidR="00B47FEF" w:rsidRPr="008711EA" w:rsidRDefault="00B47FEF" w:rsidP="00B47FEF">
            <w:pPr>
              <w:pStyle w:val="TAL"/>
              <w:rPr>
                <w:rFonts w:cs="Arial"/>
                <w:lang w:eastAsia="ja-JP"/>
              </w:rPr>
            </w:pPr>
          </w:p>
        </w:tc>
        <w:tc>
          <w:tcPr>
            <w:tcW w:w="1243" w:type="dxa"/>
          </w:tcPr>
          <w:p w14:paraId="39A3AFB2"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57980E0A" w14:textId="77777777" w:rsidR="00B47FEF" w:rsidRPr="008711EA" w:rsidRDefault="00B47FEF" w:rsidP="00B47FEF">
            <w:pPr>
              <w:pStyle w:val="TAL"/>
              <w:rPr>
                <w:rFonts w:cs="Arial"/>
                <w:lang w:eastAsia="ja-JP"/>
              </w:rPr>
            </w:pPr>
          </w:p>
        </w:tc>
        <w:tc>
          <w:tcPr>
            <w:tcW w:w="1275" w:type="dxa"/>
          </w:tcPr>
          <w:p w14:paraId="7F5F6F52" w14:textId="77777777" w:rsidR="00B47FEF" w:rsidRPr="008711EA" w:rsidRDefault="00B47FEF" w:rsidP="00E753CC">
            <w:pPr>
              <w:pStyle w:val="TAC"/>
              <w:rPr>
                <w:lang w:eastAsia="ja-JP"/>
              </w:rPr>
            </w:pPr>
            <w:r w:rsidRPr="008711EA">
              <w:rPr>
                <w:lang w:eastAsia="ja-JP"/>
              </w:rPr>
              <w:t>YES</w:t>
            </w:r>
          </w:p>
        </w:tc>
        <w:tc>
          <w:tcPr>
            <w:tcW w:w="1275" w:type="dxa"/>
          </w:tcPr>
          <w:p w14:paraId="0B3E86E4" w14:textId="77777777" w:rsidR="00B47FEF" w:rsidRPr="008711EA" w:rsidRDefault="00B47FEF" w:rsidP="00E753CC">
            <w:pPr>
              <w:pStyle w:val="TAC"/>
              <w:rPr>
                <w:lang w:eastAsia="ja-JP"/>
              </w:rPr>
            </w:pPr>
            <w:r w:rsidRPr="008711EA">
              <w:rPr>
                <w:lang w:eastAsia="ja-JP"/>
              </w:rPr>
              <w:t>ignore</w:t>
            </w:r>
          </w:p>
        </w:tc>
      </w:tr>
      <w:tr w:rsidR="00E341AD" w:rsidRPr="008711EA" w14:paraId="15745B81" w14:textId="77777777" w:rsidTr="00B47FEF">
        <w:tc>
          <w:tcPr>
            <w:tcW w:w="2551" w:type="dxa"/>
          </w:tcPr>
          <w:p w14:paraId="6843508E" w14:textId="77777777" w:rsidR="00E341AD" w:rsidRPr="008711EA" w:rsidRDefault="00E341AD" w:rsidP="00E341AD">
            <w:pPr>
              <w:pStyle w:val="TAL"/>
              <w:ind w:left="142"/>
              <w:rPr>
                <w:rFonts w:cs="Arial"/>
                <w:lang w:eastAsia="ja-JP"/>
              </w:rPr>
            </w:pPr>
            <w:r>
              <w:rPr>
                <w:rFonts w:cs="Arial"/>
                <w:lang w:eastAsia="ja-JP"/>
              </w:rPr>
              <w:t>&gt;LTE NTN TAI Information</w:t>
            </w:r>
          </w:p>
        </w:tc>
        <w:tc>
          <w:tcPr>
            <w:tcW w:w="1134" w:type="dxa"/>
          </w:tcPr>
          <w:p w14:paraId="797650E4" w14:textId="77777777" w:rsidR="00E341AD" w:rsidRPr="008711EA" w:rsidRDefault="00E341AD" w:rsidP="00E341AD">
            <w:pPr>
              <w:pStyle w:val="TAL"/>
              <w:rPr>
                <w:rFonts w:cs="Arial"/>
                <w:lang w:eastAsia="ja-JP"/>
              </w:rPr>
            </w:pPr>
            <w:r>
              <w:rPr>
                <w:rFonts w:cs="Arial"/>
                <w:lang w:eastAsia="ja-JP"/>
              </w:rPr>
              <w:t>O</w:t>
            </w:r>
          </w:p>
        </w:tc>
        <w:tc>
          <w:tcPr>
            <w:tcW w:w="1276" w:type="dxa"/>
          </w:tcPr>
          <w:p w14:paraId="4B0A3DF4" w14:textId="77777777" w:rsidR="00E341AD" w:rsidRPr="008711EA" w:rsidRDefault="00E341AD" w:rsidP="00E341AD">
            <w:pPr>
              <w:pStyle w:val="TAL"/>
              <w:rPr>
                <w:rFonts w:cs="Arial"/>
                <w:lang w:eastAsia="ja-JP"/>
              </w:rPr>
            </w:pPr>
          </w:p>
        </w:tc>
        <w:tc>
          <w:tcPr>
            <w:tcW w:w="1243" w:type="dxa"/>
          </w:tcPr>
          <w:p w14:paraId="62F78EAF" w14:textId="77777777" w:rsidR="00E341AD" w:rsidRPr="008711EA" w:rsidRDefault="00E341AD" w:rsidP="00E341AD">
            <w:pPr>
              <w:pStyle w:val="TAL"/>
              <w:rPr>
                <w:rFonts w:cs="Arial"/>
                <w:lang w:eastAsia="ja-JP"/>
              </w:rPr>
            </w:pPr>
            <w:r>
              <w:rPr>
                <w:rFonts w:cs="Arial"/>
                <w:lang w:eastAsia="ja-JP"/>
              </w:rPr>
              <w:t>9.2.3.56</w:t>
            </w:r>
          </w:p>
        </w:tc>
        <w:tc>
          <w:tcPr>
            <w:tcW w:w="1275" w:type="dxa"/>
          </w:tcPr>
          <w:p w14:paraId="4E29AFA2" w14:textId="77777777" w:rsidR="00E341AD" w:rsidRPr="008711EA" w:rsidRDefault="00E341AD" w:rsidP="00E341AD">
            <w:pPr>
              <w:pStyle w:val="TAL"/>
              <w:rPr>
                <w:rFonts w:cs="Arial"/>
                <w:lang w:eastAsia="ja-JP"/>
              </w:rPr>
            </w:pPr>
          </w:p>
        </w:tc>
        <w:tc>
          <w:tcPr>
            <w:tcW w:w="1275" w:type="dxa"/>
          </w:tcPr>
          <w:p w14:paraId="3043AE72" w14:textId="77777777" w:rsidR="00E341AD" w:rsidRPr="008711EA" w:rsidRDefault="00E341AD" w:rsidP="00E341AD">
            <w:pPr>
              <w:pStyle w:val="TAC"/>
              <w:rPr>
                <w:lang w:eastAsia="ja-JP"/>
              </w:rPr>
            </w:pPr>
            <w:r>
              <w:rPr>
                <w:lang w:eastAsia="ja-JP"/>
              </w:rPr>
              <w:t>YES</w:t>
            </w:r>
          </w:p>
        </w:tc>
        <w:tc>
          <w:tcPr>
            <w:tcW w:w="1275" w:type="dxa"/>
          </w:tcPr>
          <w:p w14:paraId="2F882807" w14:textId="77777777" w:rsidR="00E341AD" w:rsidRPr="008711EA" w:rsidRDefault="00E341AD" w:rsidP="00E341AD">
            <w:pPr>
              <w:pStyle w:val="TAC"/>
              <w:rPr>
                <w:lang w:eastAsia="ja-JP"/>
              </w:rPr>
            </w:pPr>
            <w:r>
              <w:rPr>
                <w:lang w:eastAsia="ja-JP"/>
              </w:rPr>
              <w:t>ignore</w:t>
            </w:r>
          </w:p>
        </w:tc>
      </w:tr>
    </w:tbl>
    <w:p w14:paraId="2BE717DD" w14:textId="77777777" w:rsidR="000E2576" w:rsidRPr="008711EA" w:rsidRDefault="000E2576" w:rsidP="000E2576"/>
    <w:p w14:paraId="5B8B555F" w14:textId="77777777" w:rsidR="000E2576" w:rsidRPr="008711EA" w:rsidRDefault="000E2576" w:rsidP="000E2576">
      <w:pPr>
        <w:pStyle w:val="Heading4"/>
      </w:pPr>
      <w:bookmarkStart w:id="7775" w:name="_Toc20953802"/>
      <w:bookmarkStart w:id="7776" w:name="_Toc29390980"/>
      <w:bookmarkStart w:id="7777" w:name="_Toc36551717"/>
      <w:bookmarkStart w:id="7778" w:name="_Toc45831939"/>
      <w:bookmarkStart w:id="7779" w:name="_Toc51762892"/>
      <w:bookmarkStart w:id="7780" w:name="_Toc64381944"/>
      <w:bookmarkStart w:id="7781" w:name="_Toc73964462"/>
      <w:bookmarkStart w:id="7782" w:name="_Toc88647071"/>
      <w:bookmarkStart w:id="7783" w:name="_Toc97883020"/>
      <w:bookmarkStart w:id="7784" w:name="_Toc98531595"/>
      <w:bookmarkStart w:id="7785" w:name="_Toc105517667"/>
      <w:bookmarkStart w:id="7786" w:name="_Toc106108558"/>
      <w:bookmarkStart w:id="7787" w:name="_Toc113657143"/>
      <w:bookmarkStart w:id="7788" w:name="_Toc114052362"/>
      <w:bookmarkStart w:id="7789" w:name="_Toc120011751"/>
      <w:r w:rsidRPr="008711EA">
        <w:t>9.2.1.</w:t>
      </w:r>
      <w:r w:rsidRPr="008711EA">
        <w:rPr>
          <w:lang w:eastAsia="zh-CN"/>
        </w:rPr>
        <w:t>94</w:t>
      </w:r>
      <w:r w:rsidRPr="008711EA">
        <w:tab/>
        <w:t>MBSFN</w:t>
      </w:r>
      <w:r w:rsidRPr="008711EA">
        <w:rPr>
          <w:lang w:eastAsia="zh-CN"/>
        </w:rPr>
        <w:t>-</w:t>
      </w:r>
      <w:r w:rsidRPr="008711EA">
        <w:t>ResultToLog</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B57006C"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56DB22B9" w14:textId="77777777" w:rsidTr="00EB7B38">
        <w:tc>
          <w:tcPr>
            <w:tcW w:w="2551" w:type="dxa"/>
          </w:tcPr>
          <w:p w14:paraId="23B7D9B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28414E"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5E48E5"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A1F40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6C06AB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332166" w14:textId="77777777" w:rsidTr="00EB7B38">
        <w:tc>
          <w:tcPr>
            <w:tcW w:w="2551" w:type="dxa"/>
          </w:tcPr>
          <w:p w14:paraId="2FCFF9A3"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58A8A14E" w14:textId="77777777" w:rsidR="000E2576" w:rsidRPr="008711EA" w:rsidRDefault="000E2576" w:rsidP="00EB7B38">
            <w:pPr>
              <w:pStyle w:val="TAL"/>
              <w:rPr>
                <w:rFonts w:cs="Arial"/>
                <w:lang w:eastAsia="ja-JP"/>
              </w:rPr>
            </w:pPr>
          </w:p>
        </w:tc>
        <w:tc>
          <w:tcPr>
            <w:tcW w:w="1276" w:type="dxa"/>
          </w:tcPr>
          <w:p w14:paraId="584104ED"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5166DEE6" w14:textId="77777777" w:rsidR="000E2576" w:rsidRPr="008711EA" w:rsidRDefault="000E2576" w:rsidP="00EB7B38">
            <w:pPr>
              <w:pStyle w:val="TAL"/>
              <w:rPr>
                <w:rFonts w:cs="Arial"/>
                <w:lang w:eastAsia="ja-JP"/>
              </w:rPr>
            </w:pPr>
          </w:p>
        </w:tc>
        <w:tc>
          <w:tcPr>
            <w:tcW w:w="1875" w:type="dxa"/>
          </w:tcPr>
          <w:p w14:paraId="7281FF7C" w14:textId="77777777" w:rsidR="000E2576" w:rsidRPr="008711EA" w:rsidRDefault="000E2576" w:rsidP="00EB7B38">
            <w:pPr>
              <w:pStyle w:val="TAL"/>
              <w:rPr>
                <w:rFonts w:cs="Arial"/>
                <w:lang w:eastAsia="ja-JP"/>
              </w:rPr>
            </w:pPr>
          </w:p>
        </w:tc>
      </w:tr>
      <w:tr w:rsidR="000E2576" w:rsidRPr="008711EA" w14:paraId="6E174421" w14:textId="77777777" w:rsidTr="00EB7B38">
        <w:tc>
          <w:tcPr>
            <w:tcW w:w="2551" w:type="dxa"/>
          </w:tcPr>
          <w:p w14:paraId="44950884"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24748E3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2680A92D" w14:textId="77777777" w:rsidR="000E2576" w:rsidRPr="008711EA" w:rsidRDefault="000E2576" w:rsidP="00EB7B38">
            <w:pPr>
              <w:pStyle w:val="TAL"/>
              <w:rPr>
                <w:rFonts w:cs="Arial"/>
                <w:lang w:eastAsia="ja-JP"/>
              </w:rPr>
            </w:pPr>
          </w:p>
        </w:tc>
        <w:tc>
          <w:tcPr>
            <w:tcW w:w="2377" w:type="dxa"/>
          </w:tcPr>
          <w:p w14:paraId="30E6EAFB"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25D16B8A" w14:textId="77777777" w:rsidR="000E2576" w:rsidRPr="008711EA" w:rsidRDefault="000E2576" w:rsidP="00EB7B38">
            <w:pPr>
              <w:pStyle w:val="TAL"/>
              <w:rPr>
                <w:rFonts w:cs="Arial"/>
                <w:lang w:eastAsia="ja-JP"/>
              </w:rPr>
            </w:pPr>
          </w:p>
        </w:tc>
      </w:tr>
      <w:tr w:rsidR="000E2576" w:rsidRPr="008711EA" w14:paraId="690FA07E" w14:textId="77777777" w:rsidTr="00EB7B38">
        <w:tc>
          <w:tcPr>
            <w:tcW w:w="2551" w:type="dxa"/>
          </w:tcPr>
          <w:p w14:paraId="0D9D8C45"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701AE44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B4F80C" w14:textId="77777777" w:rsidR="000E2576" w:rsidRPr="008711EA" w:rsidRDefault="000E2576" w:rsidP="00EB7B38">
            <w:pPr>
              <w:pStyle w:val="TAL"/>
              <w:rPr>
                <w:rFonts w:cs="Arial"/>
                <w:lang w:eastAsia="ja-JP"/>
              </w:rPr>
            </w:pPr>
          </w:p>
        </w:tc>
        <w:tc>
          <w:tcPr>
            <w:tcW w:w="2377" w:type="dxa"/>
          </w:tcPr>
          <w:p w14:paraId="039CC64B" w14:textId="77777777" w:rsidR="000E2576" w:rsidRPr="008711EA" w:rsidRDefault="000E2576" w:rsidP="00EB7B38">
            <w:pPr>
              <w:pStyle w:val="TAL"/>
              <w:rPr>
                <w:rFonts w:cs="Arial"/>
                <w:lang w:eastAsia="zh-CN"/>
              </w:rPr>
            </w:pPr>
            <w:r w:rsidRPr="008711EA">
              <w:rPr>
                <w:rFonts w:cs="Arial"/>
                <w:lang w:eastAsia="ja-JP"/>
              </w:rPr>
              <w:t>EARFCN</w:t>
            </w:r>
          </w:p>
          <w:p w14:paraId="306FEE3C"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5113361C" w14:textId="77777777" w:rsidR="000E2576" w:rsidRPr="008711EA" w:rsidRDefault="000E2576" w:rsidP="00EB7B38">
            <w:pPr>
              <w:pStyle w:val="TAL"/>
              <w:rPr>
                <w:rFonts w:cs="Arial"/>
                <w:lang w:eastAsia="ja-JP"/>
              </w:rPr>
            </w:pPr>
          </w:p>
        </w:tc>
      </w:tr>
    </w:tbl>
    <w:p w14:paraId="178CF730"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739A7848" w14:textId="77777777" w:rsidTr="00EB7B38">
        <w:tc>
          <w:tcPr>
            <w:tcW w:w="3110" w:type="dxa"/>
          </w:tcPr>
          <w:p w14:paraId="15F3B81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1EB1B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D6C234B" w14:textId="77777777" w:rsidTr="00EB7B38">
        <w:tc>
          <w:tcPr>
            <w:tcW w:w="3110" w:type="dxa"/>
          </w:tcPr>
          <w:p w14:paraId="08055CAB"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0C0BEFF"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0E2576">
      <w:pPr>
        <w:rPr>
          <w:lang w:eastAsia="zh-CN"/>
        </w:rPr>
      </w:pPr>
    </w:p>
    <w:p w14:paraId="7C58FFF7" w14:textId="77777777" w:rsidR="000E2576" w:rsidRPr="008711EA" w:rsidRDefault="000E2576" w:rsidP="000E2576">
      <w:pPr>
        <w:pStyle w:val="Heading4"/>
        <w:rPr>
          <w:lang w:eastAsia="zh-CN"/>
        </w:rPr>
      </w:pPr>
      <w:bookmarkStart w:id="7790" w:name="_Toc20953803"/>
      <w:bookmarkStart w:id="7791" w:name="_Toc29390981"/>
      <w:bookmarkStart w:id="7792" w:name="_Toc36551718"/>
      <w:bookmarkStart w:id="7793" w:name="_Toc45831940"/>
      <w:bookmarkStart w:id="7794" w:name="_Toc51762893"/>
      <w:bookmarkStart w:id="7795" w:name="_Toc64381945"/>
      <w:bookmarkStart w:id="7796" w:name="_Toc73964463"/>
      <w:bookmarkStart w:id="7797" w:name="_Toc88647072"/>
      <w:bookmarkStart w:id="7798" w:name="_Toc97883021"/>
      <w:bookmarkStart w:id="7799" w:name="_Toc98531596"/>
      <w:bookmarkStart w:id="7800" w:name="_Toc105517668"/>
      <w:bookmarkStart w:id="7801" w:name="_Toc106108559"/>
      <w:bookmarkStart w:id="7802" w:name="_Toc113657144"/>
      <w:bookmarkStart w:id="7803" w:name="_Toc114052363"/>
      <w:bookmarkStart w:id="7804" w:name="_Toc120011752"/>
      <w:r w:rsidRPr="008711EA">
        <w:t>9.2.1.95</w:t>
      </w:r>
      <w:r w:rsidRPr="008711EA">
        <w:tab/>
        <w:t>EARFCN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7D608EA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2C20BE05" w14:textId="77777777" w:rsidTr="00EB7B38">
        <w:tc>
          <w:tcPr>
            <w:tcW w:w="2268" w:type="dxa"/>
          </w:tcPr>
          <w:p w14:paraId="7C4D9A78"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482BECE6"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582BFE68"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2ACBC73B"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66A6E80A"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028CB852" w14:textId="77777777" w:rsidTr="00EB7B38">
        <w:tc>
          <w:tcPr>
            <w:tcW w:w="2268" w:type="dxa"/>
          </w:tcPr>
          <w:p w14:paraId="7F269F5A"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07BC423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45485E" w14:textId="77777777" w:rsidR="000E2576" w:rsidRPr="008711EA" w:rsidRDefault="000E2576" w:rsidP="00EB7B38">
            <w:pPr>
              <w:pStyle w:val="TAL"/>
              <w:rPr>
                <w:rFonts w:cs="Arial"/>
                <w:lang w:eastAsia="ja-JP"/>
              </w:rPr>
            </w:pPr>
          </w:p>
        </w:tc>
        <w:tc>
          <w:tcPr>
            <w:tcW w:w="1620" w:type="dxa"/>
          </w:tcPr>
          <w:p w14:paraId="68F618CF"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4422B52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3F2389D2" w14:textId="77777777" w:rsidTr="00EB7B38">
        <w:tc>
          <w:tcPr>
            <w:tcW w:w="3110" w:type="dxa"/>
          </w:tcPr>
          <w:p w14:paraId="53EDF04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A28ED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B1A2A17" w14:textId="77777777" w:rsidTr="00EB7B38">
        <w:tc>
          <w:tcPr>
            <w:tcW w:w="3110" w:type="dxa"/>
          </w:tcPr>
          <w:p w14:paraId="516B0CA3"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12D0B0C5"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0E2576"/>
    <w:p w14:paraId="1BBAAFFB" w14:textId="77777777" w:rsidR="000E2576" w:rsidRPr="008711EA" w:rsidRDefault="000E2576" w:rsidP="000E2576">
      <w:pPr>
        <w:pStyle w:val="Heading4"/>
        <w:rPr>
          <w:rFonts w:eastAsia="Batang"/>
        </w:rPr>
      </w:pPr>
      <w:bookmarkStart w:id="7805" w:name="_Toc20953804"/>
      <w:bookmarkStart w:id="7806" w:name="_Toc29390982"/>
      <w:bookmarkStart w:id="7807" w:name="_Toc36551719"/>
      <w:bookmarkStart w:id="7808" w:name="_Toc45831941"/>
      <w:bookmarkStart w:id="7809" w:name="_Toc51762894"/>
      <w:bookmarkStart w:id="7810" w:name="_Toc64381946"/>
      <w:bookmarkStart w:id="7811" w:name="_Toc73964464"/>
      <w:bookmarkStart w:id="7812" w:name="_Toc88647073"/>
      <w:bookmarkStart w:id="7813" w:name="_Toc97883022"/>
      <w:bookmarkStart w:id="7814" w:name="_Toc98531597"/>
      <w:bookmarkStart w:id="7815" w:name="_Toc105517669"/>
      <w:bookmarkStart w:id="7816" w:name="_Toc106108560"/>
      <w:bookmarkStart w:id="7817" w:name="_Toc113657145"/>
      <w:bookmarkStart w:id="7818" w:name="_Toc114052364"/>
      <w:bookmarkStart w:id="7819" w:name="_Toc120011753"/>
      <w:r w:rsidRPr="008711EA">
        <w:rPr>
          <w:rFonts w:eastAsia="Batang"/>
        </w:rPr>
        <w:t>9.2.1.96</w:t>
      </w:r>
      <w:r w:rsidRPr="008711EA">
        <w:rPr>
          <w:rFonts w:eastAsia="Batang"/>
        </w:rPr>
        <w:tab/>
        <w:t>Expected UE Behaviour</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3FE03A7"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70115B3" w14:textId="77777777" w:rsidTr="00EB7B38">
        <w:tc>
          <w:tcPr>
            <w:tcW w:w="2552" w:type="dxa"/>
          </w:tcPr>
          <w:p w14:paraId="22DF04D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0C9B0E0"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34937C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91B65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B076D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FB5130" w14:textId="77777777" w:rsidTr="00EB7B38">
        <w:tc>
          <w:tcPr>
            <w:tcW w:w="2552" w:type="dxa"/>
          </w:tcPr>
          <w:p w14:paraId="7FAA6F6E"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4881D57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7E6C524" w14:textId="77777777" w:rsidR="000E2576" w:rsidRPr="008711EA" w:rsidRDefault="000E2576" w:rsidP="00EB7B38">
            <w:pPr>
              <w:pStyle w:val="TAL"/>
              <w:rPr>
                <w:rFonts w:cs="Arial"/>
                <w:lang w:eastAsia="ja-JP"/>
              </w:rPr>
            </w:pPr>
          </w:p>
        </w:tc>
        <w:tc>
          <w:tcPr>
            <w:tcW w:w="1843" w:type="dxa"/>
          </w:tcPr>
          <w:p w14:paraId="2B25D58A"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57DD257" w14:textId="77777777" w:rsidR="000E2576" w:rsidRPr="008711EA" w:rsidRDefault="000E2576" w:rsidP="00EB7B38">
            <w:pPr>
              <w:pStyle w:val="TAL"/>
              <w:rPr>
                <w:rFonts w:cs="Arial"/>
                <w:lang w:eastAsia="ja-JP"/>
              </w:rPr>
            </w:pPr>
          </w:p>
        </w:tc>
      </w:tr>
      <w:tr w:rsidR="000E2576" w:rsidRPr="008711EA" w14:paraId="6A129A47" w14:textId="77777777" w:rsidTr="00EB7B38">
        <w:tc>
          <w:tcPr>
            <w:tcW w:w="2552" w:type="dxa"/>
          </w:tcPr>
          <w:p w14:paraId="12666267"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7CD9B33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46BD9F8C" w14:textId="77777777" w:rsidR="000E2576" w:rsidRPr="008711EA" w:rsidRDefault="000E2576" w:rsidP="00EB7B38">
            <w:pPr>
              <w:pStyle w:val="TAL"/>
              <w:rPr>
                <w:rFonts w:cs="Arial"/>
                <w:lang w:eastAsia="ja-JP"/>
              </w:rPr>
            </w:pPr>
          </w:p>
        </w:tc>
        <w:tc>
          <w:tcPr>
            <w:tcW w:w="1843" w:type="dxa"/>
          </w:tcPr>
          <w:p w14:paraId="739E91DA"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254E49CA"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0E2576"/>
    <w:p w14:paraId="5E177704" w14:textId="77777777" w:rsidR="000E2576" w:rsidRPr="008711EA" w:rsidRDefault="000E2576" w:rsidP="000E2576">
      <w:pPr>
        <w:pStyle w:val="Heading4"/>
        <w:rPr>
          <w:rFonts w:eastAsia="Batang"/>
        </w:rPr>
      </w:pPr>
      <w:bookmarkStart w:id="7820" w:name="_Toc20953805"/>
      <w:bookmarkStart w:id="7821" w:name="_Toc29390983"/>
      <w:bookmarkStart w:id="7822" w:name="_Toc36551720"/>
      <w:bookmarkStart w:id="7823" w:name="_Toc45831942"/>
      <w:bookmarkStart w:id="7824" w:name="_Toc51762895"/>
      <w:bookmarkStart w:id="7825" w:name="_Toc64381947"/>
      <w:bookmarkStart w:id="7826" w:name="_Toc73964465"/>
      <w:bookmarkStart w:id="7827" w:name="_Toc88647074"/>
      <w:bookmarkStart w:id="7828" w:name="_Toc97883023"/>
      <w:bookmarkStart w:id="7829" w:name="_Toc98531598"/>
      <w:bookmarkStart w:id="7830" w:name="_Toc105517670"/>
      <w:bookmarkStart w:id="7831" w:name="_Toc106108561"/>
      <w:bookmarkStart w:id="7832" w:name="_Toc113657146"/>
      <w:bookmarkStart w:id="7833" w:name="_Toc114052365"/>
      <w:bookmarkStart w:id="7834" w:name="_Toc120011754"/>
      <w:r w:rsidRPr="008711EA">
        <w:rPr>
          <w:rFonts w:eastAsia="Batang"/>
        </w:rPr>
        <w:t>9.2.1.97</w:t>
      </w:r>
      <w:r w:rsidRPr="008711EA">
        <w:rPr>
          <w:rFonts w:eastAsia="Batang"/>
        </w:rPr>
        <w:tab/>
        <w:t>Expected UE Activity Behaviour</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453DBCAE"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E8FD552" w14:textId="77777777" w:rsidTr="00EB7B38">
        <w:tc>
          <w:tcPr>
            <w:tcW w:w="2552" w:type="dxa"/>
          </w:tcPr>
          <w:p w14:paraId="6C7C2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B42FC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5996213"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68542D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006ADC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8E6AA" w14:textId="77777777" w:rsidTr="00EB7B38">
        <w:tc>
          <w:tcPr>
            <w:tcW w:w="2552" w:type="dxa"/>
          </w:tcPr>
          <w:p w14:paraId="0EF7775F"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46AB288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2F3F91C9" w14:textId="77777777" w:rsidR="000E2576" w:rsidRPr="008711EA" w:rsidRDefault="000E2576" w:rsidP="00EB7B38">
            <w:pPr>
              <w:pStyle w:val="TAL"/>
              <w:rPr>
                <w:rFonts w:cs="Arial"/>
                <w:lang w:eastAsia="ja-JP"/>
              </w:rPr>
            </w:pPr>
          </w:p>
        </w:tc>
        <w:tc>
          <w:tcPr>
            <w:tcW w:w="1843" w:type="dxa"/>
          </w:tcPr>
          <w:p w14:paraId="34C8A509"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0701C05"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EB7B38">
        <w:tc>
          <w:tcPr>
            <w:tcW w:w="2552" w:type="dxa"/>
          </w:tcPr>
          <w:p w14:paraId="7375FA3F"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100E31B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0B95B91C" w14:textId="77777777" w:rsidR="000E2576" w:rsidRPr="008711EA" w:rsidRDefault="000E2576" w:rsidP="00EB7B38">
            <w:pPr>
              <w:pStyle w:val="TAL"/>
              <w:rPr>
                <w:rFonts w:cs="Arial"/>
                <w:lang w:eastAsia="ja-JP"/>
              </w:rPr>
            </w:pPr>
          </w:p>
        </w:tc>
        <w:tc>
          <w:tcPr>
            <w:tcW w:w="1843" w:type="dxa"/>
          </w:tcPr>
          <w:p w14:paraId="09EB1E2C"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BF13DE7"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EB7B38">
        <w:tc>
          <w:tcPr>
            <w:tcW w:w="2552" w:type="dxa"/>
          </w:tcPr>
          <w:p w14:paraId="40456490"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412FD14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27CC9B7" w14:textId="77777777" w:rsidR="000E2576" w:rsidRPr="008711EA" w:rsidRDefault="000E2576" w:rsidP="00EB7B38">
            <w:pPr>
              <w:pStyle w:val="TAL"/>
              <w:rPr>
                <w:rFonts w:cs="Arial"/>
                <w:lang w:eastAsia="ja-JP"/>
              </w:rPr>
            </w:pPr>
          </w:p>
        </w:tc>
        <w:tc>
          <w:tcPr>
            <w:tcW w:w="1843" w:type="dxa"/>
          </w:tcPr>
          <w:p w14:paraId="6853566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6026C752"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0E2576"/>
    <w:p w14:paraId="7CA39612" w14:textId="77777777" w:rsidR="000E2576" w:rsidRPr="008711EA" w:rsidRDefault="000E2576" w:rsidP="000E2576">
      <w:pPr>
        <w:pStyle w:val="Heading4"/>
      </w:pPr>
      <w:bookmarkStart w:id="7835" w:name="_Toc20953806"/>
      <w:bookmarkStart w:id="7836" w:name="_Toc29390984"/>
      <w:bookmarkStart w:id="7837" w:name="_Toc36551721"/>
      <w:bookmarkStart w:id="7838" w:name="_Toc45831943"/>
      <w:bookmarkStart w:id="7839" w:name="_Toc51762896"/>
      <w:bookmarkStart w:id="7840" w:name="_Toc64381948"/>
      <w:bookmarkStart w:id="7841" w:name="_Toc73964466"/>
      <w:bookmarkStart w:id="7842" w:name="_Toc88647075"/>
      <w:bookmarkStart w:id="7843" w:name="_Toc97883024"/>
      <w:bookmarkStart w:id="7844" w:name="_Toc98531599"/>
      <w:bookmarkStart w:id="7845" w:name="_Toc105517671"/>
      <w:bookmarkStart w:id="7846" w:name="_Toc106108562"/>
      <w:bookmarkStart w:id="7847" w:name="_Toc113657147"/>
      <w:bookmarkStart w:id="7848" w:name="_Toc114052366"/>
      <w:bookmarkStart w:id="7849" w:name="_Toc120011755"/>
      <w:r w:rsidRPr="008711EA">
        <w:t>9.2.1.98</w:t>
      </w:r>
      <w:r w:rsidRPr="008711EA">
        <w:tab/>
        <w:t>UE Radio Capability for Paging</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2AC11A1D"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ECBF10" w14:textId="77777777" w:rsidTr="00EB7B38">
        <w:tc>
          <w:tcPr>
            <w:tcW w:w="2551" w:type="dxa"/>
          </w:tcPr>
          <w:p w14:paraId="4D13A1D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340CF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E16BF8"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F7CA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4F2386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917F72" w14:textId="77777777" w:rsidTr="00EB7B38">
        <w:tc>
          <w:tcPr>
            <w:tcW w:w="2551" w:type="dxa"/>
          </w:tcPr>
          <w:p w14:paraId="356A905F"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543151E5"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031F9FAD" w14:textId="77777777" w:rsidR="000E2576" w:rsidRPr="008711EA" w:rsidRDefault="000E2576" w:rsidP="00EB7B38">
            <w:pPr>
              <w:pStyle w:val="TAL"/>
              <w:rPr>
                <w:rFonts w:cs="Arial"/>
                <w:lang w:eastAsia="zh-CN"/>
              </w:rPr>
            </w:pPr>
          </w:p>
        </w:tc>
        <w:tc>
          <w:tcPr>
            <w:tcW w:w="1810" w:type="dxa"/>
          </w:tcPr>
          <w:p w14:paraId="6F3D6F62"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2E704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0E2576"/>
    <w:p w14:paraId="69E1394D" w14:textId="77777777" w:rsidR="000E2576" w:rsidRPr="008711EA" w:rsidRDefault="000E2576" w:rsidP="000E2576">
      <w:pPr>
        <w:pStyle w:val="Heading4"/>
      </w:pPr>
      <w:bookmarkStart w:id="7850" w:name="_Toc20953807"/>
      <w:bookmarkStart w:id="7851" w:name="_Toc29390985"/>
      <w:bookmarkStart w:id="7852" w:name="_Toc36551722"/>
      <w:bookmarkStart w:id="7853" w:name="_Toc45831944"/>
      <w:bookmarkStart w:id="7854" w:name="_Toc51762897"/>
      <w:bookmarkStart w:id="7855" w:name="_Toc64381949"/>
      <w:bookmarkStart w:id="7856" w:name="_Toc73964467"/>
      <w:bookmarkStart w:id="7857" w:name="_Toc88647076"/>
      <w:bookmarkStart w:id="7858" w:name="_Toc97883025"/>
      <w:bookmarkStart w:id="7859" w:name="_Toc98531600"/>
      <w:bookmarkStart w:id="7860" w:name="_Toc105517672"/>
      <w:bookmarkStart w:id="7861" w:name="_Toc106108563"/>
      <w:bookmarkStart w:id="7862" w:name="_Toc113657148"/>
      <w:bookmarkStart w:id="7863" w:name="_Toc114052367"/>
      <w:bookmarkStart w:id="7864" w:name="_Toc120011756"/>
      <w:r w:rsidRPr="008711EA">
        <w:t>9.2.1.99</w:t>
      </w:r>
      <w:r w:rsidRPr="008711EA">
        <w:tab/>
        <w:t>ProSe Authorized</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0601F09"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041F2F17" w14:textId="77777777" w:rsidTr="00EB7B38">
        <w:tc>
          <w:tcPr>
            <w:tcW w:w="2148" w:type="dxa"/>
          </w:tcPr>
          <w:p w14:paraId="02934A81"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679DED1C"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309E46DE"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4311884B"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12A6705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62FFA25"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99C16B0"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4FD3A007" w14:textId="77777777" w:rsidTr="00EB7B38">
        <w:tc>
          <w:tcPr>
            <w:tcW w:w="2148" w:type="dxa"/>
          </w:tcPr>
          <w:p w14:paraId="3B5E2DF8"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271647CE"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1CCD72F8" w14:textId="77777777" w:rsidR="000E2576" w:rsidRPr="008711EA" w:rsidRDefault="000E2576" w:rsidP="00EB7B38">
            <w:pPr>
              <w:pStyle w:val="TAL"/>
              <w:rPr>
                <w:rFonts w:cs="Arial"/>
                <w:lang w:eastAsia="en-US"/>
              </w:rPr>
            </w:pPr>
          </w:p>
        </w:tc>
        <w:tc>
          <w:tcPr>
            <w:tcW w:w="1620" w:type="dxa"/>
          </w:tcPr>
          <w:p w14:paraId="10C0525D"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3D246B1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392D18C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121BCEA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5A188ACC" w14:textId="77777777" w:rsidTr="00EB7B38">
        <w:tc>
          <w:tcPr>
            <w:tcW w:w="2148" w:type="dxa"/>
          </w:tcPr>
          <w:p w14:paraId="04AF11B3"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4B46BBBF"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39D5F4E" w14:textId="77777777" w:rsidR="000E2576" w:rsidRPr="008711EA" w:rsidRDefault="000E2576" w:rsidP="00EB7B38">
            <w:pPr>
              <w:pStyle w:val="TAL"/>
              <w:rPr>
                <w:rFonts w:cs="Arial"/>
                <w:lang w:eastAsia="en-US"/>
              </w:rPr>
            </w:pPr>
          </w:p>
        </w:tc>
        <w:tc>
          <w:tcPr>
            <w:tcW w:w="1620" w:type="dxa"/>
          </w:tcPr>
          <w:p w14:paraId="775E3A2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74E8FB7F"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9052C8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8AE8F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6F04E30" w14:textId="77777777" w:rsidTr="00EB7B38">
        <w:tc>
          <w:tcPr>
            <w:tcW w:w="2148" w:type="dxa"/>
          </w:tcPr>
          <w:p w14:paraId="7A9194FD"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3E0DA8CB"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2D114964" w14:textId="77777777" w:rsidR="000E2576" w:rsidRPr="008711EA" w:rsidRDefault="000E2576" w:rsidP="00EB7B38">
            <w:pPr>
              <w:pStyle w:val="TAL"/>
              <w:rPr>
                <w:rFonts w:cs="Arial"/>
                <w:lang w:eastAsia="en-US"/>
              </w:rPr>
            </w:pPr>
          </w:p>
        </w:tc>
        <w:tc>
          <w:tcPr>
            <w:tcW w:w="1620" w:type="dxa"/>
          </w:tcPr>
          <w:p w14:paraId="0B394C69"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30350BC5"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7E11642C"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7C3CE37E"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0E2576"/>
    <w:p w14:paraId="37284AC7" w14:textId="77777777" w:rsidR="000E2576" w:rsidRPr="008711EA" w:rsidRDefault="000E2576" w:rsidP="000E2576">
      <w:pPr>
        <w:pStyle w:val="Heading4"/>
      </w:pPr>
      <w:bookmarkStart w:id="7865" w:name="_Toc20953808"/>
      <w:bookmarkStart w:id="7866" w:name="_Toc29390986"/>
      <w:bookmarkStart w:id="7867" w:name="_Toc36551723"/>
      <w:bookmarkStart w:id="7868" w:name="_Toc45831945"/>
      <w:bookmarkStart w:id="7869" w:name="_Toc51762898"/>
      <w:bookmarkStart w:id="7870" w:name="_Toc64381950"/>
      <w:bookmarkStart w:id="7871" w:name="_Toc73964468"/>
      <w:bookmarkStart w:id="7872" w:name="_Toc88647077"/>
      <w:bookmarkStart w:id="7873" w:name="_Toc97883026"/>
      <w:bookmarkStart w:id="7874" w:name="_Toc98531601"/>
      <w:bookmarkStart w:id="7875" w:name="_Toc105517673"/>
      <w:bookmarkStart w:id="7876" w:name="_Toc106108564"/>
      <w:bookmarkStart w:id="7877" w:name="_Toc113657149"/>
      <w:bookmarkStart w:id="7878" w:name="_Toc114052368"/>
      <w:bookmarkStart w:id="7879" w:name="_Toc120011757"/>
      <w:r w:rsidRPr="008711EA">
        <w:t>9.2.1.100</w:t>
      </w:r>
      <w:r w:rsidRPr="008711EA">
        <w:tab/>
        <w:t>COUNT Value for PDCP SN Length 18</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1FC9952D"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75A838CD" w14:textId="77777777" w:rsidTr="00EB7B38">
        <w:tc>
          <w:tcPr>
            <w:tcW w:w="2328" w:type="dxa"/>
          </w:tcPr>
          <w:p w14:paraId="136CB3D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3D214B"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330553"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601B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1FE13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46181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B16D2F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4B39CF3" w14:textId="77777777" w:rsidTr="00EB7B38">
        <w:tc>
          <w:tcPr>
            <w:tcW w:w="2328" w:type="dxa"/>
          </w:tcPr>
          <w:p w14:paraId="5197FFF7"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4F438B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D462016" w14:textId="77777777" w:rsidR="000E2576" w:rsidRPr="008711EA" w:rsidRDefault="000E2576" w:rsidP="00EB7B38">
            <w:pPr>
              <w:pStyle w:val="TAL"/>
              <w:rPr>
                <w:rFonts w:cs="Arial"/>
                <w:lang w:eastAsia="ja-JP"/>
              </w:rPr>
            </w:pPr>
          </w:p>
        </w:tc>
        <w:tc>
          <w:tcPr>
            <w:tcW w:w="1440" w:type="dxa"/>
          </w:tcPr>
          <w:p w14:paraId="3649D9C3"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4A33EBBA" w14:textId="77777777" w:rsidR="000E2576" w:rsidRPr="008711EA" w:rsidRDefault="000E2576" w:rsidP="00EB7B38">
            <w:pPr>
              <w:pStyle w:val="TAL"/>
              <w:rPr>
                <w:rFonts w:cs="Arial"/>
                <w:b/>
                <w:lang w:eastAsia="ja-JP"/>
              </w:rPr>
            </w:pPr>
          </w:p>
        </w:tc>
        <w:tc>
          <w:tcPr>
            <w:tcW w:w="1080" w:type="dxa"/>
          </w:tcPr>
          <w:p w14:paraId="44E708E6"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4D409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A5A7A" w14:textId="77777777" w:rsidTr="00EB7B38">
        <w:tc>
          <w:tcPr>
            <w:tcW w:w="2328" w:type="dxa"/>
          </w:tcPr>
          <w:p w14:paraId="1998E3D5"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196915C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75645B" w14:textId="77777777" w:rsidR="000E2576" w:rsidRPr="008711EA" w:rsidRDefault="000E2576" w:rsidP="00EB7B38">
            <w:pPr>
              <w:pStyle w:val="TAL"/>
              <w:rPr>
                <w:rFonts w:cs="Arial"/>
                <w:lang w:eastAsia="ja-JP"/>
              </w:rPr>
            </w:pPr>
          </w:p>
        </w:tc>
        <w:tc>
          <w:tcPr>
            <w:tcW w:w="1440" w:type="dxa"/>
          </w:tcPr>
          <w:p w14:paraId="0597FAF0"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328270AD" w14:textId="77777777" w:rsidR="000E2576" w:rsidRPr="008711EA" w:rsidRDefault="000E2576" w:rsidP="00EB7B38">
            <w:pPr>
              <w:pStyle w:val="TAL"/>
              <w:rPr>
                <w:rFonts w:cs="Arial"/>
                <w:b/>
                <w:sz w:val="16"/>
                <w:szCs w:val="16"/>
                <w:lang w:eastAsia="ja-JP"/>
              </w:rPr>
            </w:pPr>
          </w:p>
        </w:tc>
        <w:tc>
          <w:tcPr>
            <w:tcW w:w="1080" w:type="dxa"/>
          </w:tcPr>
          <w:p w14:paraId="51296C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D25C1D8"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BDE073" w14:textId="77777777" w:rsidR="000E2576" w:rsidRPr="008711EA" w:rsidRDefault="000E2576" w:rsidP="000E2576"/>
    <w:p w14:paraId="1958656F" w14:textId="77777777" w:rsidR="000E2576" w:rsidRPr="008711EA" w:rsidRDefault="000E2576" w:rsidP="000E2576">
      <w:pPr>
        <w:pStyle w:val="Heading4"/>
      </w:pPr>
      <w:bookmarkStart w:id="7880" w:name="_Toc20953809"/>
      <w:bookmarkStart w:id="7881" w:name="_Toc29390987"/>
      <w:bookmarkStart w:id="7882" w:name="_Toc36551724"/>
      <w:bookmarkStart w:id="7883" w:name="_Toc45831946"/>
      <w:bookmarkStart w:id="7884" w:name="_Toc51762899"/>
      <w:bookmarkStart w:id="7885" w:name="_Toc64381951"/>
      <w:bookmarkStart w:id="7886" w:name="_Toc73964469"/>
      <w:bookmarkStart w:id="7887" w:name="_Toc88647078"/>
      <w:bookmarkStart w:id="7888" w:name="_Toc97883027"/>
      <w:bookmarkStart w:id="7889" w:name="_Toc98531602"/>
      <w:bookmarkStart w:id="7890" w:name="_Toc105517674"/>
      <w:bookmarkStart w:id="7891" w:name="_Toc106108565"/>
      <w:bookmarkStart w:id="7892" w:name="_Toc113657150"/>
      <w:bookmarkStart w:id="7893" w:name="_Toc114052369"/>
      <w:bookmarkStart w:id="7894" w:name="_Toc120011758"/>
      <w:r w:rsidRPr="008711EA">
        <w:t>9.2.1.</w:t>
      </w:r>
      <w:r w:rsidRPr="008711EA">
        <w:rPr>
          <w:lang w:eastAsia="zh-CN"/>
        </w:rPr>
        <w:t>101</w:t>
      </w:r>
      <w:r w:rsidRPr="008711EA">
        <w:tab/>
        <w:t>M</w:t>
      </w:r>
      <w:r w:rsidRPr="008711EA">
        <w:rPr>
          <w:lang w:eastAsia="zh-CN"/>
        </w:rPr>
        <w:t>6</w:t>
      </w:r>
      <w:r w:rsidRPr="008711EA">
        <w:t xml:space="preserve"> Configuration</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F381C01"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A9DC17F" w14:textId="77777777" w:rsidTr="00EB7B38">
        <w:trPr>
          <w:jc w:val="center"/>
        </w:trPr>
        <w:tc>
          <w:tcPr>
            <w:tcW w:w="2552" w:type="dxa"/>
          </w:tcPr>
          <w:p w14:paraId="569733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1A14BF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3EC0ED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202D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1E71F0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9224C2" w14:textId="77777777" w:rsidTr="00EB7B38">
        <w:trPr>
          <w:jc w:val="center"/>
        </w:trPr>
        <w:tc>
          <w:tcPr>
            <w:tcW w:w="2552" w:type="dxa"/>
          </w:tcPr>
          <w:p w14:paraId="6114E995"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A51E369"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28E396B" w14:textId="77777777" w:rsidR="000E2576" w:rsidRPr="008711EA" w:rsidRDefault="000E2576" w:rsidP="00EB7B38">
            <w:pPr>
              <w:pStyle w:val="TAL"/>
              <w:rPr>
                <w:rFonts w:cs="Arial"/>
                <w:lang w:eastAsia="ja-JP"/>
              </w:rPr>
            </w:pPr>
          </w:p>
        </w:tc>
        <w:tc>
          <w:tcPr>
            <w:tcW w:w="1984" w:type="dxa"/>
          </w:tcPr>
          <w:p w14:paraId="153D8488"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741213E5" w14:textId="77777777" w:rsidR="000E2576" w:rsidRPr="008711EA" w:rsidRDefault="000E2576" w:rsidP="00EB7B38">
            <w:pPr>
              <w:pStyle w:val="TAL"/>
              <w:rPr>
                <w:rFonts w:cs="Arial"/>
                <w:i/>
                <w:lang w:eastAsia="zh-CN"/>
              </w:rPr>
            </w:pPr>
          </w:p>
        </w:tc>
      </w:tr>
      <w:tr w:rsidR="000E2576" w:rsidRPr="008711EA" w14:paraId="7DE94810" w14:textId="77777777" w:rsidTr="00EB7B38">
        <w:trPr>
          <w:jc w:val="center"/>
        </w:trPr>
        <w:tc>
          <w:tcPr>
            <w:tcW w:w="2552" w:type="dxa"/>
          </w:tcPr>
          <w:p w14:paraId="25992E53"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0092E5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1E857236" w14:textId="77777777" w:rsidR="000E2576" w:rsidRPr="008711EA" w:rsidRDefault="000E2576" w:rsidP="00EB7B38">
            <w:pPr>
              <w:pStyle w:val="TAL"/>
              <w:rPr>
                <w:rFonts w:cs="Arial"/>
                <w:lang w:eastAsia="ja-JP"/>
              </w:rPr>
            </w:pPr>
          </w:p>
        </w:tc>
        <w:tc>
          <w:tcPr>
            <w:tcW w:w="1984" w:type="dxa"/>
          </w:tcPr>
          <w:p w14:paraId="007B4B94"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150F1019" w14:textId="77777777" w:rsidR="000E2576" w:rsidRPr="008711EA" w:rsidRDefault="000E2576" w:rsidP="00EB7B38">
            <w:pPr>
              <w:pStyle w:val="TAL"/>
              <w:rPr>
                <w:rFonts w:cs="Arial"/>
                <w:lang w:eastAsia="ja-JP"/>
              </w:rPr>
            </w:pPr>
          </w:p>
        </w:tc>
      </w:tr>
      <w:tr w:rsidR="000E2576" w:rsidRPr="008711EA" w14:paraId="4FAD2946"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EB7B38">
            <w:pPr>
              <w:pStyle w:val="TAL"/>
              <w:rPr>
                <w:rFonts w:cs="Arial"/>
                <w:i/>
                <w:lang w:eastAsia="zh-CN"/>
              </w:rPr>
            </w:pPr>
          </w:p>
        </w:tc>
      </w:tr>
    </w:tbl>
    <w:p w14:paraId="41153BF8"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E5B1024" w14:textId="77777777" w:rsidTr="00EB7B38">
        <w:tc>
          <w:tcPr>
            <w:tcW w:w="3240" w:type="dxa"/>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63FA5E" w14:textId="77777777" w:rsidTr="00EB7B38">
        <w:tc>
          <w:tcPr>
            <w:tcW w:w="3240" w:type="dxa"/>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0E2576">
      <w:pPr>
        <w:rPr>
          <w:lang w:eastAsia="zh-CN"/>
        </w:rPr>
      </w:pPr>
    </w:p>
    <w:p w14:paraId="34C94CA1" w14:textId="77777777" w:rsidR="000E2576" w:rsidRPr="008711EA" w:rsidRDefault="000E2576" w:rsidP="000E2576">
      <w:pPr>
        <w:pStyle w:val="Heading4"/>
      </w:pPr>
      <w:bookmarkStart w:id="7895" w:name="_Toc20953810"/>
      <w:bookmarkStart w:id="7896" w:name="_Toc29390988"/>
      <w:bookmarkStart w:id="7897" w:name="_Toc36551725"/>
      <w:bookmarkStart w:id="7898" w:name="_Toc45831947"/>
      <w:bookmarkStart w:id="7899" w:name="_Toc51762900"/>
      <w:bookmarkStart w:id="7900" w:name="_Toc64381952"/>
      <w:bookmarkStart w:id="7901" w:name="_Toc73964470"/>
      <w:bookmarkStart w:id="7902" w:name="_Toc88647079"/>
      <w:bookmarkStart w:id="7903" w:name="_Toc97883028"/>
      <w:bookmarkStart w:id="7904" w:name="_Toc98531603"/>
      <w:bookmarkStart w:id="7905" w:name="_Toc105517675"/>
      <w:bookmarkStart w:id="7906" w:name="_Toc106108566"/>
      <w:bookmarkStart w:id="7907" w:name="_Toc113657151"/>
      <w:bookmarkStart w:id="7908" w:name="_Toc114052370"/>
      <w:bookmarkStart w:id="7909" w:name="_Toc120011759"/>
      <w:r w:rsidRPr="008711EA">
        <w:t>9.2.1.</w:t>
      </w:r>
      <w:r w:rsidRPr="008711EA">
        <w:rPr>
          <w:lang w:eastAsia="zh-CN"/>
        </w:rPr>
        <w:t>102</w:t>
      </w:r>
      <w:r w:rsidRPr="008711EA">
        <w:tab/>
        <w:t>M</w:t>
      </w:r>
      <w:r w:rsidRPr="008711EA">
        <w:rPr>
          <w:lang w:eastAsia="zh-CN"/>
        </w:rPr>
        <w:t>7</w:t>
      </w:r>
      <w:r w:rsidRPr="008711EA">
        <w:t xml:space="preserve"> Configuration</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98D8878"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C7019DF" w14:textId="77777777" w:rsidTr="00EB7B38">
        <w:trPr>
          <w:jc w:val="center"/>
        </w:trPr>
        <w:tc>
          <w:tcPr>
            <w:tcW w:w="2552" w:type="dxa"/>
          </w:tcPr>
          <w:p w14:paraId="35B91E1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C5130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78D5BB"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EAC3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07771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FBAC7" w14:textId="77777777" w:rsidTr="00EB7B38">
        <w:trPr>
          <w:jc w:val="center"/>
        </w:trPr>
        <w:tc>
          <w:tcPr>
            <w:tcW w:w="2552" w:type="dxa"/>
          </w:tcPr>
          <w:p w14:paraId="539D7785"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5AFF1EA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47D7BF" w14:textId="77777777" w:rsidR="000E2576" w:rsidRPr="008711EA" w:rsidRDefault="000E2576" w:rsidP="00EB7B38">
            <w:pPr>
              <w:pStyle w:val="TAL"/>
              <w:rPr>
                <w:rFonts w:cs="Arial"/>
                <w:lang w:eastAsia="ja-JP"/>
              </w:rPr>
            </w:pPr>
          </w:p>
        </w:tc>
        <w:tc>
          <w:tcPr>
            <w:tcW w:w="1984" w:type="dxa"/>
          </w:tcPr>
          <w:p w14:paraId="472C5D27"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0BFE85CD"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6997277F"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EB7B38">
            <w:pPr>
              <w:pStyle w:val="TAL"/>
              <w:rPr>
                <w:rFonts w:cs="Arial"/>
                <w:i/>
                <w:lang w:eastAsia="zh-CN"/>
              </w:rPr>
            </w:pPr>
          </w:p>
        </w:tc>
      </w:tr>
    </w:tbl>
    <w:p w14:paraId="66D31391" w14:textId="77777777" w:rsidR="000E2576" w:rsidRPr="008711EA" w:rsidRDefault="000E2576" w:rsidP="000E2576"/>
    <w:p w14:paraId="4AA2991C" w14:textId="77777777" w:rsidR="000E2576" w:rsidRPr="008711EA" w:rsidRDefault="000E2576" w:rsidP="000E2576">
      <w:pPr>
        <w:pStyle w:val="Heading4"/>
        <w:ind w:left="0" w:firstLine="0"/>
      </w:pPr>
      <w:bookmarkStart w:id="7910" w:name="_Toc20953811"/>
      <w:bookmarkStart w:id="7911" w:name="_Toc29390989"/>
      <w:bookmarkStart w:id="7912" w:name="_Toc36551726"/>
      <w:bookmarkStart w:id="7913" w:name="_Toc45831948"/>
      <w:bookmarkStart w:id="7914" w:name="_Toc51762901"/>
      <w:bookmarkStart w:id="7915" w:name="_Toc64381953"/>
      <w:bookmarkStart w:id="7916" w:name="_Toc73964471"/>
      <w:bookmarkStart w:id="7917" w:name="_Toc88647080"/>
      <w:bookmarkStart w:id="7918" w:name="_Toc97883029"/>
      <w:bookmarkStart w:id="7919" w:name="_Toc98531604"/>
      <w:bookmarkStart w:id="7920" w:name="_Toc105517676"/>
      <w:bookmarkStart w:id="7921" w:name="_Toc106108567"/>
      <w:bookmarkStart w:id="7922" w:name="_Toc113657152"/>
      <w:bookmarkStart w:id="7923" w:name="_Toc114052371"/>
      <w:bookmarkStart w:id="7924" w:name="_Toc120011760"/>
      <w:r w:rsidRPr="008711EA">
        <w:t>9.2.1.103</w:t>
      </w:r>
      <w:r w:rsidRPr="008711EA">
        <w:tab/>
        <w:t>Assistance Data for Paging</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AD8B58A"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491DBDC" w14:textId="77777777" w:rsidTr="00EB7B38">
        <w:tc>
          <w:tcPr>
            <w:tcW w:w="2394" w:type="dxa"/>
          </w:tcPr>
          <w:p w14:paraId="46B95E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50648545"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3B59903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5FE7A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3EA4D526"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3D36620A" w14:textId="77777777" w:rsidTr="00EB7B38">
        <w:tc>
          <w:tcPr>
            <w:tcW w:w="2394" w:type="dxa"/>
          </w:tcPr>
          <w:p w14:paraId="7AAC6494"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429B83EB"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6320957A" w14:textId="77777777" w:rsidR="000E2576" w:rsidRPr="008711EA" w:rsidRDefault="000E2576" w:rsidP="00EB7B38">
            <w:pPr>
              <w:pStyle w:val="TAL"/>
              <w:rPr>
                <w:rFonts w:cs="Arial"/>
                <w:lang w:eastAsia="ja-JP"/>
              </w:rPr>
            </w:pPr>
          </w:p>
        </w:tc>
        <w:tc>
          <w:tcPr>
            <w:tcW w:w="1843" w:type="dxa"/>
          </w:tcPr>
          <w:p w14:paraId="7413519E"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242F149C" w14:textId="77777777" w:rsidR="000E2576" w:rsidRPr="008711EA" w:rsidRDefault="000E2576" w:rsidP="00EB7B38">
            <w:pPr>
              <w:pStyle w:val="TAL"/>
              <w:rPr>
                <w:rFonts w:cs="Arial"/>
                <w:lang w:eastAsia="ja-JP"/>
              </w:rPr>
            </w:pPr>
          </w:p>
        </w:tc>
      </w:tr>
      <w:tr w:rsidR="000E2576" w:rsidRPr="008711EA" w14:paraId="58319858" w14:textId="77777777" w:rsidTr="00EB7B38">
        <w:tc>
          <w:tcPr>
            <w:tcW w:w="2394" w:type="dxa"/>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EB7B38">
            <w:pPr>
              <w:pStyle w:val="TAL"/>
              <w:rPr>
                <w:rFonts w:cs="Arial"/>
                <w:lang w:eastAsia="ja-JP"/>
              </w:rPr>
            </w:pPr>
          </w:p>
        </w:tc>
      </w:tr>
      <w:tr w:rsidR="000E2576" w:rsidRPr="008711EA" w14:paraId="4C78BBE2" w14:textId="77777777" w:rsidTr="00EB7B38">
        <w:tc>
          <w:tcPr>
            <w:tcW w:w="2394" w:type="dxa"/>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EB7B38">
            <w:pPr>
              <w:pStyle w:val="TAL"/>
              <w:rPr>
                <w:rFonts w:cs="Arial"/>
                <w:lang w:eastAsia="ja-JP"/>
              </w:rPr>
            </w:pPr>
          </w:p>
        </w:tc>
      </w:tr>
    </w:tbl>
    <w:p w14:paraId="4ECCA97D" w14:textId="77777777" w:rsidR="000E2576" w:rsidRPr="008711EA" w:rsidRDefault="000E2576" w:rsidP="000E2576">
      <w:pPr>
        <w:rPr>
          <w:lang w:eastAsia="zh-CN"/>
        </w:rPr>
      </w:pPr>
    </w:p>
    <w:p w14:paraId="1C8EF8D4" w14:textId="77777777" w:rsidR="000E2576" w:rsidRPr="008711EA" w:rsidRDefault="000E2576" w:rsidP="000E2576">
      <w:pPr>
        <w:pStyle w:val="Heading4"/>
        <w:ind w:left="0" w:firstLine="0"/>
      </w:pPr>
      <w:bookmarkStart w:id="7925" w:name="_Toc20953812"/>
      <w:bookmarkStart w:id="7926" w:name="_Toc29390990"/>
      <w:bookmarkStart w:id="7927" w:name="_Toc36551727"/>
      <w:bookmarkStart w:id="7928" w:name="_Toc45831949"/>
      <w:bookmarkStart w:id="7929" w:name="_Toc51762902"/>
      <w:bookmarkStart w:id="7930" w:name="_Toc64381954"/>
      <w:bookmarkStart w:id="7931" w:name="_Toc73964472"/>
      <w:bookmarkStart w:id="7932" w:name="_Toc88647081"/>
      <w:bookmarkStart w:id="7933" w:name="_Toc97883030"/>
      <w:bookmarkStart w:id="7934" w:name="_Toc98531605"/>
      <w:bookmarkStart w:id="7935" w:name="_Toc105517677"/>
      <w:bookmarkStart w:id="7936" w:name="_Toc106108568"/>
      <w:bookmarkStart w:id="7937" w:name="_Toc113657153"/>
      <w:bookmarkStart w:id="7938" w:name="_Toc114052372"/>
      <w:bookmarkStart w:id="7939" w:name="_Toc120011761"/>
      <w:r w:rsidRPr="008711EA">
        <w:t>9.2.1.104</w:t>
      </w:r>
      <w:r w:rsidRPr="008711EA">
        <w:tab/>
        <w:t>Assistance Data for Recommended Cells</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33EC9D61"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1EBA9F1F" w14:textId="77777777" w:rsidTr="00EB7B38">
        <w:tc>
          <w:tcPr>
            <w:tcW w:w="2394" w:type="dxa"/>
          </w:tcPr>
          <w:p w14:paraId="175E6D3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1C902B00"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1CE60EF"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569AB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1D33591"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03C318B1" w14:textId="77777777" w:rsidTr="00EB7B38">
        <w:tc>
          <w:tcPr>
            <w:tcW w:w="2394" w:type="dxa"/>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EB7B38">
            <w:pPr>
              <w:pStyle w:val="TAL"/>
              <w:rPr>
                <w:rFonts w:cs="Arial"/>
                <w:lang w:eastAsia="ja-JP"/>
              </w:rPr>
            </w:pPr>
          </w:p>
        </w:tc>
      </w:tr>
    </w:tbl>
    <w:p w14:paraId="6E96F213" w14:textId="77777777" w:rsidR="000E2576" w:rsidRPr="008711EA" w:rsidRDefault="000E2576" w:rsidP="000E2576">
      <w:pPr>
        <w:rPr>
          <w:lang w:eastAsia="zh-CN"/>
        </w:rPr>
      </w:pPr>
    </w:p>
    <w:p w14:paraId="2FD1B073" w14:textId="77777777" w:rsidR="000E2576" w:rsidRPr="008711EA" w:rsidRDefault="000E2576" w:rsidP="000E2576">
      <w:pPr>
        <w:pStyle w:val="Heading4"/>
        <w:ind w:left="0" w:firstLine="0"/>
      </w:pPr>
      <w:bookmarkStart w:id="7940" w:name="_Toc20953813"/>
      <w:bookmarkStart w:id="7941" w:name="_Toc29390991"/>
      <w:bookmarkStart w:id="7942" w:name="_Toc36551728"/>
      <w:bookmarkStart w:id="7943" w:name="_Toc45831950"/>
      <w:bookmarkStart w:id="7944" w:name="_Toc51762903"/>
      <w:bookmarkStart w:id="7945" w:name="_Toc64381955"/>
      <w:bookmarkStart w:id="7946" w:name="_Toc73964473"/>
      <w:bookmarkStart w:id="7947" w:name="_Toc88647082"/>
      <w:bookmarkStart w:id="7948" w:name="_Toc97883031"/>
      <w:bookmarkStart w:id="7949" w:name="_Toc98531606"/>
      <w:bookmarkStart w:id="7950" w:name="_Toc105517678"/>
      <w:bookmarkStart w:id="7951" w:name="_Toc106108569"/>
      <w:bookmarkStart w:id="7952" w:name="_Toc113657154"/>
      <w:bookmarkStart w:id="7953" w:name="_Toc114052373"/>
      <w:bookmarkStart w:id="7954" w:name="_Toc120011762"/>
      <w:r w:rsidRPr="008711EA">
        <w:t>9.2.1.105</w:t>
      </w:r>
      <w:r w:rsidRPr="008711EA">
        <w:tab/>
        <w:t>Information on Recommended Cells and eNBs for Paging</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1A6AF4D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5C4D213" w14:textId="77777777" w:rsidTr="00EB7B38">
        <w:tc>
          <w:tcPr>
            <w:tcW w:w="2394" w:type="dxa"/>
          </w:tcPr>
          <w:p w14:paraId="143F6D0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046F46B"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D1B9A4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6FA040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79A53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A155B16" w14:textId="77777777" w:rsidTr="00EB7B38">
        <w:tc>
          <w:tcPr>
            <w:tcW w:w="2394" w:type="dxa"/>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EB7B38">
            <w:pPr>
              <w:pStyle w:val="TAL"/>
              <w:rPr>
                <w:rFonts w:cs="Arial"/>
                <w:lang w:eastAsia="ja-JP"/>
              </w:rPr>
            </w:pPr>
          </w:p>
        </w:tc>
      </w:tr>
      <w:tr w:rsidR="000E2576" w:rsidRPr="008711EA" w14:paraId="63480719" w14:textId="77777777" w:rsidTr="00EB7B38">
        <w:tc>
          <w:tcPr>
            <w:tcW w:w="2394" w:type="dxa"/>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EB7B38">
            <w:pPr>
              <w:pStyle w:val="TAL"/>
              <w:rPr>
                <w:rFonts w:cs="Arial"/>
                <w:lang w:eastAsia="zh-CN"/>
              </w:rPr>
            </w:pPr>
          </w:p>
        </w:tc>
      </w:tr>
    </w:tbl>
    <w:p w14:paraId="5D45366D" w14:textId="77777777" w:rsidR="000E2576" w:rsidRPr="008711EA" w:rsidRDefault="000E2576" w:rsidP="000E2576">
      <w:pPr>
        <w:rPr>
          <w:lang w:eastAsia="zh-CN"/>
        </w:rPr>
      </w:pPr>
    </w:p>
    <w:p w14:paraId="4345E676" w14:textId="77777777" w:rsidR="000E2576" w:rsidRPr="008711EA" w:rsidRDefault="000E2576" w:rsidP="000E2576">
      <w:pPr>
        <w:pStyle w:val="Heading4"/>
      </w:pPr>
      <w:bookmarkStart w:id="7955" w:name="_Toc20953814"/>
      <w:bookmarkStart w:id="7956" w:name="_Toc29390992"/>
      <w:bookmarkStart w:id="7957" w:name="_Toc36551729"/>
      <w:bookmarkStart w:id="7958" w:name="_Toc45831951"/>
      <w:bookmarkStart w:id="7959" w:name="_Toc51762904"/>
      <w:bookmarkStart w:id="7960" w:name="_Toc64381956"/>
      <w:bookmarkStart w:id="7961" w:name="_Toc73964474"/>
      <w:bookmarkStart w:id="7962" w:name="_Toc88647083"/>
      <w:bookmarkStart w:id="7963" w:name="_Toc97883032"/>
      <w:bookmarkStart w:id="7964" w:name="_Toc98531607"/>
      <w:bookmarkStart w:id="7965" w:name="_Toc105517679"/>
      <w:bookmarkStart w:id="7966" w:name="_Toc106108570"/>
      <w:bookmarkStart w:id="7967" w:name="_Toc113657155"/>
      <w:bookmarkStart w:id="7968" w:name="_Toc114052374"/>
      <w:bookmarkStart w:id="7969" w:name="_Toc120011763"/>
      <w:r w:rsidRPr="008711EA">
        <w:t>9.2.1.106</w:t>
      </w:r>
      <w:r w:rsidRPr="008711EA">
        <w:tab/>
        <w:t>Recommended Cells for Paging</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6BA7282A" w14:textId="77777777" w:rsidR="000E2576" w:rsidRPr="008711EA" w:rsidRDefault="000E2576" w:rsidP="000E2576">
      <w:pPr>
        <w:keepNext/>
      </w:pPr>
      <w:r w:rsidRPr="008711EA">
        <w:rPr>
          <w:lang w:eastAsia="zh-CN"/>
        </w:rPr>
        <w:t>This IE contains the recommended cells for paging.</w:t>
      </w:r>
    </w:p>
    <w:p w14:paraId="06BCB14C"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FD18B3F" w14:textId="77777777" w:rsidTr="00EB7B38">
        <w:tc>
          <w:tcPr>
            <w:tcW w:w="2551" w:type="dxa"/>
          </w:tcPr>
          <w:p w14:paraId="0FEA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81E1B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6240B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843230" w14:textId="77777777" w:rsidTr="00EB7B38">
        <w:tc>
          <w:tcPr>
            <w:tcW w:w="2551" w:type="dxa"/>
          </w:tcPr>
          <w:p w14:paraId="14D7AB4F"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EB7B38">
            <w:pPr>
              <w:pStyle w:val="TAL"/>
              <w:rPr>
                <w:rFonts w:cs="Arial"/>
                <w:lang w:eastAsia="zh-CN"/>
              </w:rPr>
            </w:pPr>
          </w:p>
        </w:tc>
        <w:tc>
          <w:tcPr>
            <w:tcW w:w="1276" w:type="dxa"/>
          </w:tcPr>
          <w:p w14:paraId="434A524E"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54449EA" w14:textId="77777777" w:rsidR="000E2576" w:rsidRPr="008711EA" w:rsidRDefault="000E2576" w:rsidP="00EB7B38">
            <w:pPr>
              <w:pStyle w:val="TAL"/>
              <w:rPr>
                <w:rFonts w:cs="Arial"/>
                <w:lang w:eastAsia="ja-JP"/>
              </w:rPr>
            </w:pPr>
          </w:p>
        </w:tc>
        <w:tc>
          <w:tcPr>
            <w:tcW w:w="2551" w:type="dxa"/>
          </w:tcPr>
          <w:p w14:paraId="77D445BC" w14:textId="77777777" w:rsidR="000E2576" w:rsidRPr="008711EA" w:rsidRDefault="000E2576" w:rsidP="00EB7B38">
            <w:pPr>
              <w:pStyle w:val="TAL"/>
              <w:rPr>
                <w:rFonts w:cs="Arial"/>
                <w:lang w:eastAsia="ja-JP"/>
              </w:rPr>
            </w:pPr>
          </w:p>
        </w:tc>
      </w:tr>
      <w:tr w:rsidR="000E2576" w:rsidRPr="008711EA" w14:paraId="21F7B280" w14:textId="77777777" w:rsidTr="00EB7B38">
        <w:tc>
          <w:tcPr>
            <w:tcW w:w="2551" w:type="dxa"/>
          </w:tcPr>
          <w:p w14:paraId="5B861CB3"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EB7B38">
            <w:pPr>
              <w:pStyle w:val="TAL"/>
              <w:rPr>
                <w:rFonts w:cs="Arial"/>
                <w:lang w:eastAsia="zh-CN"/>
              </w:rPr>
            </w:pPr>
          </w:p>
        </w:tc>
        <w:tc>
          <w:tcPr>
            <w:tcW w:w="1276" w:type="dxa"/>
          </w:tcPr>
          <w:p w14:paraId="204B207C"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7D29FB7A" w14:textId="77777777" w:rsidR="000E2576" w:rsidRPr="008711EA" w:rsidRDefault="000E2576" w:rsidP="00EB7B38">
            <w:pPr>
              <w:pStyle w:val="TAL"/>
              <w:rPr>
                <w:rFonts w:cs="Arial"/>
                <w:lang w:eastAsia="ja-JP"/>
              </w:rPr>
            </w:pPr>
          </w:p>
        </w:tc>
        <w:tc>
          <w:tcPr>
            <w:tcW w:w="2551" w:type="dxa"/>
          </w:tcPr>
          <w:p w14:paraId="4EA16DA2"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EB7B38">
        <w:tc>
          <w:tcPr>
            <w:tcW w:w="2551" w:type="dxa"/>
          </w:tcPr>
          <w:p w14:paraId="36879964"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EB7B38">
            <w:pPr>
              <w:pStyle w:val="TAL"/>
              <w:rPr>
                <w:rFonts w:cs="Arial"/>
                <w:lang w:eastAsia="zh-CN"/>
              </w:rPr>
            </w:pPr>
          </w:p>
        </w:tc>
        <w:tc>
          <w:tcPr>
            <w:tcW w:w="1810" w:type="dxa"/>
          </w:tcPr>
          <w:p w14:paraId="31985BC8"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3D05C2DA" w14:textId="77777777" w:rsidR="000E2576" w:rsidRPr="008711EA" w:rsidRDefault="000E2576" w:rsidP="00EB7B38">
            <w:pPr>
              <w:pStyle w:val="TAL"/>
              <w:rPr>
                <w:rFonts w:cs="Arial"/>
                <w:lang w:eastAsia="ja-JP"/>
              </w:rPr>
            </w:pPr>
          </w:p>
        </w:tc>
      </w:tr>
      <w:tr w:rsidR="000E2576" w:rsidRPr="008711EA" w14:paraId="56769846" w14:textId="77777777" w:rsidTr="00EB7B38">
        <w:tc>
          <w:tcPr>
            <w:tcW w:w="2551" w:type="dxa"/>
          </w:tcPr>
          <w:p w14:paraId="212F2F4F"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10436A77" w14:textId="77777777" w:rsidR="000E2576" w:rsidRPr="008711EA" w:rsidRDefault="000E2576" w:rsidP="00EB7B38">
            <w:pPr>
              <w:pStyle w:val="TAL"/>
              <w:rPr>
                <w:rFonts w:cs="Arial"/>
                <w:lang w:eastAsia="zh-CN"/>
              </w:rPr>
            </w:pPr>
          </w:p>
        </w:tc>
        <w:tc>
          <w:tcPr>
            <w:tcW w:w="1810" w:type="dxa"/>
          </w:tcPr>
          <w:p w14:paraId="055816D9"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F713E7A"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949BCF1" w14:textId="77777777" w:rsidTr="00EB7B38">
        <w:tc>
          <w:tcPr>
            <w:tcW w:w="3686" w:type="dxa"/>
          </w:tcPr>
          <w:p w14:paraId="446C293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47721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C156C13" w14:textId="77777777" w:rsidTr="00EB7B38">
        <w:tc>
          <w:tcPr>
            <w:tcW w:w="3686" w:type="dxa"/>
          </w:tcPr>
          <w:p w14:paraId="4CE256CC"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228A382"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0E2576">
      <w:pPr>
        <w:rPr>
          <w:noProof/>
          <w:highlight w:val="yellow"/>
        </w:rPr>
      </w:pPr>
    </w:p>
    <w:p w14:paraId="216473E9" w14:textId="77777777" w:rsidR="000E2576" w:rsidRPr="008711EA" w:rsidRDefault="000E2576" w:rsidP="000E2576">
      <w:pPr>
        <w:pStyle w:val="Heading4"/>
      </w:pPr>
      <w:bookmarkStart w:id="7970" w:name="_Toc20953815"/>
      <w:bookmarkStart w:id="7971" w:name="_Toc29390993"/>
      <w:bookmarkStart w:id="7972" w:name="_Toc36551730"/>
      <w:bookmarkStart w:id="7973" w:name="_Toc45831952"/>
      <w:bookmarkStart w:id="7974" w:name="_Toc51762905"/>
      <w:bookmarkStart w:id="7975" w:name="_Toc64381957"/>
      <w:bookmarkStart w:id="7976" w:name="_Toc73964475"/>
      <w:bookmarkStart w:id="7977" w:name="_Toc88647084"/>
      <w:bookmarkStart w:id="7978" w:name="_Toc97883033"/>
      <w:bookmarkStart w:id="7979" w:name="_Toc98531608"/>
      <w:bookmarkStart w:id="7980" w:name="_Toc105517680"/>
      <w:bookmarkStart w:id="7981" w:name="_Toc106108571"/>
      <w:bookmarkStart w:id="7982" w:name="_Toc113657156"/>
      <w:bookmarkStart w:id="7983" w:name="_Toc114052375"/>
      <w:bookmarkStart w:id="7984" w:name="_Toc120011764"/>
      <w:r w:rsidRPr="008711EA">
        <w:t>9.2.1.107</w:t>
      </w:r>
      <w:r w:rsidRPr="008711EA">
        <w:tab/>
        <w:t>Recommended eNBs for Paging</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25BF795A"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AAAC1F9" w14:textId="77777777" w:rsidTr="00EB7B38">
        <w:tc>
          <w:tcPr>
            <w:tcW w:w="2551" w:type="dxa"/>
          </w:tcPr>
          <w:p w14:paraId="3D9F4504"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C487B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3BBE7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158F68C" w14:textId="77777777" w:rsidTr="00EB7B38">
        <w:tc>
          <w:tcPr>
            <w:tcW w:w="2551" w:type="dxa"/>
          </w:tcPr>
          <w:p w14:paraId="33E06B3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EB7B38">
            <w:pPr>
              <w:pStyle w:val="TAL"/>
              <w:rPr>
                <w:rFonts w:cs="Arial"/>
                <w:lang w:eastAsia="zh-CN"/>
              </w:rPr>
            </w:pPr>
          </w:p>
        </w:tc>
        <w:tc>
          <w:tcPr>
            <w:tcW w:w="1276" w:type="dxa"/>
          </w:tcPr>
          <w:p w14:paraId="2903C52D" w14:textId="77777777" w:rsidR="000E2576" w:rsidRPr="008711EA" w:rsidRDefault="000E2576" w:rsidP="00EB7B38">
            <w:pPr>
              <w:pStyle w:val="TAL"/>
              <w:rPr>
                <w:rFonts w:cs="Arial"/>
                <w:bCs/>
                <w:i/>
                <w:lang w:eastAsia="ja-JP"/>
              </w:rPr>
            </w:pPr>
          </w:p>
        </w:tc>
        <w:tc>
          <w:tcPr>
            <w:tcW w:w="1810" w:type="dxa"/>
          </w:tcPr>
          <w:p w14:paraId="10B01136" w14:textId="77777777" w:rsidR="000E2576" w:rsidRPr="008711EA" w:rsidRDefault="000E2576" w:rsidP="00EB7B38">
            <w:pPr>
              <w:pStyle w:val="TAL"/>
              <w:rPr>
                <w:rFonts w:cs="Arial"/>
                <w:lang w:eastAsia="ja-JP"/>
              </w:rPr>
            </w:pPr>
          </w:p>
        </w:tc>
        <w:tc>
          <w:tcPr>
            <w:tcW w:w="2551" w:type="dxa"/>
          </w:tcPr>
          <w:p w14:paraId="4D91117E" w14:textId="77777777" w:rsidR="000E2576" w:rsidRPr="008711EA" w:rsidRDefault="000E2576" w:rsidP="00EB7B38">
            <w:pPr>
              <w:pStyle w:val="TAL"/>
              <w:rPr>
                <w:rFonts w:cs="Arial"/>
                <w:lang w:eastAsia="ja-JP"/>
              </w:rPr>
            </w:pPr>
          </w:p>
        </w:tc>
      </w:tr>
      <w:tr w:rsidR="000E2576" w:rsidRPr="008711EA" w14:paraId="3D25EC4F" w14:textId="77777777" w:rsidTr="00EB7B38">
        <w:tc>
          <w:tcPr>
            <w:tcW w:w="2551" w:type="dxa"/>
          </w:tcPr>
          <w:p w14:paraId="5CF748A7"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EB7B38">
            <w:pPr>
              <w:pStyle w:val="TAL"/>
              <w:rPr>
                <w:rFonts w:cs="Arial"/>
                <w:lang w:eastAsia="zh-CN"/>
              </w:rPr>
            </w:pPr>
          </w:p>
        </w:tc>
        <w:tc>
          <w:tcPr>
            <w:tcW w:w="1276" w:type="dxa"/>
          </w:tcPr>
          <w:p w14:paraId="5D7DB461"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EB7B38">
            <w:pPr>
              <w:pStyle w:val="TAL"/>
              <w:rPr>
                <w:rFonts w:cs="Arial"/>
                <w:lang w:eastAsia="ja-JP"/>
              </w:rPr>
            </w:pPr>
          </w:p>
        </w:tc>
        <w:tc>
          <w:tcPr>
            <w:tcW w:w="2551" w:type="dxa"/>
          </w:tcPr>
          <w:p w14:paraId="098136F4"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EB7B38">
        <w:tc>
          <w:tcPr>
            <w:tcW w:w="2551" w:type="dxa"/>
          </w:tcPr>
          <w:p w14:paraId="72E758FB"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EB7B38">
            <w:pPr>
              <w:pStyle w:val="TAL"/>
              <w:rPr>
                <w:rFonts w:cs="Arial"/>
                <w:lang w:eastAsia="zh-CN"/>
              </w:rPr>
            </w:pPr>
          </w:p>
        </w:tc>
        <w:tc>
          <w:tcPr>
            <w:tcW w:w="1276" w:type="dxa"/>
          </w:tcPr>
          <w:p w14:paraId="27D6B1D7" w14:textId="77777777" w:rsidR="000E2576" w:rsidRPr="008711EA" w:rsidRDefault="000E2576" w:rsidP="00EB7B38">
            <w:pPr>
              <w:pStyle w:val="TAL"/>
              <w:rPr>
                <w:rFonts w:cs="Arial"/>
                <w:bCs/>
                <w:i/>
                <w:lang w:eastAsia="ja-JP"/>
              </w:rPr>
            </w:pPr>
          </w:p>
        </w:tc>
        <w:tc>
          <w:tcPr>
            <w:tcW w:w="1810" w:type="dxa"/>
          </w:tcPr>
          <w:p w14:paraId="7271453E" w14:textId="77777777" w:rsidR="000E2576" w:rsidRPr="008711EA" w:rsidRDefault="000E2576" w:rsidP="00EB7B38">
            <w:pPr>
              <w:pStyle w:val="TAL"/>
              <w:rPr>
                <w:rFonts w:cs="Arial"/>
                <w:lang w:eastAsia="ja-JP"/>
              </w:rPr>
            </w:pPr>
          </w:p>
        </w:tc>
        <w:tc>
          <w:tcPr>
            <w:tcW w:w="2551" w:type="dxa"/>
          </w:tcPr>
          <w:p w14:paraId="7E7A47F1"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EB7B38">
        <w:tc>
          <w:tcPr>
            <w:tcW w:w="2551" w:type="dxa"/>
          </w:tcPr>
          <w:p w14:paraId="52CA90B9"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EB7B38">
            <w:pPr>
              <w:pStyle w:val="TAL"/>
              <w:rPr>
                <w:rFonts w:cs="Arial"/>
                <w:lang w:eastAsia="zh-CN"/>
              </w:rPr>
            </w:pPr>
          </w:p>
        </w:tc>
        <w:tc>
          <w:tcPr>
            <w:tcW w:w="1276" w:type="dxa"/>
          </w:tcPr>
          <w:p w14:paraId="7D15A839" w14:textId="77777777" w:rsidR="000E2576" w:rsidRPr="008711EA" w:rsidRDefault="000E2576" w:rsidP="00EB7B38">
            <w:pPr>
              <w:pStyle w:val="TAL"/>
              <w:rPr>
                <w:rFonts w:cs="Arial"/>
                <w:bCs/>
                <w:i/>
                <w:lang w:eastAsia="ja-JP"/>
              </w:rPr>
            </w:pPr>
          </w:p>
        </w:tc>
        <w:tc>
          <w:tcPr>
            <w:tcW w:w="1810" w:type="dxa"/>
          </w:tcPr>
          <w:p w14:paraId="42E3A079" w14:textId="77777777" w:rsidR="000E2576" w:rsidRPr="008711EA" w:rsidRDefault="000E2576" w:rsidP="00EB7B38">
            <w:pPr>
              <w:pStyle w:val="TAL"/>
              <w:rPr>
                <w:rFonts w:cs="Arial"/>
                <w:lang w:eastAsia="ja-JP"/>
              </w:rPr>
            </w:pPr>
          </w:p>
        </w:tc>
        <w:tc>
          <w:tcPr>
            <w:tcW w:w="2551" w:type="dxa"/>
          </w:tcPr>
          <w:p w14:paraId="31900EE9" w14:textId="77777777" w:rsidR="000E2576" w:rsidRPr="008711EA" w:rsidRDefault="000E2576" w:rsidP="00EB7B38">
            <w:pPr>
              <w:pStyle w:val="TAL"/>
              <w:rPr>
                <w:rFonts w:cs="Arial"/>
                <w:lang w:eastAsia="ja-JP"/>
              </w:rPr>
            </w:pPr>
          </w:p>
        </w:tc>
      </w:tr>
      <w:tr w:rsidR="000E2576" w:rsidRPr="008711EA" w14:paraId="0D6F11BD" w14:textId="77777777" w:rsidTr="00EB7B38">
        <w:tc>
          <w:tcPr>
            <w:tcW w:w="2551" w:type="dxa"/>
          </w:tcPr>
          <w:p w14:paraId="4664D6DA"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1D9C40A7" w14:textId="77777777" w:rsidR="000E2576" w:rsidRPr="008711EA" w:rsidRDefault="000E2576" w:rsidP="00EB7B38">
            <w:pPr>
              <w:pStyle w:val="TAL"/>
              <w:rPr>
                <w:rFonts w:cs="Arial"/>
                <w:lang w:eastAsia="zh-CN"/>
              </w:rPr>
            </w:pPr>
          </w:p>
        </w:tc>
        <w:tc>
          <w:tcPr>
            <w:tcW w:w="1810" w:type="dxa"/>
          </w:tcPr>
          <w:p w14:paraId="0E68F6DA"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6BD2B4CD" w14:textId="77777777" w:rsidR="000E2576" w:rsidRPr="008711EA" w:rsidRDefault="000E2576" w:rsidP="00EB7B38">
            <w:pPr>
              <w:pStyle w:val="TAL"/>
              <w:rPr>
                <w:rFonts w:cs="Arial"/>
                <w:lang w:eastAsia="ja-JP"/>
              </w:rPr>
            </w:pPr>
          </w:p>
        </w:tc>
      </w:tr>
      <w:tr w:rsidR="000E2576" w:rsidRPr="008711EA" w14:paraId="1B6B1180" w14:textId="77777777" w:rsidTr="00EB7B38">
        <w:tc>
          <w:tcPr>
            <w:tcW w:w="2551" w:type="dxa"/>
          </w:tcPr>
          <w:p w14:paraId="79083D79"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EB7B38">
            <w:pPr>
              <w:pStyle w:val="TAL"/>
              <w:rPr>
                <w:rFonts w:cs="Arial"/>
                <w:lang w:eastAsia="ja-JP"/>
              </w:rPr>
            </w:pPr>
          </w:p>
        </w:tc>
        <w:tc>
          <w:tcPr>
            <w:tcW w:w="1276" w:type="dxa"/>
          </w:tcPr>
          <w:p w14:paraId="33179F44" w14:textId="77777777" w:rsidR="000E2576" w:rsidRPr="008711EA" w:rsidRDefault="000E2576" w:rsidP="00EB7B38">
            <w:pPr>
              <w:pStyle w:val="TAL"/>
              <w:rPr>
                <w:rFonts w:cs="Arial"/>
                <w:lang w:eastAsia="zh-CN"/>
              </w:rPr>
            </w:pPr>
          </w:p>
        </w:tc>
        <w:tc>
          <w:tcPr>
            <w:tcW w:w="1810" w:type="dxa"/>
          </w:tcPr>
          <w:p w14:paraId="2C45CF44" w14:textId="77777777" w:rsidR="000E2576" w:rsidRPr="008711EA" w:rsidRDefault="000E2576" w:rsidP="00EB7B38">
            <w:pPr>
              <w:pStyle w:val="TAL"/>
              <w:rPr>
                <w:rFonts w:cs="Arial"/>
                <w:lang w:eastAsia="ja-JP"/>
              </w:rPr>
            </w:pPr>
          </w:p>
        </w:tc>
        <w:tc>
          <w:tcPr>
            <w:tcW w:w="2551" w:type="dxa"/>
          </w:tcPr>
          <w:p w14:paraId="0D2D3C32" w14:textId="77777777" w:rsidR="000E2576" w:rsidRPr="008711EA" w:rsidRDefault="000E2576" w:rsidP="00EB7B38">
            <w:pPr>
              <w:pStyle w:val="TAL"/>
              <w:rPr>
                <w:rFonts w:cs="Arial"/>
                <w:lang w:eastAsia="ja-JP"/>
              </w:rPr>
            </w:pPr>
          </w:p>
        </w:tc>
      </w:tr>
      <w:tr w:rsidR="000E2576" w:rsidRPr="008711EA" w14:paraId="1AE9007E" w14:textId="77777777" w:rsidTr="00EB7B38">
        <w:tc>
          <w:tcPr>
            <w:tcW w:w="2551" w:type="dxa"/>
          </w:tcPr>
          <w:p w14:paraId="758B0BFA"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D9755B0" w14:textId="77777777" w:rsidR="000E2576" w:rsidRPr="008711EA" w:rsidRDefault="000E2576" w:rsidP="00EB7B38">
            <w:pPr>
              <w:pStyle w:val="TAL"/>
              <w:rPr>
                <w:rFonts w:cs="Arial"/>
                <w:lang w:eastAsia="zh-CN"/>
              </w:rPr>
            </w:pPr>
          </w:p>
        </w:tc>
        <w:tc>
          <w:tcPr>
            <w:tcW w:w="1810" w:type="dxa"/>
          </w:tcPr>
          <w:p w14:paraId="51BF0E30"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29902BB1" w14:textId="77777777" w:rsidR="000E2576" w:rsidRPr="008711EA" w:rsidRDefault="000E2576" w:rsidP="00EB7B38">
            <w:pPr>
              <w:pStyle w:val="TAL"/>
              <w:rPr>
                <w:rFonts w:cs="Arial"/>
                <w:lang w:eastAsia="ja-JP"/>
              </w:rPr>
            </w:pPr>
          </w:p>
        </w:tc>
      </w:tr>
    </w:tbl>
    <w:p w14:paraId="77C4976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25061B9A" w14:textId="77777777" w:rsidTr="00EB7B38">
        <w:tc>
          <w:tcPr>
            <w:tcW w:w="3686" w:type="dxa"/>
          </w:tcPr>
          <w:p w14:paraId="4BF1E62C"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1A17FB0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843759" w14:textId="77777777" w:rsidTr="00EB7B38">
        <w:tc>
          <w:tcPr>
            <w:tcW w:w="3686" w:type="dxa"/>
          </w:tcPr>
          <w:p w14:paraId="765DB789"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45705C0"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0E2576">
      <w:pPr>
        <w:rPr>
          <w:rFonts w:eastAsia="Batang"/>
        </w:rPr>
      </w:pPr>
    </w:p>
    <w:p w14:paraId="7F7569F6" w14:textId="77777777" w:rsidR="000E2576" w:rsidRPr="008711EA" w:rsidRDefault="000E2576" w:rsidP="000E2576">
      <w:pPr>
        <w:pStyle w:val="Heading4"/>
        <w:ind w:left="0" w:firstLine="0"/>
      </w:pPr>
      <w:bookmarkStart w:id="7985" w:name="_Toc20953816"/>
      <w:bookmarkStart w:id="7986" w:name="_Toc29390994"/>
      <w:bookmarkStart w:id="7987" w:name="_Toc36551731"/>
      <w:bookmarkStart w:id="7988" w:name="_Toc45831953"/>
      <w:bookmarkStart w:id="7989" w:name="_Toc51762906"/>
      <w:bookmarkStart w:id="7990" w:name="_Toc64381958"/>
      <w:bookmarkStart w:id="7991" w:name="_Toc73964476"/>
      <w:bookmarkStart w:id="7992" w:name="_Toc88647085"/>
      <w:bookmarkStart w:id="7993" w:name="_Toc97883034"/>
      <w:bookmarkStart w:id="7994" w:name="_Toc98531609"/>
      <w:bookmarkStart w:id="7995" w:name="_Toc105517681"/>
      <w:bookmarkStart w:id="7996" w:name="_Toc106108572"/>
      <w:bookmarkStart w:id="7997" w:name="_Toc113657157"/>
      <w:bookmarkStart w:id="7998" w:name="_Toc114052376"/>
      <w:bookmarkStart w:id="7999" w:name="_Toc120011765"/>
      <w:r w:rsidRPr="008711EA">
        <w:t>9.2.1.108</w:t>
      </w:r>
      <w:r w:rsidRPr="008711EA">
        <w:tab/>
        <w:t>Assistance Data for CE capable UEs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566F0BA3"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CBA495F" w14:textId="77777777" w:rsidTr="00EB7B38">
        <w:tc>
          <w:tcPr>
            <w:tcW w:w="2328" w:type="dxa"/>
          </w:tcPr>
          <w:p w14:paraId="7D1E4B7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414F7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7A91AC24"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185D83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C488A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31C662" w14:textId="77777777" w:rsidTr="00EB7B38">
        <w:tc>
          <w:tcPr>
            <w:tcW w:w="2328" w:type="dxa"/>
          </w:tcPr>
          <w:p w14:paraId="119DCD42"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6DD8074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39D5398" w14:textId="77777777" w:rsidR="000E2576" w:rsidRPr="008711EA" w:rsidRDefault="000E2576" w:rsidP="00EB7B38">
            <w:pPr>
              <w:pStyle w:val="TAL"/>
              <w:rPr>
                <w:rFonts w:cs="Arial"/>
                <w:i/>
                <w:lang w:eastAsia="ja-JP"/>
              </w:rPr>
            </w:pPr>
          </w:p>
        </w:tc>
        <w:tc>
          <w:tcPr>
            <w:tcW w:w="1841" w:type="dxa"/>
          </w:tcPr>
          <w:p w14:paraId="159CA54B"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357DF521" w14:textId="77777777" w:rsidR="000E2576" w:rsidRPr="008711EA" w:rsidRDefault="000E2576" w:rsidP="00EB7B38">
            <w:pPr>
              <w:pStyle w:val="TAL"/>
              <w:rPr>
                <w:rFonts w:cs="Arial"/>
                <w:lang w:eastAsia="ja-JP"/>
              </w:rPr>
            </w:pPr>
          </w:p>
        </w:tc>
      </w:tr>
    </w:tbl>
    <w:p w14:paraId="5C947DCF" w14:textId="77777777" w:rsidR="000E2576" w:rsidRPr="008711EA" w:rsidRDefault="000E2576" w:rsidP="000E2576">
      <w:pPr>
        <w:rPr>
          <w:highlight w:val="yellow"/>
        </w:rPr>
      </w:pPr>
    </w:p>
    <w:p w14:paraId="47AB50BB" w14:textId="77777777" w:rsidR="000E2576" w:rsidRPr="008711EA" w:rsidRDefault="000E2576" w:rsidP="000E2576">
      <w:pPr>
        <w:pStyle w:val="Heading4"/>
        <w:ind w:left="0" w:firstLine="0"/>
      </w:pPr>
      <w:bookmarkStart w:id="8000" w:name="_Toc20953817"/>
      <w:bookmarkStart w:id="8001" w:name="_Toc29390995"/>
      <w:bookmarkStart w:id="8002" w:name="_Toc36551732"/>
      <w:bookmarkStart w:id="8003" w:name="_Toc45831954"/>
      <w:bookmarkStart w:id="8004" w:name="_Toc51762907"/>
      <w:bookmarkStart w:id="8005" w:name="_Toc64381959"/>
      <w:bookmarkStart w:id="8006" w:name="_Toc73964477"/>
      <w:bookmarkStart w:id="8007" w:name="_Toc88647086"/>
      <w:bookmarkStart w:id="8008" w:name="_Toc97883035"/>
      <w:bookmarkStart w:id="8009" w:name="_Toc98531610"/>
      <w:bookmarkStart w:id="8010" w:name="_Toc105517682"/>
      <w:bookmarkStart w:id="8011" w:name="_Toc106108573"/>
      <w:bookmarkStart w:id="8012" w:name="_Toc113657158"/>
      <w:bookmarkStart w:id="8013" w:name="_Toc114052377"/>
      <w:bookmarkStart w:id="8014" w:name="_Toc120011766"/>
      <w:r w:rsidRPr="008711EA">
        <w:t>9.2.1.109</w:t>
      </w:r>
      <w:r w:rsidRPr="008711EA">
        <w:tab/>
        <w:t>Cell Identifier and Coverage Enhancement Level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1244EA4E"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852874F" w14:textId="77777777" w:rsidTr="00EB7B38">
        <w:tc>
          <w:tcPr>
            <w:tcW w:w="2328" w:type="dxa"/>
          </w:tcPr>
          <w:p w14:paraId="78DD7A0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9FCB5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447BBAB"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EF74F6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AE43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A8C976" w14:textId="77777777" w:rsidTr="00EB7B38">
        <w:tc>
          <w:tcPr>
            <w:tcW w:w="2328" w:type="dxa"/>
          </w:tcPr>
          <w:p w14:paraId="511DA343"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790D24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3175DE" w14:textId="77777777" w:rsidR="000E2576" w:rsidRPr="008711EA" w:rsidRDefault="000E2576" w:rsidP="00EB7B38">
            <w:pPr>
              <w:pStyle w:val="TAL"/>
              <w:rPr>
                <w:rFonts w:cs="Arial"/>
                <w:i/>
                <w:lang w:eastAsia="ja-JP"/>
              </w:rPr>
            </w:pPr>
          </w:p>
        </w:tc>
        <w:tc>
          <w:tcPr>
            <w:tcW w:w="1841" w:type="dxa"/>
          </w:tcPr>
          <w:p w14:paraId="6C837D05"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0B600B93" w14:textId="77777777" w:rsidR="000E2576" w:rsidRPr="008711EA" w:rsidRDefault="000E2576" w:rsidP="00EB7B38">
            <w:pPr>
              <w:pStyle w:val="TAL"/>
              <w:rPr>
                <w:rFonts w:cs="Arial"/>
                <w:lang w:eastAsia="ja-JP"/>
              </w:rPr>
            </w:pPr>
          </w:p>
        </w:tc>
      </w:tr>
      <w:tr w:rsidR="000E2576" w:rsidRPr="008711EA" w14:paraId="0D56CE16" w14:textId="77777777" w:rsidTr="00EB7B38">
        <w:tc>
          <w:tcPr>
            <w:tcW w:w="2328" w:type="dxa"/>
          </w:tcPr>
          <w:p w14:paraId="2C45A383"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069EA4F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2A8EEA" w14:textId="77777777" w:rsidR="000E2576" w:rsidRPr="008711EA" w:rsidRDefault="000E2576" w:rsidP="00EB7B38">
            <w:pPr>
              <w:pStyle w:val="TAL"/>
              <w:rPr>
                <w:rFonts w:cs="Arial"/>
                <w:i/>
                <w:lang w:eastAsia="ja-JP"/>
              </w:rPr>
            </w:pPr>
          </w:p>
        </w:tc>
        <w:tc>
          <w:tcPr>
            <w:tcW w:w="1841" w:type="dxa"/>
          </w:tcPr>
          <w:p w14:paraId="6EB966EB"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59AE4340"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0E2576">
      <w:pPr>
        <w:rPr>
          <w:highlight w:val="yellow"/>
        </w:rPr>
      </w:pPr>
    </w:p>
    <w:p w14:paraId="12DAB930" w14:textId="77777777" w:rsidR="000E2576" w:rsidRPr="008711EA" w:rsidRDefault="000E2576" w:rsidP="000E2576">
      <w:pPr>
        <w:pStyle w:val="Heading4"/>
        <w:ind w:left="0" w:firstLine="0"/>
      </w:pPr>
      <w:bookmarkStart w:id="8015" w:name="_Toc20953818"/>
      <w:bookmarkStart w:id="8016" w:name="_Toc29390996"/>
      <w:bookmarkStart w:id="8017" w:name="_Toc36551733"/>
      <w:bookmarkStart w:id="8018" w:name="_Toc45831955"/>
      <w:bookmarkStart w:id="8019" w:name="_Toc51762908"/>
      <w:bookmarkStart w:id="8020" w:name="_Toc64381960"/>
      <w:bookmarkStart w:id="8021" w:name="_Toc73964478"/>
      <w:bookmarkStart w:id="8022" w:name="_Toc88647087"/>
      <w:bookmarkStart w:id="8023" w:name="_Toc97883036"/>
      <w:bookmarkStart w:id="8024" w:name="_Toc98531611"/>
      <w:bookmarkStart w:id="8025" w:name="_Toc105517683"/>
      <w:bookmarkStart w:id="8026" w:name="_Toc106108574"/>
      <w:bookmarkStart w:id="8027" w:name="_Toc113657159"/>
      <w:bookmarkStart w:id="8028" w:name="_Toc114052378"/>
      <w:bookmarkStart w:id="8029" w:name="_Toc120011767"/>
      <w:r w:rsidRPr="008711EA">
        <w:t>9.2.1.110</w:t>
      </w:r>
      <w:r w:rsidRPr="008711EA">
        <w:tab/>
      </w:r>
      <w:r w:rsidRPr="008711EA">
        <w:rPr>
          <w:lang w:eastAsia="zh-CN"/>
        </w:rPr>
        <w:t>Paging Attempt Information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6BFF2C45"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CD96D4F" w14:textId="77777777" w:rsidTr="00EB7B38">
        <w:tc>
          <w:tcPr>
            <w:tcW w:w="2328" w:type="dxa"/>
          </w:tcPr>
          <w:p w14:paraId="375237F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83AFE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A512EB8"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77A24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3C522E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C9B50B" w14:textId="77777777" w:rsidTr="00EB7B38">
        <w:tc>
          <w:tcPr>
            <w:tcW w:w="2328" w:type="dxa"/>
          </w:tcPr>
          <w:p w14:paraId="7C4344AA"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3BAE2D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094969" w14:textId="77777777" w:rsidR="000E2576" w:rsidRPr="008711EA" w:rsidRDefault="000E2576" w:rsidP="00EB7B38">
            <w:pPr>
              <w:pStyle w:val="TAL"/>
              <w:rPr>
                <w:rFonts w:cs="Arial"/>
                <w:i/>
                <w:lang w:eastAsia="ja-JP"/>
              </w:rPr>
            </w:pPr>
          </w:p>
        </w:tc>
        <w:tc>
          <w:tcPr>
            <w:tcW w:w="1841" w:type="dxa"/>
          </w:tcPr>
          <w:p w14:paraId="1351FDFD"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4B899944"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768C20CB" w14:textId="77777777" w:rsidTr="00EB7B38">
        <w:tc>
          <w:tcPr>
            <w:tcW w:w="2328" w:type="dxa"/>
          </w:tcPr>
          <w:p w14:paraId="6D33640D"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679226B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CE3BB74" w14:textId="77777777" w:rsidR="000E2576" w:rsidRPr="008711EA" w:rsidRDefault="000E2576" w:rsidP="00EB7B38">
            <w:pPr>
              <w:pStyle w:val="TAL"/>
              <w:rPr>
                <w:rFonts w:cs="Arial"/>
                <w:i/>
                <w:lang w:eastAsia="ja-JP"/>
              </w:rPr>
            </w:pPr>
          </w:p>
        </w:tc>
        <w:tc>
          <w:tcPr>
            <w:tcW w:w="1841" w:type="dxa"/>
          </w:tcPr>
          <w:p w14:paraId="779B38D7"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18E078EF"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0FEC63FA" w14:textId="77777777" w:rsidTr="00EB7B38">
        <w:tc>
          <w:tcPr>
            <w:tcW w:w="2328" w:type="dxa"/>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0E2576"/>
    <w:p w14:paraId="522427EF" w14:textId="77777777" w:rsidR="000E2576" w:rsidRPr="008711EA" w:rsidRDefault="000E2576" w:rsidP="000E2576">
      <w:pPr>
        <w:pStyle w:val="Heading4"/>
      </w:pPr>
      <w:bookmarkStart w:id="8030" w:name="_Toc20953819"/>
      <w:bookmarkStart w:id="8031" w:name="_Toc29390997"/>
      <w:bookmarkStart w:id="8032" w:name="_Toc36551734"/>
      <w:bookmarkStart w:id="8033" w:name="_Toc45831956"/>
      <w:bookmarkStart w:id="8034" w:name="_Toc51762909"/>
      <w:bookmarkStart w:id="8035" w:name="_Toc64381961"/>
      <w:bookmarkStart w:id="8036" w:name="_Toc73964479"/>
      <w:bookmarkStart w:id="8037" w:name="_Toc88647088"/>
      <w:bookmarkStart w:id="8038" w:name="_Toc97883037"/>
      <w:bookmarkStart w:id="8039" w:name="_Toc98531612"/>
      <w:bookmarkStart w:id="8040" w:name="_Toc105517684"/>
      <w:bookmarkStart w:id="8041" w:name="_Toc106108575"/>
      <w:bookmarkStart w:id="8042" w:name="_Toc113657160"/>
      <w:bookmarkStart w:id="8043" w:name="_Toc114052379"/>
      <w:bookmarkStart w:id="8044" w:name="_Toc120011768"/>
      <w:r w:rsidRPr="008711EA">
        <w:rPr>
          <w:rFonts w:eastAsia="Batang"/>
        </w:rPr>
        <w:t>9.2.1.111</w:t>
      </w:r>
      <w:r w:rsidRPr="008711EA">
        <w:rPr>
          <w:rFonts w:eastAsia="Batang"/>
        </w:rPr>
        <w:tab/>
        <w:t>Paging eDRX Information</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501CE4F3"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7D65758E" w14:textId="77777777" w:rsidTr="00EB7B38">
        <w:tc>
          <w:tcPr>
            <w:tcW w:w="2328" w:type="dxa"/>
          </w:tcPr>
          <w:p w14:paraId="7F88120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29330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198215D"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444A3A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84656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AC52FC" w14:textId="77777777" w:rsidTr="00EB7B38">
        <w:trPr>
          <w:trHeight w:val="704"/>
        </w:trPr>
        <w:tc>
          <w:tcPr>
            <w:tcW w:w="2328" w:type="dxa"/>
          </w:tcPr>
          <w:p w14:paraId="385BCE09"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34FBF61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1C29B1" w14:textId="77777777" w:rsidR="000E2576" w:rsidRPr="008711EA" w:rsidRDefault="000E2576" w:rsidP="00EB7B38">
            <w:pPr>
              <w:pStyle w:val="TAL"/>
              <w:rPr>
                <w:rFonts w:cs="Arial"/>
                <w:lang w:eastAsia="ja-JP"/>
              </w:rPr>
            </w:pPr>
          </w:p>
        </w:tc>
        <w:tc>
          <w:tcPr>
            <w:tcW w:w="2340" w:type="dxa"/>
          </w:tcPr>
          <w:p w14:paraId="70784FA1"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5293B5A5"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EB7B38">
        <w:tc>
          <w:tcPr>
            <w:tcW w:w="2328" w:type="dxa"/>
          </w:tcPr>
          <w:p w14:paraId="78F8516E"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6958D88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0779EB8" w14:textId="77777777" w:rsidR="000E2576" w:rsidRPr="008711EA" w:rsidRDefault="000E2576" w:rsidP="00EB7B38">
            <w:pPr>
              <w:pStyle w:val="TAL"/>
              <w:rPr>
                <w:rFonts w:cs="Arial"/>
                <w:lang w:eastAsia="ja-JP"/>
              </w:rPr>
            </w:pPr>
          </w:p>
        </w:tc>
        <w:tc>
          <w:tcPr>
            <w:tcW w:w="2340" w:type="dxa"/>
          </w:tcPr>
          <w:p w14:paraId="5810ACFE"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12C9764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0E2576"/>
    <w:p w14:paraId="5A2D8DF6" w14:textId="77777777" w:rsidR="000E2576" w:rsidRPr="008711EA" w:rsidRDefault="000E2576" w:rsidP="000E2576">
      <w:pPr>
        <w:pStyle w:val="Heading4"/>
        <w:rPr>
          <w:lang w:eastAsia="zh-CN"/>
        </w:rPr>
      </w:pPr>
      <w:bookmarkStart w:id="8045" w:name="_Toc20953820"/>
      <w:bookmarkStart w:id="8046" w:name="_Toc29390998"/>
      <w:bookmarkStart w:id="8047" w:name="_Toc36551735"/>
      <w:bookmarkStart w:id="8048" w:name="_Toc45831957"/>
      <w:bookmarkStart w:id="8049" w:name="_Toc51762910"/>
      <w:bookmarkStart w:id="8050" w:name="_Toc64381962"/>
      <w:bookmarkStart w:id="8051" w:name="_Toc73964480"/>
      <w:bookmarkStart w:id="8052" w:name="_Toc88647089"/>
      <w:bookmarkStart w:id="8053" w:name="_Toc97883038"/>
      <w:bookmarkStart w:id="8054" w:name="_Toc98531613"/>
      <w:bookmarkStart w:id="8055" w:name="_Toc105517685"/>
      <w:bookmarkStart w:id="8056" w:name="_Toc106108576"/>
      <w:bookmarkStart w:id="8057" w:name="_Toc113657161"/>
      <w:bookmarkStart w:id="8058" w:name="_Toc114052380"/>
      <w:bookmarkStart w:id="8059" w:name="_Toc120011769"/>
      <w:r w:rsidRPr="008711EA">
        <w:t>9.2.1.112</w:t>
      </w:r>
      <w:r w:rsidRPr="008711EA">
        <w:tab/>
        <w:t>UE Retention Information</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20AC0F14"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2CB6CD0F" w14:textId="77777777" w:rsidTr="00EB7B38">
        <w:tc>
          <w:tcPr>
            <w:tcW w:w="2268" w:type="dxa"/>
          </w:tcPr>
          <w:p w14:paraId="03CB3D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08B27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3B2682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E535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E89EF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C8E63A" w14:textId="77777777" w:rsidTr="00EB7B38">
        <w:tc>
          <w:tcPr>
            <w:tcW w:w="2268" w:type="dxa"/>
          </w:tcPr>
          <w:p w14:paraId="7BE58912"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2FC8627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762A80" w14:textId="77777777" w:rsidR="000E2576" w:rsidRPr="008711EA" w:rsidRDefault="000E2576" w:rsidP="00EB7B38">
            <w:pPr>
              <w:pStyle w:val="TAL"/>
              <w:rPr>
                <w:rFonts w:cs="Arial"/>
                <w:lang w:eastAsia="ja-JP"/>
              </w:rPr>
            </w:pPr>
          </w:p>
        </w:tc>
        <w:tc>
          <w:tcPr>
            <w:tcW w:w="2340" w:type="dxa"/>
          </w:tcPr>
          <w:p w14:paraId="11493DFB"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41DB729E" w14:textId="77777777" w:rsidR="000E2576" w:rsidRPr="008711EA" w:rsidRDefault="000E2576" w:rsidP="00EB7B38">
            <w:pPr>
              <w:pStyle w:val="TAL"/>
              <w:rPr>
                <w:rFonts w:cs="Arial"/>
                <w:lang w:eastAsia="ja-JP"/>
              </w:rPr>
            </w:pPr>
          </w:p>
        </w:tc>
      </w:tr>
    </w:tbl>
    <w:p w14:paraId="2834F5D8" w14:textId="77777777" w:rsidR="000E2576" w:rsidRPr="008711EA" w:rsidRDefault="000E2576" w:rsidP="000E2576"/>
    <w:p w14:paraId="12C830D8" w14:textId="77777777" w:rsidR="000E2576" w:rsidRPr="008711EA" w:rsidRDefault="000E2576" w:rsidP="000E2576">
      <w:pPr>
        <w:pStyle w:val="Heading4"/>
        <w:rPr>
          <w:lang w:eastAsia="zh-CN"/>
        </w:rPr>
      </w:pPr>
      <w:bookmarkStart w:id="8060" w:name="_Toc20953821"/>
      <w:bookmarkStart w:id="8061" w:name="_Toc29390999"/>
      <w:bookmarkStart w:id="8062" w:name="_Toc36551736"/>
      <w:bookmarkStart w:id="8063" w:name="_Toc45831958"/>
      <w:bookmarkStart w:id="8064" w:name="_Toc51762911"/>
      <w:bookmarkStart w:id="8065" w:name="_Toc64381963"/>
      <w:bookmarkStart w:id="8066" w:name="_Toc73964481"/>
      <w:bookmarkStart w:id="8067" w:name="_Toc88647090"/>
      <w:bookmarkStart w:id="8068" w:name="_Toc97883039"/>
      <w:bookmarkStart w:id="8069" w:name="_Toc98531614"/>
      <w:bookmarkStart w:id="8070" w:name="_Toc105517686"/>
      <w:bookmarkStart w:id="8071" w:name="_Toc106108577"/>
      <w:bookmarkStart w:id="8072" w:name="_Toc113657162"/>
      <w:bookmarkStart w:id="8073" w:name="_Toc114052381"/>
      <w:bookmarkStart w:id="8074" w:name="_Toc12001177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25068BFD"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5AA0ED93" w14:textId="77777777" w:rsidTr="00EB7B38">
        <w:tc>
          <w:tcPr>
            <w:tcW w:w="2268" w:type="dxa"/>
          </w:tcPr>
          <w:p w14:paraId="073521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49AB3C"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513AD07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85D7E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15D2FF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27B660" w14:textId="77777777" w:rsidTr="00EB7B38">
        <w:tc>
          <w:tcPr>
            <w:tcW w:w="2268" w:type="dxa"/>
          </w:tcPr>
          <w:p w14:paraId="6AC707F3"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7088F68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1667F9E" w14:textId="77777777" w:rsidR="000E2576" w:rsidRPr="008711EA" w:rsidRDefault="000E2576" w:rsidP="00EB7B38">
            <w:pPr>
              <w:pStyle w:val="TAL"/>
              <w:rPr>
                <w:rFonts w:cs="Arial"/>
                <w:lang w:eastAsia="ja-JP"/>
              </w:rPr>
            </w:pPr>
          </w:p>
        </w:tc>
        <w:tc>
          <w:tcPr>
            <w:tcW w:w="2340" w:type="dxa"/>
          </w:tcPr>
          <w:p w14:paraId="643AC3DC"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D78CB9A" w14:textId="77777777" w:rsidR="000E2576" w:rsidRPr="008711EA" w:rsidRDefault="000E2576" w:rsidP="00EB7B38">
            <w:pPr>
              <w:pStyle w:val="TAL"/>
              <w:rPr>
                <w:rFonts w:cs="Arial"/>
                <w:lang w:eastAsia="ja-JP"/>
              </w:rPr>
            </w:pPr>
          </w:p>
        </w:tc>
      </w:tr>
    </w:tbl>
    <w:p w14:paraId="348C5C24" w14:textId="77777777" w:rsidR="000E2576" w:rsidRPr="008711EA" w:rsidRDefault="000E2576" w:rsidP="000E2576"/>
    <w:p w14:paraId="07B78DB3" w14:textId="77777777" w:rsidR="000E2576" w:rsidRPr="008711EA" w:rsidRDefault="000E2576" w:rsidP="000E2576">
      <w:pPr>
        <w:pStyle w:val="Heading4"/>
        <w:ind w:left="0" w:firstLine="0"/>
      </w:pPr>
      <w:bookmarkStart w:id="8075" w:name="_Toc20953822"/>
      <w:bookmarkStart w:id="8076" w:name="_Toc29391000"/>
      <w:bookmarkStart w:id="8077" w:name="_Toc36551737"/>
      <w:bookmarkStart w:id="8078" w:name="_Toc45831959"/>
      <w:bookmarkStart w:id="8079" w:name="_Toc51762912"/>
      <w:bookmarkStart w:id="8080" w:name="_Toc64381964"/>
      <w:bookmarkStart w:id="8081" w:name="_Toc73964482"/>
      <w:bookmarkStart w:id="8082" w:name="_Toc88647091"/>
      <w:bookmarkStart w:id="8083" w:name="_Toc97883040"/>
      <w:bookmarkStart w:id="8084" w:name="_Toc98531615"/>
      <w:bookmarkStart w:id="8085" w:name="_Toc105517687"/>
      <w:bookmarkStart w:id="8086" w:name="_Toc106108578"/>
      <w:bookmarkStart w:id="8087" w:name="_Toc113657163"/>
      <w:bookmarkStart w:id="8088" w:name="_Toc114052382"/>
      <w:bookmarkStart w:id="8089" w:name="_Toc12001177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27C3BD7B"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685E47BF" w14:textId="77777777" w:rsidTr="00EB7B38">
        <w:tc>
          <w:tcPr>
            <w:tcW w:w="2578" w:type="dxa"/>
          </w:tcPr>
          <w:p w14:paraId="1B48ED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B9FB1C"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14E34BA6"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ED9D70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361BEC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2CFED6" w14:textId="77777777" w:rsidTr="00EB7B38">
        <w:tc>
          <w:tcPr>
            <w:tcW w:w="2578" w:type="dxa"/>
          </w:tcPr>
          <w:p w14:paraId="03F354F0"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290E39E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1D02E08" w14:textId="77777777" w:rsidR="000E2576" w:rsidRPr="008711EA" w:rsidRDefault="000E2576" w:rsidP="00EB7B38">
            <w:pPr>
              <w:pStyle w:val="TAL"/>
              <w:rPr>
                <w:rFonts w:cs="Arial"/>
                <w:lang w:eastAsia="ja-JP"/>
              </w:rPr>
            </w:pPr>
          </w:p>
        </w:tc>
        <w:tc>
          <w:tcPr>
            <w:tcW w:w="1980" w:type="dxa"/>
          </w:tcPr>
          <w:p w14:paraId="4A82BDF3"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14BDF357"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0E2576"/>
    <w:p w14:paraId="089A4E05" w14:textId="77777777" w:rsidR="000E2576" w:rsidRPr="008711EA" w:rsidRDefault="000E2576" w:rsidP="000E2576">
      <w:pPr>
        <w:pStyle w:val="Heading4"/>
        <w:ind w:left="0" w:firstLine="0"/>
      </w:pPr>
      <w:bookmarkStart w:id="8090" w:name="_Toc20953823"/>
      <w:bookmarkStart w:id="8091" w:name="_Toc29391001"/>
      <w:bookmarkStart w:id="8092" w:name="_Toc36551738"/>
      <w:bookmarkStart w:id="8093" w:name="_Toc45831960"/>
      <w:bookmarkStart w:id="8094" w:name="_Toc51762913"/>
      <w:bookmarkStart w:id="8095" w:name="_Toc64381965"/>
      <w:bookmarkStart w:id="8096" w:name="_Toc73964483"/>
      <w:bookmarkStart w:id="8097" w:name="_Toc88647092"/>
      <w:bookmarkStart w:id="8098" w:name="_Toc97883041"/>
      <w:bookmarkStart w:id="8099" w:name="_Toc98531616"/>
      <w:bookmarkStart w:id="8100" w:name="_Toc105517688"/>
      <w:bookmarkStart w:id="8101" w:name="_Toc106108579"/>
      <w:bookmarkStart w:id="8102" w:name="_Toc113657164"/>
      <w:bookmarkStart w:id="8103" w:name="_Toc114052383"/>
      <w:bookmarkStart w:id="8104" w:name="_Toc12001177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22AFC9D2"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812E1A7" w14:textId="77777777" w:rsidTr="00EB7B38">
        <w:tc>
          <w:tcPr>
            <w:tcW w:w="2328" w:type="dxa"/>
          </w:tcPr>
          <w:p w14:paraId="4CDE330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57DD0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CC5F37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11AB5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B237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693333" w14:textId="77777777" w:rsidTr="00EB7B38">
        <w:trPr>
          <w:trHeight w:val="704"/>
        </w:trPr>
        <w:tc>
          <w:tcPr>
            <w:tcW w:w="2328" w:type="dxa"/>
          </w:tcPr>
          <w:p w14:paraId="27679006"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4B0CED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F3BDA0" w14:textId="77777777" w:rsidR="000E2576" w:rsidRPr="008711EA" w:rsidRDefault="000E2576" w:rsidP="00EB7B38">
            <w:pPr>
              <w:pStyle w:val="TAL"/>
              <w:rPr>
                <w:rFonts w:cs="Arial"/>
                <w:lang w:eastAsia="ja-JP"/>
              </w:rPr>
            </w:pPr>
          </w:p>
        </w:tc>
        <w:tc>
          <w:tcPr>
            <w:tcW w:w="2340" w:type="dxa"/>
          </w:tcPr>
          <w:p w14:paraId="26BE7AA5"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7473C569"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EB7B38">
        <w:tc>
          <w:tcPr>
            <w:tcW w:w="2328" w:type="dxa"/>
          </w:tcPr>
          <w:p w14:paraId="16DDEE4B"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B0B60A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E87C35A" w14:textId="77777777" w:rsidR="000E2576" w:rsidRPr="008711EA" w:rsidRDefault="000E2576" w:rsidP="00EB7B38">
            <w:pPr>
              <w:pStyle w:val="TAL"/>
              <w:rPr>
                <w:rFonts w:cs="Arial"/>
                <w:lang w:eastAsia="ja-JP"/>
              </w:rPr>
            </w:pPr>
          </w:p>
        </w:tc>
        <w:tc>
          <w:tcPr>
            <w:tcW w:w="2340" w:type="dxa"/>
          </w:tcPr>
          <w:p w14:paraId="195E47FD"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50FC64CA"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0E2576"/>
    <w:p w14:paraId="2BF293E1" w14:textId="77777777" w:rsidR="000E2576" w:rsidRPr="008711EA" w:rsidRDefault="000E2576" w:rsidP="000E2576">
      <w:pPr>
        <w:pStyle w:val="Heading4"/>
        <w:rPr>
          <w:rFonts w:eastAsia="Batang"/>
        </w:rPr>
      </w:pPr>
      <w:bookmarkStart w:id="8105" w:name="_Toc20953824"/>
      <w:bookmarkStart w:id="8106" w:name="_Toc29391002"/>
      <w:bookmarkStart w:id="8107" w:name="_Toc36551739"/>
      <w:bookmarkStart w:id="8108" w:name="_Toc45831961"/>
      <w:bookmarkStart w:id="8109" w:name="_Toc51762914"/>
      <w:bookmarkStart w:id="8110" w:name="_Toc64381966"/>
      <w:bookmarkStart w:id="8111" w:name="_Toc73964484"/>
      <w:bookmarkStart w:id="8112" w:name="_Toc88647093"/>
      <w:bookmarkStart w:id="8113" w:name="_Toc97883042"/>
      <w:bookmarkStart w:id="8114" w:name="_Toc98531617"/>
      <w:bookmarkStart w:id="8115" w:name="_Toc105517689"/>
      <w:bookmarkStart w:id="8116" w:name="_Toc106108580"/>
      <w:bookmarkStart w:id="8117" w:name="_Toc113657165"/>
      <w:bookmarkStart w:id="8118" w:name="_Toc114052384"/>
      <w:bookmarkStart w:id="8119" w:name="_Toc120011773"/>
      <w:r w:rsidRPr="008711EA">
        <w:rPr>
          <w:rFonts w:eastAsia="Batang"/>
        </w:rPr>
        <w:t>9.2.1.116</w:t>
      </w:r>
      <w:r w:rsidRPr="008711EA">
        <w:rPr>
          <w:rFonts w:eastAsia="Batang"/>
        </w:rPr>
        <w:tab/>
        <w:t>Bearer Type</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141FDAAF"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C771112" w14:textId="77777777" w:rsidTr="00EB7B38">
        <w:tc>
          <w:tcPr>
            <w:tcW w:w="2552" w:type="dxa"/>
          </w:tcPr>
          <w:p w14:paraId="25152B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820F2B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30BB596"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421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AB77E5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0B3E2" w14:textId="77777777" w:rsidTr="00EB7B38">
        <w:tc>
          <w:tcPr>
            <w:tcW w:w="2552" w:type="dxa"/>
          </w:tcPr>
          <w:p w14:paraId="5ED6B93A"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6E8CD02B"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2B1AE341" w14:textId="77777777" w:rsidR="000E2576" w:rsidRPr="008711EA" w:rsidRDefault="000E2576" w:rsidP="00EB7B38">
            <w:pPr>
              <w:pStyle w:val="TAL"/>
              <w:rPr>
                <w:rFonts w:cs="Arial"/>
                <w:lang w:eastAsia="ja-JP"/>
              </w:rPr>
            </w:pPr>
          </w:p>
        </w:tc>
        <w:tc>
          <w:tcPr>
            <w:tcW w:w="1843" w:type="dxa"/>
          </w:tcPr>
          <w:p w14:paraId="418D022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5998DF05" w14:textId="77777777" w:rsidR="000E2576" w:rsidRPr="008711EA" w:rsidRDefault="000E2576" w:rsidP="00EB7B38">
            <w:pPr>
              <w:pStyle w:val="TAL"/>
              <w:rPr>
                <w:rFonts w:cs="Arial"/>
                <w:lang w:eastAsia="ja-JP"/>
              </w:rPr>
            </w:pPr>
          </w:p>
        </w:tc>
      </w:tr>
    </w:tbl>
    <w:p w14:paraId="0DF1C29E" w14:textId="77777777" w:rsidR="000E2576" w:rsidRPr="008711EA" w:rsidRDefault="000E2576" w:rsidP="000E2576"/>
    <w:p w14:paraId="0EC3CEE4" w14:textId="77777777" w:rsidR="000E2576" w:rsidRPr="008711EA" w:rsidRDefault="000E2576" w:rsidP="000E2576">
      <w:pPr>
        <w:pStyle w:val="Heading4"/>
        <w:rPr>
          <w:rFonts w:eastAsia="SimSun"/>
        </w:rPr>
      </w:pPr>
      <w:bookmarkStart w:id="8120" w:name="_Toc20953825"/>
      <w:bookmarkStart w:id="8121" w:name="_Toc29391003"/>
      <w:bookmarkStart w:id="8122" w:name="_Toc36551740"/>
      <w:bookmarkStart w:id="8123" w:name="_Toc45831962"/>
      <w:bookmarkStart w:id="8124" w:name="_Toc51762915"/>
      <w:bookmarkStart w:id="8125" w:name="_Toc64381967"/>
      <w:bookmarkStart w:id="8126" w:name="_Toc73964485"/>
      <w:bookmarkStart w:id="8127" w:name="_Toc88647094"/>
      <w:bookmarkStart w:id="8128" w:name="_Toc97883043"/>
      <w:bookmarkStart w:id="8129" w:name="_Toc98531618"/>
      <w:bookmarkStart w:id="8130" w:name="_Toc105517690"/>
      <w:bookmarkStart w:id="8131" w:name="_Toc106108581"/>
      <w:bookmarkStart w:id="8132" w:name="_Toc113657166"/>
      <w:bookmarkStart w:id="8133" w:name="_Toc114052385"/>
      <w:bookmarkStart w:id="8134" w:name="_Toc12001177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08E4A9BE"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0697F9" w14:textId="77777777" w:rsidTr="00EB7B38">
        <w:tc>
          <w:tcPr>
            <w:tcW w:w="2552" w:type="dxa"/>
          </w:tcPr>
          <w:p w14:paraId="4750983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ED618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2C38489"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41C045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8342F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2A768" w14:textId="77777777" w:rsidTr="00EB7B38">
        <w:tc>
          <w:tcPr>
            <w:tcW w:w="2552" w:type="dxa"/>
          </w:tcPr>
          <w:p w14:paraId="79011BD9"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3A963F5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10952B6" w14:textId="77777777" w:rsidR="000E2576" w:rsidRPr="008711EA" w:rsidRDefault="000E2576" w:rsidP="00EB7B38">
            <w:pPr>
              <w:pStyle w:val="TAL"/>
              <w:rPr>
                <w:rFonts w:cs="Arial"/>
                <w:lang w:eastAsia="ja-JP"/>
              </w:rPr>
            </w:pPr>
          </w:p>
        </w:tc>
        <w:tc>
          <w:tcPr>
            <w:tcW w:w="2338" w:type="dxa"/>
          </w:tcPr>
          <w:p w14:paraId="4DB6E2FD" w14:textId="77777777" w:rsidR="000E2576" w:rsidRPr="008711EA" w:rsidRDefault="000E2576" w:rsidP="00EB7B38">
            <w:pPr>
              <w:pStyle w:val="TAL"/>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2410" w:type="dxa"/>
          </w:tcPr>
          <w:p w14:paraId="7C2ED9B3" w14:textId="77777777" w:rsidR="000E2576" w:rsidRPr="008711EA" w:rsidRDefault="000E2576" w:rsidP="00EB7B38">
            <w:pPr>
              <w:pStyle w:val="TAL"/>
              <w:rPr>
                <w:rFonts w:cs="Arial"/>
                <w:lang w:eastAsia="ja-JP"/>
              </w:rPr>
            </w:pPr>
          </w:p>
        </w:tc>
      </w:tr>
    </w:tbl>
    <w:p w14:paraId="5FBD1287" w14:textId="77777777" w:rsidR="000E2576" w:rsidRPr="008711EA" w:rsidRDefault="000E2576" w:rsidP="000E2576"/>
    <w:p w14:paraId="737CA566" w14:textId="77777777" w:rsidR="000E2576" w:rsidRPr="008711EA" w:rsidRDefault="000E2576" w:rsidP="000E2576">
      <w:pPr>
        <w:pStyle w:val="Heading4"/>
        <w:ind w:left="0" w:firstLine="0"/>
        <w:rPr>
          <w:lang w:eastAsia="zh-CN"/>
        </w:rPr>
      </w:pPr>
      <w:bookmarkStart w:id="8135" w:name="_Toc20953826"/>
      <w:bookmarkStart w:id="8136" w:name="_Toc29391004"/>
      <w:bookmarkStart w:id="8137" w:name="_Toc36551741"/>
      <w:bookmarkStart w:id="8138" w:name="_Toc45831963"/>
      <w:bookmarkStart w:id="8139" w:name="_Toc51762916"/>
      <w:bookmarkStart w:id="8140" w:name="_Toc64381968"/>
      <w:bookmarkStart w:id="8141" w:name="_Toc73964486"/>
      <w:bookmarkStart w:id="8142" w:name="_Toc88647095"/>
      <w:bookmarkStart w:id="8143" w:name="_Toc97883044"/>
      <w:bookmarkStart w:id="8144" w:name="_Toc98531619"/>
      <w:bookmarkStart w:id="8145" w:name="_Toc105517691"/>
      <w:bookmarkStart w:id="8146" w:name="_Toc106108582"/>
      <w:bookmarkStart w:id="8147" w:name="_Toc113657167"/>
      <w:bookmarkStart w:id="8148" w:name="_Toc114052386"/>
      <w:bookmarkStart w:id="8149" w:name="_Toc120011775"/>
      <w:r w:rsidRPr="008711EA">
        <w:t>9.2.</w:t>
      </w:r>
      <w:r w:rsidRPr="008711EA">
        <w:rPr>
          <w:lang w:eastAsia="zh-CN"/>
        </w:rPr>
        <w:t>1</w:t>
      </w:r>
      <w:r w:rsidRPr="008711EA">
        <w:t>.118</w:t>
      </w:r>
      <w:r w:rsidRPr="008711EA">
        <w:tab/>
        <w:t>CE-mode-B</w:t>
      </w:r>
      <w:r w:rsidRPr="008711EA">
        <w:rPr>
          <w:lang w:eastAsia="zh-CN"/>
        </w:rPr>
        <w:t xml:space="preserve"> Support Indicator</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FE22A86"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5EAFB2A" w14:textId="77777777" w:rsidTr="00EB7B38">
        <w:tc>
          <w:tcPr>
            <w:tcW w:w="2268" w:type="dxa"/>
          </w:tcPr>
          <w:p w14:paraId="728622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5078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92E8E3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A1211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22E512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6615D4" w14:textId="77777777" w:rsidTr="00EB7B38">
        <w:tc>
          <w:tcPr>
            <w:tcW w:w="2268" w:type="dxa"/>
          </w:tcPr>
          <w:p w14:paraId="12B23920"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5A46434F"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49120DD" w14:textId="77777777" w:rsidR="000E2576" w:rsidRPr="008711EA" w:rsidRDefault="000E2576" w:rsidP="00EB7B38">
            <w:pPr>
              <w:pStyle w:val="TAL"/>
              <w:rPr>
                <w:rFonts w:cs="Arial"/>
                <w:lang w:eastAsia="ja-JP"/>
              </w:rPr>
            </w:pPr>
          </w:p>
        </w:tc>
        <w:tc>
          <w:tcPr>
            <w:tcW w:w="2340" w:type="dxa"/>
          </w:tcPr>
          <w:p w14:paraId="5EA69F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9322945" w14:textId="77777777" w:rsidR="000E2576" w:rsidRPr="008711EA" w:rsidRDefault="000E2576" w:rsidP="00EB7B38">
            <w:pPr>
              <w:pStyle w:val="TAL"/>
              <w:rPr>
                <w:rFonts w:cs="Arial"/>
                <w:lang w:eastAsia="ja-JP"/>
              </w:rPr>
            </w:pPr>
          </w:p>
        </w:tc>
      </w:tr>
    </w:tbl>
    <w:p w14:paraId="6B605715" w14:textId="77777777" w:rsidR="000E2576" w:rsidRPr="008711EA" w:rsidRDefault="000E2576" w:rsidP="000E2576"/>
    <w:p w14:paraId="69F99E23" w14:textId="77777777" w:rsidR="000E2576" w:rsidRPr="008711EA" w:rsidRDefault="000E2576" w:rsidP="000E2576">
      <w:pPr>
        <w:pStyle w:val="Heading4"/>
      </w:pPr>
      <w:bookmarkStart w:id="8150" w:name="_Toc20953827"/>
      <w:bookmarkStart w:id="8151" w:name="_Toc29391005"/>
      <w:bookmarkStart w:id="8152" w:name="_Toc36551742"/>
      <w:bookmarkStart w:id="8153" w:name="_Toc45831964"/>
      <w:bookmarkStart w:id="8154" w:name="_Toc51762917"/>
      <w:bookmarkStart w:id="8155" w:name="_Toc64381969"/>
      <w:bookmarkStart w:id="8156" w:name="_Toc73964487"/>
      <w:bookmarkStart w:id="8157" w:name="_Toc88647096"/>
      <w:bookmarkStart w:id="8158" w:name="_Toc97883045"/>
      <w:bookmarkStart w:id="8159" w:name="_Toc98531620"/>
      <w:bookmarkStart w:id="8160" w:name="_Toc105517692"/>
      <w:bookmarkStart w:id="8161" w:name="_Toc106108583"/>
      <w:bookmarkStart w:id="8162" w:name="_Toc113657168"/>
      <w:bookmarkStart w:id="8163" w:name="_Toc114052387"/>
      <w:bookmarkStart w:id="8164" w:name="_Toc120011776"/>
      <w:r w:rsidRPr="008711EA">
        <w:t>9.2.1.119</w:t>
      </w:r>
      <w:r w:rsidRPr="008711EA">
        <w:tab/>
        <w:t>SRVCC Operation Not Possible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83498EE"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14FA7B" w14:textId="77777777" w:rsidTr="00EB7B38">
        <w:tc>
          <w:tcPr>
            <w:tcW w:w="2552" w:type="dxa"/>
          </w:tcPr>
          <w:p w14:paraId="04DBB1B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E59E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0AEBC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802E4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20565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2E7BF" w14:textId="77777777" w:rsidTr="00EB7B38">
        <w:tc>
          <w:tcPr>
            <w:tcW w:w="2552" w:type="dxa"/>
          </w:tcPr>
          <w:p w14:paraId="13DA25FD"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32F024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1B7975B" w14:textId="77777777" w:rsidR="000E2576" w:rsidRPr="008711EA" w:rsidRDefault="000E2576" w:rsidP="00EB7B38">
            <w:pPr>
              <w:pStyle w:val="TAL"/>
              <w:rPr>
                <w:rFonts w:cs="Arial"/>
                <w:lang w:eastAsia="ja-JP"/>
              </w:rPr>
            </w:pPr>
          </w:p>
        </w:tc>
        <w:tc>
          <w:tcPr>
            <w:tcW w:w="1559" w:type="dxa"/>
          </w:tcPr>
          <w:p w14:paraId="3B365F3E"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2FF0978E" w14:textId="77777777" w:rsidR="000E2576" w:rsidRPr="008711EA" w:rsidRDefault="000E2576" w:rsidP="00EB7B38">
            <w:pPr>
              <w:pStyle w:val="TAL"/>
              <w:rPr>
                <w:rFonts w:cs="Arial"/>
                <w:lang w:eastAsia="ja-JP"/>
              </w:rPr>
            </w:pPr>
          </w:p>
        </w:tc>
      </w:tr>
    </w:tbl>
    <w:p w14:paraId="70B156F6" w14:textId="77777777" w:rsidR="000E2576" w:rsidRPr="008711EA" w:rsidRDefault="000E2576" w:rsidP="000E2576"/>
    <w:p w14:paraId="5E620DA2" w14:textId="77777777" w:rsidR="000E2576" w:rsidRPr="008711EA" w:rsidRDefault="000E2576" w:rsidP="000E2576">
      <w:pPr>
        <w:pStyle w:val="Heading4"/>
      </w:pPr>
      <w:bookmarkStart w:id="8165" w:name="_Toc20953828"/>
      <w:bookmarkStart w:id="8166" w:name="_Toc29391006"/>
      <w:bookmarkStart w:id="8167" w:name="_Toc36551743"/>
      <w:bookmarkStart w:id="8168" w:name="_Toc45831965"/>
      <w:bookmarkStart w:id="8169" w:name="_Toc51762918"/>
      <w:bookmarkStart w:id="8170" w:name="_Toc64381970"/>
      <w:bookmarkStart w:id="8171" w:name="_Toc73964488"/>
      <w:bookmarkStart w:id="8172" w:name="_Toc88647097"/>
      <w:bookmarkStart w:id="8173" w:name="_Toc97883046"/>
      <w:bookmarkStart w:id="8174" w:name="_Toc98531621"/>
      <w:bookmarkStart w:id="8175" w:name="_Toc105517693"/>
      <w:bookmarkStart w:id="8176" w:name="_Toc106108584"/>
      <w:bookmarkStart w:id="8177" w:name="_Toc113657169"/>
      <w:bookmarkStart w:id="8178" w:name="_Toc114052388"/>
      <w:bookmarkStart w:id="8179" w:name="_Toc120011777"/>
      <w:r w:rsidRPr="008711EA">
        <w:t>9.2.1.120</w:t>
      </w:r>
      <w:r w:rsidRPr="008711EA">
        <w:tab/>
        <w:t>V2X Services Authorized</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2B1D9D6"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7B167F12" w14:textId="77777777" w:rsidTr="00EB7B38">
        <w:tc>
          <w:tcPr>
            <w:tcW w:w="2011" w:type="dxa"/>
          </w:tcPr>
          <w:p w14:paraId="2BFEECB7"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DCBF9A0"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45346476"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5FEEE18"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000BF6D"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7BC6E9F"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2ECA22D"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EBFE6EA" w14:textId="77777777" w:rsidTr="00EB7B38">
        <w:tc>
          <w:tcPr>
            <w:tcW w:w="2011" w:type="dxa"/>
          </w:tcPr>
          <w:p w14:paraId="2915D6F1"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45E3A9B3"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49F2232D" w14:textId="77777777" w:rsidR="000E2576" w:rsidRPr="008711EA" w:rsidRDefault="000E2576" w:rsidP="00EB7B38">
            <w:pPr>
              <w:pStyle w:val="TAL"/>
              <w:rPr>
                <w:rFonts w:cs="Arial"/>
                <w:lang w:eastAsia="en-US"/>
              </w:rPr>
            </w:pPr>
          </w:p>
        </w:tc>
        <w:tc>
          <w:tcPr>
            <w:tcW w:w="1701" w:type="dxa"/>
          </w:tcPr>
          <w:p w14:paraId="693C4572"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484106EC"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01B363C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A078D2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77108DCC" w14:textId="77777777" w:rsidTr="00EB7B38">
        <w:tc>
          <w:tcPr>
            <w:tcW w:w="2011" w:type="dxa"/>
          </w:tcPr>
          <w:p w14:paraId="530AA19B"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59E6A839"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0D088A6" w14:textId="77777777" w:rsidR="000E2576" w:rsidRPr="008711EA" w:rsidRDefault="000E2576" w:rsidP="00EB7B38">
            <w:pPr>
              <w:pStyle w:val="TAL"/>
              <w:rPr>
                <w:rFonts w:cs="Arial"/>
                <w:lang w:eastAsia="en-US"/>
              </w:rPr>
            </w:pPr>
          </w:p>
        </w:tc>
        <w:tc>
          <w:tcPr>
            <w:tcW w:w="1701" w:type="dxa"/>
          </w:tcPr>
          <w:p w14:paraId="5B16F808"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B363FCC"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0B3A41D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4FC8895"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0E2576"/>
    <w:p w14:paraId="589F4E96" w14:textId="77777777" w:rsidR="000E2576" w:rsidRPr="008711EA" w:rsidRDefault="000E2576" w:rsidP="000E2576">
      <w:pPr>
        <w:pStyle w:val="Heading4"/>
      </w:pPr>
      <w:bookmarkStart w:id="8180" w:name="_Toc20953829"/>
      <w:bookmarkStart w:id="8181" w:name="_Toc29391007"/>
      <w:bookmarkStart w:id="8182" w:name="_Toc36551744"/>
      <w:bookmarkStart w:id="8183" w:name="_Toc45831966"/>
      <w:bookmarkStart w:id="8184" w:name="_Toc51762919"/>
      <w:bookmarkStart w:id="8185" w:name="_Toc64381971"/>
      <w:bookmarkStart w:id="8186" w:name="_Toc73964489"/>
      <w:bookmarkStart w:id="8187" w:name="_Toc88647098"/>
      <w:bookmarkStart w:id="8188" w:name="_Toc97883047"/>
      <w:bookmarkStart w:id="8189" w:name="_Toc98531622"/>
      <w:bookmarkStart w:id="8190" w:name="_Toc105517694"/>
      <w:bookmarkStart w:id="8191" w:name="_Toc106108585"/>
      <w:bookmarkStart w:id="8192" w:name="_Toc113657170"/>
      <w:bookmarkStart w:id="8193" w:name="_Toc114052389"/>
      <w:bookmarkStart w:id="8194" w:name="_Toc120011778"/>
      <w:r w:rsidRPr="008711EA">
        <w:t>9.2.1.121</w:t>
      </w:r>
      <w:r w:rsidRPr="008711EA">
        <w:tab/>
        <w:t>Served DCNs Items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7296A336"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B08231C" w14:textId="77777777" w:rsidTr="00EB7B38">
        <w:trPr>
          <w:jc w:val="center"/>
        </w:trPr>
        <w:tc>
          <w:tcPr>
            <w:tcW w:w="2552" w:type="dxa"/>
          </w:tcPr>
          <w:p w14:paraId="18003CD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C2ABF1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EF113D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1940E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80D8D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01777C" w14:textId="77777777" w:rsidTr="00EB7B38">
        <w:trPr>
          <w:jc w:val="center"/>
        </w:trPr>
        <w:tc>
          <w:tcPr>
            <w:tcW w:w="2552" w:type="dxa"/>
          </w:tcPr>
          <w:p w14:paraId="6237E27B"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14F86573" w14:textId="77777777" w:rsidR="000E2576" w:rsidRPr="008711EA" w:rsidRDefault="000E2576" w:rsidP="00EB7B38">
            <w:pPr>
              <w:pStyle w:val="TAL"/>
              <w:rPr>
                <w:rFonts w:cs="Arial"/>
                <w:lang w:eastAsia="ja-JP"/>
              </w:rPr>
            </w:pPr>
          </w:p>
        </w:tc>
        <w:tc>
          <w:tcPr>
            <w:tcW w:w="1701" w:type="dxa"/>
          </w:tcPr>
          <w:p w14:paraId="18589B50" w14:textId="77777777" w:rsidR="000E2576" w:rsidRPr="008711EA" w:rsidRDefault="000E2576" w:rsidP="00EB7B38">
            <w:pPr>
              <w:pStyle w:val="TAL"/>
              <w:rPr>
                <w:rFonts w:cs="Arial"/>
                <w:lang w:eastAsia="ja-JP"/>
              </w:rPr>
            </w:pPr>
          </w:p>
        </w:tc>
        <w:tc>
          <w:tcPr>
            <w:tcW w:w="1276" w:type="dxa"/>
          </w:tcPr>
          <w:p w14:paraId="1A4AF7D3" w14:textId="77777777" w:rsidR="000E2576" w:rsidRPr="008711EA" w:rsidRDefault="000E2576" w:rsidP="00EB7B38">
            <w:pPr>
              <w:pStyle w:val="TAL"/>
              <w:rPr>
                <w:rFonts w:cs="Arial"/>
                <w:lang w:eastAsia="ja-JP"/>
              </w:rPr>
            </w:pPr>
          </w:p>
        </w:tc>
        <w:tc>
          <w:tcPr>
            <w:tcW w:w="2693" w:type="dxa"/>
          </w:tcPr>
          <w:p w14:paraId="49121020" w14:textId="77777777" w:rsidR="000E2576" w:rsidRPr="008711EA" w:rsidRDefault="000E2576" w:rsidP="00EB7B38">
            <w:pPr>
              <w:pStyle w:val="TAL"/>
              <w:rPr>
                <w:rFonts w:cs="Arial"/>
                <w:lang w:eastAsia="ja-JP"/>
              </w:rPr>
            </w:pPr>
          </w:p>
        </w:tc>
      </w:tr>
      <w:tr w:rsidR="000E2576" w:rsidRPr="008711EA" w14:paraId="7E6B7509" w14:textId="77777777" w:rsidTr="00EB7B38">
        <w:trPr>
          <w:jc w:val="center"/>
        </w:trPr>
        <w:tc>
          <w:tcPr>
            <w:tcW w:w="2552" w:type="dxa"/>
          </w:tcPr>
          <w:p w14:paraId="3451C469"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3FE8CD5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11AF466" w14:textId="77777777" w:rsidR="000E2576" w:rsidRPr="008711EA" w:rsidRDefault="000E2576" w:rsidP="00EB7B38">
            <w:pPr>
              <w:pStyle w:val="TAL"/>
              <w:rPr>
                <w:rFonts w:cs="Arial"/>
                <w:lang w:eastAsia="ja-JP"/>
              </w:rPr>
            </w:pPr>
          </w:p>
        </w:tc>
        <w:tc>
          <w:tcPr>
            <w:tcW w:w="1276" w:type="dxa"/>
          </w:tcPr>
          <w:p w14:paraId="621ECCD0"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52A426A5" w14:textId="77777777" w:rsidR="000E2576" w:rsidRPr="008711EA" w:rsidRDefault="000E2576" w:rsidP="00EB7B38">
            <w:pPr>
              <w:pStyle w:val="TAL"/>
              <w:rPr>
                <w:rFonts w:cs="Arial"/>
                <w:lang w:eastAsia="ja-JP"/>
              </w:rPr>
            </w:pPr>
          </w:p>
        </w:tc>
      </w:tr>
      <w:tr w:rsidR="000E2576" w:rsidRPr="008711EA" w14:paraId="78B56DE1" w14:textId="77777777" w:rsidTr="00EB7B38">
        <w:trPr>
          <w:jc w:val="center"/>
        </w:trPr>
        <w:tc>
          <w:tcPr>
            <w:tcW w:w="2552" w:type="dxa"/>
          </w:tcPr>
          <w:p w14:paraId="7B75C617"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703D48E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21C88F" w14:textId="77777777" w:rsidR="000E2576" w:rsidRPr="008711EA" w:rsidRDefault="000E2576" w:rsidP="00EB7B38">
            <w:pPr>
              <w:pStyle w:val="TAL"/>
              <w:rPr>
                <w:rFonts w:cs="Arial"/>
                <w:lang w:eastAsia="ja-JP"/>
              </w:rPr>
            </w:pPr>
          </w:p>
        </w:tc>
        <w:tc>
          <w:tcPr>
            <w:tcW w:w="1276" w:type="dxa"/>
          </w:tcPr>
          <w:p w14:paraId="7D181AA5"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20C32028"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0E2576"/>
    <w:p w14:paraId="718D49EB" w14:textId="77777777" w:rsidR="000E2576" w:rsidRPr="008711EA" w:rsidRDefault="000E2576" w:rsidP="000E2576">
      <w:pPr>
        <w:pStyle w:val="Heading4"/>
        <w:rPr>
          <w:lang w:eastAsia="zh-CN"/>
        </w:rPr>
      </w:pPr>
      <w:bookmarkStart w:id="8195" w:name="_Toc20953830"/>
      <w:bookmarkStart w:id="8196" w:name="_Toc29391008"/>
      <w:bookmarkStart w:id="8197" w:name="_Toc36551745"/>
      <w:bookmarkStart w:id="8198" w:name="_Toc45831967"/>
      <w:bookmarkStart w:id="8199" w:name="_Toc51762920"/>
      <w:bookmarkStart w:id="8200" w:name="_Toc64381972"/>
      <w:bookmarkStart w:id="8201" w:name="_Toc73964490"/>
      <w:bookmarkStart w:id="8202" w:name="_Toc88647099"/>
      <w:bookmarkStart w:id="8203" w:name="_Toc97883048"/>
      <w:bookmarkStart w:id="8204" w:name="_Toc98531623"/>
      <w:bookmarkStart w:id="8205" w:name="_Toc105517695"/>
      <w:bookmarkStart w:id="8206" w:name="_Toc106108586"/>
      <w:bookmarkStart w:id="8207" w:name="_Toc113657171"/>
      <w:bookmarkStart w:id="8208" w:name="_Toc114052390"/>
      <w:bookmarkStart w:id="8209" w:name="_Toc12001177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5459B0CF"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033F902B" w14:textId="77777777" w:rsidTr="00EB7B38">
        <w:tc>
          <w:tcPr>
            <w:tcW w:w="2295" w:type="dxa"/>
          </w:tcPr>
          <w:p w14:paraId="0FE0D98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4005F23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3F29666B"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324AF32F"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0060238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5991F5D0" w14:textId="77777777" w:rsidTr="00EB7B38">
        <w:tc>
          <w:tcPr>
            <w:tcW w:w="2295" w:type="dxa"/>
          </w:tcPr>
          <w:p w14:paraId="388A75D9"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32D7DED6"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1E8C8991" w14:textId="77777777" w:rsidR="000E2576" w:rsidRPr="008711EA" w:rsidRDefault="000E2576" w:rsidP="00EB7B38">
            <w:pPr>
              <w:pStyle w:val="TAL"/>
              <w:rPr>
                <w:rFonts w:cs="Arial"/>
                <w:lang w:eastAsia="en-US"/>
              </w:rPr>
            </w:pPr>
          </w:p>
        </w:tc>
        <w:tc>
          <w:tcPr>
            <w:tcW w:w="1417" w:type="dxa"/>
          </w:tcPr>
          <w:p w14:paraId="108640A4"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096A9991"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0E2576">
      <w:pPr>
        <w:rPr>
          <w:lang w:eastAsia="zh-CN"/>
        </w:rPr>
      </w:pPr>
    </w:p>
    <w:p w14:paraId="65F030F4" w14:textId="77777777" w:rsidR="000E2576" w:rsidRPr="008711EA" w:rsidRDefault="000E2576" w:rsidP="000E2576">
      <w:pPr>
        <w:pStyle w:val="Heading4"/>
      </w:pPr>
      <w:bookmarkStart w:id="8210" w:name="_Toc20953831"/>
      <w:bookmarkStart w:id="8211" w:name="_Toc29391009"/>
      <w:bookmarkStart w:id="8212" w:name="_Toc36551746"/>
      <w:bookmarkStart w:id="8213" w:name="_Toc45831968"/>
      <w:bookmarkStart w:id="8214" w:name="_Toc51762921"/>
      <w:bookmarkStart w:id="8215" w:name="_Toc64381973"/>
      <w:bookmarkStart w:id="8216" w:name="_Toc73964491"/>
      <w:bookmarkStart w:id="8217" w:name="_Toc88647100"/>
      <w:bookmarkStart w:id="8218" w:name="_Toc97883049"/>
      <w:bookmarkStart w:id="8219" w:name="_Toc98531624"/>
      <w:bookmarkStart w:id="8220" w:name="_Toc105517696"/>
      <w:bookmarkStart w:id="8221" w:name="_Toc106108587"/>
      <w:bookmarkStart w:id="8222" w:name="_Toc113657172"/>
      <w:bookmarkStart w:id="8223" w:name="_Toc114052391"/>
      <w:bookmarkStart w:id="8224" w:name="_Toc120011780"/>
      <w:r w:rsidRPr="008711EA">
        <w:t>9.2.1.123</w:t>
      </w:r>
      <w:r w:rsidRPr="008711EA">
        <w:tab/>
      </w:r>
      <w:r w:rsidRPr="008711EA">
        <w:rPr>
          <w:rFonts w:eastAsia="Batang"/>
        </w:rPr>
        <w:t>Enhanced Coverage Restricted</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4A92FF45"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ADB283" w14:textId="77777777" w:rsidTr="00EB7B38">
        <w:tc>
          <w:tcPr>
            <w:tcW w:w="2011" w:type="dxa"/>
          </w:tcPr>
          <w:p w14:paraId="0457D2DC"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3840FEC4"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07A6B90"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637D3C4A"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567EDFF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C61DA18"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0F8B7BE"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19CB5447" w14:textId="77777777" w:rsidTr="00EB7B38">
        <w:tc>
          <w:tcPr>
            <w:tcW w:w="2011" w:type="dxa"/>
          </w:tcPr>
          <w:p w14:paraId="32A63829"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2DC55E4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7BF8EE9" w14:textId="77777777" w:rsidR="000E2576" w:rsidRPr="008711EA" w:rsidRDefault="000E2576" w:rsidP="00EB7B38">
            <w:pPr>
              <w:pStyle w:val="TAL"/>
              <w:rPr>
                <w:rFonts w:cs="Arial"/>
                <w:lang w:eastAsia="en-US"/>
              </w:rPr>
            </w:pPr>
          </w:p>
        </w:tc>
        <w:tc>
          <w:tcPr>
            <w:tcW w:w="1701" w:type="dxa"/>
          </w:tcPr>
          <w:p w14:paraId="5ADA3970"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00DA71C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68DFB69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696D1BAB"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0E2576"/>
    <w:p w14:paraId="7460E982" w14:textId="77777777" w:rsidR="0014449C" w:rsidRPr="008711EA" w:rsidRDefault="00B63F37" w:rsidP="0014449C">
      <w:pPr>
        <w:pStyle w:val="Heading4"/>
      </w:pPr>
      <w:bookmarkStart w:id="8225" w:name="_Toc20953832"/>
      <w:bookmarkStart w:id="8226" w:name="_Toc29391010"/>
      <w:bookmarkStart w:id="8227" w:name="_Toc36551747"/>
      <w:bookmarkStart w:id="8228" w:name="_Toc45831969"/>
      <w:bookmarkStart w:id="8229" w:name="_Toc51762922"/>
      <w:bookmarkStart w:id="8230" w:name="_Toc64381974"/>
      <w:bookmarkStart w:id="8231" w:name="_Toc73964492"/>
      <w:bookmarkStart w:id="8232" w:name="_Toc88647101"/>
      <w:bookmarkStart w:id="8233" w:name="_Toc97883050"/>
      <w:bookmarkStart w:id="8234" w:name="_Toc98531625"/>
      <w:bookmarkStart w:id="8235" w:name="_Toc105517697"/>
      <w:bookmarkStart w:id="8236" w:name="_Toc106108588"/>
      <w:bookmarkStart w:id="8237" w:name="_Toc113657173"/>
      <w:bookmarkStart w:id="8238" w:name="_Toc114052392"/>
      <w:bookmarkStart w:id="8239" w:name="_Toc120011781"/>
      <w:r w:rsidRPr="008711EA">
        <w:t>9.2.1.124</w:t>
      </w:r>
      <w:r w:rsidR="0014449C" w:rsidRPr="008711EA">
        <w:tab/>
        <w:t>Secondary RAT Usage Report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4EB2706"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6C83A4BC" w14:textId="77777777" w:rsidTr="00954417">
        <w:tc>
          <w:tcPr>
            <w:tcW w:w="2011" w:type="dxa"/>
          </w:tcPr>
          <w:p w14:paraId="0C44E255"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9AB7F7D"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5346C97B"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DAC632D"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396599FA"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9D0E37D"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2DB3F9D1"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62EC9347" w14:textId="77777777" w:rsidTr="00954417">
        <w:tc>
          <w:tcPr>
            <w:tcW w:w="2011" w:type="dxa"/>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954417">
            <w:pPr>
              <w:pStyle w:val="TAL"/>
              <w:rPr>
                <w:rFonts w:cs="Arial"/>
                <w:snapToGrid w:val="0"/>
                <w:lang w:eastAsia="en-US"/>
              </w:rPr>
            </w:pPr>
            <w:r w:rsidRPr="008711EA">
              <w:t>ignore</w:t>
            </w:r>
          </w:p>
        </w:tc>
      </w:tr>
      <w:tr w:rsidR="0014449C" w:rsidRPr="008711EA" w14:paraId="3FD37E1F" w14:textId="77777777" w:rsidTr="00954417">
        <w:tc>
          <w:tcPr>
            <w:tcW w:w="2011" w:type="dxa"/>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7A8E731" w14:textId="77777777" w:rsidTr="00954417">
        <w:tc>
          <w:tcPr>
            <w:tcW w:w="2011" w:type="dxa"/>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5710E2AD" w14:textId="77777777" w:rsidTr="00954417">
        <w:tc>
          <w:tcPr>
            <w:tcW w:w="2011" w:type="dxa"/>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3E449C75" w14:textId="77777777" w:rsidTr="00954417">
        <w:tc>
          <w:tcPr>
            <w:tcW w:w="2011" w:type="dxa"/>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954417">
            <w:pPr>
              <w:pStyle w:val="TAL"/>
              <w:rPr>
                <w:rFonts w:cs="Arial"/>
                <w:snapToGrid w:val="0"/>
                <w:lang w:eastAsia="en-US"/>
              </w:rPr>
            </w:pPr>
            <w:r w:rsidRPr="008711EA">
              <w:t>ignore</w:t>
            </w:r>
          </w:p>
        </w:tc>
      </w:tr>
      <w:tr w:rsidR="0014449C" w:rsidRPr="008711EA" w14:paraId="5388382A" w14:textId="77777777" w:rsidTr="00954417">
        <w:tc>
          <w:tcPr>
            <w:tcW w:w="2011" w:type="dxa"/>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79ED54FE" w14:textId="77777777" w:rsidTr="00954417">
        <w:tc>
          <w:tcPr>
            <w:tcW w:w="2011" w:type="dxa"/>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477567F" w14:textId="77777777" w:rsidTr="00954417">
        <w:tc>
          <w:tcPr>
            <w:tcW w:w="2011" w:type="dxa"/>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D1E9980" w14:textId="77777777" w:rsidTr="00954417">
        <w:tc>
          <w:tcPr>
            <w:tcW w:w="2011" w:type="dxa"/>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39F3848A"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49E4932F" w14:textId="77777777" w:rsidTr="00954417">
        <w:tc>
          <w:tcPr>
            <w:tcW w:w="3686" w:type="dxa"/>
          </w:tcPr>
          <w:p w14:paraId="4E306F15"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33226760"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32D2A29E" w14:textId="77777777" w:rsidTr="00954417">
        <w:tc>
          <w:tcPr>
            <w:tcW w:w="3686" w:type="dxa"/>
          </w:tcPr>
          <w:p w14:paraId="60EF4C96" w14:textId="77777777" w:rsidR="0014449C" w:rsidRPr="008711EA" w:rsidRDefault="0014449C" w:rsidP="00954417">
            <w:pPr>
              <w:pStyle w:val="TAL"/>
              <w:rPr>
                <w:rFonts w:cs="Arial"/>
                <w:lang w:eastAsia="ja-JP"/>
              </w:rPr>
            </w:pPr>
            <w:r w:rsidRPr="008711EA">
              <w:t>maxnoofE-RABs</w:t>
            </w:r>
          </w:p>
        </w:tc>
        <w:tc>
          <w:tcPr>
            <w:tcW w:w="5670" w:type="dxa"/>
          </w:tcPr>
          <w:p w14:paraId="575A0084"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65496ECB" w14:textId="77777777" w:rsidTr="00954417">
        <w:tc>
          <w:tcPr>
            <w:tcW w:w="3686" w:type="dxa"/>
          </w:tcPr>
          <w:p w14:paraId="55B558FF" w14:textId="77777777" w:rsidR="0014449C" w:rsidRPr="008711EA" w:rsidRDefault="0014449C" w:rsidP="00954417">
            <w:pPr>
              <w:pStyle w:val="TAL"/>
            </w:pPr>
            <w:r w:rsidRPr="008711EA">
              <w:t>maxnoof time periods</w:t>
            </w:r>
          </w:p>
        </w:tc>
        <w:tc>
          <w:tcPr>
            <w:tcW w:w="5670" w:type="dxa"/>
          </w:tcPr>
          <w:p w14:paraId="2924010F" w14:textId="77777777" w:rsidR="0014449C" w:rsidRPr="008711EA" w:rsidRDefault="0014449C" w:rsidP="00954417">
            <w:pPr>
              <w:pStyle w:val="TAL"/>
            </w:pPr>
            <w:r w:rsidRPr="008711EA">
              <w:t>Maximum no. of time reporting periods. Value is 2.</w:t>
            </w:r>
          </w:p>
        </w:tc>
      </w:tr>
    </w:tbl>
    <w:p w14:paraId="4D2C537D" w14:textId="77777777" w:rsidR="0014449C" w:rsidRPr="008711EA" w:rsidRDefault="0014449C" w:rsidP="0014449C"/>
    <w:p w14:paraId="388BB1E9" w14:textId="77777777" w:rsidR="0014449C" w:rsidRPr="008711EA" w:rsidRDefault="00B63F37" w:rsidP="0014449C">
      <w:pPr>
        <w:pStyle w:val="Heading4"/>
      </w:pPr>
      <w:bookmarkStart w:id="8240" w:name="_Toc20953833"/>
      <w:bookmarkStart w:id="8241" w:name="_Toc29391011"/>
      <w:bookmarkStart w:id="8242" w:name="_Toc36551748"/>
      <w:bookmarkStart w:id="8243" w:name="_Toc45831970"/>
      <w:bookmarkStart w:id="8244" w:name="_Toc51762923"/>
      <w:bookmarkStart w:id="8245" w:name="_Toc64381975"/>
      <w:bookmarkStart w:id="8246" w:name="_Toc73964493"/>
      <w:bookmarkStart w:id="8247" w:name="_Toc88647102"/>
      <w:bookmarkStart w:id="8248" w:name="_Toc97883051"/>
      <w:bookmarkStart w:id="8249" w:name="_Toc98531626"/>
      <w:bookmarkStart w:id="8250" w:name="_Toc105517698"/>
      <w:bookmarkStart w:id="8251" w:name="_Toc106108589"/>
      <w:bookmarkStart w:id="8252" w:name="_Toc113657174"/>
      <w:bookmarkStart w:id="8253" w:name="_Toc114052393"/>
      <w:bookmarkStart w:id="8254" w:name="_Toc120011782"/>
      <w:r w:rsidRPr="008711EA">
        <w:t>9.2.1.125</w:t>
      </w:r>
      <w:r w:rsidR="0014449C" w:rsidRPr="008711EA">
        <w:tab/>
        <w:t>Handover Flag</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623506C4"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783AA446" w14:textId="77777777" w:rsidTr="00954417">
        <w:trPr>
          <w:jc w:val="center"/>
        </w:trPr>
        <w:tc>
          <w:tcPr>
            <w:tcW w:w="2368" w:type="dxa"/>
          </w:tcPr>
          <w:p w14:paraId="7D96ACDD"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1872A607"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01582B3F"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2E7FB50D"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74519128"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3989126" w14:textId="77777777" w:rsidTr="00954417">
        <w:trPr>
          <w:jc w:val="center"/>
        </w:trPr>
        <w:tc>
          <w:tcPr>
            <w:tcW w:w="2368" w:type="dxa"/>
          </w:tcPr>
          <w:p w14:paraId="7CBD19DF"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7D96775E"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106E5EFE" w14:textId="77777777" w:rsidR="0014449C" w:rsidRPr="008711EA" w:rsidRDefault="0014449C" w:rsidP="00954417">
            <w:pPr>
              <w:pStyle w:val="TAL"/>
              <w:rPr>
                <w:rFonts w:cs="Arial"/>
                <w:lang w:eastAsia="ja-JP"/>
              </w:rPr>
            </w:pPr>
          </w:p>
        </w:tc>
        <w:tc>
          <w:tcPr>
            <w:tcW w:w="2218" w:type="dxa"/>
          </w:tcPr>
          <w:p w14:paraId="753EE3E7"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08BA0683" w14:textId="77777777" w:rsidR="0014449C" w:rsidRPr="008711EA" w:rsidRDefault="0014449C" w:rsidP="00954417">
            <w:pPr>
              <w:pStyle w:val="TAL"/>
              <w:rPr>
                <w:rFonts w:cs="Arial"/>
                <w:lang w:eastAsia="zh-CN"/>
              </w:rPr>
            </w:pPr>
          </w:p>
        </w:tc>
      </w:tr>
    </w:tbl>
    <w:p w14:paraId="6F055C88" w14:textId="77777777" w:rsidR="0014449C" w:rsidRPr="008711EA" w:rsidRDefault="0014449C" w:rsidP="0014449C"/>
    <w:p w14:paraId="3BBBC5AB" w14:textId="77777777" w:rsidR="0014449C" w:rsidRPr="008711EA" w:rsidRDefault="00B63F37" w:rsidP="0014449C">
      <w:pPr>
        <w:pStyle w:val="Heading4"/>
      </w:pPr>
      <w:bookmarkStart w:id="8255" w:name="_Toc20953834"/>
      <w:bookmarkStart w:id="8256" w:name="_Toc29391012"/>
      <w:bookmarkStart w:id="8257" w:name="_Toc36551749"/>
      <w:bookmarkStart w:id="8258" w:name="_Toc45831971"/>
      <w:bookmarkStart w:id="8259" w:name="_Toc51762924"/>
      <w:bookmarkStart w:id="8260" w:name="_Toc64381976"/>
      <w:bookmarkStart w:id="8261" w:name="_Toc73964494"/>
      <w:bookmarkStart w:id="8262" w:name="_Toc88647103"/>
      <w:bookmarkStart w:id="8263" w:name="_Toc97883052"/>
      <w:bookmarkStart w:id="8264" w:name="_Toc98531627"/>
      <w:bookmarkStart w:id="8265" w:name="_Toc105517699"/>
      <w:bookmarkStart w:id="8266" w:name="_Toc106108590"/>
      <w:bookmarkStart w:id="8267" w:name="_Toc113657175"/>
      <w:bookmarkStart w:id="8268" w:name="_Toc114052394"/>
      <w:bookmarkStart w:id="8269" w:name="_Toc120011783"/>
      <w:r w:rsidRPr="008711EA">
        <w:t>9.2.1.126</w:t>
      </w:r>
      <w:r w:rsidR="0014449C" w:rsidRPr="008711EA">
        <w:tab/>
        <w:t>Extended Bit Rate</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2D9AF921"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65625582" w14:textId="77777777" w:rsidTr="00954417">
        <w:trPr>
          <w:jc w:val="center"/>
        </w:trPr>
        <w:tc>
          <w:tcPr>
            <w:tcW w:w="2552" w:type="dxa"/>
          </w:tcPr>
          <w:p w14:paraId="2D542FD2"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11BB540C"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5A94122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7D8901B6"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0C138F04"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C5AD2F9" w14:textId="77777777" w:rsidTr="00954417">
        <w:trPr>
          <w:jc w:val="center"/>
        </w:trPr>
        <w:tc>
          <w:tcPr>
            <w:tcW w:w="2552" w:type="dxa"/>
          </w:tcPr>
          <w:p w14:paraId="087739E4"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60F49540" w14:textId="77777777" w:rsidR="0014449C" w:rsidRPr="008711EA" w:rsidRDefault="0014449C" w:rsidP="00954417">
            <w:pPr>
              <w:pStyle w:val="TAL"/>
              <w:rPr>
                <w:rFonts w:cs="Arial"/>
                <w:lang w:eastAsia="ja-JP"/>
              </w:rPr>
            </w:pPr>
          </w:p>
        </w:tc>
        <w:tc>
          <w:tcPr>
            <w:tcW w:w="1212" w:type="dxa"/>
          </w:tcPr>
          <w:p w14:paraId="220EA5A6" w14:textId="77777777" w:rsidR="0014449C" w:rsidRPr="008711EA" w:rsidRDefault="0014449C" w:rsidP="00954417">
            <w:pPr>
              <w:pStyle w:val="TAL"/>
              <w:rPr>
                <w:rFonts w:cs="Arial"/>
                <w:lang w:eastAsia="ja-JP"/>
              </w:rPr>
            </w:pPr>
          </w:p>
        </w:tc>
        <w:tc>
          <w:tcPr>
            <w:tcW w:w="1980" w:type="dxa"/>
          </w:tcPr>
          <w:p w14:paraId="26F58C46"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35133166"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035C67C9" w14:textId="77777777" w:rsidR="0014449C" w:rsidRPr="008711EA" w:rsidRDefault="0014449C" w:rsidP="0014449C"/>
    <w:p w14:paraId="0B064EE2" w14:textId="77777777" w:rsidR="0014449C" w:rsidRPr="008711EA" w:rsidRDefault="0014449C" w:rsidP="0014449C"/>
    <w:p w14:paraId="0C0CE4CF" w14:textId="77777777" w:rsidR="0014449C" w:rsidRPr="008711EA" w:rsidRDefault="00B63F37" w:rsidP="0014449C">
      <w:pPr>
        <w:pStyle w:val="Heading4"/>
      </w:pPr>
      <w:bookmarkStart w:id="8270" w:name="_Toc20953835"/>
      <w:bookmarkStart w:id="8271" w:name="_Toc29391013"/>
      <w:bookmarkStart w:id="8272" w:name="_Toc36551750"/>
      <w:bookmarkStart w:id="8273" w:name="_Toc45831972"/>
      <w:bookmarkStart w:id="8274" w:name="_Toc51762925"/>
      <w:bookmarkStart w:id="8275" w:name="_Toc64381977"/>
      <w:bookmarkStart w:id="8276" w:name="_Toc73964495"/>
      <w:bookmarkStart w:id="8277" w:name="_Toc88647104"/>
      <w:bookmarkStart w:id="8278" w:name="_Toc97883053"/>
      <w:bookmarkStart w:id="8279" w:name="_Toc98531628"/>
      <w:bookmarkStart w:id="8280" w:name="_Toc105517700"/>
      <w:bookmarkStart w:id="8281" w:name="_Toc106108591"/>
      <w:bookmarkStart w:id="8282" w:name="_Toc113657176"/>
      <w:bookmarkStart w:id="8283" w:name="_Toc114052395"/>
      <w:bookmarkStart w:id="8284" w:name="_Toc120011784"/>
      <w:r w:rsidRPr="008711EA">
        <w:rPr>
          <w:rFonts w:eastAsia="Batang"/>
        </w:rPr>
        <w:t>9.2.1.127</w:t>
      </w:r>
      <w:r w:rsidR="0014449C" w:rsidRPr="008711EA">
        <w:rPr>
          <w:rFonts w:eastAsia="Batang"/>
        </w:rPr>
        <w:tab/>
        <w:t>NR UE Security Capabilities</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5B28F3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53BEAE2D" w14:textId="77777777" w:rsidTr="00954417">
        <w:tc>
          <w:tcPr>
            <w:tcW w:w="1728" w:type="dxa"/>
          </w:tcPr>
          <w:p w14:paraId="0E2D5620"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7C4DC9FC"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4F4AC9DF"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32F5DA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4B27DFB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70CC3AEA" w14:textId="77777777" w:rsidTr="00954417">
        <w:trPr>
          <w:trHeight w:val="704"/>
        </w:trPr>
        <w:tc>
          <w:tcPr>
            <w:tcW w:w="1728" w:type="dxa"/>
          </w:tcPr>
          <w:p w14:paraId="552CC964"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3236E163"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7E71678E" w14:textId="77777777" w:rsidR="0014449C" w:rsidRPr="008711EA" w:rsidRDefault="0014449C" w:rsidP="00954417">
            <w:pPr>
              <w:pStyle w:val="TAL"/>
              <w:rPr>
                <w:rFonts w:cs="Arial"/>
                <w:lang w:eastAsia="ja-JP"/>
              </w:rPr>
            </w:pPr>
          </w:p>
        </w:tc>
        <w:tc>
          <w:tcPr>
            <w:tcW w:w="1530" w:type="dxa"/>
          </w:tcPr>
          <w:p w14:paraId="5F9EB58F"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66A81C44"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954417">
            <w:pPr>
              <w:pStyle w:val="TAL"/>
              <w:rPr>
                <w:rFonts w:cs="Arial"/>
                <w:lang w:eastAsia="ja-JP"/>
              </w:rPr>
            </w:pPr>
            <w:r w:rsidRPr="008711EA">
              <w:rPr>
                <w:rFonts w:cs="Arial"/>
                <w:lang w:eastAsia="ja-JP"/>
              </w:rPr>
              <w:t>“first bit” – 128-NEA1,</w:t>
            </w:r>
          </w:p>
          <w:p w14:paraId="2E52AC44" w14:textId="77777777" w:rsidR="0014449C" w:rsidRPr="008711EA" w:rsidRDefault="0014449C" w:rsidP="00954417">
            <w:pPr>
              <w:pStyle w:val="TAL"/>
              <w:rPr>
                <w:rFonts w:cs="Arial"/>
                <w:lang w:eastAsia="ja-JP"/>
              </w:rPr>
            </w:pPr>
            <w:r w:rsidRPr="008711EA">
              <w:rPr>
                <w:rFonts w:cs="Arial"/>
                <w:lang w:eastAsia="ja-JP"/>
              </w:rPr>
              <w:t>“second bit” – 128-NEA2,</w:t>
            </w:r>
          </w:p>
          <w:p w14:paraId="34A77D8D" w14:textId="77777777" w:rsidR="00DE6819" w:rsidRDefault="0014449C" w:rsidP="00DE6819">
            <w:pPr>
              <w:pStyle w:val="TAL"/>
              <w:rPr>
                <w:rFonts w:cs="Arial"/>
                <w:lang w:eastAsia="ja-JP"/>
              </w:rPr>
            </w:pPr>
            <w:r w:rsidRPr="008711EA">
              <w:rPr>
                <w:rFonts w:cs="Arial"/>
                <w:lang w:eastAsia="ja-JP"/>
              </w:rPr>
              <w:t>“third bit” – 128-NEA3,</w:t>
            </w:r>
          </w:p>
          <w:p w14:paraId="188863B1" w14:textId="77777777" w:rsidR="00DE6819"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954417">
        <w:tc>
          <w:tcPr>
            <w:tcW w:w="1728" w:type="dxa"/>
          </w:tcPr>
          <w:p w14:paraId="65FD0948"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375A0D1D"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14B5D1FA" w14:textId="77777777" w:rsidR="0014449C" w:rsidRPr="008711EA" w:rsidRDefault="0014449C" w:rsidP="00954417">
            <w:pPr>
              <w:pStyle w:val="TAL"/>
              <w:rPr>
                <w:rFonts w:cs="Arial"/>
                <w:lang w:eastAsia="ja-JP"/>
              </w:rPr>
            </w:pPr>
          </w:p>
        </w:tc>
        <w:tc>
          <w:tcPr>
            <w:tcW w:w="1530" w:type="dxa"/>
          </w:tcPr>
          <w:p w14:paraId="1E451F64"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5CD20250"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DE6819">
            <w:pPr>
              <w:pStyle w:val="TAL"/>
              <w:rPr>
                <w:rFonts w:cs="Arial"/>
                <w:lang w:eastAsia="ja-JP"/>
              </w:rPr>
            </w:pPr>
            <w:r w:rsidRPr="008711EA">
              <w:rPr>
                <w:rFonts w:cs="Arial"/>
                <w:lang w:eastAsia="ja-JP"/>
              </w:rPr>
              <w:t>“third bit” – 128-NIA3,</w:t>
            </w:r>
          </w:p>
          <w:p w14:paraId="5ABD1F59" w14:textId="77777777" w:rsidR="00DE6819" w:rsidRDefault="00DE6819" w:rsidP="00DE6819">
            <w:pPr>
              <w:pStyle w:val="TAL"/>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01AE182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4449C"/>
    <w:p w14:paraId="23FC56DB" w14:textId="77777777" w:rsidR="009F22ED" w:rsidRPr="008711EA" w:rsidRDefault="009F22ED" w:rsidP="009F22ED">
      <w:pPr>
        <w:pStyle w:val="Heading4"/>
        <w:rPr>
          <w:lang w:eastAsia="zh-CN"/>
        </w:rPr>
      </w:pPr>
      <w:bookmarkStart w:id="8285" w:name="_Toc20953836"/>
      <w:bookmarkStart w:id="8286" w:name="_Toc29391014"/>
      <w:bookmarkStart w:id="8287" w:name="_Toc36551751"/>
      <w:bookmarkStart w:id="8288" w:name="_Toc45831973"/>
      <w:bookmarkStart w:id="8289" w:name="_Toc51762926"/>
      <w:bookmarkStart w:id="8290" w:name="_Toc64381978"/>
      <w:bookmarkStart w:id="8291" w:name="_Toc73964496"/>
      <w:bookmarkStart w:id="8292" w:name="_Toc88647105"/>
      <w:bookmarkStart w:id="8293" w:name="_Toc97883054"/>
      <w:bookmarkStart w:id="8294" w:name="_Toc98531629"/>
      <w:bookmarkStart w:id="8295" w:name="_Toc105517701"/>
      <w:bookmarkStart w:id="8296" w:name="_Toc106108592"/>
      <w:bookmarkStart w:id="8297" w:name="_Toc113657177"/>
      <w:bookmarkStart w:id="8298" w:name="_Toc114052396"/>
      <w:bookmarkStart w:id="8299" w:name="_Toc120011785"/>
      <w:r w:rsidRPr="008711EA">
        <w:rPr>
          <w:rFonts w:eastAsia="Batang"/>
        </w:rPr>
        <w:t>9.2.1.128</w:t>
      </w:r>
      <w:r w:rsidRPr="008711EA">
        <w:rPr>
          <w:rFonts w:eastAsia="Batang"/>
        </w:rPr>
        <w:tab/>
        <w:t>UE Application layer measurement configuration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229CD5FE"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078E7D1F" w14:textId="77777777" w:rsidTr="006416C9">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72E54FC" w14:textId="77777777" w:rsidTr="006416C9">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0FDB3C20" w14:textId="77777777" w:rsidTr="006416C9">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AC63661" w14:textId="77777777" w:rsidTr="006416C9">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5A7BC86" w14:textId="77777777" w:rsidTr="006416C9">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F1F9E8A" w14:textId="77777777" w:rsidTr="006416C9">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136AB1C" w14:textId="77777777" w:rsidTr="006416C9">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AC6E730" w14:textId="77777777" w:rsidTr="006416C9">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3584397" w14:textId="77777777" w:rsidTr="006416C9">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8EF07D8" w14:textId="77777777" w:rsidTr="006416C9">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32CD515" w14:textId="77777777" w:rsidTr="006416C9">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53F5EF41" w14:textId="77777777" w:rsidTr="006416C9">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2D39A067" w14:textId="77777777" w:rsidTr="006416C9">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EE3CB8C" w14:textId="77777777" w:rsidTr="006416C9">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904426D" w14:textId="77777777" w:rsidTr="006416C9">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2F154DB5" w14:textId="77777777" w:rsidTr="006416C9">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5E14BC">
            <w:pPr>
              <w:pStyle w:val="TAL"/>
              <w:rPr>
                <w:rFonts w:cs="Arial"/>
                <w:lang w:eastAsia="zh-CN"/>
              </w:rPr>
            </w:pPr>
            <w:r w:rsidRPr="008711EA">
              <w:rPr>
                <w:rFonts w:cs="Arial"/>
                <w:lang w:eastAsia="zh-CN"/>
              </w:rPr>
              <w:t>ENUMERATED</w:t>
            </w:r>
          </w:p>
          <w:p w14:paraId="7B98DD53"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5F52E8ED"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6A264E69" w14:textId="77777777" w:rsidTr="006416C9">
        <w:tc>
          <w:tcPr>
            <w:tcW w:w="3369" w:type="dxa"/>
          </w:tcPr>
          <w:p w14:paraId="0ABEB394"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50FBE252"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038B652B" w14:textId="77777777" w:rsidTr="006416C9">
        <w:tc>
          <w:tcPr>
            <w:tcW w:w="3369" w:type="dxa"/>
          </w:tcPr>
          <w:p w14:paraId="5A9AFE31"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071674C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416C9">
        <w:tc>
          <w:tcPr>
            <w:tcW w:w="3369" w:type="dxa"/>
          </w:tcPr>
          <w:p w14:paraId="15B4D8CC"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5EDCA19"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416C9">
        <w:tc>
          <w:tcPr>
            <w:tcW w:w="3369" w:type="dxa"/>
          </w:tcPr>
          <w:p w14:paraId="234F3964"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31597165"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9F22ED">
      <w:pPr>
        <w:rPr>
          <w:noProof/>
        </w:rPr>
      </w:pPr>
    </w:p>
    <w:p w14:paraId="0B8BC5B1" w14:textId="77777777" w:rsidR="005614CC" w:rsidRPr="008711EA" w:rsidRDefault="005614CC" w:rsidP="00953E6D">
      <w:pPr>
        <w:pStyle w:val="Heading4"/>
      </w:pPr>
      <w:bookmarkStart w:id="8300" w:name="_Toc20953837"/>
      <w:bookmarkStart w:id="8301" w:name="_Toc29391015"/>
      <w:bookmarkStart w:id="8302" w:name="_Toc36551752"/>
      <w:bookmarkStart w:id="8303" w:name="_Toc45831974"/>
      <w:bookmarkStart w:id="8304" w:name="_Toc51762927"/>
      <w:bookmarkStart w:id="8305" w:name="_Toc64381979"/>
      <w:bookmarkStart w:id="8306" w:name="_Toc73964497"/>
      <w:bookmarkStart w:id="8307" w:name="_Toc88647106"/>
      <w:bookmarkStart w:id="8308" w:name="_Toc97883055"/>
      <w:bookmarkStart w:id="8309" w:name="_Toc98531630"/>
      <w:bookmarkStart w:id="8310" w:name="_Toc105517702"/>
      <w:bookmarkStart w:id="8311" w:name="_Toc106108593"/>
      <w:bookmarkStart w:id="8312" w:name="_Toc113657178"/>
      <w:bookmarkStart w:id="8313" w:name="_Toc114052397"/>
      <w:bookmarkStart w:id="8314" w:name="_Toc120011786"/>
      <w:r w:rsidRPr="008711EA">
        <w:t>9.2.1.129</w:t>
      </w:r>
      <w:r w:rsidRPr="008711EA">
        <w:tab/>
      </w:r>
      <w:r w:rsidRPr="008711EA">
        <w:rPr>
          <w:rFonts w:cs="Arial"/>
          <w:lang w:val="fr-FR" w:eastAsia="zh-CN"/>
        </w:rPr>
        <w:t>CE-mode-B</w:t>
      </w:r>
      <w:r w:rsidRPr="008711EA">
        <w:rPr>
          <w:rFonts w:eastAsia="Batang"/>
        </w:rPr>
        <w:t xml:space="preserve"> Restricted</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0C2BD2DF"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680D25BD" w14:textId="77777777" w:rsidTr="009748F4">
        <w:tc>
          <w:tcPr>
            <w:tcW w:w="2011" w:type="dxa"/>
          </w:tcPr>
          <w:p w14:paraId="08457800" w14:textId="77777777" w:rsidR="005614CC" w:rsidRPr="008711EA" w:rsidRDefault="005614CC" w:rsidP="005614CC">
            <w:pPr>
              <w:pStyle w:val="TAH"/>
              <w:rPr>
                <w:lang w:eastAsia="en-US"/>
              </w:rPr>
            </w:pPr>
            <w:r w:rsidRPr="008711EA">
              <w:rPr>
                <w:lang w:eastAsia="en-US"/>
              </w:rPr>
              <w:t>IE/Group Name</w:t>
            </w:r>
          </w:p>
        </w:tc>
        <w:tc>
          <w:tcPr>
            <w:tcW w:w="1134" w:type="dxa"/>
          </w:tcPr>
          <w:p w14:paraId="6C195A4F" w14:textId="77777777" w:rsidR="005614CC" w:rsidRPr="008711EA" w:rsidRDefault="005614CC" w:rsidP="005614CC">
            <w:pPr>
              <w:pStyle w:val="TAH"/>
              <w:rPr>
                <w:lang w:eastAsia="en-US"/>
              </w:rPr>
            </w:pPr>
            <w:r w:rsidRPr="008711EA">
              <w:rPr>
                <w:lang w:eastAsia="en-US"/>
              </w:rPr>
              <w:t>Presence</w:t>
            </w:r>
          </w:p>
        </w:tc>
        <w:tc>
          <w:tcPr>
            <w:tcW w:w="851" w:type="dxa"/>
          </w:tcPr>
          <w:p w14:paraId="23AA7F63" w14:textId="77777777" w:rsidR="005614CC" w:rsidRPr="008711EA" w:rsidRDefault="005614CC" w:rsidP="007F64E1">
            <w:pPr>
              <w:pStyle w:val="TAH"/>
              <w:rPr>
                <w:lang w:eastAsia="en-US"/>
              </w:rPr>
            </w:pPr>
            <w:r w:rsidRPr="008711EA">
              <w:rPr>
                <w:lang w:eastAsia="en-US"/>
              </w:rPr>
              <w:t>Range</w:t>
            </w:r>
          </w:p>
        </w:tc>
        <w:tc>
          <w:tcPr>
            <w:tcW w:w="1701" w:type="dxa"/>
          </w:tcPr>
          <w:p w14:paraId="5EE5C803" w14:textId="77777777" w:rsidR="005614CC" w:rsidRPr="008711EA" w:rsidRDefault="005614CC" w:rsidP="002A0101">
            <w:pPr>
              <w:pStyle w:val="TAH"/>
              <w:rPr>
                <w:lang w:eastAsia="en-US"/>
              </w:rPr>
            </w:pPr>
            <w:r w:rsidRPr="008711EA">
              <w:rPr>
                <w:lang w:eastAsia="en-US"/>
              </w:rPr>
              <w:t>IE type and reference</w:t>
            </w:r>
          </w:p>
        </w:tc>
        <w:tc>
          <w:tcPr>
            <w:tcW w:w="2211" w:type="dxa"/>
          </w:tcPr>
          <w:p w14:paraId="30370D22"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AFF965C" w14:textId="77777777" w:rsidR="005614CC" w:rsidRPr="008711EA" w:rsidRDefault="005614CC" w:rsidP="00E56A4E">
            <w:pPr>
              <w:pStyle w:val="TAH"/>
              <w:rPr>
                <w:lang w:eastAsia="en-US"/>
              </w:rPr>
            </w:pPr>
            <w:r w:rsidRPr="008711EA">
              <w:rPr>
                <w:lang w:eastAsia="en-US"/>
              </w:rPr>
              <w:t>Criticality</w:t>
            </w:r>
          </w:p>
        </w:tc>
        <w:tc>
          <w:tcPr>
            <w:tcW w:w="1080" w:type="dxa"/>
          </w:tcPr>
          <w:p w14:paraId="4A382C6D" w14:textId="77777777" w:rsidR="005614CC" w:rsidRPr="008711EA" w:rsidRDefault="005614CC" w:rsidP="002B49DE">
            <w:pPr>
              <w:pStyle w:val="TAH"/>
              <w:rPr>
                <w:lang w:eastAsia="en-US"/>
              </w:rPr>
            </w:pPr>
            <w:r w:rsidRPr="008711EA">
              <w:rPr>
                <w:lang w:eastAsia="en-US"/>
              </w:rPr>
              <w:t>Assigned Criticality</w:t>
            </w:r>
          </w:p>
        </w:tc>
      </w:tr>
      <w:tr w:rsidR="005614CC" w:rsidRPr="008711EA" w14:paraId="0AE6563C" w14:textId="77777777" w:rsidTr="009748F4">
        <w:tc>
          <w:tcPr>
            <w:tcW w:w="2011" w:type="dxa"/>
          </w:tcPr>
          <w:p w14:paraId="5B6DC330"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B06C561" w14:textId="77777777" w:rsidR="005614CC" w:rsidRPr="008711EA" w:rsidRDefault="005614CC" w:rsidP="009748F4">
            <w:pPr>
              <w:pStyle w:val="TAL"/>
              <w:rPr>
                <w:rFonts w:cs="Arial"/>
                <w:lang w:eastAsia="en-US"/>
              </w:rPr>
            </w:pPr>
          </w:p>
        </w:tc>
        <w:tc>
          <w:tcPr>
            <w:tcW w:w="1701" w:type="dxa"/>
          </w:tcPr>
          <w:p w14:paraId="0DCEE518"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55378ECD"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0E2576"/>
    <w:p w14:paraId="72FD466C" w14:textId="77777777" w:rsidR="00D72A5B" w:rsidRPr="008711EA" w:rsidRDefault="00D72A5B" w:rsidP="00D72A5B">
      <w:pPr>
        <w:pStyle w:val="Heading4"/>
      </w:pPr>
      <w:bookmarkStart w:id="8315" w:name="_Toc20953838"/>
      <w:bookmarkStart w:id="8316" w:name="_Toc29391016"/>
      <w:bookmarkStart w:id="8317" w:name="_Toc36551753"/>
      <w:bookmarkStart w:id="8318" w:name="_Toc45831975"/>
      <w:bookmarkStart w:id="8319" w:name="_Toc51762928"/>
      <w:bookmarkStart w:id="8320" w:name="_Toc64381980"/>
      <w:bookmarkStart w:id="8321" w:name="_Toc73964498"/>
      <w:bookmarkStart w:id="8322" w:name="_Toc88647107"/>
      <w:bookmarkStart w:id="8323" w:name="_Toc97883056"/>
      <w:bookmarkStart w:id="8324" w:name="_Toc98531631"/>
      <w:bookmarkStart w:id="8325" w:name="_Toc105517703"/>
      <w:bookmarkStart w:id="8326" w:name="_Toc106108594"/>
      <w:bookmarkStart w:id="8327" w:name="_Toc113657179"/>
      <w:bookmarkStart w:id="8328" w:name="_Toc114052398"/>
      <w:bookmarkStart w:id="8329" w:name="_Toc120011787"/>
      <w:r w:rsidRPr="008711EA">
        <w:t>9.2.1.130</w:t>
      </w:r>
      <w:r w:rsidRPr="008711EA">
        <w:tab/>
        <w:t>Packet Loss Rate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79839D6F"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7C080524" w14:textId="77777777" w:rsidTr="003E0750">
        <w:tc>
          <w:tcPr>
            <w:tcW w:w="1908" w:type="dxa"/>
          </w:tcPr>
          <w:p w14:paraId="493BA36F"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0FF9B9C3"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7A58188C"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20B2A13B"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7FE01D56"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53D2625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4913148B"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2EDF1C20" w14:textId="77777777" w:rsidTr="003E0750">
        <w:tc>
          <w:tcPr>
            <w:tcW w:w="1908" w:type="dxa"/>
          </w:tcPr>
          <w:p w14:paraId="5ABA1E74"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312F2308"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785FAA0B" w14:textId="77777777" w:rsidR="00D72A5B" w:rsidRPr="008711EA" w:rsidRDefault="00D72A5B" w:rsidP="003E0750">
            <w:pPr>
              <w:pStyle w:val="TAL"/>
              <w:rPr>
                <w:rFonts w:cs="Arial"/>
                <w:lang w:eastAsia="ja-JP"/>
              </w:rPr>
            </w:pPr>
          </w:p>
        </w:tc>
        <w:tc>
          <w:tcPr>
            <w:tcW w:w="2340" w:type="dxa"/>
          </w:tcPr>
          <w:p w14:paraId="090B546C"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12B2606B"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6029B0A7"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3A6AD0F5" w14:textId="77777777" w:rsidR="00D72A5B" w:rsidRPr="008711EA" w:rsidRDefault="00D72A5B" w:rsidP="003E0750">
            <w:pPr>
              <w:pStyle w:val="TAL"/>
              <w:rPr>
                <w:rFonts w:cs="Arial"/>
                <w:lang w:eastAsia="ja-JP"/>
              </w:rPr>
            </w:pPr>
            <w:r w:rsidRPr="008711EA">
              <w:rPr>
                <w:rFonts w:cs="Arial"/>
                <w:lang w:eastAsia="ja-JP"/>
              </w:rPr>
              <w:t>-</w:t>
            </w:r>
          </w:p>
        </w:tc>
      </w:tr>
    </w:tbl>
    <w:p w14:paraId="4046B84A" w14:textId="77777777" w:rsidR="00D72A5B" w:rsidRPr="008711EA" w:rsidRDefault="00D72A5B" w:rsidP="000E2576"/>
    <w:p w14:paraId="7418BF5A" w14:textId="77777777" w:rsidR="002A5F26" w:rsidRPr="008711EA" w:rsidRDefault="002A5F26" w:rsidP="002A5F26">
      <w:pPr>
        <w:pStyle w:val="Heading4"/>
      </w:pPr>
      <w:bookmarkStart w:id="8330" w:name="_Toc20953839"/>
      <w:bookmarkStart w:id="8331" w:name="_Toc29391017"/>
      <w:bookmarkStart w:id="8332" w:name="_Toc36551754"/>
      <w:bookmarkStart w:id="8333" w:name="_Toc45831976"/>
      <w:bookmarkStart w:id="8334" w:name="_Toc51762929"/>
      <w:bookmarkStart w:id="8335" w:name="_Toc64381981"/>
      <w:bookmarkStart w:id="8336" w:name="_Toc73964499"/>
      <w:bookmarkStart w:id="8337" w:name="_Toc88647108"/>
      <w:bookmarkStart w:id="8338" w:name="_Toc97883057"/>
      <w:bookmarkStart w:id="8339" w:name="_Toc98531632"/>
      <w:bookmarkStart w:id="8340" w:name="_Toc105517704"/>
      <w:bookmarkStart w:id="8341" w:name="_Toc106108595"/>
      <w:bookmarkStart w:id="8342" w:name="_Toc113657180"/>
      <w:bookmarkStart w:id="8343" w:name="_Toc114052399"/>
      <w:bookmarkStart w:id="8344" w:name="_Toc12001178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7471E30B"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2BC96678" w14:textId="77777777" w:rsidTr="0005246D">
        <w:tc>
          <w:tcPr>
            <w:tcW w:w="2304" w:type="dxa"/>
          </w:tcPr>
          <w:p w14:paraId="502006DE"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B465CF"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5EB2BD5E"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0A17B311"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A3D4694"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134D52F" w14:textId="77777777" w:rsidTr="0005246D">
        <w:tc>
          <w:tcPr>
            <w:tcW w:w="2304" w:type="dxa"/>
          </w:tcPr>
          <w:p w14:paraId="686CE71A"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4EAC4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2D8756AC" w14:textId="77777777" w:rsidR="002A5F26" w:rsidRPr="008711EA" w:rsidRDefault="002A5F26" w:rsidP="0005246D">
            <w:pPr>
              <w:pStyle w:val="TAL"/>
              <w:rPr>
                <w:i/>
                <w:lang w:eastAsia="ja-JP"/>
              </w:rPr>
            </w:pPr>
          </w:p>
        </w:tc>
        <w:tc>
          <w:tcPr>
            <w:tcW w:w="2592" w:type="dxa"/>
          </w:tcPr>
          <w:p w14:paraId="3C14BEB4" w14:textId="77777777" w:rsidR="002A5F26" w:rsidRPr="008711EA" w:rsidRDefault="002A5F26" w:rsidP="0005246D">
            <w:pPr>
              <w:pStyle w:val="TAL"/>
              <w:rPr>
                <w:lang w:eastAsia="ja-JP"/>
              </w:rPr>
            </w:pPr>
          </w:p>
        </w:tc>
        <w:tc>
          <w:tcPr>
            <w:tcW w:w="2520" w:type="dxa"/>
          </w:tcPr>
          <w:p w14:paraId="02E4DE67" w14:textId="77777777" w:rsidR="002A5F26" w:rsidRPr="008711EA" w:rsidRDefault="002A5F26" w:rsidP="0005246D">
            <w:pPr>
              <w:pStyle w:val="TAL"/>
              <w:rPr>
                <w:rFonts w:cs="Arial"/>
                <w:lang w:eastAsia="ja-JP"/>
              </w:rPr>
            </w:pPr>
          </w:p>
        </w:tc>
      </w:tr>
      <w:tr w:rsidR="002A5F26" w:rsidRPr="008711EA" w14:paraId="32CC12A8" w14:textId="77777777" w:rsidTr="0005246D">
        <w:tc>
          <w:tcPr>
            <w:tcW w:w="2304" w:type="dxa"/>
          </w:tcPr>
          <w:p w14:paraId="02E335A9"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18E46BF" w14:textId="77777777" w:rsidR="002A5F26" w:rsidRPr="008711EA" w:rsidRDefault="002A5F26" w:rsidP="0005246D">
            <w:pPr>
              <w:pStyle w:val="TAL"/>
              <w:rPr>
                <w:rFonts w:cs="Arial"/>
                <w:lang w:eastAsia="ja-JP"/>
              </w:rPr>
            </w:pPr>
          </w:p>
        </w:tc>
        <w:tc>
          <w:tcPr>
            <w:tcW w:w="1080" w:type="dxa"/>
          </w:tcPr>
          <w:p w14:paraId="2A3CE9A1" w14:textId="77777777" w:rsidR="002A5F26" w:rsidRPr="008711EA" w:rsidRDefault="002A5F26" w:rsidP="0005246D">
            <w:pPr>
              <w:pStyle w:val="TAL"/>
              <w:rPr>
                <w:i/>
                <w:lang w:eastAsia="ja-JP"/>
              </w:rPr>
            </w:pPr>
          </w:p>
        </w:tc>
        <w:tc>
          <w:tcPr>
            <w:tcW w:w="2592" w:type="dxa"/>
          </w:tcPr>
          <w:p w14:paraId="7DDB809A" w14:textId="77777777" w:rsidR="002A5F26" w:rsidRPr="008711EA" w:rsidRDefault="002A5F26" w:rsidP="0005246D">
            <w:pPr>
              <w:pStyle w:val="TAL"/>
              <w:rPr>
                <w:lang w:eastAsia="ja-JP"/>
              </w:rPr>
            </w:pPr>
          </w:p>
        </w:tc>
        <w:tc>
          <w:tcPr>
            <w:tcW w:w="2520" w:type="dxa"/>
          </w:tcPr>
          <w:p w14:paraId="68E1A035" w14:textId="77777777" w:rsidR="002A5F26" w:rsidRPr="008711EA" w:rsidRDefault="002A5F26" w:rsidP="0005246D">
            <w:pPr>
              <w:pStyle w:val="TAL"/>
              <w:rPr>
                <w:rFonts w:cs="Arial"/>
                <w:lang w:eastAsia="ja-JP"/>
              </w:rPr>
            </w:pPr>
          </w:p>
        </w:tc>
      </w:tr>
      <w:tr w:rsidR="002A5F26" w:rsidRPr="008711EA" w14:paraId="6F04CF4A" w14:textId="77777777" w:rsidTr="0005246D">
        <w:tc>
          <w:tcPr>
            <w:tcW w:w="2304" w:type="dxa"/>
          </w:tcPr>
          <w:p w14:paraId="59F4851B"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14A340F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600FE21" w14:textId="77777777" w:rsidR="002A5F26" w:rsidRPr="008711EA" w:rsidRDefault="002A5F26" w:rsidP="0005246D">
            <w:pPr>
              <w:pStyle w:val="TAL"/>
              <w:rPr>
                <w:i/>
                <w:lang w:eastAsia="ja-JP"/>
              </w:rPr>
            </w:pPr>
          </w:p>
        </w:tc>
        <w:tc>
          <w:tcPr>
            <w:tcW w:w="2592" w:type="dxa"/>
          </w:tcPr>
          <w:p w14:paraId="7F22181E"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5A0438D3" w14:textId="77777777" w:rsidR="002A5F26" w:rsidRPr="008711EA" w:rsidRDefault="002A5F26" w:rsidP="0005246D">
            <w:pPr>
              <w:pStyle w:val="TAL"/>
              <w:rPr>
                <w:rFonts w:cs="Arial"/>
                <w:lang w:eastAsia="ja-JP"/>
              </w:rPr>
            </w:pPr>
          </w:p>
        </w:tc>
      </w:tr>
      <w:tr w:rsidR="002A5F26" w:rsidRPr="008711EA" w14:paraId="021D70D2" w14:textId="77777777" w:rsidTr="0005246D">
        <w:tc>
          <w:tcPr>
            <w:tcW w:w="2304" w:type="dxa"/>
          </w:tcPr>
          <w:p w14:paraId="26914584"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2E24A7B4" w14:textId="77777777" w:rsidR="002A5F26" w:rsidRPr="008711EA" w:rsidRDefault="002A5F26" w:rsidP="0005246D">
            <w:pPr>
              <w:pStyle w:val="TAL"/>
              <w:rPr>
                <w:rFonts w:cs="Arial"/>
                <w:lang w:eastAsia="ja-JP"/>
              </w:rPr>
            </w:pPr>
          </w:p>
        </w:tc>
        <w:tc>
          <w:tcPr>
            <w:tcW w:w="1080" w:type="dxa"/>
          </w:tcPr>
          <w:p w14:paraId="4F427A8F" w14:textId="77777777" w:rsidR="002A5F26" w:rsidRPr="008711EA" w:rsidRDefault="002A5F26" w:rsidP="0005246D">
            <w:pPr>
              <w:pStyle w:val="TAL"/>
              <w:rPr>
                <w:i/>
                <w:lang w:eastAsia="ja-JP"/>
              </w:rPr>
            </w:pPr>
          </w:p>
        </w:tc>
        <w:tc>
          <w:tcPr>
            <w:tcW w:w="2592" w:type="dxa"/>
          </w:tcPr>
          <w:p w14:paraId="44649571" w14:textId="77777777" w:rsidR="002A5F26" w:rsidRPr="008711EA" w:rsidRDefault="002A5F26" w:rsidP="0005246D">
            <w:pPr>
              <w:pStyle w:val="TAL"/>
              <w:rPr>
                <w:rFonts w:cs="Arial"/>
                <w:lang w:eastAsia="ja-JP"/>
              </w:rPr>
            </w:pPr>
          </w:p>
        </w:tc>
        <w:tc>
          <w:tcPr>
            <w:tcW w:w="2520" w:type="dxa"/>
          </w:tcPr>
          <w:p w14:paraId="61C5F38E" w14:textId="77777777" w:rsidR="002A5F26" w:rsidRPr="008711EA" w:rsidRDefault="002A5F26" w:rsidP="0005246D">
            <w:pPr>
              <w:pStyle w:val="TAL"/>
              <w:rPr>
                <w:rFonts w:cs="Arial"/>
                <w:lang w:eastAsia="ja-JP"/>
              </w:rPr>
            </w:pPr>
          </w:p>
        </w:tc>
      </w:tr>
      <w:tr w:rsidR="002A5F26" w:rsidRPr="008711EA" w14:paraId="00640944" w14:textId="77777777" w:rsidTr="0005246D">
        <w:tc>
          <w:tcPr>
            <w:tcW w:w="2304" w:type="dxa"/>
          </w:tcPr>
          <w:p w14:paraId="3E7DE0C9"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7E255736"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798F9B70" w14:textId="77777777" w:rsidR="002A5F26" w:rsidRPr="008711EA" w:rsidRDefault="002A5F26" w:rsidP="0005246D">
            <w:pPr>
              <w:pStyle w:val="TAL"/>
              <w:rPr>
                <w:i/>
                <w:lang w:eastAsia="ja-JP"/>
              </w:rPr>
            </w:pPr>
          </w:p>
        </w:tc>
        <w:tc>
          <w:tcPr>
            <w:tcW w:w="2592" w:type="dxa"/>
          </w:tcPr>
          <w:p w14:paraId="154B1C63" w14:textId="77777777" w:rsidR="002A5F26" w:rsidRPr="008711EA" w:rsidRDefault="002A5F26" w:rsidP="0005246D">
            <w:pPr>
              <w:pStyle w:val="TAL"/>
              <w:rPr>
                <w:rFonts w:cs="Arial"/>
                <w:lang w:eastAsia="ja-JP"/>
              </w:rPr>
            </w:pPr>
            <w:r w:rsidRPr="008711EA">
              <w:rPr>
                <w:rFonts w:cs="Arial"/>
                <w:lang w:eastAsia="ja-JP"/>
              </w:rPr>
              <w:t>Global eNB ID</w:t>
            </w:r>
          </w:p>
          <w:p w14:paraId="7D8CCFD0"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1E0D5434" w14:textId="77777777" w:rsidR="002A5F26" w:rsidRPr="008711EA" w:rsidRDefault="002A5F26" w:rsidP="0005246D">
            <w:pPr>
              <w:pStyle w:val="TAL"/>
              <w:rPr>
                <w:rFonts w:cs="Arial"/>
                <w:lang w:eastAsia="ja-JP"/>
              </w:rPr>
            </w:pPr>
          </w:p>
        </w:tc>
      </w:tr>
    </w:tbl>
    <w:p w14:paraId="18C415ED" w14:textId="77777777" w:rsidR="002A5F26" w:rsidRPr="008711EA" w:rsidRDefault="002A5F26" w:rsidP="002A5F26"/>
    <w:p w14:paraId="3589DC9F" w14:textId="77777777" w:rsidR="002A5F26" w:rsidRPr="008711EA" w:rsidRDefault="002A5F26" w:rsidP="002A5F26">
      <w:pPr>
        <w:pStyle w:val="Heading4"/>
      </w:pPr>
      <w:bookmarkStart w:id="8345" w:name="_Toc20953840"/>
      <w:bookmarkStart w:id="8346" w:name="_Toc29391018"/>
      <w:bookmarkStart w:id="8347" w:name="_Toc36551755"/>
      <w:bookmarkStart w:id="8348" w:name="_Toc45831977"/>
      <w:bookmarkStart w:id="8349" w:name="_Toc51762930"/>
      <w:bookmarkStart w:id="8350" w:name="_Toc64381982"/>
      <w:bookmarkStart w:id="8351" w:name="_Toc73964500"/>
      <w:bookmarkStart w:id="8352" w:name="_Toc88647109"/>
      <w:bookmarkStart w:id="8353" w:name="_Toc97883058"/>
      <w:bookmarkStart w:id="8354" w:name="_Toc98531633"/>
      <w:bookmarkStart w:id="8355" w:name="_Toc105517705"/>
      <w:bookmarkStart w:id="8356" w:name="_Toc106108596"/>
      <w:bookmarkStart w:id="8357" w:name="_Toc113657181"/>
      <w:bookmarkStart w:id="8358" w:name="_Toc114052400"/>
      <w:bookmarkStart w:id="8359" w:name="_Toc120011789"/>
      <w:r w:rsidRPr="008711EA">
        <w:t>9.2.1.132</w:t>
      </w:r>
      <w:r w:rsidRPr="008711EA">
        <w:tab/>
        <w:t>Global gNB ID</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4E19876"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74C746A7" w14:textId="77777777" w:rsidTr="0005246D">
        <w:tc>
          <w:tcPr>
            <w:tcW w:w="2304" w:type="dxa"/>
          </w:tcPr>
          <w:p w14:paraId="5DA2A49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4391C1EC"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9C95EFD"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4D4DEB19"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140FA18"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10CE9D47" w14:textId="77777777" w:rsidTr="0005246D">
        <w:tc>
          <w:tcPr>
            <w:tcW w:w="2304" w:type="dxa"/>
          </w:tcPr>
          <w:p w14:paraId="1BEE7001"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254B893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DDCCFCF" w14:textId="77777777" w:rsidR="002A5F26" w:rsidRPr="008711EA" w:rsidRDefault="002A5F26" w:rsidP="0005246D">
            <w:pPr>
              <w:pStyle w:val="TAL"/>
              <w:rPr>
                <w:i/>
                <w:lang w:eastAsia="ja-JP"/>
              </w:rPr>
            </w:pPr>
          </w:p>
        </w:tc>
        <w:tc>
          <w:tcPr>
            <w:tcW w:w="2592" w:type="dxa"/>
          </w:tcPr>
          <w:p w14:paraId="7B1D328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2A29632E" w14:textId="77777777" w:rsidR="002A5F26" w:rsidRPr="008711EA" w:rsidRDefault="002A5F26" w:rsidP="0005246D">
            <w:pPr>
              <w:pStyle w:val="TAL"/>
              <w:rPr>
                <w:lang w:eastAsia="ja-JP"/>
              </w:rPr>
            </w:pPr>
          </w:p>
        </w:tc>
      </w:tr>
      <w:tr w:rsidR="002A5F26" w:rsidRPr="008711EA" w14:paraId="2B8320F9" w14:textId="77777777" w:rsidTr="0005246D">
        <w:tc>
          <w:tcPr>
            <w:tcW w:w="2304" w:type="dxa"/>
          </w:tcPr>
          <w:p w14:paraId="61745DCB"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483F2D0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3AAE6DA9" w14:textId="77777777" w:rsidR="002A5F26" w:rsidRPr="008711EA" w:rsidRDefault="002A5F26" w:rsidP="0005246D">
            <w:pPr>
              <w:pStyle w:val="TAL"/>
              <w:rPr>
                <w:i/>
                <w:lang w:eastAsia="ja-JP"/>
              </w:rPr>
            </w:pPr>
          </w:p>
        </w:tc>
        <w:tc>
          <w:tcPr>
            <w:tcW w:w="2592" w:type="dxa"/>
          </w:tcPr>
          <w:p w14:paraId="50B1AE41" w14:textId="77777777" w:rsidR="002A5F26" w:rsidRPr="008711EA" w:rsidRDefault="002A5F26" w:rsidP="0005246D">
            <w:pPr>
              <w:pStyle w:val="TAL"/>
              <w:rPr>
                <w:lang w:eastAsia="ja-JP"/>
              </w:rPr>
            </w:pPr>
          </w:p>
        </w:tc>
        <w:tc>
          <w:tcPr>
            <w:tcW w:w="2520" w:type="dxa"/>
          </w:tcPr>
          <w:p w14:paraId="4B76E6DA" w14:textId="77777777" w:rsidR="002A5F26" w:rsidRPr="008711EA" w:rsidRDefault="002A5F26" w:rsidP="0005246D">
            <w:pPr>
              <w:pStyle w:val="TAL"/>
              <w:rPr>
                <w:rFonts w:cs="Arial"/>
                <w:lang w:eastAsia="ja-JP"/>
              </w:rPr>
            </w:pPr>
          </w:p>
        </w:tc>
      </w:tr>
      <w:tr w:rsidR="002A5F26" w:rsidRPr="008711EA" w14:paraId="67D7D0DA" w14:textId="77777777" w:rsidTr="0005246D">
        <w:tc>
          <w:tcPr>
            <w:tcW w:w="2304" w:type="dxa"/>
          </w:tcPr>
          <w:p w14:paraId="6094B9E3"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44AC139B" w14:textId="77777777" w:rsidR="002A5F26" w:rsidRPr="008711EA" w:rsidRDefault="002A5F26" w:rsidP="0005246D">
            <w:pPr>
              <w:pStyle w:val="TAL"/>
              <w:rPr>
                <w:rFonts w:cs="Arial"/>
                <w:lang w:eastAsia="ja-JP"/>
              </w:rPr>
            </w:pPr>
          </w:p>
        </w:tc>
        <w:tc>
          <w:tcPr>
            <w:tcW w:w="1080" w:type="dxa"/>
          </w:tcPr>
          <w:p w14:paraId="1878E87E" w14:textId="77777777" w:rsidR="002A5F26" w:rsidRPr="008711EA" w:rsidRDefault="002A5F26" w:rsidP="0005246D">
            <w:pPr>
              <w:pStyle w:val="TAL"/>
              <w:rPr>
                <w:i/>
                <w:lang w:eastAsia="ja-JP"/>
              </w:rPr>
            </w:pPr>
          </w:p>
        </w:tc>
        <w:tc>
          <w:tcPr>
            <w:tcW w:w="2592" w:type="dxa"/>
          </w:tcPr>
          <w:p w14:paraId="717BF2AD" w14:textId="77777777" w:rsidR="002A5F26" w:rsidRPr="008711EA" w:rsidRDefault="002A5F26" w:rsidP="0005246D">
            <w:pPr>
              <w:pStyle w:val="TAL"/>
              <w:rPr>
                <w:lang w:eastAsia="ja-JP"/>
              </w:rPr>
            </w:pPr>
          </w:p>
        </w:tc>
        <w:tc>
          <w:tcPr>
            <w:tcW w:w="2520" w:type="dxa"/>
          </w:tcPr>
          <w:p w14:paraId="3B19CCEF" w14:textId="77777777" w:rsidR="002A5F26" w:rsidRPr="008711EA" w:rsidRDefault="002A5F26" w:rsidP="0005246D">
            <w:pPr>
              <w:pStyle w:val="TAL"/>
              <w:rPr>
                <w:rFonts w:cs="Arial"/>
                <w:lang w:eastAsia="ja-JP"/>
              </w:rPr>
            </w:pPr>
          </w:p>
        </w:tc>
      </w:tr>
      <w:tr w:rsidR="002A5F26" w:rsidRPr="008711EA" w14:paraId="32A7A3DB" w14:textId="77777777" w:rsidTr="0005246D">
        <w:tc>
          <w:tcPr>
            <w:tcW w:w="2304" w:type="dxa"/>
          </w:tcPr>
          <w:p w14:paraId="5D7427D7"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4C294B7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741887F" w14:textId="77777777" w:rsidR="002A5F26" w:rsidRPr="008711EA" w:rsidRDefault="002A5F26" w:rsidP="0005246D">
            <w:pPr>
              <w:pStyle w:val="TAL"/>
              <w:rPr>
                <w:i/>
                <w:lang w:eastAsia="ja-JP"/>
              </w:rPr>
            </w:pPr>
          </w:p>
        </w:tc>
        <w:tc>
          <w:tcPr>
            <w:tcW w:w="2592" w:type="dxa"/>
          </w:tcPr>
          <w:p w14:paraId="581E4FAB"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1DE343A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2A5F26"/>
    <w:p w14:paraId="64D239D7" w14:textId="77777777" w:rsidR="002A5F26" w:rsidRPr="008711EA" w:rsidRDefault="002A5F26" w:rsidP="002A5F26">
      <w:pPr>
        <w:pStyle w:val="Heading4"/>
      </w:pPr>
      <w:bookmarkStart w:id="8360" w:name="_Toc20953841"/>
      <w:bookmarkStart w:id="8361" w:name="_Toc29391019"/>
      <w:bookmarkStart w:id="8362" w:name="_Toc36551756"/>
      <w:bookmarkStart w:id="8363" w:name="_Toc45831978"/>
      <w:bookmarkStart w:id="8364" w:name="_Toc51762931"/>
      <w:bookmarkStart w:id="8365" w:name="_Toc64381983"/>
      <w:bookmarkStart w:id="8366" w:name="_Toc73964501"/>
      <w:bookmarkStart w:id="8367" w:name="_Toc88647110"/>
      <w:bookmarkStart w:id="8368" w:name="_Toc97883059"/>
      <w:bookmarkStart w:id="8369" w:name="_Toc98531634"/>
      <w:bookmarkStart w:id="8370" w:name="_Toc105517706"/>
      <w:bookmarkStart w:id="8371" w:name="_Toc106108597"/>
      <w:bookmarkStart w:id="8372" w:name="_Toc113657182"/>
      <w:bookmarkStart w:id="8373" w:name="_Toc114052401"/>
      <w:bookmarkStart w:id="8374" w:name="_Toc12001179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001E656"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2A5F26">
      <w:pPr>
        <w:rPr>
          <w:lang w:eastAsia="zh-CN"/>
        </w:rPr>
      </w:pPr>
    </w:p>
    <w:p w14:paraId="21035329" w14:textId="77777777" w:rsidR="002A5F26" w:rsidRPr="008711EA" w:rsidRDefault="002A5F26" w:rsidP="002A5F26">
      <w:pPr>
        <w:pStyle w:val="Heading4"/>
      </w:pPr>
      <w:bookmarkStart w:id="8375" w:name="_Toc20953842"/>
      <w:bookmarkStart w:id="8376" w:name="_Toc29391020"/>
      <w:bookmarkStart w:id="8377" w:name="_Toc36551757"/>
      <w:bookmarkStart w:id="8378" w:name="_Toc45831979"/>
      <w:bookmarkStart w:id="8379" w:name="_Toc51762932"/>
      <w:bookmarkStart w:id="8380" w:name="_Toc64381984"/>
      <w:bookmarkStart w:id="8381" w:name="_Toc73964502"/>
      <w:bookmarkStart w:id="8382" w:name="_Toc88647111"/>
      <w:bookmarkStart w:id="8383" w:name="_Toc97883060"/>
      <w:bookmarkStart w:id="8384" w:name="_Toc98531635"/>
      <w:bookmarkStart w:id="8385" w:name="_Toc105517707"/>
      <w:bookmarkStart w:id="8386" w:name="_Toc106108598"/>
      <w:bookmarkStart w:id="8387" w:name="_Toc113657183"/>
      <w:bookmarkStart w:id="8388" w:name="_Toc114052402"/>
      <w:bookmarkStart w:id="8389" w:name="_Toc12001179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179A01C5"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D422FD">
      <w:pPr>
        <w:pStyle w:val="Heading4"/>
      </w:pPr>
      <w:bookmarkStart w:id="8390" w:name="_Toc20953843"/>
      <w:bookmarkStart w:id="8391" w:name="_Toc29391021"/>
      <w:bookmarkStart w:id="8392" w:name="_Toc36551758"/>
      <w:bookmarkStart w:id="8393" w:name="_Toc45831980"/>
      <w:bookmarkStart w:id="8394" w:name="_Toc51762933"/>
      <w:bookmarkStart w:id="8395" w:name="_Toc64381985"/>
      <w:bookmarkStart w:id="8396" w:name="_Toc73964503"/>
      <w:bookmarkStart w:id="8397" w:name="_Toc88647112"/>
      <w:bookmarkStart w:id="8398" w:name="_Toc97883061"/>
      <w:bookmarkStart w:id="8399" w:name="_Toc98531636"/>
      <w:bookmarkStart w:id="8400" w:name="_Toc105517708"/>
      <w:bookmarkStart w:id="8401" w:name="_Toc106108599"/>
      <w:bookmarkStart w:id="8402" w:name="_Toc113657184"/>
      <w:bookmarkStart w:id="8403" w:name="_Toc114052403"/>
      <w:bookmarkStart w:id="8404" w:name="_Toc120011792"/>
      <w:r w:rsidRPr="008711EA">
        <w:t>9.2.1.135</w:t>
      </w:r>
      <w:r w:rsidRPr="008711EA">
        <w:tab/>
        <w:t>LTE-M Indication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48876F1"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4D5FD4A5" w14:textId="77777777" w:rsidTr="00DF12C4">
        <w:tc>
          <w:tcPr>
            <w:tcW w:w="2552" w:type="dxa"/>
          </w:tcPr>
          <w:p w14:paraId="3247F011"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0CD1810A"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5C500D56"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061C78A2"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0D4C90E8"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218294F6" w14:textId="77777777" w:rsidTr="00DF12C4">
        <w:tc>
          <w:tcPr>
            <w:tcW w:w="2552" w:type="dxa"/>
          </w:tcPr>
          <w:p w14:paraId="706D98E7"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378FC364"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21479558" w14:textId="77777777" w:rsidR="00D422FD" w:rsidRPr="008711EA" w:rsidRDefault="00D422FD" w:rsidP="00DF12C4">
            <w:pPr>
              <w:pStyle w:val="TAL"/>
              <w:rPr>
                <w:rFonts w:cs="Arial"/>
                <w:lang w:eastAsia="ja-JP"/>
              </w:rPr>
            </w:pPr>
          </w:p>
        </w:tc>
        <w:tc>
          <w:tcPr>
            <w:tcW w:w="2338" w:type="dxa"/>
          </w:tcPr>
          <w:p w14:paraId="5239056B"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7091B967" w14:textId="77777777" w:rsidR="00D422FD" w:rsidRPr="008711EA" w:rsidRDefault="00D422FD" w:rsidP="00DF12C4">
            <w:pPr>
              <w:pStyle w:val="TAL"/>
              <w:rPr>
                <w:rFonts w:cs="Arial"/>
                <w:lang w:eastAsia="ja-JP"/>
              </w:rPr>
            </w:pPr>
          </w:p>
        </w:tc>
      </w:tr>
    </w:tbl>
    <w:p w14:paraId="2999749D" w14:textId="77777777" w:rsidR="00CE54CE" w:rsidRPr="008711EA" w:rsidRDefault="00CE54CE" w:rsidP="00CE54CE">
      <w:pPr>
        <w:pStyle w:val="Heading4"/>
      </w:pPr>
      <w:bookmarkStart w:id="8405" w:name="_Toc20953844"/>
      <w:bookmarkStart w:id="8406" w:name="_Toc29391022"/>
      <w:bookmarkStart w:id="8407" w:name="_Toc36551759"/>
      <w:bookmarkStart w:id="8408" w:name="_Toc45831981"/>
      <w:bookmarkStart w:id="8409" w:name="_Toc51762934"/>
      <w:bookmarkStart w:id="8410" w:name="_Toc64381986"/>
      <w:bookmarkStart w:id="8411" w:name="_Toc73964504"/>
      <w:bookmarkStart w:id="8412" w:name="_Toc88647113"/>
      <w:bookmarkStart w:id="8413" w:name="_Toc97883062"/>
      <w:bookmarkStart w:id="8414" w:name="_Toc98531637"/>
      <w:bookmarkStart w:id="8415" w:name="_Toc105517709"/>
      <w:bookmarkStart w:id="8416" w:name="_Toc106108600"/>
      <w:bookmarkStart w:id="8417" w:name="_Toc113657185"/>
      <w:bookmarkStart w:id="8418" w:name="_Toc114052404"/>
      <w:bookmarkStart w:id="8419" w:name="_Toc120011793"/>
      <w:r w:rsidRPr="008711EA">
        <w:t>9.2.1.136</w:t>
      </w:r>
      <w:r w:rsidRPr="008711EA">
        <w:tab/>
        <w:t>Aerial UE subscription information</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7F1B7D4E"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714A09E3" w14:textId="77777777" w:rsidTr="00DF12C4">
        <w:tc>
          <w:tcPr>
            <w:tcW w:w="2011" w:type="dxa"/>
          </w:tcPr>
          <w:p w14:paraId="5CA3041B"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74E179DD"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090D0F5F"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5135B32"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629E6308"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71FC026E" w14:textId="77777777" w:rsidTr="00DF12C4">
        <w:tc>
          <w:tcPr>
            <w:tcW w:w="2011" w:type="dxa"/>
          </w:tcPr>
          <w:p w14:paraId="406A3D74"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46C46BDF"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786B36F4" w14:textId="77777777" w:rsidR="00CE54CE" w:rsidRPr="008711EA" w:rsidRDefault="00CE54CE" w:rsidP="00DF12C4">
            <w:pPr>
              <w:pStyle w:val="TAL"/>
              <w:rPr>
                <w:rFonts w:cs="Arial"/>
                <w:lang w:eastAsia="en-US"/>
              </w:rPr>
            </w:pPr>
          </w:p>
        </w:tc>
        <w:tc>
          <w:tcPr>
            <w:tcW w:w="1701" w:type="dxa"/>
          </w:tcPr>
          <w:p w14:paraId="442832E4"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5351F3B" w14:textId="77777777" w:rsidR="00CE54CE" w:rsidRPr="008711EA" w:rsidRDefault="00CE54CE" w:rsidP="00DF12C4">
            <w:pPr>
              <w:pStyle w:val="TAL"/>
              <w:rPr>
                <w:rFonts w:cs="Arial"/>
                <w:snapToGrid w:val="0"/>
                <w:lang w:eastAsia="en-US"/>
              </w:rPr>
            </w:pPr>
          </w:p>
        </w:tc>
      </w:tr>
    </w:tbl>
    <w:p w14:paraId="6BF63AA8" w14:textId="77777777" w:rsidR="000E2576" w:rsidRPr="008711EA" w:rsidRDefault="000E2576" w:rsidP="000E2576">
      <w:pPr>
        <w:rPr>
          <w:lang w:eastAsia="zh-CN"/>
        </w:rPr>
      </w:pPr>
    </w:p>
    <w:p w14:paraId="6035333E" w14:textId="77777777" w:rsidR="009D4C32" w:rsidRPr="008711EA" w:rsidRDefault="009D4C32" w:rsidP="009D4C32">
      <w:pPr>
        <w:pStyle w:val="Heading4"/>
      </w:pPr>
      <w:bookmarkStart w:id="8420" w:name="_Toc20953845"/>
      <w:bookmarkStart w:id="8421" w:name="_Toc29391023"/>
      <w:bookmarkStart w:id="8422" w:name="_Toc36551760"/>
      <w:bookmarkStart w:id="8423" w:name="_Toc45831982"/>
      <w:bookmarkStart w:id="8424" w:name="_Toc51762935"/>
      <w:bookmarkStart w:id="8425" w:name="_Toc64381987"/>
      <w:bookmarkStart w:id="8426" w:name="_Toc73964505"/>
      <w:bookmarkStart w:id="8427" w:name="_Toc88647114"/>
      <w:bookmarkStart w:id="8428" w:name="_Toc97883063"/>
      <w:bookmarkStart w:id="8429" w:name="_Toc98531638"/>
      <w:bookmarkStart w:id="8430" w:name="_Toc105517710"/>
      <w:bookmarkStart w:id="8431" w:name="_Toc106108601"/>
      <w:bookmarkStart w:id="8432" w:name="_Toc113657186"/>
      <w:bookmarkStart w:id="8433" w:name="_Toc114052405"/>
      <w:bookmarkStart w:id="8434" w:name="_Toc120011794"/>
      <w:r w:rsidRPr="008711EA">
        <w:t>9.2.1.137</w:t>
      </w:r>
      <w:r w:rsidRPr="008711EA">
        <w:tab/>
        <w:t>Bluetooth Measurement Configuration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73FBC73C"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055C3C87" w14:textId="77777777" w:rsidTr="00B2030E">
        <w:trPr>
          <w:jc w:val="center"/>
        </w:trPr>
        <w:tc>
          <w:tcPr>
            <w:tcW w:w="2552" w:type="dxa"/>
          </w:tcPr>
          <w:p w14:paraId="1D17305A"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632369AB"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099BFB4"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315A50FC" w14:textId="77777777" w:rsidTr="00B2030E">
        <w:trPr>
          <w:jc w:val="center"/>
        </w:trPr>
        <w:tc>
          <w:tcPr>
            <w:tcW w:w="2552" w:type="dxa"/>
          </w:tcPr>
          <w:p w14:paraId="3E8ABC3E"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03B3CA" w14:textId="77777777" w:rsidR="009D4C32" w:rsidRPr="008711EA" w:rsidRDefault="009D4C32" w:rsidP="00B2030E">
            <w:pPr>
              <w:pStyle w:val="TAL"/>
              <w:rPr>
                <w:rFonts w:cs="Arial"/>
                <w:lang w:eastAsia="ja-JP"/>
              </w:rPr>
            </w:pPr>
          </w:p>
        </w:tc>
        <w:tc>
          <w:tcPr>
            <w:tcW w:w="1984" w:type="dxa"/>
          </w:tcPr>
          <w:p w14:paraId="3414FCDD"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243571C5" w14:textId="77777777" w:rsidR="009D4C32" w:rsidRPr="008711EA" w:rsidRDefault="009D4C32" w:rsidP="00B2030E">
            <w:pPr>
              <w:pStyle w:val="TAL"/>
              <w:rPr>
                <w:rFonts w:cs="Arial"/>
                <w:i/>
                <w:lang w:eastAsia="zh-CN"/>
              </w:rPr>
            </w:pPr>
          </w:p>
        </w:tc>
      </w:tr>
      <w:tr w:rsidR="009D4C32" w:rsidRPr="008711EA" w14:paraId="336B75D1" w14:textId="77777777" w:rsidTr="00B2030E">
        <w:trPr>
          <w:jc w:val="center"/>
        </w:trPr>
        <w:tc>
          <w:tcPr>
            <w:tcW w:w="2552" w:type="dxa"/>
          </w:tcPr>
          <w:p w14:paraId="70E192C9" w14:textId="77777777" w:rsidR="009D4C32" w:rsidRPr="009C36B2" w:rsidRDefault="009D4C32" w:rsidP="00B2030E">
            <w:pPr>
              <w:pStyle w:val="TAL"/>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B2030E">
            <w:pPr>
              <w:pStyle w:val="TAL"/>
              <w:rPr>
                <w:rFonts w:cs="Arial"/>
                <w:lang w:eastAsia="zh-CN"/>
              </w:rPr>
            </w:pPr>
          </w:p>
        </w:tc>
        <w:tc>
          <w:tcPr>
            <w:tcW w:w="1276" w:type="dxa"/>
          </w:tcPr>
          <w:p w14:paraId="743FEF7E"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53D39E6C" w14:textId="77777777" w:rsidR="009D4C32" w:rsidRPr="008711EA" w:rsidRDefault="009D4C32" w:rsidP="00B2030E">
            <w:pPr>
              <w:pStyle w:val="TAL"/>
              <w:rPr>
                <w:rFonts w:cs="Arial"/>
                <w:lang w:eastAsia="ja-JP"/>
              </w:rPr>
            </w:pPr>
          </w:p>
        </w:tc>
        <w:tc>
          <w:tcPr>
            <w:tcW w:w="2410" w:type="dxa"/>
          </w:tcPr>
          <w:p w14:paraId="78717391"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B2030E">
        <w:trPr>
          <w:jc w:val="center"/>
        </w:trPr>
        <w:tc>
          <w:tcPr>
            <w:tcW w:w="2552" w:type="dxa"/>
          </w:tcPr>
          <w:p w14:paraId="3C939B62"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B2030E">
            <w:pPr>
              <w:pStyle w:val="TAL"/>
              <w:rPr>
                <w:rFonts w:cs="Arial"/>
                <w:lang w:eastAsia="zh-CN"/>
              </w:rPr>
            </w:pPr>
          </w:p>
        </w:tc>
        <w:tc>
          <w:tcPr>
            <w:tcW w:w="1276" w:type="dxa"/>
          </w:tcPr>
          <w:p w14:paraId="36BFF022"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7C6C0C62" w14:textId="77777777" w:rsidR="009D4C32" w:rsidRPr="008711EA" w:rsidRDefault="009D4C32" w:rsidP="00B2030E">
            <w:pPr>
              <w:pStyle w:val="TAL"/>
              <w:rPr>
                <w:rFonts w:cs="Arial"/>
                <w:lang w:eastAsia="ja-JP"/>
              </w:rPr>
            </w:pPr>
          </w:p>
        </w:tc>
        <w:tc>
          <w:tcPr>
            <w:tcW w:w="2410" w:type="dxa"/>
          </w:tcPr>
          <w:p w14:paraId="5824091B" w14:textId="77777777" w:rsidR="009D4C32" w:rsidRPr="008711EA" w:rsidRDefault="009D4C32" w:rsidP="00B2030E">
            <w:pPr>
              <w:pStyle w:val="TAL"/>
              <w:rPr>
                <w:rFonts w:cs="Arial"/>
                <w:i/>
                <w:lang w:eastAsia="zh-CN"/>
              </w:rPr>
            </w:pPr>
          </w:p>
        </w:tc>
      </w:tr>
      <w:tr w:rsidR="009D4C32" w:rsidRPr="008711EA" w14:paraId="16F8253F" w14:textId="77777777" w:rsidTr="00B2030E">
        <w:trPr>
          <w:jc w:val="center"/>
        </w:trPr>
        <w:tc>
          <w:tcPr>
            <w:tcW w:w="2552" w:type="dxa"/>
          </w:tcPr>
          <w:p w14:paraId="79A6E36B"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BF59A9C" w14:textId="77777777" w:rsidR="009D4C32" w:rsidRPr="008711EA" w:rsidRDefault="009D4C32" w:rsidP="00B2030E">
            <w:pPr>
              <w:pStyle w:val="TAL"/>
              <w:rPr>
                <w:rFonts w:cs="Arial"/>
                <w:lang w:eastAsia="ja-JP"/>
              </w:rPr>
            </w:pPr>
          </w:p>
        </w:tc>
        <w:tc>
          <w:tcPr>
            <w:tcW w:w="1984" w:type="dxa"/>
          </w:tcPr>
          <w:p w14:paraId="78394D1A"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494FD701" w14:textId="77777777" w:rsidR="009D4C32" w:rsidRPr="008711EA" w:rsidRDefault="009D4C32" w:rsidP="00B2030E">
            <w:pPr>
              <w:pStyle w:val="TAL"/>
              <w:rPr>
                <w:rFonts w:cs="Arial"/>
                <w:i/>
                <w:lang w:eastAsia="zh-CN"/>
              </w:rPr>
            </w:pPr>
          </w:p>
        </w:tc>
      </w:tr>
      <w:tr w:rsidR="009D4C32" w:rsidRPr="008711EA" w14:paraId="7F088504" w14:textId="77777777" w:rsidTr="00B2030E">
        <w:trPr>
          <w:jc w:val="center"/>
        </w:trPr>
        <w:tc>
          <w:tcPr>
            <w:tcW w:w="2552" w:type="dxa"/>
          </w:tcPr>
          <w:p w14:paraId="48B99A3C"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5EBA0E"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4145ECA" w14:textId="77777777" w:rsidR="009D4C32" w:rsidRPr="008711EA" w:rsidRDefault="009D4C32" w:rsidP="00B2030E">
            <w:pPr>
              <w:pStyle w:val="TAL"/>
              <w:rPr>
                <w:rFonts w:cs="Arial"/>
                <w:lang w:eastAsia="ja-JP"/>
              </w:rPr>
            </w:pPr>
          </w:p>
        </w:tc>
        <w:tc>
          <w:tcPr>
            <w:tcW w:w="1984" w:type="dxa"/>
          </w:tcPr>
          <w:p w14:paraId="0C852B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BE6599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138C2016" w14:textId="77777777" w:rsidTr="00B2030E">
        <w:tc>
          <w:tcPr>
            <w:tcW w:w="3686" w:type="dxa"/>
          </w:tcPr>
          <w:p w14:paraId="38BEE8FC"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0EFCCE89"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5D55D1FB" w14:textId="77777777" w:rsidTr="00B2030E">
        <w:tc>
          <w:tcPr>
            <w:tcW w:w="3686" w:type="dxa"/>
          </w:tcPr>
          <w:p w14:paraId="01B795F5"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7B0080B0"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FE4CD1">
      <w:pPr>
        <w:rPr>
          <w:lang w:eastAsia="zh-CN"/>
        </w:rPr>
      </w:pPr>
    </w:p>
    <w:p w14:paraId="0D1147FA" w14:textId="77777777" w:rsidR="009D4C32" w:rsidRPr="008711EA" w:rsidRDefault="009D4C32" w:rsidP="00FE4CD1">
      <w:pPr>
        <w:pStyle w:val="Heading4"/>
      </w:pPr>
      <w:bookmarkStart w:id="8435" w:name="_Toc20953846"/>
      <w:bookmarkStart w:id="8436" w:name="_Toc29391024"/>
      <w:bookmarkStart w:id="8437" w:name="_Toc36551761"/>
      <w:bookmarkStart w:id="8438" w:name="_Toc45831983"/>
      <w:bookmarkStart w:id="8439" w:name="_Toc51762936"/>
      <w:bookmarkStart w:id="8440" w:name="_Toc64381988"/>
      <w:bookmarkStart w:id="8441" w:name="_Toc73964506"/>
      <w:bookmarkStart w:id="8442" w:name="_Toc88647115"/>
      <w:bookmarkStart w:id="8443" w:name="_Toc97883064"/>
      <w:bookmarkStart w:id="8444" w:name="_Toc98531639"/>
      <w:bookmarkStart w:id="8445" w:name="_Toc105517711"/>
      <w:bookmarkStart w:id="8446" w:name="_Toc106108602"/>
      <w:bookmarkStart w:id="8447" w:name="_Toc113657187"/>
      <w:bookmarkStart w:id="8448" w:name="_Toc114052406"/>
      <w:bookmarkStart w:id="8449" w:name="_Toc120011795"/>
      <w:r w:rsidRPr="008711EA">
        <w:t>9.2.1.138</w:t>
      </w:r>
      <w:r w:rsidRPr="008711EA">
        <w:tab/>
      </w:r>
      <w:r w:rsidRPr="008711EA">
        <w:rPr>
          <w:rFonts w:hint="eastAsia"/>
          <w:lang w:eastAsia="zh-CN"/>
        </w:rPr>
        <w:t>WLAN</w:t>
      </w:r>
      <w:r w:rsidRPr="008711EA">
        <w:t xml:space="preserve"> Measurement Configuration</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6B02EC4D"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627138BD" w14:textId="77777777" w:rsidTr="00B2030E">
        <w:trPr>
          <w:jc w:val="center"/>
        </w:trPr>
        <w:tc>
          <w:tcPr>
            <w:tcW w:w="2552" w:type="dxa"/>
          </w:tcPr>
          <w:p w14:paraId="6A3045CC"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58F29ED1"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F18053F"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378E2013"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BB40734" w14:textId="77777777" w:rsidTr="00B2030E">
        <w:trPr>
          <w:jc w:val="center"/>
        </w:trPr>
        <w:tc>
          <w:tcPr>
            <w:tcW w:w="2552" w:type="dxa"/>
          </w:tcPr>
          <w:p w14:paraId="2C9AA193"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6D3192F3" w14:textId="77777777" w:rsidR="009D4C32" w:rsidRPr="008711EA" w:rsidRDefault="009D4C32" w:rsidP="00B2030E">
            <w:pPr>
              <w:pStyle w:val="TAL"/>
              <w:rPr>
                <w:rFonts w:cs="Arial"/>
                <w:lang w:eastAsia="ja-JP"/>
              </w:rPr>
            </w:pPr>
          </w:p>
        </w:tc>
        <w:tc>
          <w:tcPr>
            <w:tcW w:w="1984" w:type="dxa"/>
          </w:tcPr>
          <w:p w14:paraId="21DF60C7"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1190665F" w14:textId="77777777" w:rsidR="009D4C32" w:rsidRPr="008711EA" w:rsidRDefault="009D4C32" w:rsidP="00B2030E">
            <w:pPr>
              <w:pStyle w:val="TAL"/>
              <w:rPr>
                <w:rFonts w:cs="Arial"/>
                <w:i/>
                <w:lang w:eastAsia="zh-CN"/>
              </w:rPr>
            </w:pPr>
          </w:p>
        </w:tc>
      </w:tr>
      <w:tr w:rsidR="009D4C32" w:rsidRPr="008711EA" w14:paraId="2C1AE086" w14:textId="77777777" w:rsidTr="00B2030E">
        <w:trPr>
          <w:jc w:val="center"/>
        </w:trPr>
        <w:tc>
          <w:tcPr>
            <w:tcW w:w="2552" w:type="dxa"/>
          </w:tcPr>
          <w:p w14:paraId="748534AC" w14:textId="77777777" w:rsidR="009D4C32" w:rsidRPr="009C36B2" w:rsidRDefault="009D4C32" w:rsidP="00B2030E">
            <w:pPr>
              <w:pStyle w:val="TAL"/>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B2030E">
            <w:pPr>
              <w:pStyle w:val="TAL"/>
              <w:rPr>
                <w:rFonts w:cs="Arial"/>
                <w:lang w:eastAsia="zh-CN"/>
              </w:rPr>
            </w:pPr>
          </w:p>
        </w:tc>
        <w:tc>
          <w:tcPr>
            <w:tcW w:w="1276" w:type="dxa"/>
          </w:tcPr>
          <w:p w14:paraId="5853426D"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0D283966" w14:textId="77777777" w:rsidR="009D4C32" w:rsidRPr="008711EA" w:rsidRDefault="009D4C32" w:rsidP="00B2030E">
            <w:pPr>
              <w:pStyle w:val="TAL"/>
              <w:rPr>
                <w:rFonts w:cs="Arial"/>
                <w:lang w:eastAsia="ja-JP"/>
              </w:rPr>
            </w:pPr>
          </w:p>
        </w:tc>
        <w:tc>
          <w:tcPr>
            <w:tcW w:w="2410" w:type="dxa"/>
          </w:tcPr>
          <w:p w14:paraId="5B2EC3D0"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B2030E">
        <w:trPr>
          <w:jc w:val="center"/>
        </w:trPr>
        <w:tc>
          <w:tcPr>
            <w:tcW w:w="2552" w:type="dxa"/>
          </w:tcPr>
          <w:p w14:paraId="1E2445FB"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B2030E">
            <w:pPr>
              <w:pStyle w:val="TAL"/>
              <w:rPr>
                <w:rFonts w:cs="Arial"/>
                <w:lang w:eastAsia="zh-CN"/>
              </w:rPr>
            </w:pPr>
          </w:p>
        </w:tc>
        <w:tc>
          <w:tcPr>
            <w:tcW w:w="1276" w:type="dxa"/>
          </w:tcPr>
          <w:p w14:paraId="612E3CC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45DDF528" w14:textId="77777777" w:rsidR="009D4C32" w:rsidRPr="008711EA" w:rsidRDefault="009D4C32" w:rsidP="00B2030E">
            <w:pPr>
              <w:pStyle w:val="TAL"/>
              <w:rPr>
                <w:rFonts w:cs="Arial"/>
                <w:lang w:eastAsia="ja-JP"/>
              </w:rPr>
            </w:pPr>
          </w:p>
        </w:tc>
        <w:tc>
          <w:tcPr>
            <w:tcW w:w="2410" w:type="dxa"/>
          </w:tcPr>
          <w:p w14:paraId="6F12E415" w14:textId="77777777" w:rsidR="009D4C32" w:rsidRPr="008711EA" w:rsidRDefault="009D4C32" w:rsidP="00B2030E">
            <w:pPr>
              <w:pStyle w:val="TAL"/>
              <w:rPr>
                <w:rFonts w:cs="Arial"/>
                <w:i/>
                <w:lang w:eastAsia="zh-CN"/>
              </w:rPr>
            </w:pPr>
          </w:p>
        </w:tc>
      </w:tr>
      <w:tr w:rsidR="009D4C32" w:rsidRPr="008711EA" w14:paraId="64382E1B" w14:textId="77777777" w:rsidTr="00B2030E">
        <w:trPr>
          <w:jc w:val="center"/>
        </w:trPr>
        <w:tc>
          <w:tcPr>
            <w:tcW w:w="2552" w:type="dxa"/>
          </w:tcPr>
          <w:p w14:paraId="185281E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49ABB5EA" w14:textId="77777777" w:rsidR="009D4C32" w:rsidRPr="008711EA" w:rsidRDefault="009D4C32" w:rsidP="00B2030E">
            <w:pPr>
              <w:pStyle w:val="TAL"/>
              <w:rPr>
                <w:rFonts w:cs="Arial"/>
                <w:lang w:eastAsia="ja-JP"/>
              </w:rPr>
            </w:pPr>
          </w:p>
        </w:tc>
        <w:tc>
          <w:tcPr>
            <w:tcW w:w="1984" w:type="dxa"/>
          </w:tcPr>
          <w:p w14:paraId="5B6EA5C7"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3EDA9FFB" w14:textId="77777777" w:rsidR="009D4C32" w:rsidRPr="008711EA" w:rsidRDefault="009D4C32" w:rsidP="00B2030E">
            <w:pPr>
              <w:pStyle w:val="TAL"/>
              <w:rPr>
                <w:rFonts w:cs="Arial"/>
                <w:i/>
                <w:lang w:eastAsia="zh-CN"/>
              </w:rPr>
            </w:pPr>
          </w:p>
        </w:tc>
      </w:tr>
      <w:tr w:rsidR="009D4C32" w:rsidRPr="008711EA" w14:paraId="0DF6A42B" w14:textId="77777777" w:rsidTr="00B2030E">
        <w:trPr>
          <w:jc w:val="center"/>
        </w:trPr>
        <w:tc>
          <w:tcPr>
            <w:tcW w:w="2552" w:type="dxa"/>
          </w:tcPr>
          <w:p w14:paraId="5A4DBE6A"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738EC4F7"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7273D7A" w14:textId="77777777" w:rsidR="009D4C32" w:rsidRPr="008711EA" w:rsidRDefault="009D4C32" w:rsidP="00B2030E">
            <w:pPr>
              <w:pStyle w:val="TAL"/>
              <w:rPr>
                <w:rFonts w:cs="Arial"/>
                <w:lang w:eastAsia="ja-JP"/>
              </w:rPr>
            </w:pPr>
          </w:p>
        </w:tc>
        <w:tc>
          <w:tcPr>
            <w:tcW w:w="1984" w:type="dxa"/>
          </w:tcPr>
          <w:p w14:paraId="476E5400"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E99664E"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B2030E">
        <w:trPr>
          <w:jc w:val="center"/>
        </w:trPr>
        <w:tc>
          <w:tcPr>
            <w:tcW w:w="2552" w:type="dxa"/>
          </w:tcPr>
          <w:p w14:paraId="4A04B367"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31634F95"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9F0E6D0" w14:textId="77777777" w:rsidR="009D4C32" w:rsidRPr="008711EA" w:rsidRDefault="009D4C32" w:rsidP="00B2030E">
            <w:pPr>
              <w:pStyle w:val="TAL"/>
              <w:rPr>
                <w:rFonts w:cs="Arial"/>
                <w:lang w:eastAsia="ja-JP"/>
              </w:rPr>
            </w:pPr>
          </w:p>
        </w:tc>
        <w:tc>
          <w:tcPr>
            <w:tcW w:w="1984" w:type="dxa"/>
          </w:tcPr>
          <w:p w14:paraId="39D391A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4888B11"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2E5D9C0" w14:textId="77777777" w:rsidTr="00B2030E">
        <w:tc>
          <w:tcPr>
            <w:tcW w:w="3686" w:type="dxa"/>
          </w:tcPr>
          <w:p w14:paraId="264ABD4D"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1C4D0C84"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22E01709" w14:textId="77777777" w:rsidTr="00B2030E">
        <w:tc>
          <w:tcPr>
            <w:tcW w:w="3686" w:type="dxa"/>
          </w:tcPr>
          <w:p w14:paraId="56DF849F"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57EFBADA"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0E2576">
      <w:pPr>
        <w:rPr>
          <w:lang w:eastAsia="zh-CN"/>
        </w:rPr>
      </w:pPr>
    </w:p>
    <w:p w14:paraId="057F47F2" w14:textId="77777777" w:rsidR="004219B1" w:rsidRPr="008711EA" w:rsidRDefault="004219B1" w:rsidP="004219B1">
      <w:pPr>
        <w:pStyle w:val="Heading4"/>
      </w:pPr>
      <w:bookmarkStart w:id="8450" w:name="_Toc20953847"/>
      <w:bookmarkStart w:id="8451" w:name="_Toc29391025"/>
      <w:bookmarkStart w:id="8452" w:name="_Toc36551762"/>
      <w:bookmarkStart w:id="8453" w:name="_Toc45831984"/>
      <w:bookmarkStart w:id="8454" w:name="_Toc51762937"/>
      <w:bookmarkStart w:id="8455" w:name="_Toc64381989"/>
      <w:bookmarkStart w:id="8456" w:name="_Toc73964507"/>
      <w:bookmarkStart w:id="8457" w:name="_Toc88647116"/>
      <w:bookmarkStart w:id="8458" w:name="_Toc97883065"/>
      <w:bookmarkStart w:id="8459" w:name="_Toc98531640"/>
      <w:bookmarkStart w:id="8460" w:name="_Toc105517712"/>
      <w:bookmarkStart w:id="8461" w:name="_Toc106108603"/>
      <w:bookmarkStart w:id="8462" w:name="_Toc113657188"/>
      <w:bookmarkStart w:id="8463" w:name="_Toc114052407"/>
      <w:bookmarkStart w:id="8464" w:name="_Toc120011796"/>
      <w:r w:rsidRPr="008711EA">
        <w:t>9.2.1.139</w:t>
      </w:r>
      <w:r w:rsidRPr="008711EA">
        <w:tab/>
        <w:t>Warning Area Coordinates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EF7B6C6" w14:textId="77777777" w:rsidR="004219B1" w:rsidRPr="008711EA" w:rsidRDefault="004219B1" w:rsidP="002224D0">
      <w:pPr>
        <w:rPr>
          <w:lang w:eastAsia="zh-CN"/>
        </w:rPr>
      </w:pPr>
      <w:r w:rsidRPr="008711EA">
        <w:t>This IE contains the affected alert area coordinates of a warning message</w:t>
      </w:r>
      <w:bookmarkStart w:id="8465" w:name="_Hlk516148179"/>
      <w:r w:rsidRPr="008711EA">
        <w:rPr>
          <w:lang w:eastAsia="zh-CN"/>
        </w:rPr>
        <w:t>, and</w:t>
      </w:r>
      <w:r w:rsidRPr="008711EA">
        <w:t xml:space="preserve"> will be broadcast over the radio interface</w:t>
      </w:r>
      <w:r w:rsidRPr="008711EA">
        <w:rPr>
          <w:lang w:eastAsia="zh-CN"/>
        </w:rPr>
        <w:t>.</w:t>
      </w:r>
      <w:bookmarkEnd w:id="84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43CA2E72" w14:textId="77777777" w:rsidTr="00B2030E">
        <w:tc>
          <w:tcPr>
            <w:tcW w:w="2551" w:type="dxa"/>
          </w:tcPr>
          <w:p w14:paraId="002BBC0D"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28D9E46A"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4A1C77FF"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4134506C"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0EFE1076"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5AFA6ACE" w14:textId="77777777" w:rsidTr="00B2030E">
        <w:tc>
          <w:tcPr>
            <w:tcW w:w="2551" w:type="dxa"/>
          </w:tcPr>
          <w:p w14:paraId="3E64B25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381B89A7"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37CACC7" w14:textId="77777777" w:rsidR="004219B1" w:rsidRPr="008711EA" w:rsidRDefault="004219B1" w:rsidP="00B2030E">
            <w:pPr>
              <w:pStyle w:val="TAL"/>
              <w:rPr>
                <w:rFonts w:cs="Arial"/>
                <w:lang w:eastAsia="ja-JP"/>
              </w:rPr>
            </w:pPr>
          </w:p>
        </w:tc>
        <w:tc>
          <w:tcPr>
            <w:tcW w:w="2880" w:type="dxa"/>
          </w:tcPr>
          <w:p w14:paraId="30FD115B"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778F9956"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0E2576">
      <w:pPr>
        <w:rPr>
          <w:lang w:eastAsia="zh-CN"/>
        </w:rPr>
      </w:pPr>
    </w:p>
    <w:p w14:paraId="606AE026" w14:textId="77777777" w:rsidR="00017457" w:rsidRPr="008711EA" w:rsidRDefault="00017457" w:rsidP="00017457">
      <w:pPr>
        <w:pStyle w:val="Heading4"/>
        <w:ind w:left="0" w:firstLine="0"/>
      </w:pPr>
      <w:bookmarkStart w:id="8466" w:name="_Toc20953848"/>
      <w:bookmarkStart w:id="8467" w:name="_Toc29391026"/>
      <w:bookmarkStart w:id="8468" w:name="_Toc36551763"/>
      <w:bookmarkStart w:id="8469" w:name="_Toc45831985"/>
      <w:bookmarkStart w:id="8470" w:name="_Toc51762938"/>
      <w:bookmarkStart w:id="8471" w:name="_Toc64381990"/>
      <w:bookmarkStart w:id="8472" w:name="_Toc73964508"/>
      <w:bookmarkStart w:id="8473" w:name="_Toc88647117"/>
      <w:bookmarkStart w:id="8474" w:name="_Toc97883066"/>
      <w:bookmarkStart w:id="8475" w:name="_Toc98531641"/>
      <w:bookmarkStart w:id="8476" w:name="_Toc105517713"/>
      <w:bookmarkStart w:id="8477" w:name="_Toc106108604"/>
      <w:bookmarkStart w:id="8478" w:name="_Toc113657189"/>
      <w:bookmarkStart w:id="8479" w:name="_Toc114052408"/>
      <w:bookmarkStart w:id="8480" w:name="_Toc120011797"/>
      <w:r w:rsidRPr="008711EA">
        <w:t>9.2.1.140</w:t>
      </w:r>
      <w:r w:rsidRPr="008711EA">
        <w:tab/>
      </w:r>
      <w:r w:rsidRPr="008711EA">
        <w:rPr>
          <w:rFonts w:cs="Arial"/>
          <w:lang w:eastAsia="ja-JP"/>
        </w:rPr>
        <w:t xml:space="preserve">Subscription Based </w:t>
      </w:r>
      <w:r w:rsidRPr="008711EA">
        <w:t>UE Differentiation Information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F260ACF"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60FC5A8D" w14:textId="77777777" w:rsidTr="00C31CCC">
        <w:tc>
          <w:tcPr>
            <w:tcW w:w="2328" w:type="dxa"/>
          </w:tcPr>
          <w:p w14:paraId="7179B4D0"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651A7517"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430AD1F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1126C090"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16B60C23"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3D35485" w14:textId="77777777" w:rsidTr="00C31CCC">
        <w:tc>
          <w:tcPr>
            <w:tcW w:w="2328" w:type="dxa"/>
          </w:tcPr>
          <w:p w14:paraId="4C2ACA2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20995E4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6C3BC04" w14:textId="77777777" w:rsidR="00017457" w:rsidRPr="008711EA" w:rsidRDefault="00017457" w:rsidP="00C31CCC">
            <w:pPr>
              <w:pStyle w:val="TAL"/>
              <w:rPr>
                <w:rFonts w:cs="Arial"/>
                <w:i/>
                <w:lang w:eastAsia="ja-JP"/>
              </w:rPr>
            </w:pPr>
          </w:p>
        </w:tc>
        <w:tc>
          <w:tcPr>
            <w:tcW w:w="1841" w:type="dxa"/>
          </w:tcPr>
          <w:p w14:paraId="0E10AB97"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309373EF"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769D45C3" w14:textId="77777777" w:rsidTr="00C31CCC">
        <w:tc>
          <w:tcPr>
            <w:tcW w:w="2328" w:type="dxa"/>
          </w:tcPr>
          <w:p w14:paraId="7D5E2ABC"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209A65E2"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E43650B" w14:textId="77777777" w:rsidR="00017457" w:rsidRPr="008711EA" w:rsidRDefault="00017457" w:rsidP="00C31CCC">
            <w:pPr>
              <w:pStyle w:val="TAL"/>
              <w:rPr>
                <w:rFonts w:cs="Arial"/>
                <w:i/>
                <w:lang w:eastAsia="ja-JP"/>
              </w:rPr>
            </w:pPr>
          </w:p>
        </w:tc>
        <w:tc>
          <w:tcPr>
            <w:tcW w:w="1841" w:type="dxa"/>
          </w:tcPr>
          <w:p w14:paraId="5A883DF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37BD5CC8"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C31CCC">
        <w:tc>
          <w:tcPr>
            <w:tcW w:w="2328" w:type="dxa"/>
          </w:tcPr>
          <w:p w14:paraId="0A8A3344"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72DD810E" w14:textId="77777777" w:rsidR="00017457" w:rsidRPr="008711EA" w:rsidRDefault="00017457" w:rsidP="00C31CCC">
            <w:pPr>
              <w:pStyle w:val="TAL"/>
              <w:rPr>
                <w:rFonts w:cs="Arial"/>
                <w:lang w:eastAsia="ja-JP"/>
              </w:rPr>
            </w:pPr>
          </w:p>
        </w:tc>
        <w:tc>
          <w:tcPr>
            <w:tcW w:w="1440" w:type="dxa"/>
          </w:tcPr>
          <w:p w14:paraId="36ACEF9F"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23717237" w14:textId="77777777" w:rsidR="00017457" w:rsidRPr="008711EA" w:rsidRDefault="00017457" w:rsidP="00C31CCC">
            <w:pPr>
              <w:pStyle w:val="TAL"/>
              <w:rPr>
                <w:rFonts w:cs="Arial"/>
                <w:snapToGrid w:val="0"/>
                <w:lang w:eastAsia="ja-JP"/>
              </w:rPr>
            </w:pPr>
          </w:p>
        </w:tc>
        <w:tc>
          <w:tcPr>
            <w:tcW w:w="2835" w:type="dxa"/>
          </w:tcPr>
          <w:p w14:paraId="52377E72"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7696B9BA" w14:textId="77777777" w:rsidTr="00C31CCC">
        <w:tc>
          <w:tcPr>
            <w:tcW w:w="2328" w:type="dxa"/>
          </w:tcPr>
          <w:p w14:paraId="718EE7AD"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25ABB9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DDAED9D" w14:textId="77777777" w:rsidR="00017457" w:rsidRPr="008711EA" w:rsidRDefault="00017457" w:rsidP="00C31CCC">
            <w:pPr>
              <w:pStyle w:val="TAL"/>
              <w:rPr>
                <w:rFonts w:cs="Arial"/>
                <w:i/>
                <w:lang w:eastAsia="ja-JP"/>
              </w:rPr>
            </w:pPr>
          </w:p>
        </w:tc>
        <w:tc>
          <w:tcPr>
            <w:tcW w:w="1841" w:type="dxa"/>
          </w:tcPr>
          <w:p w14:paraId="12DA7981"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273F8B1" w14:textId="77777777" w:rsidR="00017457" w:rsidRPr="008711EA" w:rsidRDefault="00017457" w:rsidP="00C31CCC">
            <w:pPr>
              <w:pStyle w:val="TAL"/>
            </w:pPr>
            <w:r w:rsidRPr="008711EA">
              <w:t>If Day-Of-Week is not provided this shall be interpreted as every day of the week.</w:t>
            </w:r>
          </w:p>
          <w:p w14:paraId="16188C4C"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C31CCC">
        <w:tc>
          <w:tcPr>
            <w:tcW w:w="2328" w:type="dxa"/>
          </w:tcPr>
          <w:p w14:paraId="0F5FFADA"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70272E6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2A2CCC0A" w14:textId="77777777" w:rsidR="00017457" w:rsidRPr="008711EA" w:rsidRDefault="00017457" w:rsidP="00C31CCC">
            <w:pPr>
              <w:pStyle w:val="TAL"/>
              <w:rPr>
                <w:rFonts w:cs="Arial"/>
                <w:i/>
                <w:lang w:eastAsia="ja-JP"/>
              </w:rPr>
            </w:pPr>
          </w:p>
        </w:tc>
        <w:tc>
          <w:tcPr>
            <w:tcW w:w="1841" w:type="dxa"/>
          </w:tcPr>
          <w:p w14:paraId="139C573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6FCA28E0" w14:textId="77777777" w:rsidR="00017457" w:rsidRPr="008711EA" w:rsidRDefault="00017457" w:rsidP="00C31CCC">
            <w:pPr>
              <w:pStyle w:val="TAL"/>
            </w:pPr>
            <w:r w:rsidRPr="008711EA">
              <w:t>This IE indicates the time to start of the day, each value represent the corresponding second since 00:00 of the day.</w:t>
            </w:r>
          </w:p>
          <w:p w14:paraId="398F020D"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0AE0848F" w14:textId="77777777" w:rsidTr="00C31CCC">
        <w:tc>
          <w:tcPr>
            <w:tcW w:w="2328" w:type="dxa"/>
          </w:tcPr>
          <w:p w14:paraId="6422E447"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99C65B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FF6E2DD" w14:textId="77777777" w:rsidR="00017457" w:rsidRPr="008711EA" w:rsidRDefault="00017457" w:rsidP="00C31CCC">
            <w:pPr>
              <w:pStyle w:val="TAL"/>
              <w:rPr>
                <w:rFonts w:cs="Arial"/>
                <w:i/>
                <w:lang w:eastAsia="ja-JP"/>
              </w:rPr>
            </w:pPr>
          </w:p>
        </w:tc>
        <w:tc>
          <w:tcPr>
            <w:tcW w:w="1841" w:type="dxa"/>
          </w:tcPr>
          <w:p w14:paraId="6D6A19C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1A6B5A2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C31CCC">
            <w:pPr>
              <w:pStyle w:val="TAL"/>
            </w:pPr>
          </w:p>
          <w:p w14:paraId="0679D4AC"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6A0A22BB" w14:textId="77777777" w:rsidTr="00C31CCC">
        <w:tc>
          <w:tcPr>
            <w:tcW w:w="2328" w:type="dxa"/>
          </w:tcPr>
          <w:p w14:paraId="624A0CA8"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4DD47766"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AF5733F" w14:textId="77777777" w:rsidR="00017457" w:rsidRPr="008711EA" w:rsidRDefault="00017457" w:rsidP="00C31CCC">
            <w:pPr>
              <w:pStyle w:val="TAL"/>
              <w:rPr>
                <w:rFonts w:cs="Arial"/>
                <w:i/>
                <w:lang w:eastAsia="ja-JP"/>
              </w:rPr>
            </w:pPr>
          </w:p>
        </w:tc>
        <w:tc>
          <w:tcPr>
            <w:tcW w:w="1841" w:type="dxa"/>
          </w:tcPr>
          <w:p w14:paraId="65532701"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420C3997" w14:textId="77777777" w:rsidR="00017457" w:rsidRPr="008711EA" w:rsidRDefault="00017457" w:rsidP="00C31CCC">
            <w:pPr>
              <w:pStyle w:val="TAL"/>
              <w:rPr>
                <w:rFonts w:cs="Arial"/>
                <w:lang w:eastAsia="ja-JP"/>
              </w:rPr>
            </w:pPr>
          </w:p>
        </w:tc>
      </w:tr>
      <w:tr w:rsidR="00017457" w:rsidRPr="008711EA" w14:paraId="62CBA858" w14:textId="77777777" w:rsidTr="00C31CCC">
        <w:tc>
          <w:tcPr>
            <w:tcW w:w="2328" w:type="dxa"/>
          </w:tcPr>
          <w:p w14:paraId="21E347B6"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2742DA8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AC706FF" w14:textId="77777777" w:rsidR="00017457" w:rsidRPr="008711EA" w:rsidRDefault="00017457" w:rsidP="00C31CCC">
            <w:pPr>
              <w:pStyle w:val="TAL"/>
              <w:rPr>
                <w:rFonts w:cs="Arial"/>
                <w:i/>
                <w:lang w:eastAsia="ja-JP"/>
              </w:rPr>
            </w:pPr>
          </w:p>
        </w:tc>
        <w:tc>
          <w:tcPr>
            <w:tcW w:w="1841" w:type="dxa"/>
          </w:tcPr>
          <w:p w14:paraId="5064522E"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33B19DFB"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113F297E" w14:textId="77777777" w:rsidTr="00C31CCC">
        <w:tc>
          <w:tcPr>
            <w:tcW w:w="2328" w:type="dxa"/>
          </w:tcPr>
          <w:p w14:paraId="3A062058"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1813AAC9"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58B9A31" w14:textId="77777777" w:rsidR="00017457" w:rsidRPr="008711EA" w:rsidRDefault="00017457" w:rsidP="00C31CCC">
            <w:pPr>
              <w:pStyle w:val="TAL"/>
              <w:rPr>
                <w:rFonts w:cs="Arial"/>
                <w:i/>
                <w:lang w:eastAsia="ja-JP"/>
              </w:rPr>
            </w:pPr>
          </w:p>
        </w:tc>
        <w:tc>
          <w:tcPr>
            <w:tcW w:w="1841" w:type="dxa"/>
          </w:tcPr>
          <w:p w14:paraId="17A713F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7FB65747"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0E2576">
      <w:pPr>
        <w:rPr>
          <w:lang w:eastAsia="zh-CN"/>
        </w:rPr>
      </w:pPr>
    </w:p>
    <w:p w14:paraId="6C4F8F77" w14:textId="77777777" w:rsidR="00740F2F" w:rsidRPr="008711EA" w:rsidRDefault="00740F2F" w:rsidP="00DB790E">
      <w:pPr>
        <w:pStyle w:val="Heading4"/>
      </w:pPr>
      <w:bookmarkStart w:id="8481" w:name="_Toc20953849"/>
      <w:bookmarkStart w:id="8482" w:name="_Toc29391027"/>
      <w:bookmarkStart w:id="8483" w:name="_Toc36551764"/>
      <w:bookmarkStart w:id="8484" w:name="_Toc45831986"/>
      <w:bookmarkStart w:id="8485" w:name="_Toc51762939"/>
      <w:bookmarkStart w:id="8486" w:name="_Toc64381991"/>
      <w:bookmarkStart w:id="8487" w:name="_Toc73964509"/>
      <w:bookmarkStart w:id="8488" w:name="_Toc88647118"/>
      <w:bookmarkStart w:id="8489" w:name="_Toc97883067"/>
      <w:bookmarkStart w:id="8490" w:name="_Toc98531642"/>
      <w:bookmarkStart w:id="8491" w:name="_Toc105517714"/>
      <w:bookmarkStart w:id="8492" w:name="_Toc106108605"/>
      <w:bookmarkStart w:id="8493" w:name="_Toc113657190"/>
      <w:bookmarkStart w:id="8494" w:name="_Toc114052409"/>
      <w:bookmarkStart w:id="8495" w:name="_Toc120011798"/>
      <w:r w:rsidRPr="008711EA">
        <w:t>9.2.1.141</w:t>
      </w:r>
      <w:r w:rsidRPr="008711EA">
        <w:tab/>
        <w:t>PSCell Information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433FC463"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2C67F0BC" w14:textId="77777777" w:rsidTr="00684F2D">
        <w:tc>
          <w:tcPr>
            <w:tcW w:w="2515" w:type="dxa"/>
          </w:tcPr>
          <w:p w14:paraId="005DE30F"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2CDC68CD"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1EAD5CB7"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BCA8AFB"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2442A95C"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400D964A" w14:textId="77777777" w:rsidTr="00684F2D">
        <w:tc>
          <w:tcPr>
            <w:tcW w:w="2515" w:type="dxa"/>
          </w:tcPr>
          <w:p w14:paraId="2A8B2C9F"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383B9ED0"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62485D3D" w14:textId="77777777" w:rsidR="00740F2F" w:rsidRPr="008711EA" w:rsidRDefault="00740F2F" w:rsidP="00684F2D">
            <w:pPr>
              <w:pStyle w:val="TAL"/>
              <w:rPr>
                <w:rFonts w:cs="Arial"/>
                <w:lang w:eastAsia="ja-JP"/>
              </w:rPr>
            </w:pPr>
          </w:p>
        </w:tc>
        <w:tc>
          <w:tcPr>
            <w:tcW w:w="1260" w:type="dxa"/>
          </w:tcPr>
          <w:p w14:paraId="0D2DD889"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32D8BE69" w14:textId="77777777" w:rsidR="00740F2F" w:rsidRPr="008711EA" w:rsidRDefault="00740F2F" w:rsidP="00684F2D">
            <w:pPr>
              <w:pStyle w:val="TAL"/>
              <w:rPr>
                <w:rFonts w:cs="Arial"/>
                <w:lang w:eastAsia="ja-JP"/>
              </w:rPr>
            </w:pPr>
          </w:p>
        </w:tc>
      </w:tr>
    </w:tbl>
    <w:p w14:paraId="644B6E0C" w14:textId="77777777" w:rsidR="00740F2F" w:rsidRPr="008711EA" w:rsidRDefault="00740F2F" w:rsidP="00740F2F">
      <w:pPr>
        <w:rPr>
          <w:noProof/>
        </w:rPr>
      </w:pPr>
    </w:p>
    <w:p w14:paraId="3CC9A20B" w14:textId="77777777" w:rsidR="00740F2F" w:rsidRPr="008711EA" w:rsidRDefault="00740F2F" w:rsidP="00DB790E">
      <w:pPr>
        <w:pStyle w:val="Heading4"/>
      </w:pPr>
      <w:bookmarkStart w:id="8496" w:name="_Toc20953850"/>
      <w:bookmarkStart w:id="8497" w:name="_Toc29391028"/>
      <w:bookmarkStart w:id="8498" w:name="_Toc36551765"/>
      <w:bookmarkStart w:id="8499" w:name="_Toc45831987"/>
      <w:bookmarkStart w:id="8500" w:name="_Toc51762940"/>
      <w:bookmarkStart w:id="8501" w:name="_Toc64381992"/>
      <w:bookmarkStart w:id="8502" w:name="_Toc73964510"/>
      <w:bookmarkStart w:id="8503" w:name="_Toc88647119"/>
      <w:bookmarkStart w:id="8504" w:name="_Toc97883068"/>
      <w:bookmarkStart w:id="8505" w:name="_Toc98531643"/>
      <w:bookmarkStart w:id="8506" w:name="_Toc105517715"/>
      <w:bookmarkStart w:id="8507" w:name="_Toc106108606"/>
      <w:bookmarkStart w:id="8508" w:name="_Toc113657191"/>
      <w:bookmarkStart w:id="8509" w:name="_Toc114052410"/>
      <w:bookmarkStart w:id="8510" w:name="_Toc120011799"/>
      <w:r w:rsidRPr="008711EA">
        <w:t>9.2.1.142</w:t>
      </w:r>
      <w:r w:rsidRPr="008711EA">
        <w:tab/>
        <w:t>NR CGI</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1E5A581D"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30F46A98" w14:textId="77777777" w:rsidTr="00684F2D">
        <w:tc>
          <w:tcPr>
            <w:tcW w:w="2552" w:type="dxa"/>
          </w:tcPr>
          <w:p w14:paraId="0AF31B64"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2B6E906A"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BA6F81E"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5F8966EC"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353E4546"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17C58BC6" w14:textId="77777777" w:rsidTr="00684F2D">
        <w:tc>
          <w:tcPr>
            <w:tcW w:w="2552" w:type="dxa"/>
          </w:tcPr>
          <w:p w14:paraId="2BAA0CBB"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35B72EA9"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4F85E33C" w14:textId="77777777" w:rsidR="00740F2F" w:rsidRPr="008711EA" w:rsidRDefault="00740F2F" w:rsidP="00684F2D">
            <w:pPr>
              <w:pStyle w:val="TAL"/>
              <w:rPr>
                <w:rFonts w:cs="Arial"/>
                <w:lang w:eastAsia="ja-JP"/>
              </w:rPr>
            </w:pPr>
          </w:p>
        </w:tc>
        <w:tc>
          <w:tcPr>
            <w:tcW w:w="1276" w:type="dxa"/>
          </w:tcPr>
          <w:p w14:paraId="5E6B4678"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547B42FB" w14:textId="77777777" w:rsidR="00740F2F" w:rsidRPr="008711EA" w:rsidRDefault="00740F2F" w:rsidP="00684F2D">
            <w:pPr>
              <w:keepNext/>
              <w:spacing w:after="0"/>
              <w:rPr>
                <w:rFonts w:ascii="Arial" w:hAnsi="Arial"/>
                <w:sz w:val="18"/>
              </w:rPr>
            </w:pPr>
          </w:p>
        </w:tc>
      </w:tr>
      <w:tr w:rsidR="00740F2F" w:rsidRPr="008711EA" w14:paraId="7C4452DC" w14:textId="77777777" w:rsidTr="00684F2D">
        <w:tc>
          <w:tcPr>
            <w:tcW w:w="2552" w:type="dxa"/>
          </w:tcPr>
          <w:p w14:paraId="108FF6AF"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7DF7638C"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16B2F91C" w14:textId="77777777" w:rsidR="00740F2F" w:rsidRPr="008711EA" w:rsidRDefault="00740F2F" w:rsidP="00684F2D">
            <w:pPr>
              <w:pStyle w:val="TAL"/>
              <w:rPr>
                <w:rFonts w:cs="Arial"/>
                <w:lang w:eastAsia="ja-JP"/>
              </w:rPr>
            </w:pPr>
          </w:p>
        </w:tc>
        <w:tc>
          <w:tcPr>
            <w:tcW w:w="1276" w:type="dxa"/>
          </w:tcPr>
          <w:p w14:paraId="6B0B5566"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2CD82D08" w14:textId="77777777" w:rsidR="00740F2F" w:rsidRPr="008711EA" w:rsidRDefault="00740F2F" w:rsidP="00684F2D">
            <w:pPr>
              <w:pStyle w:val="TAL"/>
              <w:rPr>
                <w:rFonts w:cs="Arial"/>
                <w:lang w:eastAsia="ja-JP"/>
              </w:rPr>
            </w:pPr>
          </w:p>
        </w:tc>
      </w:tr>
    </w:tbl>
    <w:p w14:paraId="642BC2A6" w14:textId="77777777" w:rsidR="00017457" w:rsidRPr="008711EA" w:rsidRDefault="00017457" w:rsidP="000E2576">
      <w:pPr>
        <w:rPr>
          <w:lang w:eastAsia="zh-CN"/>
        </w:rPr>
      </w:pPr>
    </w:p>
    <w:p w14:paraId="7DD7368A" w14:textId="77777777" w:rsidR="00590177" w:rsidRPr="008711EA" w:rsidRDefault="00590177" w:rsidP="00590177">
      <w:pPr>
        <w:pStyle w:val="Heading4"/>
      </w:pPr>
      <w:bookmarkStart w:id="8511" w:name="_Toc20953851"/>
      <w:bookmarkStart w:id="8512" w:name="_Toc29391029"/>
      <w:bookmarkStart w:id="8513" w:name="_Toc36551766"/>
      <w:bookmarkStart w:id="8514" w:name="_Toc45831988"/>
      <w:bookmarkStart w:id="8515" w:name="_Toc51762941"/>
      <w:bookmarkStart w:id="8516" w:name="_Toc64381993"/>
      <w:bookmarkStart w:id="8517" w:name="_Toc73964511"/>
      <w:bookmarkStart w:id="8518" w:name="_Toc88647120"/>
      <w:bookmarkStart w:id="8519" w:name="_Toc97883069"/>
      <w:bookmarkStart w:id="8520" w:name="_Toc98531644"/>
      <w:bookmarkStart w:id="8521" w:name="_Toc105517716"/>
      <w:bookmarkStart w:id="8522" w:name="_Toc106108607"/>
      <w:bookmarkStart w:id="8523" w:name="_Toc113657192"/>
      <w:bookmarkStart w:id="8524" w:name="_Toc114052411"/>
      <w:bookmarkStart w:id="8525" w:name="_Toc120011800"/>
      <w:r w:rsidRPr="008711EA">
        <w:t>9.2.1.143</w:t>
      </w:r>
      <w:r w:rsidRPr="008711EA">
        <w:tab/>
      </w:r>
      <w:r w:rsidRPr="008711EA">
        <w:rPr>
          <w:rFonts w:cs="Arial"/>
          <w:lang w:eastAsia="ja-JP"/>
        </w:rPr>
        <w:t>Time Since Secondary Node Release</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44543CFA"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E89A334" w14:textId="77777777" w:rsidTr="002F659B">
        <w:trPr>
          <w:jc w:val="center"/>
        </w:trPr>
        <w:tc>
          <w:tcPr>
            <w:tcW w:w="2552" w:type="dxa"/>
          </w:tcPr>
          <w:p w14:paraId="6EB40B9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C2CEE8E"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32C883A5"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516F2469"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2FD4B752"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71BD1F63" w14:textId="77777777" w:rsidTr="002F659B">
        <w:trPr>
          <w:jc w:val="center"/>
        </w:trPr>
        <w:tc>
          <w:tcPr>
            <w:tcW w:w="2552" w:type="dxa"/>
          </w:tcPr>
          <w:p w14:paraId="5146B045"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1FE5319E"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36AD391D" w14:textId="77777777" w:rsidR="00590177" w:rsidRPr="008711EA" w:rsidRDefault="00590177" w:rsidP="002F659B">
            <w:pPr>
              <w:pStyle w:val="TAL"/>
              <w:rPr>
                <w:rFonts w:cs="Arial"/>
                <w:lang w:eastAsia="ja-JP"/>
              </w:rPr>
            </w:pPr>
          </w:p>
        </w:tc>
        <w:tc>
          <w:tcPr>
            <w:tcW w:w="2160" w:type="dxa"/>
          </w:tcPr>
          <w:p w14:paraId="2E74E8A6"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560DFD59"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0E2576">
      <w:pPr>
        <w:rPr>
          <w:lang w:eastAsia="zh-CN"/>
        </w:rPr>
      </w:pPr>
    </w:p>
    <w:p w14:paraId="238B216C" w14:textId="77777777" w:rsidR="00B16C75" w:rsidRPr="00A441DB" w:rsidRDefault="00B16C75" w:rsidP="00996D4E">
      <w:pPr>
        <w:pStyle w:val="Heading4"/>
        <w:rPr>
          <w:rFonts w:eastAsia="SimSun"/>
          <w:lang w:eastAsia="zh-CN"/>
        </w:rPr>
      </w:pPr>
      <w:bookmarkStart w:id="8526" w:name="_Toc20954464"/>
      <w:bookmarkStart w:id="8527" w:name="_Toc36551767"/>
      <w:bookmarkStart w:id="8528" w:name="_Toc45831989"/>
      <w:bookmarkStart w:id="8529" w:name="_Toc51762942"/>
      <w:bookmarkStart w:id="8530" w:name="_Toc64381994"/>
      <w:bookmarkStart w:id="8531" w:name="_Toc73964512"/>
      <w:bookmarkStart w:id="8532" w:name="_Toc88647121"/>
      <w:bookmarkStart w:id="8533" w:name="_Toc97883070"/>
      <w:bookmarkStart w:id="8534" w:name="_Toc98531645"/>
      <w:bookmarkStart w:id="8535" w:name="_Toc105517717"/>
      <w:bookmarkStart w:id="8536" w:name="_Toc106108608"/>
      <w:bookmarkStart w:id="8537" w:name="_Toc113657193"/>
      <w:bookmarkStart w:id="8538" w:name="_Toc114052412"/>
      <w:bookmarkStart w:id="8539" w:name="_Toc120011801"/>
      <w:r>
        <w:rPr>
          <w:rFonts w:eastAsia="SimSun"/>
        </w:rPr>
        <w:t>9.2.1.144</w:t>
      </w:r>
      <w:r w:rsidRPr="00A441DB">
        <w:rPr>
          <w:rFonts w:eastAsia="SimSun"/>
        </w:rPr>
        <w:tab/>
      </w:r>
      <w:bookmarkEnd w:id="8526"/>
      <w:r w:rsidRPr="00A441DB">
        <w:rPr>
          <w:rFonts w:eastAsia="SimSun"/>
          <w:lang w:eastAsia="zh-CN"/>
        </w:rPr>
        <w:t>UE Context Reference at Source</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2B8DFA3C"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65F7CB0B"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564BB0">
            <w:pPr>
              <w:keepNext/>
              <w:keepLines/>
              <w:spacing w:after="0"/>
              <w:rPr>
                <w:rFonts w:ascii="Arial" w:hAnsi="Arial" w:cs="Arial"/>
                <w:sz w:val="18"/>
                <w:lang w:eastAsia="zh-CN"/>
              </w:rPr>
            </w:pPr>
            <w:bookmarkStart w:id="8540"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7900AD4"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76C15054"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564BB0">
            <w:pPr>
              <w:keepNext/>
              <w:keepLines/>
              <w:spacing w:after="0"/>
              <w:jc w:val="center"/>
              <w:rPr>
                <w:rFonts w:ascii="Arial" w:hAnsi="Arial" w:cs="Arial"/>
                <w:sz w:val="18"/>
                <w:lang w:eastAsia="ja-JP"/>
              </w:rPr>
            </w:pPr>
          </w:p>
        </w:tc>
      </w:tr>
      <w:bookmarkEnd w:id="8540"/>
    </w:tbl>
    <w:p w14:paraId="71339DCC" w14:textId="77777777" w:rsidR="00B16C75" w:rsidRDefault="00B16C75" w:rsidP="00B16C75">
      <w:pPr>
        <w:rPr>
          <w:rFonts w:eastAsia="SimSun"/>
        </w:rPr>
      </w:pPr>
    </w:p>
    <w:p w14:paraId="6439A1E7"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96D4E" w:rsidRDefault="00B16C75" w:rsidP="00996D4E">
      <w:pPr>
        <w:pStyle w:val="Heading4"/>
        <w:rPr>
          <w:rFonts w:eastAsia="Batang"/>
          <w:lang w:val="fr-FR"/>
        </w:rPr>
      </w:pPr>
      <w:bookmarkStart w:id="8541" w:name="_Toc36551768"/>
      <w:bookmarkStart w:id="8542" w:name="_Toc45831990"/>
      <w:bookmarkStart w:id="8543" w:name="_Toc51762943"/>
      <w:bookmarkStart w:id="8544" w:name="_Toc64381995"/>
      <w:bookmarkStart w:id="8545" w:name="_Toc73964513"/>
      <w:bookmarkStart w:id="8546" w:name="_Toc88647122"/>
      <w:bookmarkStart w:id="8547" w:name="_Toc97883071"/>
      <w:bookmarkStart w:id="8548" w:name="_Toc98531646"/>
      <w:bookmarkStart w:id="8549" w:name="_Toc105517718"/>
      <w:bookmarkStart w:id="8550" w:name="_Toc106108609"/>
      <w:bookmarkStart w:id="8551" w:name="_Toc113657194"/>
      <w:bookmarkStart w:id="8552" w:name="_Toc114052413"/>
      <w:bookmarkStart w:id="8553" w:name="_Toc120011802"/>
      <w:r>
        <w:rPr>
          <w:lang w:eastAsia="zh-CN"/>
        </w:rPr>
        <w:t>9.2.1.145</w:t>
      </w:r>
      <w:r w:rsidRPr="00996D4E">
        <w:rPr>
          <w:rFonts w:eastAsia="Batang"/>
          <w:lang w:val="fr-FR"/>
        </w:rPr>
        <w:tab/>
        <w:t>RAN UE NGAP ID</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67A0D4E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596606C2" w14:textId="77777777" w:rsidTr="00564BB0">
        <w:tc>
          <w:tcPr>
            <w:tcW w:w="2448" w:type="dxa"/>
          </w:tcPr>
          <w:p w14:paraId="2015BFE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7D6FA3AE"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3EE755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4BBC83A2"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1A12AC3B"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564BB0">
        <w:tc>
          <w:tcPr>
            <w:tcW w:w="2448" w:type="dxa"/>
          </w:tcPr>
          <w:p w14:paraId="3A1E2A93" w14:textId="77777777" w:rsidR="00B16C75" w:rsidRPr="000C02F7" w:rsidRDefault="00B16C75" w:rsidP="00564BB0">
            <w:pPr>
              <w:keepNext/>
              <w:keepLines/>
              <w:spacing w:after="0"/>
              <w:rPr>
                <w:rFonts w:ascii="Arial" w:eastAsia="Batang" w:hAnsi="Arial" w:cs="Arial"/>
                <w:sz w:val="18"/>
                <w:lang w:eastAsia="ja-JP"/>
              </w:rPr>
            </w:pPr>
            <w:bookmarkStart w:id="8554" w:name="_Hlk30435910"/>
            <w:r w:rsidRPr="000C02F7">
              <w:rPr>
                <w:rFonts w:ascii="Arial" w:hAnsi="Arial" w:cs="Arial"/>
                <w:sz w:val="18"/>
                <w:lang w:eastAsia="ja-JP"/>
              </w:rPr>
              <w:t>RAN UE NGAP ID</w:t>
            </w:r>
          </w:p>
        </w:tc>
        <w:tc>
          <w:tcPr>
            <w:tcW w:w="1080" w:type="dxa"/>
          </w:tcPr>
          <w:p w14:paraId="32542B09"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6203C5BE" w14:textId="77777777" w:rsidR="00B16C75" w:rsidRPr="000C02F7" w:rsidRDefault="00B16C75" w:rsidP="00564BB0">
            <w:pPr>
              <w:keepNext/>
              <w:keepLines/>
              <w:spacing w:after="0"/>
              <w:rPr>
                <w:rFonts w:ascii="Arial" w:hAnsi="Arial"/>
                <w:i/>
                <w:sz w:val="18"/>
                <w:lang w:eastAsia="ja-JP"/>
              </w:rPr>
            </w:pPr>
          </w:p>
        </w:tc>
        <w:tc>
          <w:tcPr>
            <w:tcW w:w="1872" w:type="dxa"/>
          </w:tcPr>
          <w:p w14:paraId="45C6032F"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5874F0E6" w14:textId="77777777" w:rsidR="00B16C75" w:rsidRPr="000C02F7" w:rsidRDefault="00B16C75" w:rsidP="00564BB0">
            <w:pPr>
              <w:keepNext/>
              <w:keepLines/>
              <w:spacing w:after="0"/>
              <w:rPr>
                <w:rFonts w:ascii="Arial" w:hAnsi="Arial"/>
                <w:sz w:val="18"/>
                <w:lang w:eastAsia="ja-JP"/>
              </w:rPr>
            </w:pPr>
          </w:p>
        </w:tc>
      </w:tr>
      <w:bookmarkEnd w:id="8554"/>
    </w:tbl>
    <w:p w14:paraId="5AD14BAC" w14:textId="77777777" w:rsidR="009D4C32" w:rsidRDefault="009D4C32" w:rsidP="000E2576">
      <w:pPr>
        <w:rPr>
          <w:lang w:eastAsia="zh-CN"/>
        </w:rPr>
      </w:pPr>
    </w:p>
    <w:p w14:paraId="2A50E95E" w14:textId="77777777" w:rsidR="000408EE" w:rsidRPr="00C14447" w:rsidRDefault="000408EE" w:rsidP="000408EE">
      <w:pPr>
        <w:pStyle w:val="Heading4"/>
      </w:pPr>
      <w:bookmarkStart w:id="8555" w:name="_Toc534720547"/>
      <w:bookmarkStart w:id="8556" w:name="_Toc45831991"/>
      <w:bookmarkStart w:id="8557" w:name="_Toc51762944"/>
      <w:bookmarkStart w:id="8558" w:name="_Toc64381996"/>
      <w:bookmarkStart w:id="8559" w:name="_Toc73964514"/>
      <w:bookmarkStart w:id="8560" w:name="_Toc88647123"/>
      <w:bookmarkStart w:id="8561" w:name="_Toc97883072"/>
      <w:bookmarkStart w:id="8562" w:name="_Toc98531647"/>
      <w:bookmarkStart w:id="8563" w:name="_Toc105517719"/>
      <w:bookmarkStart w:id="8564" w:name="_Toc106108610"/>
      <w:bookmarkStart w:id="8565" w:name="_Toc113657195"/>
      <w:bookmarkStart w:id="8566" w:name="_Toc114052414"/>
      <w:bookmarkStart w:id="8567" w:name="_Toc120011803"/>
      <w:r>
        <w:t>9.2.1.146</w:t>
      </w:r>
      <w:r w:rsidRPr="00C14447">
        <w:tab/>
        <w:t>IAB Authoriz</w:t>
      </w:r>
      <w:bookmarkEnd w:id="8555"/>
      <w:r w:rsidRPr="00C14447">
        <w:t>ed</w:t>
      </w:r>
      <w:bookmarkEnd w:id="8556"/>
      <w:bookmarkEnd w:id="8557"/>
      <w:bookmarkEnd w:id="8558"/>
      <w:bookmarkEnd w:id="8559"/>
      <w:bookmarkEnd w:id="8560"/>
      <w:bookmarkEnd w:id="8561"/>
      <w:bookmarkEnd w:id="8562"/>
      <w:bookmarkEnd w:id="8563"/>
      <w:bookmarkEnd w:id="8564"/>
      <w:bookmarkEnd w:id="8565"/>
      <w:bookmarkEnd w:id="8566"/>
      <w:bookmarkEnd w:id="8567"/>
    </w:p>
    <w:p w14:paraId="7D15737E"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0CD27748" w14:textId="77777777" w:rsidTr="001D21FE">
        <w:tc>
          <w:tcPr>
            <w:tcW w:w="2448" w:type="dxa"/>
          </w:tcPr>
          <w:p w14:paraId="3AFC9964"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07956B78"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0A48A1C7"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1F731833"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1D742C41"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83562A6" w14:textId="77777777" w:rsidTr="001D21FE">
        <w:tc>
          <w:tcPr>
            <w:tcW w:w="2448" w:type="dxa"/>
          </w:tcPr>
          <w:p w14:paraId="0136CB71"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2E277010"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3A02F0A1" w14:textId="77777777" w:rsidR="000408EE" w:rsidRPr="00C14447" w:rsidRDefault="000408EE" w:rsidP="001D21FE">
            <w:pPr>
              <w:pStyle w:val="TAL"/>
              <w:rPr>
                <w:rFonts w:cs="Arial"/>
                <w:i/>
                <w:szCs w:val="18"/>
                <w:lang w:eastAsia="ja-JP"/>
              </w:rPr>
            </w:pPr>
          </w:p>
        </w:tc>
        <w:tc>
          <w:tcPr>
            <w:tcW w:w="1872" w:type="dxa"/>
          </w:tcPr>
          <w:p w14:paraId="1DD6152A"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38F69EC3"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0E2576">
      <w:pPr>
        <w:rPr>
          <w:lang w:eastAsia="zh-CN"/>
        </w:rPr>
      </w:pPr>
    </w:p>
    <w:p w14:paraId="6CDD27A2" w14:textId="77777777" w:rsidR="00676777" w:rsidRPr="00567372" w:rsidRDefault="00676777" w:rsidP="006D2157">
      <w:pPr>
        <w:pStyle w:val="Heading4"/>
        <w:rPr>
          <w:rFonts w:eastAsia="Batang"/>
        </w:rPr>
      </w:pPr>
      <w:bookmarkStart w:id="8568" w:name="_Toc45831992"/>
      <w:bookmarkStart w:id="8569" w:name="_Toc51762945"/>
      <w:bookmarkStart w:id="8570" w:name="_Toc64381997"/>
      <w:bookmarkStart w:id="8571" w:name="_Toc73964515"/>
      <w:bookmarkStart w:id="8572" w:name="_Toc88647124"/>
      <w:bookmarkStart w:id="8573" w:name="_Toc97883073"/>
      <w:bookmarkStart w:id="8574" w:name="_Toc98531648"/>
      <w:bookmarkStart w:id="8575" w:name="_Toc105517720"/>
      <w:bookmarkStart w:id="8576" w:name="_Toc106108611"/>
      <w:bookmarkStart w:id="8577" w:name="_Toc113657196"/>
      <w:bookmarkStart w:id="8578" w:name="_Toc114052415"/>
      <w:bookmarkStart w:id="8579" w:name="_Toc120011804"/>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568"/>
      <w:bookmarkEnd w:id="8569"/>
      <w:bookmarkEnd w:id="8570"/>
      <w:bookmarkEnd w:id="8571"/>
      <w:bookmarkEnd w:id="8572"/>
      <w:bookmarkEnd w:id="8573"/>
      <w:bookmarkEnd w:id="8574"/>
      <w:bookmarkEnd w:id="8575"/>
      <w:bookmarkEnd w:id="8576"/>
      <w:bookmarkEnd w:id="8577"/>
      <w:bookmarkEnd w:id="8578"/>
      <w:bookmarkEnd w:id="8579"/>
    </w:p>
    <w:p w14:paraId="7B466B62"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28DC1B0D" w14:textId="77777777" w:rsidTr="00540FA5">
        <w:tc>
          <w:tcPr>
            <w:tcW w:w="2552" w:type="dxa"/>
          </w:tcPr>
          <w:p w14:paraId="5792806B" w14:textId="77777777" w:rsidR="00676777" w:rsidRPr="00567372" w:rsidRDefault="00676777" w:rsidP="006D2157">
            <w:pPr>
              <w:pStyle w:val="TAH"/>
              <w:rPr>
                <w:lang w:eastAsia="ja-JP"/>
              </w:rPr>
            </w:pPr>
            <w:r w:rsidRPr="00567372">
              <w:rPr>
                <w:lang w:eastAsia="ja-JP"/>
              </w:rPr>
              <w:t>IE/Group Name</w:t>
            </w:r>
          </w:p>
        </w:tc>
        <w:tc>
          <w:tcPr>
            <w:tcW w:w="1134" w:type="dxa"/>
          </w:tcPr>
          <w:p w14:paraId="2A555F6A" w14:textId="77777777" w:rsidR="00676777" w:rsidRPr="00567372" w:rsidRDefault="00676777" w:rsidP="006D2157">
            <w:pPr>
              <w:pStyle w:val="TAH"/>
              <w:rPr>
                <w:lang w:eastAsia="ja-JP"/>
              </w:rPr>
            </w:pPr>
            <w:r w:rsidRPr="00567372">
              <w:rPr>
                <w:lang w:eastAsia="ja-JP"/>
              </w:rPr>
              <w:t>Presence</w:t>
            </w:r>
          </w:p>
        </w:tc>
        <w:tc>
          <w:tcPr>
            <w:tcW w:w="1242" w:type="dxa"/>
          </w:tcPr>
          <w:p w14:paraId="283A377B" w14:textId="77777777" w:rsidR="00676777" w:rsidRPr="00567372" w:rsidRDefault="00676777" w:rsidP="00540FA5">
            <w:pPr>
              <w:pStyle w:val="TAH"/>
              <w:rPr>
                <w:lang w:eastAsia="ja-JP"/>
              </w:rPr>
            </w:pPr>
            <w:r w:rsidRPr="00567372">
              <w:rPr>
                <w:lang w:eastAsia="ja-JP"/>
              </w:rPr>
              <w:t>Range</w:t>
            </w:r>
          </w:p>
        </w:tc>
        <w:tc>
          <w:tcPr>
            <w:tcW w:w="1843" w:type="dxa"/>
          </w:tcPr>
          <w:p w14:paraId="5C6F3895" w14:textId="77777777" w:rsidR="00676777" w:rsidRPr="00567372" w:rsidRDefault="00676777" w:rsidP="00540FA5">
            <w:pPr>
              <w:pStyle w:val="TAH"/>
              <w:rPr>
                <w:lang w:eastAsia="ja-JP"/>
              </w:rPr>
            </w:pPr>
            <w:r w:rsidRPr="00567372">
              <w:rPr>
                <w:lang w:eastAsia="ja-JP"/>
              </w:rPr>
              <w:t>IE type and reference</w:t>
            </w:r>
          </w:p>
        </w:tc>
        <w:tc>
          <w:tcPr>
            <w:tcW w:w="2585" w:type="dxa"/>
          </w:tcPr>
          <w:p w14:paraId="31DA903C" w14:textId="77777777" w:rsidR="00676777" w:rsidRPr="00567372" w:rsidRDefault="00676777" w:rsidP="00723230">
            <w:pPr>
              <w:pStyle w:val="TAH"/>
              <w:rPr>
                <w:lang w:eastAsia="ja-JP"/>
              </w:rPr>
            </w:pPr>
            <w:r w:rsidRPr="00567372">
              <w:rPr>
                <w:lang w:eastAsia="ja-JP"/>
              </w:rPr>
              <w:t>Semantics description</w:t>
            </w:r>
          </w:p>
        </w:tc>
      </w:tr>
      <w:tr w:rsidR="00676777" w:rsidRPr="00567372" w14:paraId="3F983D37" w14:textId="77777777" w:rsidTr="00540FA5">
        <w:tc>
          <w:tcPr>
            <w:tcW w:w="2552" w:type="dxa"/>
          </w:tcPr>
          <w:p w14:paraId="1F067F9E"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575A8539" w14:textId="77777777" w:rsidR="00676777" w:rsidRPr="00567372" w:rsidRDefault="00676777" w:rsidP="00E33B96">
            <w:pPr>
              <w:pStyle w:val="TAL"/>
              <w:rPr>
                <w:lang w:eastAsia="ja-JP"/>
              </w:rPr>
            </w:pPr>
            <w:r w:rsidRPr="00567372">
              <w:rPr>
                <w:lang w:eastAsia="ja-JP"/>
              </w:rPr>
              <w:t>M</w:t>
            </w:r>
          </w:p>
        </w:tc>
        <w:tc>
          <w:tcPr>
            <w:tcW w:w="1242" w:type="dxa"/>
          </w:tcPr>
          <w:p w14:paraId="46B5B7B8" w14:textId="77777777" w:rsidR="00676777" w:rsidRPr="00567372" w:rsidRDefault="00676777" w:rsidP="006D2157">
            <w:pPr>
              <w:pStyle w:val="TAL"/>
              <w:rPr>
                <w:lang w:eastAsia="ja-JP"/>
              </w:rPr>
            </w:pPr>
          </w:p>
        </w:tc>
        <w:tc>
          <w:tcPr>
            <w:tcW w:w="1843" w:type="dxa"/>
          </w:tcPr>
          <w:p w14:paraId="4455E9C8"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2EF672A0" w14:textId="77777777" w:rsidR="00676777" w:rsidRPr="00567372" w:rsidRDefault="00676777" w:rsidP="00540FA5">
            <w:pPr>
              <w:pStyle w:val="TAL"/>
              <w:rPr>
                <w:lang w:eastAsia="ja-JP"/>
              </w:rPr>
            </w:pPr>
          </w:p>
        </w:tc>
      </w:tr>
    </w:tbl>
    <w:p w14:paraId="4E713FB2" w14:textId="77777777" w:rsidR="006D2157" w:rsidRDefault="006D2157" w:rsidP="00F43EA4">
      <w:pPr>
        <w:rPr>
          <w:rFonts w:eastAsia="Cambria"/>
        </w:rPr>
      </w:pPr>
      <w:bookmarkStart w:id="8580" w:name="_Toc462748989"/>
    </w:p>
    <w:p w14:paraId="69A56BE6" w14:textId="77777777" w:rsidR="006D2157" w:rsidRPr="00556D6C" w:rsidRDefault="006D2157" w:rsidP="00F43EA4">
      <w:pPr>
        <w:pStyle w:val="Heading4"/>
        <w:rPr>
          <w:rFonts w:eastAsia="Cambria"/>
        </w:rPr>
      </w:pPr>
      <w:bookmarkStart w:id="8581" w:name="_Toc45831993"/>
      <w:bookmarkStart w:id="8582" w:name="_Toc51762946"/>
      <w:bookmarkStart w:id="8583" w:name="_Toc64381998"/>
      <w:bookmarkStart w:id="8584" w:name="_Toc73964516"/>
      <w:bookmarkStart w:id="8585" w:name="_Toc88647125"/>
      <w:bookmarkStart w:id="8586" w:name="_Toc97883074"/>
      <w:bookmarkStart w:id="8587" w:name="_Toc98531649"/>
      <w:bookmarkStart w:id="8588" w:name="_Toc105517721"/>
      <w:bookmarkStart w:id="8589" w:name="_Toc106108612"/>
      <w:bookmarkStart w:id="8590" w:name="_Toc113657197"/>
      <w:bookmarkStart w:id="8591" w:name="_Toc114052416"/>
      <w:bookmarkStart w:id="8592" w:name="_Toc120011805"/>
      <w:r>
        <w:rPr>
          <w:rFonts w:eastAsia="Cambria"/>
        </w:rPr>
        <w:t>9.2.1.148</w:t>
      </w:r>
      <w:r w:rsidRPr="00556D6C">
        <w:rPr>
          <w:rFonts w:eastAsia="Cambria"/>
        </w:rPr>
        <w:tab/>
        <w:t>NR V2X Services Authorized</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0A294766"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5B864187" w14:textId="77777777" w:rsidTr="00540FA5">
        <w:tc>
          <w:tcPr>
            <w:tcW w:w="2011" w:type="dxa"/>
          </w:tcPr>
          <w:p w14:paraId="6CA4DCA8" w14:textId="77777777" w:rsidR="006D2157" w:rsidRPr="00D56B75" w:rsidRDefault="006D2157" w:rsidP="00540FA5">
            <w:pPr>
              <w:pStyle w:val="TAH"/>
            </w:pPr>
            <w:r w:rsidRPr="00D56B75">
              <w:t>IE/Group Name</w:t>
            </w:r>
          </w:p>
        </w:tc>
        <w:tc>
          <w:tcPr>
            <w:tcW w:w="1134" w:type="dxa"/>
          </w:tcPr>
          <w:p w14:paraId="0BB2199D" w14:textId="77777777" w:rsidR="006D2157" w:rsidRPr="00D56B75" w:rsidRDefault="006D2157" w:rsidP="00540FA5">
            <w:pPr>
              <w:pStyle w:val="TAH"/>
            </w:pPr>
            <w:r w:rsidRPr="00D56B75">
              <w:t>Presence</w:t>
            </w:r>
          </w:p>
        </w:tc>
        <w:tc>
          <w:tcPr>
            <w:tcW w:w="851" w:type="dxa"/>
          </w:tcPr>
          <w:p w14:paraId="4A8D43D2" w14:textId="77777777" w:rsidR="006D2157" w:rsidRPr="00D56B75" w:rsidRDefault="006D2157" w:rsidP="00540FA5">
            <w:pPr>
              <w:pStyle w:val="TAH"/>
            </w:pPr>
            <w:r w:rsidRPr="00D56B75">
              <w:t>Range</w:t>
            </w:r>
          </w:p>
        </w:tc>
        <w:tc>
          <w:tcPr>
            <w:tcW w:w="1701" w:type="dxa"/>
          </w:tcPr>
          <w:p w14:paraId="286FBA70" w14:textId="77777777" w:rsidR="006D2157" w:rsidRPr="00D56B75" w:rsidRDefault="006D2157" w:rsidP="00540FA5">
            <w:pPr>
              <w:pStyle w:val="TAH"/>
            </w:pPr>
            <w:r w:rsidRPr="00D56B75">
              <w:t>IE type and reference</w:t>
            </w:r>
          </w:p>
        </w:tc>
        <w:tc>
          <w:tcPr>
            <w:tcW w:w="2835" w:type="dxa"/>
          </w:tcPr>
          <w:p w14:paraId="61502AC9" w14:textId="77777777" w:rsidR="006D2157" w:rsidRPr="00D56B75" w:rsidRDefault="006D2157" w:rsidP="00540FA5">
            <w:pPr>
              <w:pStyle w:val="TAH"/>
            </w:pPr>
            <w:r w:rsidRPr="00D56B75">
              <w:t>Semantics description</w:t>
            </w:r>
          </w:p>
        </w:tc>
      </w:tr>
      <w:tr w:rsidR="006D2157" w:rsidRPr="00D56B75" w14:paraId="5A44557A" w14:textId="77777777" w:rsidTr="00540FA5">
        <w:tc>
          <w:tcPr>
            <w:tcW w:w="2011" w:type="dxa"/>
          </w:tcPr>
          <w:p w14:paraId="488CB015" w14:textId="77777777" w:rsidR="006D2157" w:rsidRPr="00D56B75" w:rsidRDefault="006D2157" w:rsidP="00540FA5">
            <w:pPr>
              <w:pStyle w:val="TAL"/>
            </w:pPr>
            <w:r w:rsidRPr="00D56B75">
              <w:rPr>
                <w:lang w:eastAsia="ja-JP"/>
              </w:rPr>
              <w:t>Vehicle UE</w:t>
            </w:r>
          </w:p>
        </w:tc>
        <w:tc>
          <w:tcPr>
            <w:tcW w:w="1134" w:type="dxa"/>
          </w:tcPr>
          <w:p w14:paraId="584BFFE0" w14:textId="77777777" w:rsidR="006D2157" w:rsidRPr="00D56B75" w:rsidRDefault="006D2157" w:rsidP="00540FA5">
            <w:pPr>
              <w:pStyle w:val="TAL"/>
            </w:pPr>
            <w:r w:rsidRPr="00D56B75">
              <w:t>O</w:t>
            </w:r>
          </w:p>
        </w:tc>
        <w:tc>
          <w:tcPr>
            <w:tcW w:w="851" w:type="dxa"/>
          </w:tcPr>
          <w:p w14:paraId="76A423F1" w14:textId="77777777" w:rsidR="006D2157" w:rsidRPr="00D56B75" w:rsidRDefault="006D2157" w:rsidP="00540FA5">
            <w:pPr>
              <w:pStyle w:val="TAL"/>
            </w:pPr>
          </w:p>
        </w:tc>
        <w:tc>
          <w:tcPr>
            <w:tcW w:w="1701" w:type="dxa"/>
          </w:tcPr>
          <w:p w14:paraId="1203C027" w14:textId="77777777" w:rsidR="006D2157" w:rsidRPr="00D56B75" w:rsidRDefault="006D2157" w:rsidP="00540FA5">
            <w:pPr>
              <w:pStyle w:val="TAL"/>
            </w:pPr>
            <w:r w:rsidRPr="00D56B75">
              <w:rPr>
                <w:snapToGrid w:val="0"/>
              </w:rPr>
              <w:t>ENUMERATED (authorized, not authorized, ...)</w:t>
            </w:r>
          </w:p>
        </w:tc>
        <w:tc>
          <w:tcPr>
            <w:tcW w:w="2835" w:type="dxa"/>
          </w:tcPr>
          <w:p w14:paraId="34EF455A"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540FA5">
        <w:tc>
          <w:tcPr>
            <w:tcW w:w="2011" w:type="dxa"/>
          </w:tcPr>
          <w:p w14:paraId="0A90039D" w14:textId="77777777" w:rsidR="006D2157" w:rsidRPr="00D56B75" w:rsidRDefault="006D2157" w:rsidP="00540FA5">
            <w:pPr>
              <w:pStyle w:val="TAL"/>
              <w:rPr>
                <w:lang w:eastAsia="ja-JP"/>
              </w:rPr>
            </w:pPr>
            <w:r w:rsidRPr="002C3433">
              <w:t>Pedestrian UE</w:t>
            </w:r>
          </w:p>
        </w:tc>
        <w:tc>
          <w:tcPr>
            <w:tcW w:w="1134" w:type="dxa"/>
          </w:tcPr>
          <w:p w14:paraId="51E74CCA" w14:textId="77777777" w:rsidR="006D2157" w:rsidRPr="00D56B75" w:rsidRDefault="006D2157" w:rsidP="00540FA5">
            <w:pPr>
              <w:pStyle w:val="TAL"/>
            </w:pPr>
            <w:r w:rsidRPr="002C3433">
              <w:t>O</w:t>
            </w:r>
          </w:p>
        </w:tc>
        <w:tc>
          <w:tcPr>
            <w:tcW w:w="851" w:type="dxa"/>
          </w:tcPr>
          <w:p w14:paraId="3179C869" w14:textId="77777777" w:rsidR="006D2157" w:rsidRPr="00D56B75" w:rsidRDefault="006D2157" w:rsidP="00540FA5">
            <w:pPr>
              <w:pStyle w:val="TAL"/>
            </w:pPr>
          </w:p>
        </w:tc>
        <w:tc>
          <w:tcPr>
            <w:tcW w:w="1701" w:type="dxa"/>
          </w:tcPr>
          <w:p w14:paraId="280A349F"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2A916E63"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D2157">
      <w:pPr>
        <w:rPr>
          <w:lang w:eastAsia="zh-CN"/>
        </w:rPr>
      </w:pPr>
    </w:p>
    <w:p w14:paraId="10982450" w14:textId="77777777" w:rsidR="006D2157" w:rsidRPr="009973B8" w:rsidRDefault="006D2157" w:rsidP="006D2157">
      <w:pPr>
        <w:pStyle w:val="Heading4"/>
      </w:pPr>
      <w:bookmarkStart w:id="8593" w:name="_Toc45831994"/>
      <w:bookmarkStart w:id="8594" w:name="_Toc51762947"/>
      <w:bookmarkStart w:id="8595" w:name="_Toc64381999"/>
      <w:bookmarkStart w:id="8596" w:name="_Toc73964517"/>
      <w:bookmarkStart w:id="8597" w:name="_Toc88647126"/>
      <w:bookmarkStart w:id="8598" w:name="_Toc97883075"/>
      <w:bookmarkStart w:id="8599" w:name="_Toc98531650"/>
      <w:bookmarkStart w:id="8600" w:name="_Toc105517722"/>
      <w:bookmarkStart w:id="8601" w:name="_Toc106108613"/>
      <w:bookmarkStart w:id="8602" w:name="_Toc113657198"/>
      <w:bookmarkStart w:id="8603" w:name="_Toc114052417"/>
      <w:bookmarkStart w:id="8604" w:name="_Toc12001180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93"/>
      <w:bookmarkEnd w:id="8594"/>
      <w:bookmarkEnd w:id="8595"/>
      <w:bookmarkEnd w:id="8596"/>
      <w:bookmarkEnd w:id="8597"/>
      <w:bookmarkEnd w:id="8598"/>
      <w:bookmarkEnd w:id="8599"/>
      <w:bookmarkEnd w:id="8600"/>
      <w:bookmarkEnd w:id="8601"/>
      <w:bookmarkEnd w:id="8602"/>
      <w:bookmarkEnd w:id="8603"/>
      <w:bookmarkEnd w:id="8604"/>
    </w:p>
    <w:p w14:paraId="37B5BBFF"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6D477BC3" w14:textId="77777777" w:rsidTr="00540FA5">
        <w:tc>
          <w:tcPr>
            <w:tcW w:w="2295" w:type="dxa"/>
          </w:tcPr>
          <w:p w14:paraId="51FA028C" w14:textId="77777777" w:rsidR="006D2157" w:rsidRPr="003E7941" w:rsidRDefault="006D2157" w:rsidP="00540FA5">
            <w:pPr>
              <w:pStyle w:val="TAH"/>
            </w:pPr>
            <w:r w:rsidRPr="003E7941">
              <w:t>IE/Group Name</w:t>
            </w:r>
          </w:p>
        </w:tc>
        <w:tc>
          <w:tcPr>
            <w:tcW w:w="1134" w:type="dxa"/>
          </w:tcPr>
          <w:p w14:paraId="7F4097B0" w14:textId="77777777" w:rsidR="006D2157" w:rsidRPr="003E7941" w:rsidRDefault="006D2157" w:rsidP="00540FA5">
            <w:pPr>
              <w:pStyle w:val="TAH"/>
            </w:pPr>
            <w:r w:rsidRPr="003E7941">
              <w:t>Presence</w:t>
            </w:r>
          </w:p>
        </w:tc>
        <w:tc>
          <w:tcPr>
            <w:tcW w:w="992" w:type="dxa"/>
          </w:tcPr>
          <w:p w14:paraId="6C082B2D" w14:textId="77777777" w:rsidR="006D2157" w:rsidRPr="003E7941" w:rsidRDefault="006D2157" w:rsidP="00540FA5">
            <w:pPr>
              <w:pStyle w:val="TAH"/>
            </w:pPr>
            <w:r w:rsidRPr="003E7941">
              <w:t>Range</w:t>
            </w:r>
          </w:p>
        </w:tc>
        <w:tc>
          <w:tcPr>
            <w:tcW w:w="1417" w:type="dxa"/>
          </w:tcPr>
          <w:p w14:paraId="106D6173" w14:textId="77777777" w:rsidR="006D2157" w:rsidRPr="003E7941" w:rsidRDefault="006D2157" w:rsidP="00540FA5">
            <w:pPr>
              <w:pStyle w:val="TAH"/>
            </w:pPr>
            <w:r w:rsidRPr="003E7941">
              <w:t>IE type and reference</w:t>
            </w:r>
          </w:p>
        </w:tc>
        <w:tc>
          <w:tcPr>
            <w:tcW w:w="2835" w:type="dxa"/>
          </w:tcPr>
          <w:p w14:paraId="4F40353E" w14:textId="77777777" w:rsidR="006D2157" w:rsidRPr="003E7941" w:rsidRDefault="006D2157" w:rsidP="00540FA5">
            <w:pPr>
              <w:pStyle w:val="TAH"/>
            </w:pPr>
            <w:r w:rsidRPr="003E7941">
              <w:t>Semantics description</w:t>
            </w:r>
          </w:p>
        </w:tc>
      </w:tr>
      <w:tr w:rsidR="006D2157" w:rsidRPr="003E7941" w14:paraId="6755CF57" w14:textId="77777777" w:rsidTr="00540FA5">
        <w:tc>
          <w:tcPr>
            <w:tcW w:w="2295" w:type="dxa"/>
          </w:tcPr>
          <w:p w14:paraId="6A63EBC9"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6597948" w14:textId="77777777" w:rsidR="006D2157" w:rsidRDefault="006D2157" w:rsidP="00540FA5">
            <w:pPr>
              <w:pStyle w:val="TAL"/>
              <w:rPr>
                <w:lang w:eastAsia="zh-CN"/>
              </w:rPr>
            </w:pPr>
            <w:r>
              <w:rPr>
                <w:rFonts w:hint="eastAsia"/>
                <w:lang w:eastAsia="zh-CN"/>
              </w:rPr>
              <w:t>M</w:t>
            </w:r>
          </w:p>
        </w:tc>
        <w:tc>
          <w:tcPr>
            <w:tcW w:w="992" w:type="dxa"/>
          </w:tcPr>
          <w:p w14:paraId="018E6AEB" w14:textId="77777777" w:rsidR="006D2157" w:rsidRPr="003E7941" w:rsidRDefault="006D2157" w:rsidP="00540FA5">
            <w:pPr>
              <w:pStyle w:val="TAL"/>
            </w:pPr>
          </w:p>
        </w:tc>
        <w:tc>
          <w:tcPr>
            <w:tcW w:w="1417" w:type="dxa"/>
          </w:tcPr>
          <w:p w14:paraId="4FA86FD8"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BD78D5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D2157">
      <w:pPr>
        <w:rPr>
          <w:lang w:eastAsia="zh-CN"/>
        </w:rPr>
      </w:pPr>
    </w:p>
    <w:p w14:paraId="3D776AE4" w14:textId="77777777" w:rsidR="006D2157" w:rsidRPr="00CF065F" w:rsidRDefault="006D2157" w:rsidP="00F43EA4">
      <w:pPr>
        <w:pStyle w:val="Heading4"/>
        <w:rPr>
          <w:rFonts w:eastAsia="SimSun" w:cs="Mangal"/>
          <w:lang w:eastAsia="zh-CN" w:bidi="sa-IN"/>
        </w:rPr>
      </w:pPr>
      <w:bookmarkStart w:id="8605" w:name="_Toc45831995"/>
      <w:bookmarkStart w:id="8606" w:name="_Toc51762948"/>
      <w:bookmarkStart w:id="8607" w:name="_Toc64382000"/>
      <w:bookmarkStart w:id="8608" w:name="_Toc73964518"/>
      <w:bookmarkStart w:id="8609" w:name="_Toc88647127"/>
      <w:bookmarkStart w:id="8610" w:name="_Toc97883076"/>
      <w:bookmarkStart w:id="8611" w:name="_Toc98531651"/>
      <w:bookmarkStart w:id="8612" w:name="_Toc105517723"/>
      <w:bookmarkStart w:id="8613" w:name="_Toc106108614"/>
      <w:bookmarkStart w:id="8614" w:name="_Toc113657199"/>
      <w:bookmarkStart w:id="8615" w:name="_Toc114052418"/>
      <w:bookmarkStart w:id="8616" w:name="_Toc12001180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605"/>
      <w:bookmarkEnd w:id="8606"/>
      <w:bookmarkEnd w:id="8607"/>
      <w:bookmarkEnd w:id="8608"/>
      <w:bookmarkEnd w:id="8609"/>
      <w:bookmarkEnd w:id="8610"/>
      <w:bookmarkEnd w:id="8611"/>
      <w:bookmarkEnd w:id="8612"/>
      <w:bookmarkEnd w:id="8613"/>
      <w:bookmarkEnd w:id="8614"/>
      <w:bookmarkEnd w:id="8615"/>
      <w:bookmarkEnd w:id="8616"/>
    </w:p>
    <w:p w14:paraId="294C792F"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15435359" w14:textId="77777777" w:rsidTr="00540FA5">
        <w:tc>
          <w:tcPr>
            <w:tcW w:w="2578" w:type="dxa"/>
          </w:tcPr>
          <w:p w14:paraId="75D1B71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096913D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2BC87EC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45B3940B"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540FA5">
        <w:tc>
          <w:tcPr>
            <w:tcW w:w="2578" w:type="dxa"/>
          </w:tcPr>
          <w:p w14:paraId="52E13FA5"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F43EA4">
            <w:pPr>
              <w:pStyle w:val="TAL"/>
              <w:rPr>
                <w:rFonts w:eastAsia="SimSun"/>
                <w:lang w:eastAsia="zh-CN" w:bidi="sa-IN"/>
              </w:rPr>
            </w:pPr>
          </w:p>
        </w:tc>
        <w:tc>
          <w:tcPr>
            <w:tcW w:w="1134" w:type="dxa"/>
          </w:tcPr>
          <w:p w14:paraId="699398C0"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5E57EFCA" w14:textId="77777777" w:rsidR="006D2157" w:rsidRPr="00CF065F" w:rsidRDefault="006D2157" w:rsidP="00F43EA4">
            <w:pPr>
              <w:pStyle w:val="TAL"/>
              <w:rPr>
                <w:rFonts w:eastAsia="SimSun"/>
                <w:lang w:bidi="sa-IN"/>
              </w:rPr>
            </w:pPr>
          </w:p>
        </w:tc>
        <w:tc>
          <w:tcPr>
            <w:tcW w:w="2551" w:type="dxa"/>
          </w:tcPr>
          <w:p w14:paraId="6E9703C1" w14:textId="77777777" w:rsidR="006D2157" w:rsidRPr="00CF065F" w:rsidRDefault="006D2157" w:rsidP="00F43EA4">
            <w:pPr>
              <w:pStyle w:val="TAL"/>
              <w:rPr>
                <w:rFonts w:eastAsia="SimSun"/>
                <w:lang w:eastAsia="zh-CN" w:bidi="sa-IN"/>
              </w:rPr>
            </w:pPr>
          </w:p>
        </w:tc>
      </w:tr>
      <w:tr w:rsidR="006D2157" w:rsidRPr="00CF065F" w14:paraId="5AE5B316" w14:textId="77777777" w:rsidTr="00540FA5">
        <w:tc>
          <w:tcPr>
            <w:tcW w:w="2578" w:type="dxa"/>
          </w:tcPr>
          <w:p w14:paraId="3D109B0B"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F43EA4">
            <w:pPr>
              <w:pStyle w:val="TAL"/>
              <w:rPr>
                <w:rFonts w:eastAsia="SimSun"/>
                <w:lang w:eastAsia="zh-CN" w:bidi="sa-IN"/>
              </w:rPr>
            </w:pPr>
          </w:p>
        </w:tc>
        <w:tc>
          <w:tcPr>
            <w:tcW w:w="1134" w:type="dxa"/>
          </w:tcPr>
          <w:p w14:paraId="6FA9DA9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23337E1" w14:textId="77777777" w:rsidR="006D2157" w:rsidRPr="00CF065F" w:rsidRDefault="006D2157" w:rsidP="00F43EA4">
            <w:pPr>
              <w:pStyle w:val="TAL"/>
              <w:rPr>
                <w:rFonts w:eastAsia="SimSun"/>
                <w:lang w:bidi="sa-IN"/>
              </w:rPr>
            </w:pPr>
          </w:p>
        </w:tc>
        <w:tc>
          <w:tcPr>
            <w:tcW w:w="2551" w:type="dxa"/>
          </w:tcPr>
          <w:p w14:paraId="61F3A3F4" w14:textId="77777777" w:rsidR="006D2157" w:rsidRPr="00CF065F" w:rsidRDefault="006D2157" w:rsidP="00F43EA4">
            <w:pPr>
              <w:pStyle w:val="TAL"/>
              <w:rPr>
                <w:rFonts w:eastAsia="SimSun"/>
                <w:lang w:eastAsia="zh-CN" w:bidi="sa-IN"/>
              </w:rPr>
            </w:pPr>
          </w:p>
        </w:tc>
      </w:tr>
      <w:tr w:rsidR="006D2157" w:rsidRPr="00CF065F" w14:paraId="0467218F" w14:textId="77777777" w:rsidTr="00540FA5">
        <w:tc>
          <w:tcPr>
            <w:tcW w:w="2578" w:type="dxa"/>
          </w:tcPr>
          <w:p w14:paraId="39143EF7"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F43EA4">
            <w:pPr>
              <w:pStyle w:val="TAL"/>
              <w:rPr>
                <w:rFonts w:eastAsia="SimSun"/>
                <w:bCs/>
                <w:i/>
                <w:lang w:eastAsia="ja-JP" w:bidi="sa-IN"/>
              </w:rPr>
            </w:pPr>
          </w:p>
        </w:tc>
        <w:tc>
          <w:tcPr>
            <w:tcW w:w="1276" w:type="dxa"/>
          </w:tcPr>
          <w:p w14:paraId="444B54D4"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190232E4"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540FA5">
        <w:tc>
          <w:tcPr>
            <w:tcW w:w="2578" w:type="dxa"/>
          </w:tcPr>
          <w:p w14:paraId="037F1E6E"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F43EA4">
            <w:pPr>
              <w:pStyle w:val="TAL"/>
              <w:rPr>
                <w:rFonts w:eastAsia="SimSun"/>
                <w:bCs/>
                <w:i/>
                <w:lang w:eastAsia="ja-JP" w:bidi="sa-IN"/>
              </w:rPr>
            </w:pPr>
          </w:p>
        </w:tc>
        <w:tc>
          <w:tcPr>
            <w:tcW w:w="1276" w:type="dxa"/>
          </w:tcPr>
          <w:p w14:paraId="6744FBBA" w14:textId="77777777" w:rsidR="006D2157" w:rsidRPr="00CF065F" w:rsidRDefault="006D2157" w:rsidP="00F43EA4">
            <w:pPr>
              <w:pStyle w:val="TAL"/>
              <w:rPr>
                <w:rFonts w:eastAsia="SimSun"/>
                <w:lang w:bidi="sa-IN"/>
              </w:rPr>
            </w:pPr>
          </w:p>
        </w:tc>
        <w:tc>
          <w:tcPr>
            <w:tcW w:w="2551" w:type="dxa"/>
          </w:tcPr>
          <w:p w14:paraId="5C7A00AF"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540FA5">
        <w:tc>
          <w:tcPr>
            <w:tcW w:w="2578" w:type="dxa"/>
          </w:tcPr>
          <w:p w14:paraId="769690E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F43EA4">
            <w:pPr>
              <w:pStyle w:val="TAL"/>
              <w:rPr>
                <w:rFonts w:eastAsia="SimSun"/>
                <w:bCs/>
                <w:i/>
                <w:lang w:eastAsia="ja-JP" w:bidi="sa-IN"/>
              </w:rPr>
            </w:pPr>
          </w:p>
        </w:tc>
        <w:tc>
          <w:tcPr>
            <w:tcW w:w="1276" w:type="dxa"/>
          </w:tcPr>
          <w:p w14:paraId="42AFE7E6"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71603C8A"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3FF801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540FA5">
        <w:tc>
          <w:tcPr>
            <w:tcW w:w="2578" w:type="dxa"/>
          </w:tcPr>
          <w:p w14:paraId="4614F1FA"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F43EA4">
            <w:pPr>
              <w:pStyle w:val="TAL"/>
              <w:rPr>
                <w:rFonts w:eastAsia="SimSun"/>
                <w:bCs/>
                <w:i/>
                <w:lang w:eastAsia="ja-JP" w:bidi="sa-IN"/>
              </w:rPr>
            </w:pPr>
          </w:p>
        </w:tc>
        <w:tc>
          <w:tcPr>
            <w:tcW w:w="1276" w:type="dxa"/>
          </w:tcPr>
          <w:p w14:paraId="41ED7E6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F17A689"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595CC38A"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540FA5">
        <w:tc>
          <w:tcPr>
            <w:tcW w:w="2578" w:type="dxa"/>
          </w:tcPr>
          <w:p w14:paraId="13CEA147"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F43EA4">
            <w:pPr>
              <w:pStyle w:val="TAL"/>
              <w:rPr>
                <w:rFonts w:eastAsia="SimSun"/>
                <w:bCs/>
                <w:i/>
                <w:lang w:eastAsia="ja-JP" w:bidi="sa-IN"/>
              </w:rPr>
            </w:pPr>
          </w:p>
        </w:tc>
        <w:tc>
          <w:tcPr>
            <w:tcW w:w="1276" w:type="dxa"/>
          </w:tcPr>
          <w:p w14:paraId="5B6A9D9D"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242D7770"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540FA5">
        <w:tc>
          <w:tcPr>
            <w:tcW w:w="2578" w:type="dxa"/>
          </w:tcPr>
          <w:p w14:paraId="1A8FEBF6" w14:textId="77777777" w:rsidR="006D2157" w:rsidRPr="00CF065F" w:rsidRDefault="006D2157" w:rsidP="00F43EA4">
            <w:pPr>
              <w:pStyle w:val="TAL"/>
              <w:rPr>
                <w:rFonts w:eastAsia="SimSun"/>
                <w:lang w:eastAsia="zh-CN" w:bidi="sa-IN"/>
              </w:rPr>
            </w:pPr>
            <w:bookmarkStart w:id="8617" w:name="OLE_LINK16"/>
            <w:bookmarkStart w:id="8618" w:name="OLE_LINK17"/>
            <w:r w:rsidRPr="00CF065F">
              <w:rPr>
                <w:rFonts w:eastAsia="Batang"/>
                <w:lang w:eastAsia="ja-JP" w:bidi="sa-IN"/>
              </w:rPr>
              <w:t>PC5 Link Aggregated Bit Rates</w:t>
            </w:r>
            <w:bookmarkEnd w:id="8617"/>
            <w:bookmarkEnd w:id="8618"/>
          </w:p>
        </w:tc>
        <w:tc>
          <w:tcPr>
            <w:tcW w:w="1134" w:type="dxa"/>
          </w:tcPr>
          <w:p w14:paraId="1E5C01D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F43EA4">
            <w:pPr>
              <w:pStyle w:val="TAL"/>
              <w:rPr>
                <w:rFonts w:eastAsia="SimSun"/>
                <w:bCs/>
                <w:i/>
                <w:lang w:eastAsia="ja-JP" w:bidi="sa-IN"/>
              </w:rPr>
            </w:pPr>
          </w:p>
        </w:tc>
        <w:tc>
          <w:tcPr>
            <w:tcW w:w="1276" w:type="dxa"/>
          </w:tcPr>
          <w:p w14:paraId="18419B3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27ECDB7C"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44ACEE9A"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7DC2633D" w14:textId="77777777" w:rsidTr="00540FA5">
        <w:tc>
          <w:tcPr>
            <w:tcW w:w="2267" w:type="dxa"/>
          </w:tcPr>
          <w:p w14:paraId="19309FAC"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796A4ABE"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48818D15" w14:textId="77777777" w:rsidTr="00540FA5">
        <w:tc>
          <w:tcPr>
            <w:tcW w:w="2267" w:type="dxa"/>
          </w:tcPr>
          <w:p w14:paraId="2566240E"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5A820187"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0E2576">
      <w:pPr>
        <w:rPr>
          <w:lang w:eastAsia="zh-CN"/>
        </w:rPr>
      </w:pPr>
    </w:p>
    <w:p w14:paraId="1400F7A2" w14:textId="77777777" w:rsidR="00540FA5" w:rsidRPr="000E650C" w:rsidRDefault="00540FA5" w:rsidP="00F43EA4">
      <w:pPr>
        <w:pStyle w:val="Heading4"/>
      </w:pPr>
      <w:bookmarkStart w:id="8619" w:name="_Toc45831996"/>
      <w:bookmarkStart w:id="8620" w:name="_Toc51762949"/>
      <w:bookmarkStart w:id="8621" w:name="_Toc64382001"/>
      <w:bookmarkStart w:id="8622" w:name="_Toc73964519"/>
      <w:bookmarkStart w:id="8623" w:name="_Toc88647128"/>
      <w:bookmarkStart w:id="8624" w:name="_Toc97883077"/>
      <w:bookmarkStart w:id="8625" w:name="_Toc98531652"/>
      <w:bookmarkStart w:id="8626" w:name="_Toc105517724"/>
      <w:bookmarkStart w:id="8627" w:name="_Toc106108615"/>
      <w:bookmarkStart w:id="8628" w:name="_Toc113657200"/>
      <w:bookmarkStart w:id="8629" w:name="_Toc114052419"/>
      <w:bookmarkStart w:id="8630" w:name="_Toc120011808"/>
      <w:r>
        <w:t>9.2.1.151</w:t>
      </w:r>
      <w:r w:rsidRPr="000E650C">
        <w:tab/>
        <w:t>Inter System Measurement Configuration</w:t>
      </w:r>
      <w:bookmarkEnd w:id="8619"/>
      <w:bookmarkEnd w:id="8620"/>
      <w:bookmarkEnd w:id="8621"/>
      <w:bookmarkEnd w:id="8622"/>
      <w:bookmarkEnd w:id="8623"/>
      <w:bookmarkEnd w:id="8624"/>
      <w:bookmarkEnd w:id="8625"/>
      <w:bookmarkEnd w:id="8626"/>
      <w:bookmarkEnd w:id="8627"/>
      <w:bookmarkEnd w:id="8628"/>
      <w:bookmarkEnd w:id="8629"/>
      <w:bookmarkEnd w:id="8630"/>
    </w:p>
    <w:p w14:paraId="0428BE9F"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67D6FD2E" w14:textId="77777777" w:rsidTr="00540FA5">
        <w:tc>
          <w:tcPr>
            <w:tcW w:w="2269" w:type="dxa"/>
            <w:tcBorders>
              <w:top w:val="single" w:sz="4" w:space="0" w:color="auto"/>
              <w:left w:val="single" w:sz="4" w:space="0" w:color="auto"/>
              <w:bottom w:val="single" w:sz="4" w:space="0" w:color="auto"/>
              <w:right w:val="single" w:sz="4" w:space="0" w:color="auto"/>
            </w:tcBorders>
          </w:tcPr>
          <w:p w14:paraId="2A259927"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7F713A44"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35D53F62"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ED7608"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0D5EC2B"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69D21099"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3AD3BBC3" w14:textId="77777777" w:rsidR="00540FA5" w:rsidRPr="000E650C" w:rsidRDefault="00540FA5" w:rsidP="00F43EA4">
            <w:pPr>
              <w:pStyle w:val="TAH"/>
            </w:pPr>
            <w:r w:rsidRPr="000E650C">
              <w:t>Assigned Criticality</w:t>
            </w:r>
          </w:p>
        </w:tc>
      </w:tr>
      <w:tr w:rsidR="00540FA5" w:rsidRPr="000E650C" w14:paraId="1765C6FD" w14:textId="77777777" w:rsidTr="00540FA5">
        <w:tc>
          <w:tcPr>
            <w:tcW w:w="2269" w:type="dxa"/>
          </w:tcPr>
          <w:p w14:paraId="3DBBC9A5" w14:textId="77777777" w:rsidR="00540FA5" w:rsidRPr="000E650C" w:rsidRDefault="00540FA5" w:rsidP="00F43EA4">
            <w:pPr>
              <w:pStyle w:val="TAL"/>
            </w:pPr>
            <w:r w:rsidRPr="000E650C">
              <w:t>RSRP</w:t>
            </w:r>
          </w:p>
        </w:tc>
        <w:tc>
          <w:tcPr>
            <w:tcW w:w="850" w:type="dxa"/>
          </w:tcPr>
          <w:p w14:paraId="6833830D" w14:textId="77777777" w:rsidR="00540FA5" w:rsidRPr="000E650C" w:rsidRDefault="00540FA5" w:rsidP="00F43EA4">
            <w:pPr>
              <w:pStyle w:val="TAL"/>
            </w:pPr>
            <w:r w:rsidRPr="000E650C">
              <w:t>O</w:t>
            </w:r>
          </w:p>
        </w:tc>
        <w:tc>
          <w:tcPr>
            <w:tcW w:w="1134" w:type="dxa"/>
          </w:tcPr>
          <w:p w14:paraId="1B3767D6" w14:textId="77777777" w:rsidR="00540FA5" w:rsidRPr="000E650C" w:rsidRDefault="00540FA5" w:rsidP="00F43EA4">
            <w:pPr>
              <w:pStyle w:val="TAL"/>
            </w:pPr>
          </w:p>
        </w:tc>
        <w:tc>
          <w:tcPr>
            <w:tcW w:w="1559" w:type="dxa"/>
          </w:tcPr>
          <w:p w14:paraId="3797359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3EF09CB4" w14:textId="77777777" w:rsidR="00540FA5" w:rsidRPr="000E650C" w:rsidRDefault="00540FA5" w:rsidP="00F43EA4">
            <w:pPr>
              <w:pStyle w:val="TAL"/>
            </w:pPr>
            <w:r w:rsidRPr="000E650C">
              <w:t>Threshold of RSRP.</w:t>
            </w:r>
          </w:p>
        </w:tc>
        <w:tc>
          <w:tcPr>
            <w:tcW w:w="1134" w:type="dxa"/>
          </w:tcPr>
          <w:p w14:paraId="2FB888F9" w14:textId="77777777" w:rsidR="00540FA5" w:rsidRPr="000E650C" w:rsidRDefault="00540FA5" w:rsidP="00F43EA4">
            <w:pPr>
              <w:pStyle w:val="TAC"/>
            </w:pPr>
            <w:r w:rsidRPr="000E650C">
              <w:t>-</w:t>
            </w:r>
          </w:p>
        </w:tc>
        <w:tc>
          <w:tcPr>
            <w:tcW w:w="1134" w:type="dxa"/>
          </w:tcPr>
          <w:p w14:paraId="556B7B4B" w14:textId="77777777" w:rsidR="00540FA5" w:rsidRPr="000E650C" w:rsidRDefault="00540FA5" w:rsidP="00F43EA4">
            <w:pPr>
              <w:pStyle w:val="TAC"/>
            </w:pPr>
            <w:r w:rsidRPr="000E650C">
              <w:t>-</w:t>
            </w:r>
          </w:p>
        </w:tc>
      </w:tr>
      <w:tr w:rsidR="00540FA5" w:rsidRPr="000E650C" w14:paraId="302FADD6" w14:textId="77777777" w:rsidTr="00540FA5">
        <w:tc>
          <w:tcPr>
            <w:tcW w:w="2269" w:type="dxa"/>
          </w:tcPr>
          <w:p w14:paraId="368F8A1D" w14:textId="77777777" w:rsidR="00540FA5" w:rsidRPr="000E650C" w:rsidRDefault="00540FA5" w:rsidP="00F43EA4">
            <w:pPr>
              <w:pStyle w:val="TAL"/>
            </w:pPr>
            <w:r w:rsidRPr="000E650C">
              <w:t>RSRQ</w:t>
            </w:r>
          </w:p>
        </w:tc>
        <w:tc>
          <w:tcPr>
            <w:tcW w:w="850" w:type="dxa"/>
          </w:tcPr>
          <w:p w14:paraId="3BB248D6" w14:textId="77777777" w:rsidR="00540FA5" w:rsidRPr="000E650C" w:rsidRDefault="00540FA5" w:rsidP="00F43EA4">
            <w:pPr>
              <w:pStyle w:val="TAL"/>
            </w:pPr>
            <w:r w:rsidRPr="000E650C">
              <w:t>O</w:t>
            </w:r>
          </w:p>
        </w:tc>
        <w:tc>
          <w:tcPr>
            <w:tcW w:w="1134" w:type="dxa"/>
          </w:tcPr>
          <w:p w14:paraId="41A10C77" w14:textId="77777777" w:rsidR="00540FA5" w:rsidRPr="000E650C" w:rsidRDefault="00540FA5" w:rsidP="00F43EA4">
            <w:pPr>
              <w:pStyle w:val="TAL"/>
            </w:pPr>
          </w:p>
        </w:tc>
        <w:tc>
          <w:tcPr>
            <w:tcW w:w="1559" w:type="dxa"/>
          </w:tcPr>
          <w:p w14:paraId="5A67F916"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1CBA23F"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5C1C423F" w14:textId="77777777" w:rsidR="00540FA5" w:rsidRPr="000E650C" w:rsidRDefault="00540FA5" w:rsidP="00F43EA4">
            <w:pPr>
              <w:pStyle w:val="TAC"/>
              <w:rPr>
                <w:bCs/>
                <w:lang w:eastAsia="zh-CN"/>
              </w:rPr>
            </w:pPr>
            <w:r w:rsidRPr="000E650C">
              <w:rPr>
                <w:bCs/>
                <w:lang w:eastAsia="zh-CN"/>
              </w:rPr>
              <w:t>-</w:t>
            </w:r>
          </w:p>
        </w:tc>
        <w:tc>
          <w:tcPr>
            <w:tcW w:w="1134" w:type="dxa"/>
          </w:tcPr>
          <w:p w14:paraId="4326524A" w14:textId="77777777" w:rsidR="00540FA5" w:rsidRPr="000E650C" w:rsidRDefault="00540FA5" w:rsidP="00F43EA4">
            <w:pPr>
              <w:pStyle w:val="TAC"/>
              <w:rPr>
                <w:bCs/>
                <w:lang w:eastAsia="zh-CN"/>
              </w:rPr>
            </w:pPr>
            <w:r w:rsidRPr="000E650C">
              <w:rPr>
                <w:bCs/>
                <w:lang w:eastAsia="zh-CN"/>
              </w:rPr>
              <w:t>-</w:t>
            </w:r>
          </w:p>
        </w:tc>
      </w:tr>
      <w:tr w:rsidR="00540FA5" w:rsidRPr="000E650C" w14:paraId="77CE35BF" w14:textId="77777777" w:rsidTr="00540FA5">
        <w:tc>
          <w:tcPr>
            <w:tcW w:w="2269" w:type="dxa"/>
          </w:tcPr>
          <w:p w14:paraId="302CB320" w14:textId="77777777" w:rsidR="00540FA5" w:rsidRPr="000E650C" w:rsidRDefault="00540FA5" w:rsidP="00F43EA4">
            <w:pPr>
              <w:pStyle w:val="TAL"/>
            </w:pPr>
            <w:r w:rsidRPr="000E650C">
              <w:t>SINR</w:t>
            </w:r>
          </w:p>
        </w:tc>
        <w:tc>
          <w:tcPr>
            <w:tcW w:w="850" w:type="dxa"/>
          </w:tcPr>
          <w:p w14:paraId="3DE097EF" w14:textId="77777777" w:rsidR="00540FA5" w:rsidRPr="000E650C" w:rsidRDefault="00540FA5" w:rsidP="00F43EA4">
            <w:pPr>
              <w:pStyle w:val="TAL"/>
            </w:pPr>
            <w:r w:rsidRPr="000E650C">
              <w:t>O</w:t>
            </w:r>
          </w:p>
        </w:tc>
        <w:tc>
          <w:tcPr>
            <w:tcW w:w="1134" w:type="dxa"/>
          </w:tcPr>
          <w:p w14:paraId="6C318656" w14:textId="77777777" w:rsidR="00540FA5" w:rsidRPr="000E650C" w:rsidRDefault="00540FA5" w:rsidP="00F43EA4">
            <w:pPr>
              <w:pStyle w:val="TAL"/>
            </w:pPr>
          </w:p>
        </w:tc>
        <w:tc>
          <w:tcPr>
            <w:tcW w:w="1559" w:type="dxa"/>
          </w:tcPr>
          <w:p w14:paraId="42FB7B44" w14:textId="77777777" w:rsidR="00540FA5" w:rsidRPr="000E650C" w:rsidRDefault="00540FA5" w:rsidP="00F43EA4">
            <w:pPr>
              <w:pStyle w:val="TAL"/>
            </w:pPr>
            <w:r w:rsidRPr="000E650C">
              <w:t xml:space="preserve">INTEGER </w:t>
            </w:r>
            <w:r w:rsidRPr="000E650C">
              <w:br/>
              <w:t>(0..127)</w:t>
            </w:r>
          </w:p>
        </w:tc>
        <w:tc>
          <w:tcPr>
            <w:tcW w:w="1843" w:type="dxa"/>
          </w:tcPr>
          <w:p w14:paraId="44B4BA71"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461599D" w14:textId="77777777" w:rsidR="00540FA5" w:rsidRPr="000E650C" w:rsidRDefault="00540FA5" w:rsidP="00F43EA4">
            <w:pPr>
              <w:pStyle w:val="TAC"/>
              <w:rPr>
                <w:bCs/>
                <w:lang w:eastAsia="zh-CN"/>
              </w:rPr>
            </w:pPr>
            <w:r w:rsidRPr="000E650C">
              <w:rPr>
                <w:bCs/>
                <w:lang w:eastAsia="zh-CN"/>
              </w:rPr>
              <w:t>-</w:t>
            </w:r>
          </w:p>
        </w:tc>
        <w:tc>
          <w:tcPr>
            <w:tcW w:w="1134" w:type="dxa"/>
          </w:tcPr>
          <w:p w14:paraId="05B7D0B4" w14:textId="77777777" w:rsidR="00540FA5" w:rsidRPr="000E650C" w:rsidRDefault="00540FA5" w:rsidP="00F43EA4">
            <w:pPr>
              <w:pStyle w:val="TAC"/>
              <w:rPr>
                <w:bCs/>
                <w:lang w:eastAsia="zh-CN"/>
              </w:rPr>
            </w:pPr>
            <w:r w:rsidRPr="000E650C">
              <w:rPr>
                <w:bCs/>
                <w:lang w:eastAsia="zh-CN"/>
              </w:rPr>
              <w:t>-</w:t>
            </w:r>
          </w:p>
        </w:tc>
      </w:tr>
      <w:tr w:rsidR="00540FA5" w:rsidRPr="000E650C" w14:paraId="53258424" w14:textId="77777777" w:rsidTr="00540FA5">
        <w:tc>
          <w:tcPr>
            <w:tcW w:w="2269" w:type="dxa"/>
          </w:tcPr>
          <w:p w14:paraId="3CF0CE9B" w14:textId="77777777" w:rsidR="00540FA5" w:rsidRPr="000E650C" w:rsidRDefault="00540FA5" w:rsidP="00F43EA4">
            <w:pPr>
              <w:pStyle w:val="TAL"/>
            </w:pPr>
            <w:r w:rsidRPr="00F43EA4">
              <w:rPr>
                <w:b/>
                <w:bCs/>
              </w:rPr>
              <w:t>Inter-System Measurement Parameters</w:t>
            </w:r>
          </w:p>
        </w:tc>
        <w:tc>
          <w:tcPr>
            <w:tcW w:w="850" w:type="dxa"/>
          </w:tcPr>
          <w:p w14:paraId="7D32F1A3" w14:textId="77777777" w:rsidR="00540FA5" w:rsidRPr="000E650C" w:rsidRDefault="00540FA5" w:rsidP="00F43EA4">
            <w:pPr>
              <w:pStyle w:val="TAL"/>
            </w:pPr>
            <w:r w:rsidRPr="000E650C">
              <w:t>M</w:t>
            </w:r>
          </w:p>
        </w:tc>
        <w:tc>
          <w:tcPr>
            <w:tcW w:w="1134" w:type="dxa"/>
          </w:tcPr>
          <w:p w14:paraId="266CF88C" w14:textId="77777777" w:rsidR="00540FA5" w:rsidRPr="000E650C" w:rsidRDefault="00540FA5" w:rsidP="00F43EA4">
            <w:pPr>
              <w:pStyle w:val="TAL"/>
            </w:pPr>
          </w:p>
        </w:tc>
        <w:tc>
          <w:tcPr>
            <w:tcW w:w="1559" w:type="dxa"/>
          </w:tcPr>
          <w:p w14:paraId="3D87CFED" w14:textId="77777777" w:rsidR="00540FA5" w:rsidRPr="000E650C" w:rsidRDefault="00540FA5" w:rsidP="00F43EA4">
            <w:pPr>
              <w:pStyle w:val="TAL"/>
            </w:pPr>
          </w:p>
        </w:tc>
        <w:tc>
          <w:tcPr>
            <w:tcW w:w="1843" w:type="dxa"/>
          </w:tcPr>
          <w:p w14:paraId="1E40925D" w14:textId="77777777" w:rsidR="00540FA5" w:rsidRPr="000E650C" w:rsidRDefault="00540FA5" w:rsidP="00F43EA4">
            <w:pPr>
              <w:pStyle w:val="TAL"/>
              <w:rPr>
                <w:bCs/>
                <w:lang w:eastAsia="zh-CN"/>
              </w:rPr>
            </w:pPr>
          </w:p>
        </w:tc>
        <w:tc>
          <w:tcPr>
            <w:tcW w:w="1134" w:type="dxa"/>
          </w:tcPr>
          <w:p w14:paraId="2E3BB667" w14:textId="77777777" w:rsidR="00540FA5" w:rsidRPr="000E650C" w:rsidRDefault="00540FA5" w:rsidP="00F43EA4">
            <w:pPr>
              <w:pStyle w:val="TAC"/>
              <w:rPr>
                <w:bCs/>
                <w:lang w:eastAsia="zh-CN"/>
              </w:rPr>
            </w:pPr>
            <w:r w:rsidRPr="000E650C">
              <w:rPr>
                <w:bCs/>
                <w:lang w:eastAsia="zh-CN"/>
              </w:rPr>
              <w:t>-</w:t>
            </w:r>
          </w:p>
        </w:tc>
        <w:tc>
          <w:tcPr>
            <w:tcW w:w="1134" w:type="dxa"/>
          </w:tcPr>
          <w:p w14:paraId="43D1653C" w14:textId="77777777" w:rsidR="00540FA5" w:rsidRPr="000E650C" w:rsidRDefault="00540FA5" w:rsidP="00F43EA4">
            <w:pPr>
              <w:pStyle w:val="TAC"/>
              <w:rPr>
                <w:bCs/>
                <w:lang w:eastAsia="zh-CN"/>
              </w:rPr>
            </w:pPr>
            <w:r w:rsidRPr="000E650C">
              <w:rPr>
                <w:bCs/>
                <w:lang w:eastAsia="zh-CN"/>
              </w:rPr>
              <w:t>-</w:t>
            </w:r>
          </w:p>
        </w:tc>
      </w:tr>
      <w:tr w:rsidR="00540FA5" w:rsidRPr="000E650C" w14:paraId="4D4FE7BE" w14:textId="77777777" w:rsidTr="00540FA5">
        <w:tc>
          <w:tcPr>
            <w:tcW w:w="2269" w:type="dxa"/>
          </w:tcPr>
          <w:p w14:paraId="614B2EA5"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1C495A6B" w14:textId="77777777" w:rsidR="00540FA5" w:rsidRPr="000E650C" w:rsidRDefault="00540FA5" w:rsidP="00F43EA4">
            <w:pPr>
              <w:pStyle w:val="TAL"/>
            </w:pPr>
            <w:r w:rsidRPr="000E650C">
              <w:t>M</w:t>
            </w:r>
          </w:p>
        </w:tc>
        <w:tc>
          <w:tcPr>
            <w:tcW w:w="1134" w:type="dxa"/>
          </w:tcPr>
          <w:p w14:paraId="451E729E" w14:textId="77777777" w:rsidR="00540FA5" w:rsidRPr="000E650C" w:rsidRDefault="00540FA5" w:rsidP="00F43EA4">
            <w:pPr>
              <w:pStyle w:val="TAL"/>
            </w:pPr>
          </w:p>
        </w:tc>
        <w:tc>
          <w:tcPr>
            <w:tcW w:w="1559" w:type="dxa"/>
          </w:tcPr>
          <w:p w14:paraId="3C1FF6A2" w14:textId="77777777" w:rsidR="00540FA5" w:rsidRPr="000E650C" w:rsidRDefault="00540FA5" w:rsidP="00F43EA4">
            <w:pPr>
              <w:pStyle w:val="TAL"/>
            </w:pPr>
            <w:r w:rsidRPr="000E650C">
              <w:t>INTEGER</w:t>
            </w:r>
          </w:p>
          <w:p w14:paraId="31457986" w14:textId="77777777" w:rsidR="00540FA5" w:rsidRPr="000E650C" w:rsidRDefault="00540FA5" w:rsidP="00F43EA4">
            <w:pPr>
              <w:pStyle w:val="TAL"/>
            </w:pPr>
            <w:r w:rsidRPr="000E650C">
              <w:t>(1..100)</w:t>
            </w:r>
          </w:p>
        </w:tc>
        <w:tc>
          <w:tcPr>
            <w:tcW w:w="1843" w:type="dxa"/>
          </w:tcPr>
          <w:p w14:paraId="5153C6E5"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16022865" w14:textId="77777777" w:rsidR="00540FA5" w:rsidRPr="000E650C" w:rsidRDefault="00540FA5" w:rsidP="00F43EA4">
            <w:pPr>
              <w:pStyle w:val="TAC"/>
              <w:rPr>
                <w:bCs/>
                <w:lang w:eastAsia="zh-CN"/>
              </w:rPr>
            </w:pPr>
            <w:r w:rsidRPr="000E650C">
              <w:rPr>
                <w:bCs/>
                <w:lang w:eastAsia="zh-CN"/>
              </w:rPr>
              <w:t>-</w:t>
            </w:r>
          </w:p>
        </w:tc>
        <w:tc>
          <w:tcPr>
            <w:tcW w:w="1134" w:type="dxa"/>
          </w:tcPr>
          <w:p w14:paraId="6BD45F10" w14:textId="77777777" w:rsidR="00540FA5" w:rsidRPr="000E650C" w:rsidRDefault="00540FA5" w:rsidP="00F43EA4">
            <w:pPr>
              <w:pStyle w:val="TAC"/>
              <w:rPr>
                <w:bCs/>
                <w:lang w:eastAsia="zh-CN"/>
              </w:rPr>
            </w:pPr>
            <w:r w:rsidRPr="000E650C">
              <w:rPr>
                <w:bCs/>
                <w:lang w:eastAsia="zh-CN"/>
              </w:rPr>
              <w:t>-</w:t>
            </w:r>
          </w:p>
        </w:tc>
      </w:tr>
      <w:tr w:rsidR="00540FA5" w:rsidRPr="000E650C" w14:paraId="5E86311D" w14:textId="77777777" w:rsidTr="00540FA5">
        <w:tc>
          <w:tcPr>
            <w:tcW w:w="2269" w:type="dxa"/>
            <w:tcBorders>
              <w:top w:val="single" w:sz="4" w:space="0" w:color="auto"/>
              <w:left w:val="single" w:sz="4" w:space="0" w:color="auto"/>
              <w:bottom w:val="single" w:sz="4" w:space="0" w:color="auto"/>
              <w:right w:val="single" w:sz="4" w:space="0" w:color="auto"/>
            </w:tcBorders>
          </w:tcPr>
          <w:p w14:paraId="0D7A327A"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23EF2C9E"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298F6904"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7DBC7A18"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2A4DB09"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973CCE6"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A886B38" w14:textId="77777777" w:rsidR="00540FA5" w:rsidRPr="008C6F4F" w:rsidRDefault="00540FA5" w:rsidP="00F43EA4">
            <w:pPr>
              <w:pStyle w:val="TAC"/>
              <w:rPr>
                <w:bCs/>
                <w:lang w:eastAsia="zh-CN"/>
              </w:rPr>
            </w:pPr>
            <w:r w:rsidRPr="008C6F4F">
              <w:rPr>
                <w:bCs/>
                <w:lang w:eastAsia="zh-CN"/>
              </w:rPr>
              <w:t>reject</w:t>
            </w:r>
          </w:p>
        </w:tc>
      </w:tr>
      <w:tr w:rsidR="00540FA5" w:rsidRPr="000E650C" w14:paraId="7AF03A20" w14:textId="77777777" w:rsidTr="00540FA5">
        <w:tc>
          <w:tcPr>
            <w:tcW w:w="2269" w:type="dxa"/>
            <w:tcBorders>
              <w:top w:val="single" w:sz="4" w:space="0" w:color="auto"/>
              <w:left w:val="single" w:sz="4" w:space="0" w:color="auto"/>
              <w:bottom w:val="single" w:sz="4" w:space="0" w:color="auto"/>
              <w:right w:val="single" w:sz="4" w:space="0" w:color="auto"/>
            </w:tcBorders>
          </w:tcPr>
          <w:p w14:paraId="5D17036B"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56EB1090"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12E74559"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4D5C236D"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62C7D9FF"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2802FDD4"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D080F7" w14:textId="77777777" w:rsidR="00540FA5" w:rsidRPr="008C6F4F" w:rsidRDefault="00540FA5" w:rsidP="00F43EA4">
            <w:pPr>
              <w:pStyle w:val="TAC"/>
              <w:rPr>
                <w:bCs/>
                <w:lang w:eastAsia="zh-CN"/>
              </w:rPr>
            </w:pPr>
            <w:r w:rsidRPr="00016089">
              <w:rPr>
                <w:bCs/>
                <w:lang w:eastAsia="zh-CN"/>
              </w:rPr>
              <w:t>reject</w:t>
            </w:r>
          </w:p>
        </w:tc>
      </w:tr>
      <w:tr w:rsidR="00540FA5" w:rsidRPr="000E650C" w14:paraId="03C139F0" w14:textId="77777777" w:rsidTr="00540FA5">
        <w:tc>
          <w:tcPr>
            <w:tcW w:w="2269" w:type="dxa"/>
          </w:tcPr>
          <w:p w14:paraId="6CF2D8E1"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3B77284C" w14:textId="77777777" w:rsidR="00540FA5" w:rsidRPr="000E650C" w:rsidRDefault="00540FA5" w:rsidP="00F43EA4">
            <w:pPr>
              <w:pStyle w:val="TAL"/>
            </w:pPr>
            <w:r w:rsidRPr="000E650C">
              <w:t>M</w:t>
            </w:r>
          </w:p>
        </w:tc>
        <w:tc>
          <w:tcPr>
            <w:tcW w:w="1134" w:type="dxa"/>
          </w:tcPr>
          <w:p w14:paraId="6551CF7D" w14:textId="77777777" w:rsidR="00540FA5" w:rsidRPr="000E650C" w:rsidRDefault="00540FA5" w:rsidP="00F43EA4">
            <w:pPr>
              <w:pStyle w:val="TAL"/>
            </w:pPr>
          </w:p>
        </w:tc>
        <w:tc>
          <w:tcPr>
            <w:tcW w:w="1559" w:type="dxa"/>
          </w:tcPr>
          <w:p w14:paraId="0E91CD1F" w14:textId="77777777" w:rsidR="00540FA5" w:rsidRPr="000E650C" w:rsidRDefault="00540FA5" w:rsidP="00F43EA4">
            <w:pPr>
              <w:pStyle w:val="TAL"/>
            </w:pPr>
            <w:r w:rsidRPr="000E650C">
              <w:t>INTEGER (1..1024)</w:t>
            </w:r>
          </w:p>
        </w:tc>
        <w:tc>
          <w:tcPr>
            <w:tcW w:w="1843" w:type="dxa"/>
          </w:tcPr>
          <w:p w14:paraId="0A76E885"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0EC2EA05" w14:textId="77777777" w:rsidR="00540FA5" w:rsidRPr="000E650C" w:rsidRDefault="00540FA5" w:rsidP="00F43EA4">
            <w:pPr>
              <w:pStyle w:val="TAC"/>
              <w:rPr>
                <w:bCs/>
                <w:lang w:eastAsia="zh-CN"/>
              </w:rPr>
            </w:pPr>
          </w:p>
        </w:tc>
        <w:tc>
          <w:tcPr>
            <w:tcW w:w="1134" w:type="dxa"/>
          </w:tcPr>
          <w:p w14:paraId="66988207" w14:textId="77777777" w:rsidR="00540FA5" w:rsidRPr="000E650C" w:rsidRDefault="00540FA5" w:rsidP="00F43EA4">
            <w:pPr>
              <w:pStyle w:val="TAC"/>
              <w:rPr>
                <w:bCs/>
                <w:lang w:eastAsia="zh-CN"/>
              </w:rPr>
            </w:pPr>
          </w:p>
        </w:tc>
      </w:tr>
      <w:tr w:rsidR="00540FA5" w:rsidRPr="000E650C" w14:paraId="51A8AADB" w14:textId="77777777" w:rsidTr="00540FA5">
        <w:tc>
          <w:tcPr>
            <w:tcW w:w="2269" w:type="dxa"/>
          </w:tcPr>
          <w:p w14:paraId="26D8552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54486089" w14:textId="77777777" w:rsidR="00540FA5" w:rsidRPr="000E650C" w:rsidRDefault="00540FA5" w:rsidP="00F43EA4">
            <w:pPr>
              <w:pStyle w:val="TAL"/>
            </w:pPr>
            <w:r w:rsidRPr="000E650C">
              <w:t>M</w:t>
            </w:r>
          </w:p>
        </w:tc>
        <w:tc>
          <w:tcPr>
            <w:tcW w:w="1134" w:type="dxa"/>
          </w:tcPr>
          <w:p w14:paraId="77AC42A8" w14:textId="77777777" w:rsidR="00540FA5" w:rsidRPr="000E650C" w:rsidRDefault="00540FA5" w:rsidP="00F43EA4">
            <w:pPr>
              <w:pStyle w:val="TAL"/>
              <w:rPr>
                <w:i/>
              </w:rPr>
            </w:pPr>
          </w:p>
        </w:tc>
        <w:tc>
          <w:tcPr>
            <w:tcW w:w="1559" w:type="dxa"/>
          </w:tcPr>
          <w:p w14:paraId="26860D89" w14:textId="77777777" w:rsidR="00540FA5" w:rsidRPr="000E650C" w:rsidRDefault="00540FA5" w:rsidP="00F43EA4">
            <w:pPr>
              <w:pStyle w:val="TAL"/>
            </w:pPr>
            <w:r w:rsidRPr="000E650C">
              <w:t>INTEGER (0..maxNARFCN)</w:t>
            </w:r>
          </w:p>
        </w:tc>
        <w:tc>
          <w:tcPr>
            <w:tcW w:w="1843" w:type="dxa"/>
          </w:tcPr>
          <w:p w14:paraId="7FC206D3"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518CC67C" w14:textId="77777777" w:rsidR="00540FA5" w:rsidRPr="000E650C" w:rsidRDefault="00540FA5" w:rsidP="00F43EA4">
            <w:pPr>
              <w:pStyle w:val="TAC"/>
              <w:rPr>
                <w:bCs/>
                <w:lang w:eastAsia="zh-CN"/>
              </w:rPr>
            </w:pPr>
            <w:r w:rsidRPr="000E650C">
              <w:rPr>
                <w:bCs/>
                <w:lang w:eastAsia="zh-CN"/>
              </w:rPr>
              <w:t>-</w:t>
            </w:r>
          </w:p>
        </w:tc>
        <w:tc>
          <w:tcPr>
            <w:tcW w:w="1134" w:type="dxa"/>
          </w:tcPr>
          <w:p w14:paraId="20A76A60" w14:textId="77777777" w:rsidR="00540FA5" w:rsidRPr="000E650C" w:rsidRDefault="00540FA5" w:rsidP="00F43EA4">
            <w:pPr>
              <w:pStyle w:val="TAC"/>
              <w:rPr>
                <w:bCs/>
                <w:lang w:eastAsia="zh-CN"/>
              </w:rPr>
            </w:pPr>
            <w:r w:rsidRPr="000E650C">
              <w:rPr>
                <w:bCs/>
                <w:lang w:eastAsia="zh-CN"/>
              </w:rPr>
              <w:t>-</w:t>
            </w:r>
          </w:p>
        </w:tc>
      </w:tr>
      <w:tr w:rsidR="00540FA5" w:rsidRPr="000E650C" w14:paraId="688A3D16" w14:textId="77777777" w:rsidTr="00540FA5">
        <w:tc>
          <w:tcPr>
            <w:tcW w:w="2269" w:type="dxa"/>
          </w:tcPr>
          <w:p w14:paraId="4EAF866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631" w:name="_Hlk35362743"/>
            <w:r w:rsidRPr="00F43EA4">
              <w:rPr>
                <w:rFonts w:ascii="Arial" w:eastAsia="Batang" w:hAnsi="Arial" w:cs="Arial"/>
                <w:sz w:val="18"/>
                <w:szCs w:val="18"/>
                <w:lang w:eastAsia="ja-JP" w:bidi="sa-IN"/>
              </w:rPr>
              <w:t>SubcarrierSpacingSSB</w:t>
            </w:r>
            <w:bookmarkEnd w:id="8631"/>
          </w:p>
        </w:tc>
        <w:tc>
          <w:tcPr>
            <w:tcW w:w="850" w:type="dxa"/>
          </w:tcPr>
          <w:p w14:paraId="3EC4C888" w14:textId="77777777" w:rsidR="00540FA5" w:rsidRPr="000E650C" w:rsidRDefault="00540FA5" w:rsidP="00F43EA4">
            <w:pPr>
              <w:pStyle w:val="TAL"/>
            </w:pPr>
            <w:r w:rsidRPr="000E650C">
              <w:t>M</w:t>
            </w:r>
          </w:p>
        </w:tc>
        <w:tc>
          <w:tcPr>
            <w:tcW w:w="1134" w:type="dxa"/>
          </w:tcPr>
          <w:p w14:paraId="1E4DE772" w14:textId="77777777" w:rsidR="00540FA5" w:rsidRPr="000E650C" w:rsidRDefault="00540FA5" w:rsidP="00F43EA4">
            <w:pPr>
              <w:pStyle w:val="TAL"/>
              <w:rPr>
                <w:i/>
              </w:rPr>
            </w:pPr>
          </w:p>
        </w:tc>
        <w:tc>
          <w:tcPr>
            <w:tcW w:w="1559" w:type="dxa"/>
          </w:tcPr>
          <w:p w14:paraId="2DB4B251"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829A638"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40DA6F30" w14:textId="77777777" w:rsidR="00540FA5" w:rsidRPr="000E650C" w:rsidRDefault="00540FA5" w:rsidP="00F43EA4">
            <w:pPr>
              <w:pStyle w:val="TAC"/>
              <w:rPr>
                <w:bCs/>
                <w:lang w:eastAsia="zh-CN"/>
              </w:rPr>
            </w:pPr>
          </w:p>
        </w:tc>
        <w:tc>
          <w:tcPr>
            <w:tcW w:w="1134" w:type="dxa"/>
          </w:tcPr>
          <w:p w14:paraId="16E84ACC" w14:textId="77777777" w:rsidR="00540FA5" w:rsidRPr="000E650C" w:rsidRDefault="00540FA5" w:rsidP="00F43EA4">
            <w:pPr>
              <w:pStyle w:val="TAC"/>
              <w:rPr>
                <w:bCs/>
                <w:lang w:eastAsia="zh-CN"/>
              </w:rPr>
            </w:pPr>
          </w:p>
        </w:tc>
      </w:tr>
      <w:tr w:rsidR="00540FA5" w:rsidRPr="000E650C" w14:paraId="6D0525CE" w14:textId="77777777" w:rsidTr="00540FA5">
        <w:tc>
          <w:tcPr>
            <w:tcW w:w="2269" w:type="dxa"/>
            <w:tcBorders>
              <w:top w:val="single" w:sz="4" w:space="0" w:color="auto"/>
              <w:left w:val="single" w:sz="4" w:space="0" w:color="auto"/>
              <w:bottom w:val="single" w:sz="4" w:space="0" w:color="auto"/>
              <w:right w:val="single" w:sz="4" w:space="0" w:color="auto"/>
            </w:tcBorders>
          </w:tcPr>
          <w:p w14:paraId="1A56720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01621646"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2AFD1BBA"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4B1D6D10"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42EDD086"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656E69"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64981CC" w14:textId="77777777" w:rsidR="00540FA5" w:rsidRPr="005C3FDC" w:rsidRDefault="00540FA5" w:rsidP="00F43EA4">
            <w:pPr>
              <w:pStyle w:val="TAC"/>
              <w:rPr>
                <w:bCs/>
                <w:lang w:eastAsia="zh-CN"/>
              </w:rPr>
            </w:pPr>
          </w:p>
        </w:tc>
      </w:tr>
      <w:tr w:rsidR="00540FA5" w:rsidRPr="000E650C" w14:paraId="6550887F" w14:textId="77777777" w:rsidTr="00540FA5">
        <w:tc>
          <w:tcPr>
            <w:tcW w:w="2269" w:type="dxa"/>
          </w:tcPr>
          <w:p w14:paraId="7988409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B233C04" w14:textId="77777777" w:rsidR="00540FA5" w:rsidRPr="005C3FDC" w:rsidRDefault="00540FA5" w:rsidP="00F43EA4">
            <w:pPr>
              <w:pStyle w:val="TAL"/>
              <w:rPr>
                <w:lang w:eastAsia="zh-CN"/>
              </w:rPr>
            </w:pPr>
            <w:r>
              <w:rPr>
                <w:lang w:eastAsia="zh-CN"/>
              </w:rPr>
              <w:t>O</w:t>
            </w:r>
          </w:p>
        </w:tc>
        <w:tc>
          <w:tcPr>
            <w:tcW w:w="1134" w:type="dxa"/>
          </w:tcPr>
          <w:p w14:paraId="11C27133" w14:textId="77777777" w:rsidR="00540FA5" w:rsidRPr="005C3FDC" w:rsidRDefault="00540FA5" w:rsidP="00F43EA4">
            <w:pPr>
              <w:pStyle w:val="TAL"/>
              <w:rPr>
                <w:i/>
              </w:rPr>
            </w:pPr>
          </w:p>
        </w:tc>
        <w:tc>
          <w:tcPr>
            <w:tcW w:w="1559" w:type="dxa"/>
          </w:tcPr>
          <w:p w14:paraId="6B7D5BDC" w14:textId="77777777" w:rsidR="00540FA5" w:rsidRPr="005C3FDC" w:rsidRDefault="00540FA5" w:rsidP="00F43EA4">
            <w:pPr>
              <w:pStyle w:val="TAL"/>
            </w:pPr>
            <w:r w:rsidRPr="005C3FDC">
              <w:rPr>
                <w:lang w:eastAsia="ja-JP"/>
              </w:rPr>
              <w:t>OCTET STRING</w:t>
            </w:r>
          </w:p>
        </w:tc>
        <w:tc>
          <w:tcPr>
            <w:tcW w:w="1843" w:type="dxa"/>
          </w:tcPr>
          <w:p w14:paraId="4339F8D0"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220B2100" w14:textId="77777777" w:rsidR="00540FA5" w:rsidRPr="005C3FDC" w:rsidRDefault="00540FA5" w:rsidP="00F43EA4">
            <w:pPr>
              <w:pStyle w:val="TAC"/>
              <w:rPr>
                <w:bCs/>
                <w:lang w:eastAsia="zh-CN"/>
              </w:rPr>
            </w:pPr>
          </w:p>
        </w:tc>
        <w:tc>
          <w:tcPr>
            <w:tcW w:w="1134" w:type="dxa"/>
          </w:tcPr>
          <w:p w14:paraId="1FFDC3E2" w14:textId="77777777" w:rsidR="00540FA5" w:rsidRPr="005C3FDC" w:rsidRDefault="00540FA5" w:rsidP="00F43EA4">
            <w:pPr>
              <w:pStyle w:val="TAC"/>
              <w:rPr>
                <w:bCs/>
                <w:lang w:eastAsia="zh-CN"/>
              </w:rPr>
            </w:pPr>
          </w:p>
        </w:tc>
      </w:tr>
      <w:tr w:rsidR="00540FA5" w:rsidRPr="000E650C" w14:paraId="4FE3CF87" w14:textId="77777777" w:rsidTr="00540FA5">
        <w:tc>
          <w:tcPr>
            <w:tcW w:w="2269" w:type="dxa"/>
          </w:tcPr>
          <w:p w14:paraId="5D91505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632" w:name="_Hlk35362910"/>
            <w:r w:rsidRPr="00F43EA4">
              <w:rPr>
                <w:rFonts w:ascii="Arial" w:eastAsia="Batang" w:hAnsi="Arial" w:cs="Arial"/>
                <w:sz w:val="18"/>
                <w:szCs w:val="18"/>
                <w:lang w:eastAsia="ja-JP" w:bidi="sa-IN"/>
              </w:rPr>
              <w:t>threshRS-Index-r15</w:t>
            </w:r>
            <w:bookmarkEnd w:id="8632"/>
          </w:p>
        </w:tc>
        <w:tc>
          <w:tcPr>
            <w:tcW w:w="850" w:type="dxa"/>
          </w:tcPr>
          <w:p w14:paraId="2AC42280" w14:textId="77777777" w:rsidR="00540FA5" w:rsidRPr="005C3FDC" w:rsidRDefault="00540FA5" w:rsidP="00F43EA4">
            <w:pPr>
              <w:pStyle w:val="TAL"/>
              <w:rPr>
                <w:lang w:eastAsia="zh-CN"/>
              </w:rPr>
            </w:pPr>
            <w:r>
              <w:rPr>
                <w:lang w:eastAsia="zh-CN"/>
              </w:rPr>
              <w:t>O</w:t>
            </w:r>
          </w:p>
        </w:tc>
        <w:tc>
          <w:tcPr>
            <w:tcW w:w="1134" w:type="dxa"/>
          </w:tcPr>
          <w:p w14:paraId="416C5CDF" w14:textId="77777777" w:rsidR="00540FA5" w:rsidRPr="005C3FDC" w:rsidRDefault="00540FA5" w:rsidP="00F43EA4">
            <w:pPr>
              <w:pStyle w:val="TAL"/>
              <w:rPr>
                <w:i/>
              </w:rPr>
            </w:pPr>
          </w:p>
        </w:tc>
        <w:tc>
          <w:tcPr>
            <w:tcW w:w="1559" w:type="dxa"/>
          </w:tcPr>
          <w:p w14:paraId="75339EB7" w14:textId="77777777" w:rsidR="00540FA5" w:rsidRPr="005C3FDC" w:rsidRDefault="00540FA5" w:rsidP="00F43EA4">
            <w:pPr>
              <w:pStyle w:val="TAL"/>
              <w:rPr>
                <w:lang w:eastAsia="ja-JP"/>
              </w:rPr>
            </w:pPr>
            <w:r w:rsidRPr="005C3FDC">
              <w:rPr>
                <w:lang w:eastAsia="ja-JP"/>
              </w:rPr>
              <w:t>OCTET STRING</w:t>
            </w:r>
          </w:p>
        </w:tc>
        <w:tc>
          <w:tcPr>
            <w:tcW w:w="1843" w:type="dxa"/>
          </w:tcPr>
          <w:p w14:paraId="585CCC2A"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7B11407E" w14:textId="77777777" w:rsidR="00540FA5" w:rsidRPr="005C3FDC" w:rsidRDefault="00540FA5" w:rsidP="00F43EA4">
            <w:pPr>
              <w:pStyle w:val="TAC"/>
              <w:rPr>
                <w:bCs/>
                <w:lang w:eastAsia="zh-CN"/>
              </w:rPr>
            </w:pPr>
          </w:p>
        </w:tc>
        <w:tc>
          <w:tcPr>
            <w:tcW w:w="1134" w:type="dxa"/>
          </w:tcPr>
          <w:p w14:paraId="5FE42EC9" w14:textId="77777777" w:rsidR="00540FA5" w:rsidRPr="005C3FDC" w:rsidRDefault="00540FA5" w:rsidP="00F43EA4">
            <w:pPr>
              <w:pStyle w:val="TAC"/>
              <w:rPr>
                <w:bCs/>
                <w:lang w:eastAsia="zh-CN"/>
              </w:rPr>
            </w:pPr>
          </w:p>
        </w:tc>
      </w:tr>
      <w:tr w:rsidR="00540FA5" w:rsidRPr="005C3FDC" w14:paraId="7CE4BF48" w14:textId="77777777" w:rsidTr="00540FA5">
        <w:tc>
          <w:tcPr>
            <w:tcW w:w="2269" w:type="dxa"/>
            <w:tcBorders>
              <w:top w:val="single" w:sz="4" w:space="0" w:color="auto"/>
              <w:left w:val="single" w:sz="4" w:space="0" w:color="auto"/>
              <w:bottom w:val="single" w:sz="4" w:space="0" w:color="auto"/>
              <w:right w:val="single" w:sz="4" w:space="0" w:color="auto"/>
            </w:tcBorders>
          </w:tcPr>
          <w:p w14:paraId="719D473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39C19BF0"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881E61"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802411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7986C3C6"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2116F47"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1E6C372" w14:textId="77777777" w:rsidR="00540FA5" w:rsidRPr="00BE5A7D" w:rsidRDefault="00540FA5" w:rsidP="00F43EA4">
            <w:pPr>
              <w:pStyle w:val="TAC"/>
              <w:rPr>
                <w:bCs/>
                <w:lang w:eastAsia="zh-CN"/>
              </w:rPr>
            </w:pPr>
          </w:p>
        </w:tc>
      </w:tr>
      <w:tr w:rsidR="00540FA5" w:rsidRPr="005C3FDC" w14:paraId="35C62230" w14:textId="77777777" w:rsidTr="00540FA5">
        <w:tc>
          <w:tcPr>
            <w:tcW w:w="2269" w:type="dxa"/>
            <w:tcBorders>
              <w:top w:val="single" w:sz="4" w:space="0" w:color="auto"/>
              <w:left w:val="single" w:sz="4" w:space="0" w:color="auto"/>
              <w:bottom w:val="single" w:sz="4" w:space="0" w:color="auto"/>
              <w:right w:val="single" w:sz="4" w:space="0" w:color="auto"/>
            </w:tcBorders>
          </w:tcPr>
          <w:p w14:paraId="6E8B294F"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BCBB26" w14:textId="77777777" w:rsidR="00540FA5" w:rsidRDefault="00540FA5" w:rsidP="00F43EA4">
            <w:pPr>
              <w:pStyle w:val="TAL"/>
              <w:rPr>
                <w:lang w:eastAsia="zh-CN"/>
              </w:rPr>
            </w:pPr>
            <w:r w:rsidRPr="00BE5A7D">
              <w:rPr>
                <w:lang w:eastAsia="zh-CN"/>
              </w:rPr>
              <w:t>O</w:t>
            </w:r>
          </w:p>
          <w:p w14:paraId="42649FF5"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95D49"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45C86D8"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4CADF7B1"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904185E"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D27AA89" w14:textId="77777777" w:rsidR="00540FA5" w:rsidRPr="00BE5A7D" w:rsidRDefault="00540FA5" w:rsidP="00F43EA4">
            <w:pPr>
              <w:pStyle w:val="TAC"/>
              <w:rPr>
                <w:bCs/>
                <w:lang w:eastAsia="zh-CN"/>
              </w:rPr>
            </w:pPr>
          </w:p>
        </w:tc>
      </w:tr>
      <w:tr w:rsidR="00540FA5" w:rsidRPr="005C3FDC" w14:paraId="64662AD0" w14:textId="77777777" w:rsidTr="00540FA5">
        <w:tc>
          <w:tcPr>
            <w:tcW w:w="2269" w:type="dxa"/>
            <w:tcBorders>
              <w:top w:val="single" w:sz="4" w:space="0" w:color="auto"/>
              <w:left w:val="single" w:sz="4" w:space="0" w:color="auto"/>
              <w:bottom w:val="single" w:sz="4" w:space="0" w:color="auto"/>
              <w:right w:val="single" w:sz="4" w:space="0" w:color="auto"/>
            </w:tcBorders>
          </w:tcPr>
          <w:p w14:paraId="0D1A4BC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4DAD270" w14:textId="77777777" w:rsidR="00540FA5" w:rsidRDefault="00540FA5" w:rsidP="00F43EA4">
            <w:pPr>
              <w:pStyle w:val="TAL"/>
              <w:rPr>
                <w:lang w:eastAsia="zh-CN"/>
              </w:rPr>
            </w:pPr>
            <w:r w:rsidRPr="00BE5A7D">
              <w:rPr>
                <w:lang w:eastAsia="zh-CN"/>
              </w:rPr>
              <w:t>O</w:t>
            </w:r>
          </w:p>
          <w:p w14:paraId="19C7D9CC"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90C"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18628535"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69CFF8C"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00467AB"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09BB5F" w14:textId="77777777" w:rsidR="00540FA5" w:rsidRPr="00BE5A7D" w:rsidRDefault="00540FA5" w:rsidP="00F43EA4">
            <w:pPr>
              <w:pStyle w:val="TAC"/>
              <w:rPr>
                <w:bCs/>
                <w:lang w:eastAsia="zh-CN"/>
              </w:rPr>
            </w:pPr>
          </w:p>
        </w:tc>
      </w:tr>
      <w:tr w:rsidR="00540FA5" w:rsidRPr="005C3FDC" w14:paraId="7E72E4F0" w14:textId="77777777" w:rsidTr="00540FA5">
        <w:tc>
          <w:tcPr>
            <w:tcW w:w="2269" w:type="dxa"/>
            <w:tcBorders>
              <w:top w:val="single" w:sz="4" w:space="0" w:color="auto"/>
              <w:left w:val="single" w:sz="4" w:space="0" w:color="auto"/>
              <w:bottom w:val="single" w:sz="4" w:space="0" w:color="auto"/>
              <w:right w:val="single" w:sz="4" w:space="0" w:color="auto"/>
            </w:tcBorders>
          </w:tcPr>
          <w:p w14:paraId="3E855EB4"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00D1692F"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1D8F03DF"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944BBF"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5E2A87AC"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20A3AE8C" w14:textId="77777777" w:rsidR="00540FA5" w:rsidRPr="00BE5A7D" w:rsidRDefault="00D1692F" w:rsidP="00F43EA4">
            <w:pPr>
              <w:pStyle w:val="TAL"/>
            </w:pPr>
            <w:r w:rsidRPr="000B5414">
              <w:t>Contains the excludedCellsToAddModList as defined in TS 36.331 [16].</w:t>
            </w:r>
            <w:r w:rsidR="00540FA5" w:rsidRPr="00BE5A7D">
              <w:t xml:space="preserve"> It applies only to SSB resources.</w:t>
            </w:r>
          </w:p>
        </w:tc>
        <w:tc>
          <w:tcPr>
            <w:tcW w:w="1134" w:type="dxa"/>
            <w:tcBorders>
              <w:top w:val="single" w:sz="4" w:space="0" w:color="auto"/>
              <w:left w:val="single" w:sz="4" w:space="0" w:color="auto"/>
              <w:bottom w:val="single" w:sz="4" w:space="0" w:color="auto"/>
              <w:right w:val="single" w:sz="4" w:space="0" w:color="auto"/>
            </w:tcBorders>
          </w:tcPr>
          <w:p w14:paraId="426BFB43"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3932157" w14:textId="77777777" w:rsidR="00540FA5" w:rsidRPr="00BE5A7D" w:rsidRDefault="00540FA5" w:rsidP="00F43EA4">
            <w:pPr>
              <w:pStyle w:val="TAC"/>
              <w:rPr>
                <w:bCs/>
                <w:lang w:eastAsia="zh-CN"/>
              </w:rPr>
            </w:pPr>
          </w:p>
        </w:tc>
      </w:tr>
    </w:tbl>
    <w:p w14:paraId="18C5BF54"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75EAB7D6" w14:textId="77777777" w:rsidTr="00540FA5">
        <w:tc>
          <w:tcPr>
            <w:tcW w:w="2802" w:type="dxa"/>
          </w:tcPr>
          <w:p w14:paraId="7549C1F8" w14:textId="77777777" w:rsidR="00540FA5" w:rsidRPr="00F43EA4" w:rsidRDefault="00540FA5" w:rsidP="00F43EA4">
            <w:pPr>
              <w:pStyle w:val="TAH"/>
              <w:rPr>
                <w:noProof/>
              </w:rPr>
            </w:pPr>
            <w:r w:rsidRPr="00F43EA4">
              <w:rPr>
                <w:noProof/>
              </w:rPr>
              <w:t>Range bound</w:t>
            </w:r>
          </w:p>
        </w:tc>
        <w:tc>
          <w:tcPr>
            <w:tcW w:w="6945" w:type="dxa"/>
          </w:tcPr>
          <w:p w14:paraId="29A339BC" w14:textId="77777777" w:rsidR="00540FA5" w:rsidRPr="00F43EA4" w:rsidRDefault="00540FA5" w:rsidP="00F43EA4">
            <w:pPr>
              <w:pStyle w:val="TAH"/>
              <w:rPr>
                <w:noProof/>
              </w:rPr>
            </w:pPr>
            <w:r w:rsidRPr="00F43EA4">
              <w:rPr>
                <w:noProof/>
              </w:rPr>
              <w:t>Explanation</w:t>
            </w:r>
          </w:p>
        </w:tc>
      </w:tr>
      <w:tr w:rsidR="00540FA5" w:rsidRPr="00567372" w14:paraId="56B7321A" w14:textId="77777777" w:rsidTr="00540FA5">
        <w:tc>
          <w:tcPr>
            <w:tcW w:w="2802" w:type="dxa"/>
          </w:tcPr>
          <w:p w14:paraId="489B8514"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114D1F51"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6AAB669A" w14:textId="77777777" w:rsidTr="00540FA5">
        <w:tc>
          <w:tcPr>
            <w:tcW w:w="2802" w:type="dxa"/>
          </w:tcPr>
          <w:p w14:paraId="4D09FAD1" w14:textId="77777777" w:rsidR="00540FA5" w:rsidRPr="009440A7" w:rsidRDefault="00540FA5" w:rsidP="00540FA5">
            <w:pPr>
              <w:pStyle w:val="TAL"/>
              <w:rPr>
                <w:rFonts w:cs="Arial"/>
              </w:rPr>
            </w:pPr>
            <w:r w:rsidRPr="00C44A06">
              <w:t>maxNARFCN</w:t>
            </w:r>
          </w:p>
        </w:tc>
        <w:tc>
          <w:tcPr>
            <w:tcW w:w="6945" w:type="dxa"/>
          </w:tcPr>
          <w:p w14:paraId="12E808EF"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CF1B1B2" w14:textId="77777777" w:rsidTr="00540FA5">
        <w:tc>
          <w:tcPr>
            <w:tcW w:w="2802" w:type="dxa"/>
          </w:tcPr>
          <w:p w14:paraId="4C8C2179" w14:textId="77777777" w:rsidR="00540FA5" w:rsidRPr="009440A7" w:rsidRDefault="00540FA5" w:rsidP="00540FA5">
            <w:pPr>
              <w:pStyle w:val="TAL"/>
              <w:rPr>
                <w:rFonts w:cs="Arial"/>
              </w:rPr>
            </w:pPr>
            <w:r w:rsidRPr="00C44A06">
              <w:t>maxRS-IndexCellQual</w:t>
            </w:r>
          </w:p>
        </w:tc>
        <w:tc>
          <w:tcPr>
            <w:tcW w:w="6945" w:type="dxa"/>
          </w:tcPr>
          <w:p w14:paraId="36ECFEA4"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540FA5"/>
    <w:p w14:paraId="2C91E767" w14:textId="77777777" w:rsidR="00540FA5" w:rsidRPr="008711EA" w:rsidRDefault="00540FA5" w:rsidP="00540FA5">
      <w:pPr>
        <w:pStyle w:val="Heading4"/>
      </w:pPr>
      <w:bookmarkStart w:id="8633" w:name="_Toc45831997"/>
      <w:bookmarkStart w:id="8634" w:name="_Toc51762950"/>
      <w:bookmarkStart w:id="8635" w:name="_Toc64382002"/>
      <w:bookmarkStart w:id="8636" w:name="_Toc73964520"/>
      <w:bookmarkStart w:id="8637" w:name="_Toc88647129"/>
      <w:bookmarkStart w:id="8638" w:name="_Toc97883078"/>
      <w:bookmarkStart w:id="8639" w:name="_Toc98531653"/>
      <w:bookmarkStart w:id="8640" w:name="_Toc105517725"/>
      <w:bookmarkStart w:id="8641" w:name="_Toc106108616"/>
      <w:bookmarkStart w:id="8642" w:name="_Toc113657201"/>
      <w:bookmarkStart w:id="8643" w:name="_Toc114052420"/>
      <w:bookmarkStart w:id="8644" w:name="_Toc120011809"/>
      <w:r>
        <w:t>9.2.1.152</w:t>
      </w:r>
      <w:r w:rsidRPr="008711EA">
        <w:tab/>
      </w:r>
      <w:r>
        <w:t>Source Node</w:t>
      </w:r>
      <w:r w:rsidRPr="008711EA">
        <w:t xml:space="preserve"> ID</w:t>
      </w:r>
      <w:bookmarkEnd w:id="8633"/>
      <w:bookmarkEnd w:id="8634"/>
      <w:bookmarkEnd w:id="8635"/>
      <w:bookmarkEnd w:id="8636"/>
      <w:bookmarkEnd w:id="8637"/>
      <w:bookmarkEnd w:id="8638"/>
      <w:bookmarkEnd w:id="8639"/>
      <w:bookmarkEnd w:id="8640"/>
      <w:bookmarkEnd w:id="8641"/>
      <w:bookmarkEnd w:id="8642"/>
      <w:bookmarkEnd w:id="8643"/>
      <w:bookmarkEnd w:id="8644"/>
    </w:p>
    <w:p w14:paraId="74672006"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52C6F8DB" w14:textId="77777777" w:rsidTr="00540FA5">
        <w:tc>
          <w:tcPr>
            <w:tcW w:w="1997" w:type="dxa"/>
          </w:tcPr>
          <w:p w14:paraId="33447C91"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656BA037"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6CEE3A24"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0A3960F5"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56493D71"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77C7B5DF" w14:textId="77777777" w:rsidTr="00540FA5">
        <w:tc>
          <w:tcPr>
            <w:tcW w:w="1997" w:type="dxa"/>
          </w:tcPr>
          <w:p w14:paraId="3645DD79"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314E44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22AF37EA" w14:textId="77777777" w:rsidR="00540FA5" w:rsidRPr="008711EA" w:rsidRDefault="00540FA5" w:rsidP="00540FA5">
            <w:pPr>
              <w:pStyle w:val="TAL"/>
              <w:rPr>
                <w:rFonts w:cs="Arial"/>
                <w:lang w:eastAsia="ja-JP"/>
              </w:rPr>
            </w:pPr>
          </w:p>
        </w:tc>
        <w:tc>
          <w:tcPr>
            <w:tcW w:w="1260" w:type="dxa"/>
          </w:tcPr>
          <w:p w14:paraId="3700C328" w14:textId="77777777" w:rsidR="00540FA5" w:rsidRPr="008711EA" w:rsidRDefault="00540FA5" w:rsidP="00540FA5">
            <w:pPr>
              <w:pStyle w:val="TAL"/>
              <w:rPr>
                <w:rFonts w:cs="Arial"/>
                <w:lang w:eastAsia="ja-JP"/>
              </w:rPr>
            </w:pPr>
          </w:p>
        </w:tc>
        <w:tc>
          <w:tcPr>
            <w:tcW w:w="1994" w:type="dxa"/>
          </w:tcPr>
          <w:p w14:paraId="334BA362" w14:textId="77777777" w:rsidR="00540FA5" w:rsidRPr="008711EA" w:rsidRDefault="00540FA5" w:rsidP="00540FA5">
            <w:pPr>
              <w:pStyle w:val="TAL"/>
              <w:rPr>
                <w:rFonts w:cs="Arial"/>
                <w:lang w:eastAsia="ja-JP"/>
              </w:rPr>
            </w:pPr>
          </w:p>
        </w:tc>
      </w:tr>
      <w:tr w:rsidR="00540FA5" w:rsidRPr="008711EA" w14:paraId="6D98A505" w14:textId="77777777" w:rsidTr="00540FA5">
        <w:tc>
          <w:tcPr>
            <w:tcW w:w="1997" w:type="dxa"/>
          </w:tcPr>
          <w:p w14:paraId="439932F5"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6744C016" w14:textId="77777777" w:rsidR="00540FA5" w:rsidRPr="008711EA" w:rsidRDefault="00540FA5" w:rsidP="00540FA5">
            <w:pPr>
              <w:pStyle w:val="TAL"/>
              <w:rPr>
                <w:rFonts w:cs="Arial"/>
                <w:lang w:eastAsia="ja-JP"/>
              </w:rPr>
            </w:pPr>
          </w:p>
        </w:tc>
        <w:tc>
          <w:tcPr>
            <w:tcW w:w="954" w:type="dxa"/>
          </w:tcPr>
          <w:p w14:paraId="5389F916" w14:textId="77777777" w:rsidR="00540FA5" w:rsidRPr="008711EA" w:rsidRDefault="00540FA5" w:rsidP="00540FA5">
            <w:pPr>
              <w:pStyle w:val="TAL"/>
              <w:rPr>
                <w:rFonts w:cs="Arial"/>
                <w:lang w:eastAsia="ja-JP"/>
              </w:rPr>
            </w:pPr>
          </w:p>
        </w:tc>
        <w:tc>
          <w:tcPr>
            <w:tcW w:w="1260" w:type="dxa"/>
          </w:tcPr>
          <w:p w14:paraId="6F25ACD0" w14:textId="77777777" w:rsidR="00540FA5" w:rsidRPr="008711EA" w:rsidRDefault="00540FA5" w:rsidP="00540FA5">
            <w:pPr>
              <w:pStyle w:val="TAL"/>
              <w:rPr>
                <w:rFonts w:cs="Arial"/>
                <w:lang w:eastAsia="ja-JP"/>
              </w:rPr>
            </w:pPr>
          </w:p>
        </w:tc>
        <w:tc>
          <w:tcPr>
            <w:tcW w:w="1994" w:type="dxa"/>
          </w:tcPr>
          <w:p w14:paraId="13639004" w14:textId="77777777" w:rsidR="00540FA5" w:rsidRPr="008711EA" w:rsidRDefault="00540FA5" w:rsidP="00540FA5">
            <w:pPr>
              <w:pStyle w:val="TAL"/>
              <w:rPr>
                <w:rFonts w:cs="Arial"/>
                <w:lang w:eastAsia="ja-JP"/>
              </w:rPr>
            </w:pPr>
          </w:p>
        </w:tc>
      </w:tr>
      <w:tr w:rsidR="00540FA5" w:rsidRPr="008711EA" w14:paraId="08E47AE9" w14:textId="77777777" w:rsidTr="00540FA5">
        <w:tc>
          <w:tcPr>
            <w:tcW w:w="1997" w:type="dxa"/>
          </w:tcPr>
          <w:p w14:paraId="13FF9A2B"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4FCA2615"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1923D1E4" w14:textId="77777777" w:rsidR="00540FA5" w:rsidRPr="008711EA" w:rsidRDefault="00540FA5" w:rsidP="00540FA5">
            <w:pPr>
              <w:pStyle w:val="TAL"/>
              <w:rPr>
                <w:rFonts w:cs="Arial"/>
                <w:lang w:eastAsia="ja-JP"/>
              </w:rPr>
            </w:pPr>
          </w:p>
        </w:tc>
        <w:tc>
          <w:tcPr>
            <w:tcW w:w="1260" w:type="dxa"/>
          </w:tcPr>
          <w:p w14:paraId="0E37DEA4"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1064DFA5" w14:textId="77777777" w:rsidR="00540FA5" w:rsidRPr="008711EA" w:rsidRDefault="00540FA5" w:rsidP="00540FA5">
            <w:pPr>
              <w:pStyle w:val="TAL"/>
              <w:rPr>
                <w:rFonts w:cs="Arial"/>
                <w:lang w:eastAsia="zh-CN"/>
              </w:rPr>
            </w:pPr>
          </w:p>
        </w:tc>
      </w:tr>
      <w:tr w:rsidR="00540FA5" w:rsidRPr="008711EA" w14:paraId="66B7664E" w14:textId="77777777" w:rsidTr="00540FA5">
        <w:tc>
          <w:tcPr>
            <w:tcW w:w="1997" w:type="dxa"/>
          </w:tcPr>
          <w:p w14:paraId="404BF870"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3D86B894"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7463E213" w14:textId="77777777" w:rsidR="00540FA5" w:rsidRPr="008711EA" w:rsidRDefault="00540FA5" w:rsidP="00540FA5">
            <w:pPr>
              <w:pStyle w:val="TAL"/>
              <w:rPr>
                <w:rFonts w:cs="Arial"/>
                <w:lang w:eastAsia="ja-JP"/>
              </w:rPr>
            </w:pPr>
          </w:p>
        </w:tc>
        <w:tc>
          <w:tcPr>
            <w:tcW w:w="1260" w:type="dxa"/>
          </w:tcPr>
          <w:p w14:paraId="36E4EAB7" w14:textId="77777777" w:rsidR="00540FA5" w:rsidRPr="008711EA" w:rsidRDefault="00540FA5" w:rsidP="00540FA5">
            <w:pPr>
              <w:pStyle w:val="TAL"/>
              <w:rPr>
                <w:rFonts w:cs="Arial"/>
                <w:lang w:eastAsia="ja-JP"/>
              </w:rPr>
            </w:pPr>
            <w:r w:rsidRPr="008711EA">
              <w:rPr>
                <w:rFonts w:cs="Arial"/>
                <w:lang w:eastAsia="ja-JP"/>
              </w:rPr>
              <w:t>5GS TAI</w:t>
            </w:r>
          </w:p>
          <w:p w14:paraId="070D330B"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206BE831" w14:textId="77777777" w:rsidR="00540FA5" w:rsidRPr="008711EA" w:rsidRDefault="00540FA5" w:rsidP="00540FA5">
            <w:pPr>
              <w:pStyle w:val="TAL"/>
              <w:rPr>
                <w:rFonts w:cs="Arial"/>
                <w:lang w:eastAsia="ja-JP"/>
              </w:rPr>
            </w:pPr>
          </w:p>
        </w:tc>
      </w:tr>
    </w:tbl>
    <w:p w14:paraId="24DCBB9E" w14:textId="77777777" w:rsidR="00540FA5" w:rsidRDefault="00540FA5" w:rsidP="00540FA5">
      <w:pPr>
        <w:rPr>
          <w:lang w:eastAsia="zh-CN"/>
        </w:rPr>
      </w:pPr>
    </w:p>
    <w:p w14:paraId="43166AD9" w14:textId="77777777" w:rsidR="00F92D3A" w:rsidRPr="00A05D53" w:rsidRDefault="00F92D3A" w:rsidP="00F43EA4">
      <w:pPr>
        <w:pStyle w:val="Heading4"/>
      </w:pPr>
      <w:bookmarkStart w:id="8645" w:name="_Toc45831998"/>
      <w:bookmarkStart w:id="8646" w:name="_Toc51762951"/>
      <w:bookmarkStart w:id="8647" w:name="_Toc64382003"/>
      <w:bookmarkStart w:id="8648" w:name="_Toc73964521"/>
      <w:bookmarkStart w:id="8649" w:name="_Toc88647130"/>
      <w:bookmarkStart w:id="8650" w:name="_Toc97883079"/>
      <w:bookmarkStart w:id="8651" w:name="_Toc98531654"/>
      <w:bookmarkStart w:id="8652" w:name="_Toc105517726"/>
      <w:bookmarkStart w:id="8653" w:name="_Toc106108617"/>
      <w:bookmarkStart w:id="8654" w:name="_Toc113657202"/>
      <w:bookmarkStart w:id="8655" w:name="_Toc114052421"/>
      <w:bookmarkStart w:id="8656" w:name="_Toc120011810"/>
      <w:r>
        <w:t>9.2.1.153</w:t>
      </w:r>
      <w:r w:rsidRPr="00A05D53">
        <w:tab/>
        <w:t xml:space="preserve">UE Radio Capability </w:t>
      </w:r>
      <w:r>
        <w:t>ID</w:t>
      </w:r>
      <w:bookmarkEnd w:id="8645"/>
      <w:bookmarkEnd w:id="8646"/>
      <w:bookmarkEnd w:id="8647"/>
      <w:bookmarkEnd w:id="8648"/>
      <w:bookmarkEnd w:id="8649"/>
      <w:bookmarkEnd w:id="8650"/>
      <w:bookmarkEnd w:id="8651"/>
      <w:bookmarkEnd w:id="8652"/>
      <w:bookmarkEnd w:id="8653"/>
      <w:bookmarkEnd w:id="8654"/>
      <w:bookmarkEnd w:id="8655"/>
      <w:bookmarkEnd w:id="8656"/>
    </w:p>
    <w:p w14:paraId="4E0DE77D"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1B76071A" w14:textId="77777777" w:rsidTr="00F671B4">
        <w:tc>
          <w:tcPr>
            <w:tcW w:w="2551" w:type="dxa"/>
          </w:tcPr>
          <w:p w14:paraId="06768C64" w14:textId="77777777" w:rsidR="00F92D3A" w:rsidRPr="00A05D53" w:rsidRDefault="00F92D3A" w:rsidP="00F43EA4">
            <w:pPr>
              <w:pStyle w:val="TAH"/>
              <w:rPr>
                <w:lang w:eastAsia="ja-JP"/>
              </w:rPr>
            </w:pPr>
            <w:r w:rsidRPr="00A05D53">
              <w:rPr>
                <w:lang w:eastAsia="ja-JP"/>
              </w:rPr>
              <w:t>IE/Group Name</w:t>
            </w:r>
          </w:p>
        </w:tc>
        <w:tc>
          <w:tcPr>
            <w:tcW w:w="1134" w:type="dxa"/>
          </w:tcPr>
          <w:p w14:paraId="0CF493F9" w14:textId="77777777" w:rsidR="00F92D3A" w:rsidRPr="00A05D53" w:rsidRDefault="00F92D3A" w:rsidP="00F43EA4">
            <w:pPr>
              <w:pStyle w:val="TAH"/>
              <w:rPr>
                <w:lang w:eastAsia="ja-JP"/>
              </w:rPr>
            </w:pPr>
            <w:r w:rsidRPr="00A05D53">
              <w:rPr>
                <w:lang w:eastAsia="ja-JP"/>
              </w:rPr>
              <w:t>Presence</w:t>
            </w:r>
          </w:p>
        </w:tc>
        <w:tc>
          <w:tcPr>
            <w:tcW w:w="1276" w:type="dxa"/>
          </w:tcPr>
          <w:p w14:paraId="1DDD816A" w14:textId="77777777" w:rsidR="00F92D3A" w:rsidRPr="00A05D53" w:rsidRDefault="00F92D3A" w:rsidP="00F43EA4">
            <w:pPr>
              <w:pStyle w:val="TAH"/>
              <w:rPr>
                <w:lang w:eastAsia="ja-JP"/>
              </w:rPr>
            </w:pPr>
            <w:r w:rsidRPr="00A05D53">
              <w:rPr>
                <w:lang w:eastAsia="ja-JP"/>
              </w:rPr>
              <w:t>Range</w:t>
            </w:r>
          </w:p>
        </w:tc>
        <w:tc>
          <w:tcPr>
            <w:tcW w:w="1810" w:type="dxa"/>
          </w:tcPr>
          <w:p w14:paraId="55BA7DB3" w14:textId="77777777" w:rsidR="00F92D3A" w:rsidRPr="00A05D53" w:rsidRDefault="00F92D3A" w:rsidP="00F43EA4">
            <w:pPr>
              <w:pStyle w:val="TAH"/>
              <w:rPr>
                <w:lang w:eastAsia="ja-JP"/>
              </w:rPr>
            </w:pPr>
            <w:r w:rsidRPr="00A05D53">
              <w:rPr>
                <w:lang w:eastAsia="ja-JP"/>
              </w:rPr>
              <w:t>IE Type and Reference</w:t>
            </w:r>
          </w:p>
        </w:tc>
        <w:tc>
          <w:tcPr>
            <w:tcW w:w="2551" w:type="dxa"/>
          </w:tcPr>
          <w:p w14:paraId="6E750CB9" w14:textId="77777777" w:rsidR="00F92D3A" w:rsidRPr="00A05D53" w:rsidRDefault="00F92D3A" w:rsidP="00F43EA4">
            <w:pPr>
              <w:pStyle w:val="TAH"/>
              <w:rPr>
                <w:lang w:eastAsia="ja-JP"/>
              </w:rPr>
            </w:pPr>
            <w:r w:rsidRPr="00A05D53">
              <w:rPr>
                <w:lang w:eastAsia="ja-JP"/>
              </w:rPr>
              <w:t>Semantics Description</w:t>
            </w:r>
          </w:p>
        </w:tc>
      </w:tr>
      <w:tr w:rsidR="00F92D3A" w:rsidRPr="00A05D53" w14:paraId="42D21200" w14:textId="77777777" w:rsidTr="00F671B4">
        <w:tc>
          <w:tcPr>
            <w:tcW w:w="2551" w:type="dxa"/>
          </w:tcPr>
          <w:p w14:paraId="19FB2785"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5327E033" w14:textId="77777777" w:rsidR="00F92D3A" w:rsidRPr="00A05D53" w:rsidRDefault="00F92D3A" w:rsidP="00F43EA4">
            <w:pPr>
              <w:pStyle w:val="TAL"/>
              <w:rPr>
                <w:lang w:eastAsia="zh-CN"/>
              </w:rPr>
            </w:pPr>
            <w:r w:rsidRPr="00A05D53">
              <w:rPr>
                <w:lang w:eastAsia="zh-CN"/>
              </w:rPr>
              <w:t>M</w:t>
            </w:r>
          </w:p>
        </w:tc>
        <w:tc>
          <w:tcPr>
            <w:tcW w:w="1276" w:type="dxa"/>
          </w:tcPr>
          <w:p w14:paraId="3BD0D7EC" w14:textId="77777777" w:rsidR="00F92D3A" w:rsidRPr="00A05D53" w:rsidRDefault="00F92D3A" w:rsidP="00F43EA4">
            <w:pPr>
              <w:pStyle w:val="TAL"/>
              <w:rPr>
                <w:lang w:eastAsia="zh-CN"/>
              </w:rPr>
            </w:pPr>
          </w:p>
        </w:tc>
        <w:tc>
          <w:tcPr>
            <w:tcW w:w="1810" w:type="dxa"/>
          </w:tcPr>
          <w:p w14:paraId="55F858F1" w14:textId="77777777" w:rsidR="00F92D3A" w:rsidRPr="00A05D53" w:rsidRDefault="00F92D3A" w:rsidP="00F43EA4">
            <w:pPr>
              <w:pStyle w:val="TAL"/>
              <w:rPr>
                <w:lang w:eastAsia="ja-JP"/>
              </w:rPr>
            </w:pPr>
            <w:r w:rsidRPr="00A05D53">
              <w:rPr>
                <w:lang w:eastAsia="ja-JP"/>
              </w:rPr>
              <w:t>OCTET STRING</w:t>
            </w:r>
          </w:p>
        </w:tc>
        <w:tc>
          <w:tcPr>
            <w:tcW w:w="2551" w:type="dxa"/>
          </w:tcPr>
          <w:p w14:paraId="3378F815" w14:textId="77777777" w:rsidR="00F92D3A" w:rsidRPr="00A05D53" w:rsidRDefault="00F92D3A" w:rsidP="00F43EA4">
            <w:pPr>
              <w:pStyle w:val="TAL"/>
              <w:rPr>
                <w:lang w:eastAsia="ja-JP"/>
              </w:rPr>
            </w:pPr>
            <w:r>
              <w:rPr>
                <w:lang w:eastAsia="ja-JP"/>
              </w:rPr>
              <w:t xml:space="preserve">Defined in TS 23.003 [21]. </w:t>
            </w:r>
          </w:p>
        </w:tc>
      </w:tr>
    </w:tbl>
    <w:p w14:paraId="100951B6" w14:textId="77777777" w:rsidR="00F92D3A" w:rsidRDefault="00F92D3A" w:rsidP="00F92D3A">
      <w:pPr>
        <w:tabs>
          <w:tab w:val="left" w:pos="5514"/>
        </w:tabs>
      </w:pPr>
    </w:p>
    <w:p w14:paraId="50906013" w14:textId="77777777" w:rsidR="00F92D3A" w:rsidRPr="009C30E3" w:rsidRDefault="00F92D3A" w:rsidP="00F43EA4">
      <w:pPr>
        <w:pStyle w:val="Heading4"/>
      </w:pPr>
      <w:bookmarkStart w:id="8657" w:name="_Toc45831999"/>
      <w:bookmarkStart w:id="8658" w:name="_Toc51762952"/>
      <w:bookmarkStart w:id="8659" w:name="_Toc64382004"/>
      <w:bookmarkStart w:id="8660" w:name="_Toc73964522"/>
      <w:bookmarkStart w:id="8661" w:name="_Toc88647131"/>
      <w:bookmarkStart w:id="8662" w:name="_Toc97883080"/>
      <w:bookmarkStart w:id="8663" w:name="_Toc98531655"/>
      <w:bookmarkStart w:id="8664" w:name="_Toc105517727"/>
      <w:bookmarkStart w:id="8665" w:name="_Toc106108618"/>
      <w:bookmarkStart w:id="8666" w:name="_Toc113657203"/>
      <w:bookmarkStart w:id="8667" w:name="_Toc114052422"/>
      <w:bookmarkStart w:id="8668" w:name="_Toc120011811"/>
      <w:r>
        <w:t>9.2.1.154</w:t>
      </w:r>
      <w:r w:rsidRPr="009C30E3">
        <w:tab/>
        <w:t>UE Radio Capability</w:t>
      </w:r>
      <w:r>
        <w:t xml:space="preserve"> – NR Format</w:t>
      </w:r>
      <w:bookmarkEnd w:id="8657"/>
      <w:bookmarkEnd w:id="8658"/>
      <w:bookmarkEnd w:id="8659"/>
      <w:bookmarkEnd w:id="8660"/>
      <w:bookmarkEnd w:id="8661"/>
      <w:bookmarkEnd w:id="8662"/>
      <w:bookmarkEnd w:id="8663"/>
      <w:bookmarkEnd w:id="8664"/>
      <w:bookmarkEnd w:id="8665"/>
      <w:bookmarkEnd w:id="8666"/>
      <w:bookmarkEnd w:id="8667"/>
      <w:bookmarkEnd w:id="8668"/>
    </w:p>
    <w:p w14:paraId="4DC29224"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271DBB91" w14:textId="77777777" w:rsidTr="00F671B4">
        <w:tc>
          <w:tcPr>
            <w:tcW w:w="2551" w:type="dxa"/>
          </w:tcPr>
          <w:p w14:paraId="3C6D55BB" w14:textId="77777777" w:rsidR="00F92D3A" w:rsidRPr="009C30E3" w:rsidRDefault="00F92D3A" w:rsidP="00F43EA4">
            <w:pPr>
              <w:pStyle w:val="TAH"/>
              <w:rPr>
                <w:lang w:eastAsia="ja-JP"/>
              </w:rPr>
            </w:pPr>
            <w:r w:rsidRPr="009C30E3">
              <w:rPr>
                <w:lang w:eastAsia="ja-JP"/>
              </w:rPr>
              <w:t>IE/Group Name</w:t>
            </w:r>
          </w:p>
        </w:tc>
        <w:tc>
          <w:tcPr>
            <w:tcW w:w="1134" w:type="dxa"/>
          </w:tcPr>
          <w:p w14:paraId="497EBAEE" w14:textId="77777777" w:rsidR="00F92D3A" w:rsidRPr="009C30E3" w:rsidRDefault="00F92D3A" w:rsidP="00F43EA4">
            <w:pPr>
              <w:pStyle w:val="TAH"/>
              <w:rPr>
                <w:lang w:eastAsia="ja-JP"/>
              </w:rPr>
            </w:pPr>
            <w:r w:rsidRPr="009C30E3">
              <w:rPr>
                <w:lang w:eastAsia="ja-JP"/>
              </w:rPr>
              <w:t>Presence</w:t>
            </w:r>
          </w:p>
        </w:tc>
        <w:tc>
          <w:tcPr>
            <w:tcW w:w="1276" w:type="dxa"/>
          </w:tcPr>
          <w:p w14:paraId="1DD607B1" w14:textId="77777777" w:rsidR="00F92D3A" w:rsidRPr="009C30E3" w:rsidRDefault="00F92D3A" w:rsidP="00F43EA4">
            <w:pPr>
              <w:pStyle w:val="TAH"/>
              <w:rPr>
                <w:lang w:eastAsia="ja-JP"/>
              </w:rPr>
            </w:pPr>
            <w:r w:rsidRPr="009C30E3">
              <w:rPr>
                <w:lang w:eastAsia="ja-JP"/>
              </w:rPr>
              <w:t>Range</w:t>
            </w:r>
          </w:p>
        </w:tc>
        <w:tc>
          <w:tcPr>
            <w:tcW w:w="1810" w:type="dxa"/>
          </w:tcPr>
          <w:p w14:paraId="36F1D2DD" w14:textId="77777777" w:rsidR="00F92D3A" w:rsidRPr="009C30E3" w:rsidRDefault="00F92D3A" w:rsidP="00F43EA4">
            <w:pPr>
              <w:pStyle w:val="TAH"/>
              <w:rPr>
                <w:lang w:eastAsia="ja-JP"/>
              </w:rPr>
            </w:pPr>
            <w:r w:rsidRPr="009C30E3">
              <w:rPr>
                <w:lang w:eastAsia="ja-JP"/>
              </w:rPr>
              <w:t>IE Type and Reference</w:t>
            </w:r>
          </w:p>
        </w:tc>
        <w:tc>
          <w:tcPr>
            <w:tcW w:w="2551" w:type="dxa"/>
          </w:tcPr>
          <w:p w14:paraId="76333FA6" w14:textId="77777777" w:rsidR="00F92D3A" w:rsidRPr="009C30E3" w:rsidRDefault="00F92D3A" w:rsidP="00F43EA4">
            <w:pPr>
              <w:pStyle w:val="TAH"/>
              <w:rPr>
                <w:lang w:eastAsia="ja-JP"/>
              </w:rPr>
            </w:pPr>
            <w:r w:rsidRPr="009C30E3">
              <w:rPr>
                <w:lang w:eastAsia="ja-JP"/>
              </w:rPr>
              <w:t>Semantics Description</w:t>
            </w:r>
          </w:p>
        </w:tc>
      </w:tr>
      <w:tr w:rsidR="00F92D3A" w:rsidRPr="009C30E3" w14:paraId="28ED727A" w14:textId="77777777" w:rsidTr="00F671B4">
        <w:tc>
          <w:tcPr>
            <w:tcW w:w="2551" w:type="dxa"/>
          </w:tcPr>
          <w:p w14:paraId="3AB171AF"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44630F68" w14:textId="77777777" w:rsidR="00F92D3A" w:rsidRPr="009C30E3" w:rsidRDefault="00F92D3A" w:rsidP="00F43EA4">
            <w:pPr>
              <w:pStyle w:val="TAL"/>
              <w:rPr>
                <w:lang w:eastAsia="zh-CN"/>
              </w:rPr>
            </w:pPr>
            <w:r w:rsidRPr="009C30E3">
              <w:rPr>
                <w:lang w:eastAsia="zh-CN"/>
              </w:rPr>
              <w:t>M</w:t>
            </w:r>
          </w:p>
        </w:tc>
        <w:tc>
          <w:tcPr>
            <w:tcW w:w="1276" w:type="dxa"/>
          </w:tcPr>
          <w:p w14:paraId="2752D18A" w14:textId="77777777" w:rsidR="00F92D3A" w:rsidRPr="009C30E3" w:rsidRDefault="00F92D3A" w:rsidP="00F43EA4">
            <w:pPr>
              <w:pStyle w:val="TAL"/>
              <w:rPr>
                <w:lang w:eastAsia="zh-CN"/>
              </w:rPr>
            </w:pPr>
          </w:p>
        </w:tc>
        <w:tc>
          <w:tcPr>
            <w:tcW w:w="1810" w:type="dxa"/>
          </w:tcPr>
          <w:p w14:paraId="2F3D5CEC" w14:textId="77777777" w:rsidR="00F92D3A" w:rsidRPr="009C30E3" w:rsidRDefault="00F92D3A" w:rsidP="00F43EA4">
            <w:pPr>
              <w:pStyle w:val="TAL"/>
              <w:rPr>
                <w:lang w:eastAsia="ja-JP"/>
              </w:rPr>
            </w:pPr>
            <w:r w:rsidRPr="009C30E3">
              <w:rPr>
                <w:lang w:eastAsia="ja-JP"/>
              </w:rPr>
              <w:t>OCTET STRING</w:t>
            </w:r>
          </w:p>
        </w:tc>
        <w:tc>
          <w:tcPr>
            <w:tcW w:w="2551" w:type="dxa"/>
          </w:tcPr>
          <w:p w14:paraId="60228FA4"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F43EA4">
      <w:bookmarkStart w:id="8669" w:name="_Toc14207848"/>
    </w:p>
    <w:p w14:paraId="0F82EF8A" w14:textId="77777777" w:rsidR="00F671B4" w:rsidRPr="00AA5DA2" w:rsidRDefault="00F671B4" w:rsidP="00F671B4">
      <w:pPr>
        <w:pStyle w:val="Heading4"/>
      </w:pPr>
      <w:bookmarkStart w:id="8670" w:name="_Toc45832000"/>
      <w:bookmarkStart w:id="8671" w:name="_Toc51762953"/>
      <w:bookmarkStart w:id="8672" w:name="_Toc64382005"/>
      <w:bookmarkStart w:id="8673" w:name="_Toc73964523"/>
      <w:bookmarkStart w:id="8674" w:name="_Toc88647132"/>
      <w:bookmarkStart w:id="8675" w:name="_Toc97883081"/>
      <w:bookmarkStart w:id="8676" w:name="_Toc98531656"/>
      <w:bookmarkStart w:id="8677" w:name="_Toc105517728"/>
      <w:bookmarkStart w:id="8678" w:name="_Toc106108619"/>
      <w:bookmarkStart w:id="8679" w:name="_Toc113657204"/>
      <w:bookmarkStart w:id="8680" w:name="_Toc114052423"/>
      <w:bookmarkStart w:id="8681" w:name="_Toc120011812"/>
      <w:r>
        <w:t>9.2.1.155</w:t>
      </w:r>
      <w:r w:rsidRPr="00AA5DA2">
        <w:tab/>
      </w:r>
      <w:bookmarkEnd w:id="8669"/>
      <w:r>
        <w:t xml:space="preserve">DAPS </w:t>
      </w:r>
      <w:r>
        <w:rPr>
          <w:rFonts w:hint="eastAsia"/>
          <w:lang w:eastAsia="zh-CN"/>
        </w:rPr>
        <w:t xml:space="preserve">Request </w:t>
      </w:r>
      <w:r>
        <w:t>Information</w:t>
      </w:r>
      <w:bookmarkEnd w:id="8670"/>
      <w:bookmarkEnd w:id="8671"/>
      <w:bookmarkEnd w:id="8672"/>
      <w:bookmarkEnd w:id="8673"/>
      <w:bookmarkEnd w:id="8674"/>
      <w:bookmarkEnd w:id="8675"/>
      <w:bookmarkEnd w:id="8676"/>
      <w:bookmarkEnd w:id="8677"/>
      <w:bookmarkEnd w:id="8678"/>
      <w:bookmarkEnd w:id="8679"/>
      <w:bookmarkEnd w:id="8680"/>
      <w:bookmarkEnd w:id="8681"/>
    </w:p>
    <w:p w14:paraId="2D2C368F"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0197436E"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F671B4">
            <w:pPr>
              <w:pStyle w:val="TAH"/>
              <w:rPr>
                <w:lang w:eastAsia="ja-JP"/>
              </w:rPr>
            </w:pPr>
            <w:r w:rsidRPr="00AA5DA2">
              <w:rPr>
                <w:lang w:eastAsia="ja-JP"/>
              </w:rPr>
              <w:t>Semantics description</w:t>
            </w:r>
          </w:p>
        </w:tc>
      </w:tr>
      <w:tr w:rsidR="00F671B4" w:rsidRPr="00AA5DA2" w14:paraId="23524FF1"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7C996205"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F671B4">
      <w:pPr>
        <w:rPr>
          <w:noProof/>
          <w:lang w:eastAsia="zh-CN"/>
        </w:rPr>
      </w:pPr>
    </w:p>
    <w:p w14:paraId="30B39950" w14:textId="77777777" w:rsidR="00F671B4" w:rsidRPr="00AA5DA2" w:rsidRDefault="00F671B4" w:rsidP="00F671B4">
      <w:pPr>
        <w:pStyle w:val="Heading4"/>
      </w:pPr>
      <w:bookmarkStart w:id="8682" w:name="_Toc45832001"/>
      <w:bookmarkStart w:id="8683" w:name="_Toc51762954"/>
      <w:bookmarkStart w:id="8684" w:name="_Toc64382006"/>
      <w:bookmarkStart w:id="8685" w:name="_Toc73964524"/>
      <w:bookmarkStart w:id="8686" w:name="_Toc88647133"/>
      <w:bookmarkStart w:id="8687" w:name="_Toc97883082"/>
      <w:bookmarkStart w:id="8688" w:name="_Toc98531657"/>
      <w:bookmarkStart w:id="8689" w:name="_Toc105517729"/>
      <w:bookmarkStart w:id="8690" w:name="_Toc106108620"/>
      <w:bookmarkStart w:id="8691" w:name="_Toc113657205"/>
      <w:bookmarkStart w:id="8692" w:name="_Toc114052424"/>
      <w:bookmarkStart w:id="8693" w:name="_Toc120011813"/>
      <w:r>
        <w:t>9.2.1.156</w:t>
      </w:r>
      <w:r w:rsidRPr="00AA5DA2">
        <w:tab/>
      </w:r>
      <w:r>
        <w:t xml:space="preserve">DAPS </w:t>
      </w:r>
      <w:r>
        <w:rPr>
          <w:rFonts w:hint="eastAsia"/>
        </w:rPr>
        <w:t xml:space="preserve">Response </w:t>
      </w:r>
      <w:r>
        <w:t>Information</w:t>
      </w:r>
      <w:bookmarkEnd w:id="8682"/>
      <w:bookmarkEnd w:id="8683"/>
      <w:bookmarkEnd w:id="8684"/>
      <w:bookmarkEnd w:id="8685"/>
      <w:bookmarkEnd w:id="8686"/>
      <w:bookmarkEnd w:id="8687"/>
      <w:bookmarkEnd w:id="8688"/>
      <w:bookmarkEnd w:id="8689"/>
      <w:bookmarkEnd w:id="8690"/>
      <w:bookmarkEnd w:id="8691"/>
      <w:bookmarkEnd w:id="8692"/>
      <w:bookmarkEnd w:id="8693"/>
    </w:p>
    <w:p w14:paraId="750D6142"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3BDB7FA8"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F671B4">
            <w:pPr>
              <w:pStyle w:val="TAH"/>
              <w:rPr>
                <w:lang w:eastAsia="ja-JP"/>
              </w:rPr>
            </w:pPr>
            <w:r>
              <w:rPr>
                <w:lang w:eastAsia="ja-JP"/>
              </w:rPr>
              <w:t>Semantics description</w:t>
            </w:r>
          </w:p>
        </w:tc>
      </w:tr>
      <w:tr w:rsidR="00F671B4" w14:paraId="22181D67"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3C435C"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F671B4">
      <w:pPr>
        <w:rPr>
          <w:noProof/>
          <w:lang w:eastAsia="zh-CN"/>
        </w:rPr>
      </w:pPr>
    </w:p>
    <w:p w14:paraId="5A2C7AEF" w14:textId="77777777" w:rsidR="00F671B4" w:rsidRPr="00924A22" w:rsidRDefault="00F671B4" w:rsidP="00F43EA4">
      <w:pPr>
        <w:pStyle w:val="Heading4"/>
        <w:rPr>
          <w:rFonts w:eastAsia="SimSun"/>
        </w:rPr>
      </w:pPr>
      <w:bookmarkStart w:id="8694" w:name="_Toc45832002"/>
      <w:bookmarkStart w:id="8695" w:name="_Toc51762955"/>
      <w:bookmarkStart w:id="8696" w:name="_Toc64382007"/>
      <w:bookmarkStart w:id="8697" w:name="_Toc73964525"/>
      <w:bookmarkStart w:id="8698" w:name="_Toc88647134"/>
      <w:bookmarkStart w:id="8699" w:name="_Toc97883083"/>
      <w:bookmarkStart w:id="8700" w:name="_Toc98531658"/>
      <w:bookmarkStart w:id="8701" w:name="_Toc105517730"/>
      <w:bookmarkStart w:id="8702" w:name="_Toc106108621"/>
      <w:bookmarkStart w:id="8703" w:name="_Toc113657206"/>
      <w:bookmarkStart w:id="8704" w:name="_Toc114052425"/>
      <w:bookmarkStart w:id="8705" w:name="_Toc120011814"/>
      <w:r>
        <w:rPr>
          <w:rFonts w:eastAsia="SimSun"/>
        </w:rPr>
        <w:t>9.2.1.157</w:t>
      </w:r>
      <w:r w:rsidRPr="00924A22">
        <w:rPr>
          <w:rFonts w:eastAsia="SimSun"/>
        </w:rPr>
        <w:tab/>
        <w:t>eNB Early Status Transfer Transparent Container</w:t>
      </w:r>
      <w:bookmarkEnd w:id="8694"/>
      <w:bookmarkEnd w:id="8695"/>
      <w:bookmarkEnd w:id="8696"/>
      <w:bookmarkEnd w:id="8697"/>
      <w:bookmarkEnd w:id="8698"/>
      <w:bookmarkEnd w:id="8699"/>
      <w:bookmarkEnd w:id="8700"/>
      <w:bookmarkEnd w:id="8701"/>
      <w:bookmarkEnd w:id="8702"/>
      <w:bookmarkEnd w:id="8703"/>
      <w:bookmarkEnd w:id="8704"/>
      <w:bookmarkEnd w:id="8705"/>
    </w:p>
    <w:p w14:paraId="777515C3"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64C0E3DE" w14:textId="77777777" w:rsidTr="00F671B4">
        <w:tc>
          <w:tcPr>
            <w:tcW w:w="2508" w:type="dxa"/>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19C1B135" w14:textId="77777777" w:rsidTr="00F671B4">
        <w:tc>
          <w:tcPr>
            <w:tcW w:w="2508" w:type="dxa"/>
          </w:tcPr>
          <w:p w14:paraId="56F2A96B"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365A4BAF" w14:textId="77777777" w:rsidR="00F671B4" w:rsidRPr="00924A22" w:rsidRDefault="00F671B4" w:rsidP="00F43EA4">
            <w:pPr>
              <w:pStyle w:val="TAL"/>
              <w:rPr>
                <w:rFonts w:eastAsia="SimSun"/>
                <w:lang w:eastAsia="ja-JP"/>
              </w:rPr>
            </w:pPr>
          </w:p>
        </w:tc>
        <w:tc>
          <w:tcPr>
            <w:tcW w:w="1260" w:type="dxa"/>
          </w:tcPr>
          <w:p w14:paraId="41163BEF"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0D0624FB" w14:textId="77777777" w:rsidR="00F671B4" w:rsidRPr="00924A22" w:rsidRDefault="00F671B4" w:rsidP="00F43EA4">
            <w:pPr>
              <w:pStyle w:val="TAL"/>
              <w:rPr>
                <w:rFonts w:eastAsia="SimSun"/>
                <w:lang w:eastAsia="ja-JP"/>
              </w:rPr>
            </w:pPr>
          </w:p>
        </w:tc>
        <w:tc>
          <w:tcPr>
            <w:tcW w:w="1980" w:type="dxa"/>
          </w:tcPr>
          <w:p w14:paraId="3FC56CE7" w14:textId="77777777" w:rsidR="00F671B4" w:rsidRPr="00924A22" w:rsidRDefault="00F671B4" w:rsidP="00F43EA4">
            <w:pPr>
              <w:pStyle w:val="TAL"/>
              <w:rPr>
                <w:rFonts w:eastAsia="SimSun"/>
                <w:lang w:eastAsia="ja-JP"/>
              </w:rPr>
            </w:pPr>
          </w:p>
        </w:tc>
        <w:tc>
          <w:tcPr>
            <w:tcW w:w="1080" w:type="dxa"/>
          </w:tcPr>
          <w:p w14:paraId="13EFAAD8"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6C79DA89"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58062599" w14:textId="77777777" w:rsidTr="00F671B4">
        <w:tc>
          <w:tcPr>
            <w:tcW w:w="2508" w:type="dxa"/>
          </w:tcPr>
          <w:p w14:paraId="36B80669"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4CDAC0E9" w14:textId="77777777" w:rsidR="00F671B4" w:rsidRPr="00924A22" w:rsidRDefault="00F671B4" w:rsidP="00F43EA4">
            <w:pPr>
              <w:pStyle w:val="TAL"/>
              <w:rPr>
                <w:rFonts w:eastAsia="SimSun"/>
                <w:lang w:eastAsia="ja-JP"/>
              </w:rPr>
            </w:pPr>
          </w:p>
        </w:tc>
        <w:tc>
          <w:tcPr>
            <w:tcW w:w="1260" w:type="dxa"/>
          </w:tcPr>
          <w:p w14:paraId="7F279184"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C068438" w14:textId="77777777" w:rsidR="00F671B4" w:rsidRPr="00924A22" w:rsidRDefault="00F671B4" w:rsidP="00F43EA4">
            <w:pPr>
              <w:pStyle w:val="TAL"/>
              <w:rPr>
                <w:rFonts w:eastAsia="SimSun"/>
                <w:lang w:eastAsia="ja-JP"/>
              </w:rPr>
            </w:pPr>
          </w:p>
        </w:tc>
        <w:tc>
          <w:tcPr>
            <w:tcW w:w="1980" w:type="dxa"/>
          </w:tcPr>
          <w:p w14:paraId="110B1736" w14:textId="77777777" w:rsidR="00F671B4" w:rsidRPr="00924A22" w:rsidRDefault="00F671B4" w:rsidP="00F43EA4">
            <w:pPr>
              <w:pStyle w:val="TAL"/>
              <w:rPr>
                <w:rFonts w:eastAsia="SimSun"/>
                <w:lang w:eastAsia="ja-JP"/>
              </w:rPr>
            </w:pPr>
          </w:p>
        </w:tc>
        <w:tc>
          <w:tcPr>
            <w:tcW w:w="1080" w:type="dxa"/>
          </w:tcPr>
          <w:p w14:paraId="7186354D"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44B7BE23"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F8C6FB4" w14:textId="77777777" w:rsidTr="00F671B4">
        <w:tc>
          <w:tcPr>
            <w:tcW w:w="2508" w:type="dxa"/>
          </w:tcPr>
          <w:p w14:paraId="7EDD3319"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06FE4218"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633A3782" w14:textId="77777777" w:rsidR="00F671B4" w:rsidRPr="00924A22" w:rsidRDefault="00F671B4" w:rsidP="00F43EA4">
            <w:pPr>
              <w:pStyle w:val="TAL"/>
              <w:rPr>
                <w:rFonts w:eastAsia="SimSun"/>
                <w:lang w:eastAsia="ja-JP"/>
              </w:rPr>
            </w:pPr>
          </w:p>
        </w:tc>
        <w:tc>
          <w:tcPr>
            <w:tcW w:w="1440" w:type="dxa"/>
          </w:tcPr>
          <w:p w14:paraId="4B70572F"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2FCD8190" w14:textId="77777777" w:rsidR="00F671B4" w:rsidRPr="00924A22" w:rsidRDefault="00F671B4" w:rsidP="00F43EA4">
            <w:pPr>
              <w:pStyle w:val="TAL"/>
              <w:rPr>
                <w:rFonts w:eastAsia="SimSun"/>
                <w:lang w:eastAsia="ja-JP"/>
              </w:rPr>
            </w:pPr>
          </w:p>
        </w:tc>
        <w:tc>
          <w:tcPr>
            <w:tcW w:w="1080" w:type="dxa"/>
          </w:tcPr>
          <w:p w14:paraId="79F042D5"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1140D733"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06F2F143" w14:textId="77777777" w:rsidTr="00F671B4">
        <w:tc>
          <w:tcPr>
            <w:tcW w:w="2508" w:type="dxa"/>
          </w:tcPr>
          <w:p w14:paraId="49A644BA"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706" w:name="_Hlk37777758"/>
            <w:r w:rsidRPr="00924A22">
              <w:rPr>
                <w:rFonts w:ascii="Arial" w:eastAsia="SimSun" w:hAnsi="Arial" w:cs="Arial"/>
                <w:i/>
                <w:iCs/>
                <w:sz w:val="18"/>
                <w:lang w:eastAsia="ja-JP"/>
              </w:rPr>
              <w:t>DL COUNT PDCP-SN length</w:t>
            </w:r>
            <w:bookmarkEnd w:id="8706"/>
          </w:p>
        </w:tc>
        <w:tc>
          <w:tcPr>
            <w:tcW w:w="1080" w:type="dxa"/>
          </w:tcPr>
          <w:p w14:paraId="0AA762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27F3970" w14:textId="77777777" w:rsidR="00F671B4" w:rsidRPr="00924A22" w:rsidRDefault="00F671B4" w:rsidP="00F43EA4">
            <w:pPr>
              <w:pStyle w:val="TAL"/>
              <w:rPr>
                <w:rFonts w:eastAsia="SimSun"/>
                <w:lang w:eastAsia="ja-JP"/>
              </w:rPr>
            </w:pPr>
          </w:p>
        </w:tc>
        <w:tc>
          <w:tcPr>
            <w:tcW w:w="1440" w:type="dxa"/>
          </w:tcPr>
          <w:p w14:paraId="75CB690F" w14:textId="77777777" w:rsidR="00F671B4" w:rsidRPr="00924A22" w:rsidRDefault="00F671B4" w:rsidP="00F43EA4">
            <w:pPr>
              <w:pStyle w:val="TAL"/>
              <w:rPr>
                <w:rFonts w:eastAsia="SimSun"/>
                <w:lang w:eastAsia="ja-JP"/>
              </w:rPr>
            </w:pPr>
          </w:p>
        </w:tc>
        <w:tc>
          <w:tcPr>
            <w:tcW w:w="1980" w:type="dxa"/>
          </w:tcPr>
          <w:p w14:paraId="178A4975" w14:textId="77777777" w:rsidR="00F671B4" w:rsidRPr="00924A22" w:rsidRDefault="00F671B4" w:rsidP="00F43EA4">
            <w:pPr>
              <w:pStyle w:val="TAL"/>
              <w:rPr>
                <w:rFonts w:eastAsia="SimSun"/>
                <w:bCs/>
                <w:szCs w:val="18"/>
                <w:lang w:eastAsia="ja-JP"/>
              </w:rPr>
            </w:pPr>
          </w:p>
        </w:tc>
        <w:tc>
          <w:tcPr>
            <w:tcW w:w="1080" w:type="dxa"/>
          </w:tcPr>
          <w:p w14:paraId="2F30BB49"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7B8DB8AE"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2F4ACA9D" w14:textId="77777777" w:rsidTr="00F671B4">
        <w:tc>
          <w:tcPr>
            <w:tcW w:w="2508" w:type="dxa"/>
          </w:tcPr>
          <w:p w14:paraId="311E492B"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71E9C871" w14:textId="77777777" w:rsidR="00F671B4" w:rsidRPr="00924A22" w:rsidRDefault="00F671B4" w:rsidP="00F43EA4">
            <w:pPr>
              <w:pStyle w:val="TAL"/>
              <w:rPr>
                <w:rFonts w:eastAsia="SimSun"/>
                <w:lang w:eastAsia="ja-JP"/>
              </w:rPr>
            </w:pPr>
          </w:p>
        </w:tc>
        <w:tc>
          <w:tcPr>
            <w:tcW w:w="1260" w:type="dxa"/>
          </w:tcPr>
          <w:p w14:paraId="30BB7E61" w14:textId="77777777" w:rsidR="00F671B4" w:rsidRPr="00924A22" w:rsidRDefault="00F671B4" w:rsidP="00F43EA4">
            <w:pPr>
              <w:pStyle w:val="TAL"/>
              <w:rPr>
                <w:rFonts w:eastAsia="SimSun"/>
                <w:lang w:eastAsia="ja-JP"/>
              </w:rPr>
            </w:pPr>
          </w:p>
        </w:tc>
        <w:tc>
          <w:tcPr>
            <w:tcW w:w="1440" w:type="dxa"/>
          </w:tcPr>
          <w:p w14:paraId="23EC154C" w14:textId="77777777" w:rsidR="00F671B4" w:rsidRPr="00924A22" w:rsidRDefault="00F671B4" w:rsidP="00F43EA4">
            <w:pPr>
              <w:pStyle w:val="TAL"/>
              <w:rPr>
                <w:rFonts w:eastAsia="SimSun"/>
                <w:lang w:eastAsia="ja-JP"/>
              </w:rPr>
            </w:pPr>
          </w:p>
        </w:tc>
        <w:tc>
          <w:tcPr>
            <w:tcW w:w="1980" w:type="dxa"/>
          </w:tcPr>
          <w:p w14:paraId="32F9D815" w14:textId="77777777" w:rsidR="00F671B4" w:rsidRPr="00924A22" w:rsidRDefault="00F671B4" w:rsidP="00F43EA4">
            <w:pPr>
              <w:pStyle w:val="TAL"/>
              <w:rPr>
                <w:rFonts w:eastAsia="SimSun"/>
                <w:bCs/>
                <w:szCs w:val="18"/>
                <w:lang w:eastAsia="ja-JP"/>
              </w:rPr>
            </w:pPr>
          </w:p>
        </w:tc>
        <w:tc>
          <w:tcPr>
            <w:tcW w:w="1080" w:type="dxa"/>
          </w:tcPr>
          <w:p w14:paraId="35E35E71" w14:textId="77777777" w:rsidR="00F671B4" w:rsidRPr="00924A22" w:rsidRDefault="00F671B4" w:rsidP="00F43EA4">
            <w:pPr>
              <w:pStyle w:val="TAC"/>
              <w:rPr>
                <w:rFonts w:eastAsia="SimSun"/>
                <w:lang w:eastAsia="ja-JP"/>
              </w:rPr>
            </w:pPr>
          </w:p>
        </w:tc>
        <w:tc>
          <w:tcPr>
            <w:tcW w:w="1137" w:type="dxa"/>
          </w:tcPr>
          <w:p w14:paraId="6EAAF375" w14:textId="77777777" w:rsidR="00F671B4" w:rsidRPr="00924A22" w:rsidRDefault="00F671B4" w:rsidP="00F43EA4">
            <w:pPr>
              <w:pStyle w:val="TAC"/>
              <w:rPr>
                <w:rFonts w:eastAsia="SimSun"/>
                <w:lang w:eastAsia="ja-JP"/>
              </w:rPr>
            </w:pPr>
          </w:p>
        </w:tc>
      </w:tr>
      <w:tr w:rsidR="00F671B4" w:rsidRPr="00924A22" w14:paraId="3EA7BFED" w14:textId="77777777" w:rsidTr="00F671B4">
        <w:tc>
          <w:tcPr>
            <w:tcW w:w="2508" w:type="dxa"/>
          </w:tcPr>
          <w:p w14:paraId="634BAD4B"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6944024A"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7118CE3C" w14:textId="77777777" w:rsidR="00F671B4" w:rsidRPr="00924A22" w:rsidRDefault="00F671B4" w:rsidP="00F43EA4">
            <w:pPr>
              <w:pStyle w:val="TAL"/>
              <w:rPr>
                <w:rFonts w:eastAsia="SimSun"/>
                <w:lang w:eastAsia="ja-JP"/>
              </w:rPr>
            </w:pPr>
          </w:p>
        </w:tc>
        <w:tc>
          <w:tcPr>
            <w:tcW w:w="1440" w:type="dxa"/>
          </w:tcPr>
          <w:p w14:paraId="5FACCF94"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03A43D4E"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4ED09953" w14:textId="77777777" w:rsidR="00F671B4" w:rsidRPr="00924A22" w:rsidRDefault="00F671B4" w:rsidP="00F43EA4">
            <w:pPr>
              <w:pStyle w:val="TAC"/>
              <w:rPr>
                <w:rFonts w:eastAsia="SimSun"/>
                <w:lang w:eastAsia="ja-JP"/>
              </w:rPr>
            </w:pPr>
          </w:p>
        </w:tc>
        <w:tc>
          <w:tcPr>
            <w:tcW w:w="1137" w:type="dxa"/>
          </w:tcPr>
          <w:p w14:paraId="3396E3A3" w14:textId="77777777" w:rsidR="00F671B4" w:rsidRPr="00924A22" w:rsidRDefault="00F671B4" w:rsidP="00F43EA4">
            <w:pPr>
              <w:pStyle w:val="TAC"/>
              <w:rPr>
                <w:rFonts w:eastAsia="SimSun"/>
                <w:lang w:eastAsia="ja-JP"/>
              </w:rPr>
            </w:pPr>
          </w:p>
        </w:tc>
      </w:tr>
      <w:tr w:rsidR="00F671B4" w:rsidRPr="00924A22" w14:paraId="0748047A" w14:textId="77777777" w:rsidTr="00F671B4">
        <w:tc>
          <w:tcPr>
            <w:tcW w:w="2508" w:type="dxa"/>
          </w:tcPr>
          <w:p w14:paraId="447ACD86"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362B7322" w14:textId="77777777" w:rsidR="00F671B4" w:rsidRPr="00924A22" w:rsidRDefault="00F671B4" w:rsidP="00F43EA4">
            <w:pPr>
              <w:pStyle w:val="TAL"/>
              <w:rPr>
                <w:rFonts w:eastAsia="SimSun"/>
              </w:rPr>
            </w:pPr>
          </w:p>
        </w:tc>
        <w:tc>
          <w:tcPr>
            <w:tcW w:w="1260" w:type="dxa"/>
          </w:tcPr>
          <w:p w14:paraId="3BECB6F1" w14:textId="77777777" w:rsidR="00F671B4" w:rsidRPr="00924A22" w:rsidRDefault="00F671B4" w:rsidP="00F43EA4">
            <w:pPr>
              <w:pStyle w:val="TAL"/>
              <w:rPr>
                <w:rFonts w:eastAsia="SimSun"/>
                <w:lang w:eastAsia="ja-JP"/>
              </w:rPr>
            </w:pPr>
          </w:p>
        </w:tc>
        <w:tc>
          <w:tcPr>
            <w:tcW w:w="1440" w:type="dxa"/>
          </w:tcPr>
          <w:p w14:paraId="0333225B" w14:textId="77777777" w:rsidR="00F671B4" w:rsidRPr="00924A22" w:rsidRDefault="00F671B4" w:rsidP="00F43EA4">
            <w:pPr>
              <w:pStyle w:val="TAL"/>
              <w:rPr>
                <w:rFonts w:eastAsia="SimSun"/>
                <w:snapToGrid w:val="0"/>
              </w:rPr>
            </w:pPr>
          </w:p>
        </w:tc>
        <w:tc>
          <w:tcPr>
            <w:tcW w:w="1980" w:type="dxa"/>
          </w:tcPr>
          <w:p w14:paraId="5BB9B8A0" w14:textId="77777777" w:rsidR="00F671B4" w:rsidRPr="00924A22" w:rsidRDefault="00F671B4" w:rsidP="00F43EA4">
            <w:pPr>
              <w:pStyle w:val="TAL"/>
              <w:rPr>
                <w:rFonts w:eastAsia="SimSun"/>
                <w:bCs/>
                <w:szCs w:val="18"/>
                <w:lang w:eastAsia="ja-JP"/>
              </w:rPr>
            </w:pPr>
          </w:p>
        </w:tc>
        <w:tc>
          <w:tcPr>
            <w:tcW w:w="1080" w:type="dxa"/>
          </w:tcPr>
          <w:p w14:paraId="7EECBB79" w14:textId="77777777" w:rsidR="00F671B4" w:rsidRPr="00924A22" w:rsidRDefault="00F671B4" w:rsidP="00F43EA4">
            <w:pPr>
              <w:pStyle w:val="TAC"/>
              <w:rPr>
                <w:rFonts w:eastAsia="SimSun"/>
              </w:rPr>
            </w:pPr>
          </w:p>
        </w:tc>
        <w:tc>
          <w:tcPr>
            <w:tcW w:w="1137" w:type="dxa"/>
          </w:tcPr>
          <w:p w14:paraId="5AE110A2" w14:textId="77777777" w:rsidR="00F671B4" w:rsidRPr="00924A22" w:rsidRDefault="00F671B4" w:rsidP="00F43EA4">
            <w:pPr>
              <w:pStyle w:val="TAC"/>
              <w:rPr>
                <w:rFonts w:eastAsia="SimSun"/>
              </w:rPr>
            </w:pPr>
          </w:p>
        </w:tc>
      </w:tr>
      <w:tr w:rsidR="00F671B4" w:rsidRPr="00924A22" w14:paraId="40BB90A5" w14:textId="77777777" w:rsidTr="00F671B4">
        <w:tc>
          <w:tcPr>
            <w:tcW w:w="2508" w:type="dxa"/>
          </w:tcPr>
          <w:p w14:paraId="70E065D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6BAF67FB" w14:textId="77777777" w:rsidR="00F671B4" w:rsidRPr="00924A22" w:rsidRDefault="00F671B4" w:rsidP="00F43EA4">
            <w:pPr>
              <w:pStyle w:val="TAL"/>
              <w:rPr>
                <w:rFonts w:eastAsia="SimSun"/>
              </w:rPr>
            </w:pPr>
            <w:r w:rsidRPr="00924A22">
              <w:rPr>
                <w:rFonts w:eastAsia="SimSun"/>
              </w:rPr>
              <w:t>M</w:t>
            </w:r>
          </w:p>
        </w:tc>
        <w:tc>
          <w:tcPr>
            <w:tcW w:w="1260" w:type="dxa"/>
          </w:tcPr>
          <w:p w14:paraId="4334ECAA" w14:textId="77777777" w:rsidR="00F671B4" w:rsidRPr="00924A22" w:rsidRDefault="00F671B4" w:rsidP="00F43EA4">
            <w:pPr>
              <w:pStyle w:val="TAL"/>
              <w:rPr>
                <w:rFonts w:eastAsia="SimSun"/>
                <w:lang w:eastAsia="ja-JP"/>
              </w:rPr>
            </w:pPr>
          </w:p>
        </w:tc>
        <w:tc>
          <w:tcPr>
            <w:tcW w:w="1440" w:type="dxa"/>
          </w:tcPr>
          <w:p w14:paraId="6067FF8F"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0C40DEF"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4C573C67" w14:textId="77777777" w:rsidR="00F671B4" w:rsidRPr="00924A22" w:rsidRDefault="00F671B4" w:rsidP="00F43EA4">
            <w:pPr>
              <w:pStyle w:val="TAC"/>
              <w:rPr>
                <w:rFonts w:eastAsia="SimSun"/>
              </w:rPr>
            </w:pPr>
          </w:p>
        </w:tc>
        <w:tc>
          <w:tcPr>
            <w:tcW w:w="1137" w:type="dxa"/>
          </w:tcPr>
          <w:p w14:paraId="49B50632" w14:textId="77777777" w:rsidR="00F671B4" w:rsidRPr="00924A22" w:rsidRDefault="00F671B4" w:rsidP="00F43EA4">
            <w:pPr>
              <w:pStyle w:val="TAC"/>
              <w:rPr>
                <w:rFonts w:eastAsia="SimSun"/>
              </w:rPr>
            </w:pPr>
          </w:p>
        </w:tc>
      </w:tr>
      <w:tr w:rsidR="00F671B4" w:rsidRPr="00924A22" w14:paraId="5333876B" w14:textId="77777777" w:rsidTr="00F671B4">
        <w:tc>
          <w:tcPr>
            <w:tcW w:w="2508" w:type="dxa"/>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F43EA4">
            <w:pPr>
              <w:pStyle w:val="TAC"/>
              <w:rPr>
                <w:rFonts w:eastAsia="SimSun"/>
              </w:rPr>
            </w:pPr>
          </w:p>
        </w:tc>
      </w:tr>
      <w:tr w:rsidR="00F671B4" w:rsidRPr="00924A22" w14:paraId="0EFBD26C" w14:textId="77777777" w:rsidTr="00F671B4">
        <w:tc>
          <w:tcPr>
            <w:tcW w:w="2508" w:type="dxa"/>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F43EA4">
            <w:pPr>
              <w:pStyle w:val="TAC"/>
              <w:rPr>
                <w:rFonts w:eastAsia="SimSun"/>
              </w:rPr>
            </w:pPr>
          </w:p>
        </w:tc>
      </w:tr>
    </w:tbl>
    <w:p w14:paraId="6DC4316E"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FBCE7CC" w14:textId="77777777" w:rsidTr="00F671B4">
        <w:tc>
          <w:tcPr>
            <w:tcW w:w="3686" w:type="dxa"/>
          </w:tcPr>
          <w:p w14:paraId="1AA92BA5"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66FC14F5"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B9C46FD" w14:textId="77777777" w:rsidTr="00F671B4">
        <w:tc>
          <w:tcPr>
            <w:tcW w:w="3686" w:type="dxa"/>
          </w:tcPr>
          <w:p w14:paraId="3D15736C"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7AF9C8E1"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540FA5">
      <w:pPr>
        <w:rPr>
          <w:lang w:eastAsia="zh-CN"/>
        </w:rPr>
      </w:pPr>
    </w:p>
    <w:p w14:paraId="0EADD040" w14:textId="77777777" w:rsidR="00F671B4" w:rsidRPr="00F32326" w:rsidRDefault="00F671B4" w:rsidP="00F43EA4">
      <w:pPr>
        <w:pStyle w:val="Heading4"/>
      </w:pPr>
      <w:bookmarkStart w:id="8707" w:name="_Toc45832003"/>
      <w:bookmarkStart w:id="8708" w:name="_Toc51762956"/>
      <w:bookmarkStart w:id="8709" w:name="_Toc64382008"/>
      <w:bookmarkStart w:id="8710" w:name="_Toc73964526"/>
      <w:bookmarkStart w:id="8711" w:name="_Toc88647135"/>
      <w:bookmarkStart w:id="8712" w:name="_Toc97883084"/>
      <w:bookmarkStart w:id="8713" w:name="_Toc98531659"/>
      <w:bookmarkStart w:id="8714" w:name="_Toc105517731"/>
      <w:bookmarkStart w:id="8715" w:name="_Toc106108622"/>
      <w:bookmarkStart w:id="8716" w:name="_Toc113657207"/>
      <w:bookmarkStart w:id="8717" w:name="_Toc114052426"/>
      <w:bookmarkStart w:id="8718" w:name="_Toc120011815"/>
      <w:r>
        <w:t>9.2.1.158</w:t>
      </w:r>
      <w:r w:rsidRPr="00F32326">
        <w:tab/>
      </w:r>
      <w:r w:rsidRPr="00EB6B1E">
        <w:t>WUS Assistance Information</w:t>
      </w:r>
      <w:bookmarkEnd w:id="8707"/>
      <w:bookmarkEnd w:id="8708"/>
      <w:bookmarkEnd w:id="8709"/>
      <w:bookmarkEnd w:id="8710"/>
      <w:bookmarkEnd w:id="8711"/>
      <w:bookmarkEnd w:id="8712"/>
      <w:bookmarkEnd w:id="8713"/>
      <w:bookmarkEnd w:id="8714"/>
      <w:bookmarkEnd w:id="8715"/>
      <w:bookmarkEnd w:id="8716"/>
      <w:bookmarkEnd w:id="8717"/>
      <w:bookmarkEnd w:id="8718"/>
    </w:p>
    <w:p w14:paraId="3D1AE391"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0B5C16A4" w14:textId="77777777" w:rsidTr="00F671B4">
        <w:tc>
          <w:tcPr>
            <w:tcW w:w="2328" w:type="dxa"/>
          </w:tcPr>
          <w:p w14:paraId="4B9913FB" w14:textId="77777777" w:rsidR="00F671B4" w:rsidRPr="00F32326" w:rsidRDefault="00F671B4" w:rsidP="00F671B4">
            <w:pPr>
              <w:pStyle w:val="TAH"/>
              <w:rPr>
                <w:lang w:eastAsia="ja-JP"/>
              </w:rPr>
            </w:pPr>
            <w:r w:rsidRPr="00F32326">
              <w:rPr>
                <w:lang w:eastAsia="ja-JP"/>
              </w:rPr>
              <w:t>IE/Group Name</w:t>
            </w:r>
          </w:p>
        </w:tc>
        <w:tc>
          <w:tcPr>
            <w:tcW w:w="1080" w:type="dxa"/>
          </w:tcPr>
          <w:p w14:paraId="4AA06A03" w14:textId="77777777" w:rsidR="00F671B4" w:rsidRPr="00F32326" w:rsidRDefault="00F671B4" w:rsidP="00F671B4">
            <w:pPr>
              <w:pStyle w:val="TAH"/>
              <w:rPr>
                <w:lang w:eastAsia="ja-JP"/>
              </w:rPr>
            </w:pPr>
            <w:r w:rsidRPr="00F32326">
              <w:rPr>
                <w:lang w:eastAsia="ja-JP"/>
              </w:rPr>
              <w:t>Presence</w:t>
            </w:r>
          </w:p>
        </w:tc>
        <w:tc>
          <w:tcPr>
            <w:tcW w:w="1440" w:type="dxa"/>
          </w:tcPr>
          <w:p w14:paraId="070FC92A" w14:textId="77777777" w:rsidR="00F671B4" w:rsidRPr="00F32326" w:rsidRDefault="00F671B4" w:rsidP="00F671B4">
            <w:pPr>
              <w:pStyle w:val="TAH"/>
              <w:rPr>
                <w:lang w:eastAsia="ja-JP"/>
              </w:rPr>
            </w:pPr>
            <w:r w:rsidRPr="00F32326">
              <w:rPr>
                <w:lang w:eastAsia="ja-JP"/>
              </w:rPr>
              <w:t>Range</w:t>
            </w:r>
          </w:p>
        </w:tc>
        <w:tc>
          <w:tcPr>
            <w:tcW w:w="3117" w:type="dxa"/>
          </w:tcPr>
          <w:p w14:paraId="03A4FC18" w14:textId="77777777" w:rsidR="00F671B4" w:rsidRPr="00F32326" w:rsidRDefault="00F671B4" w:rsidP="00F43EA4">
            <w:pPr>
              <w:pStyle w:val="TAH"/>
              <w:rPr>
                <w:lang w:eastAsia="ja-JP"/>
              </w:rPr>
            </w:pPr>
            <w:r w:rsidRPr="00F32326">
              <w:rPr>
                <w:lang w:eastAsia="ja-JP"/>
              </w:rPr>
              <w:t>IE type and reference</w:t>
            </w:r>
          </w:p>
        </w:tc>
        <w:tc>
          <w:tcPr>
            <w:tcW w:w="2126" w:type="dxa"/>
          </w:tcPr>
          <w:p w14:paraId="6B67E228" w14:textId="77777777" w:rsidR="00F671B4" w:rsidRPr="00F32326" w:rsidRDefault="00F671B4" w:rsidP="00F43EA4">
            <w:pPr>
              <w:pStyle w:val="TAH"/>
              <w:rPr>
                <w:lang w:eastAsia="ja-JP"/>
              </w:rPr>
            </w:pPr>
            <w:r w:rsidRPr="00F32326">
              <w:rPr>
                <w:lang w:eastAsia="ja-JP"/>
              </w:rPr>
              <w:t>Semantics description</w:t>
            </w:r>
          </w:p>
        </w:tc>
      </w:tr>
      <w:tr w:rsidR="00F671B4" w:rsidRPr="00F32326" w14:paraId="17B77130" w14:textId="77777777" w:rsidTr="00F671B4">
        <w:tc>
          <w:tcPr>
            <w:tcW w:w="2328" w:type="dxa"/>
          </w:tcPr>
          <w:p w14:paraId="66DD39AA"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FFA0F6A" w14:textId="77777777" w:rsidR="00F671B4" w:rsidRPr="00F32326" w:rsidRDefault="00F671B4" w:rsidP="00F671B4">
            <w:pPr>
              <w:pStyle w:val="TAL"/>
              <w:rPr>
                <w:lang w:eastAsia="ja-JP"/>
              </w:rPr>
            </w:pPr>
            <w:r w:rsidRPr="00F32326">
              <w:rPr>
                <w:lang w:eastAsia="ja-JP"/>
              </w:rPr>
              <w:t>M</w:t>
            </w:r>
          </w:p>
        </w:tc>
        <w:tc>
          <w:tcPr>
            <w:tcW w:w="1440" w:type="dxa"/>
          </w:tcPr>
          <w:p w14:paraId="472E3B7C" w14:textId="77777777" w:rsidR="00F671B4" w:rsidRPr="00F32326" w:rsidRDefault="00F671B4" w:rsidP="00F671B4">
            <w:pPr>
              <w:pStyle w:val="TAL"/>
              <w:rPr>
                <w:i/>
                <w:lang w:eastAsia="ja-JP"/>
              </w:rPr>
            </w:pPr>
          </w:p>
        </w:tc>
        <w:tc>
          <w:tcPr>
            <w:tcW w:w="3117" w:type="dxa"/>
          </w:tcPr>
          <w:p w14:paraId="53ACE60D"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2B02710B"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737E0F22" w14:textId="77777777" w:rsidR="00F671B4" w:rsidRDefault="00F671B4" w:rsidP="00540FA5">
      <w:pPr>
        <w:rPr>
          <w:lang w:eastAsia="zh-CN"/>
        </w:rPr>
      </w:pPr>
    </w:p>
    <w:p w14:paraId="46177D3E" w14:textId="77777777" w:rsidR="00F671B4" w:rsidRDefault="00F671B4" w:rsidP="00F671B4">
      <w:pPr>
        <w:pStyle w:val="Heading4"/>
      </w:pPr>
      <w:bookmarkStart w:id="8719" w:name="_Toc29390250"/>
      <w:bookmarkStart w:id="8720" w:name="_Toc45832004"/>
      <w:bookmarkStart w:id="8721" w:name="_Toc51762957"/>
      <w:bookmarkStart w:id="8722" w:name="_Toc64382009"/>
      <w:bookmarkStart w:id="8723" w:name="_Toc73964527"/>
      <w:bookmarkStart w:id="8724" w:name="_Toc88647136"/>
      <w:bookmarkStart w:id="8725" w:name="_Toc97883085"/>
      <w:bookmarkStart w:id="8726" w:name="_Toc98531660"/>
      <w:bookmarkStart w:id="8727" w:name="_Toc105517732"/>
      <w:bookmarkStart w:id="8728" w:name="_Toc106108623"/>
      <w:bookmarkStart w:id="8729" w:name="_Toc113657208"/>
      <w:bookmarkStart w:id="8730" w:name="_Toc114052427"/>
      <w:bookmarkStart w:id="8731" w:name="_Toc12001181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0E2C90F6"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45A5EDDC" w14:textId="77777777" w:rsidTr="00F671B4">
        <w:tc>
          <w:tcPr>
            <w:tcW w:w="2578" w:type="dxa"/>
          </w:tcPr>
          <w:p w14:paraId="5EC1F43F" w14:textId="77777777" w:rsidR="00F671B4" w:rsidRDefault="00F671B4" w:rsidP="00F671B4">
            <w:pPr>
              <w:pStyle w:val="TAH"/>
              <w:rPr>
                <w:rFonts w:cs="Arial"/>
                <w:lang w:eastAsia="ja-JP"/>
              </w:rPr>
            </w:pPr>
            <w:r>
              <w:rPr>
                <w:rFonts w:cs="Arial"/>
                <w:lang w:eastAsia="ja-JP"/>
              </w:rPr>
              <w:t>IE/Group Name</w:t>
            </w:r>
          </w:p>
        </w:tc>
        <w:tc>
          <w:tcPr>
            <w:tcW w:w="1104" w:type="dxa"/>
          </w:tcPr>
          <w:p w14:paraId="51C40EA5" w14:textId="77777777" w:rsidR="00F671B4" w:rsidRDefault="00F671B4" w:rsidP="00F671B4">
            <w:pPr>
              <w:pStyle w:val="TAH"/>
              <w:rPr>
                <w:lang w:eastAsia="ja-JP"/>
              </w:rPr>
            </w:pPr>
            <w:r>
              <w:rPr>
                <w:lang w:eastAsia="ja-JP"/>
              </w:rPr>
              <w:t>Presence</w:t>
            </w:r>
          </w:p>
        </w:tc>
        <w:tc>
          <w:tcPr>
            <w:tcW w:w="1346" w:type="dxa"/>
          </w:tcPr>
          <w:p w14:paraId="6972B026" w14:textId="77777777" w:rsidR="00F671B4" w:rsidRDefault="00F671B4" w:rsidP="00F671B4">
            <w:pPr>
              <w:pStyle w:val="TAH"/>
              <w:rPr>
                <w:lang w:eastAsia="ja-JP"/>
              </w:rPr>
            </w:pPr>
            <w:r>
              <w:rPr>
                <w:lang w:eastAsia="ja-JP"/>
              </w:rPr>
              <w:t>Range</w:t>
            </w:r>
          </w:p>
        </w:tc>
        <w:tc>
          <w:tcPr>
            <w:tcW w:w="1980" w:type="dxa"/>
          </w:tcPr>
          <w:p w14:paraId="6FDC8455" w14:textId="77777777" w:rsidR="00F671B4" w:rsidRDefault="00F671B4" w:rsidP="00F671B4">
            <w:pPr>
              <w:pStyle w:val="TAH"/>
              <w:rPr>
                <w:lang w:eastAsia="ja-JP"/>
              </w:rPr>
            </w:pPr>
            <w:r>
              <w:rPr>
                <w:lang w:eastAsia="ja-JP"/>
              </w:rPr>
              <w:t>IE type and reference</w:t>
            </w:r>
          </w:p>
        </w:tc>
        <w:tc>
          <w:tcPr>
            <w:tcW w:w="1260" w:type="dxa"/>
          </w:tcPr>
          <w:p w14:paraId="79CDAB9C" w14:textId="77777777" w:rsidR="00F671B4" w:rsidRDefault="00F671B4" w:rsidP="00F43EA4">
            <w:pPr>
              <w:pStyle w:val="TAH"/>
              <w:rPr>
                <w:lang w:eastAsia="ja-JP"/>
              </w:rPr>
            </w:pPr>
            <w:r>
              <w:rPr>
                <w:lang w:eastAsia="ja-JP"/>
              </w:rPr>
              <w:t>Semantics description</w:t>
            </w:r>
          </w:p>
        </w:tc>
        <w:tc>
          <w:tcPr>
            <w:tcW w:w="1080" w:type="dxa"/>
          </w:tcPr>
          <w:p w14:paraId="623D6DE4" w14:textId="77777777" w:rsidR="00F671B4" w:rsidRDefault="00F671B4" w:rsidP="00F43EA4">
            <w:pPr>
              <w:pStyle w:val="TAH"/>
              <w:rPr>
                <w:lang w:eastAsia="ja-JP"/>
              </w:rPr>
            </w:pPr>
            <w:r>
              <w:rPr>
                <w:lang w:eastAsia="ja-JP"/>
              </w:rPr>
              <w:t>Criticality</w:t>
            </w:r>
          </w:p>
        </w:tc>
        <w:tc>
          <w:tcPr>
            <w:tcW w:w="1137" w:type="dxa"/>
          </w:tcPr>
          <w:p w14:paraId="69ADA528" w14:textId="77777777" w:rsidR="00F671B4" w:rsidRDefault="00F671B4" w:rsidP="00F43EA4">
            <w:pPr>
              <w:pStyle w:val="TAH"/>
              <w:rPr>
                <w:lang w:eastAsia="ja-JP"/>
              </w:rPr>
            </w:pPr>
            <w:r>
              <w:rPr>
                <w:lang w:eastAsia="ja-JP"/>
              </w:rPr>
              <w:t>Assigned Criticality</w:t>
            </w:r>
          </w:p>
        </w:tc>
      </w:tr>
      <w:tr w:rsidR="00F671B4" w14:paraId="7F8F591D" w14:textId="77777777" w:rsidTr="00F671B4">
        <w:tc>
          <w:tcPr>
            <w:tcW w:w="2578" w:type="dxa"/>
          </w:tcPr>
          <w:p w14:paraId="09A2F435"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4B7F3C37" w14:textId="77777777" w:rsidR="00F671B4" w:rsidRDefault="00F671B4" w:rsidP="00F671B4">
            <w:pPr>
              <w:pStyle w:val="TAL"/>
              <w:rPr>
                <w:lang w:eastAsia="ja-JP"/>
              </w:rPr>
            </w:pPr>
            <w:r>
              <w:rPr>
                <w:lang w:eastAsia="ja-JP"/>
              </w:rPr>
              <w:t>M</w:t>
            </w:r>
          </w:p>
        </w:tc>
        <w:tc>
          <w:tcPr>
            <w:tcW w:w="1346" w:type="dxa"/>
          </w:tcPr>
          <w:p w14:paraId="6B35F533" w14:textId="77777777" w:rsidR="00F671B4" w:rsidRDefault="00F671B4" w:rsidP="00F671B4">
            <w:pPr>
              <w:pStyle w:val="TAL"/>
              <w:rPr>
                <w:lang w:eastAsia="ja-JP"/>
              </w:rPr>
            </w:pPr>
          </w:p>
        </w:tc>
        <w:tc>
          <w:tcPr>
            <w:tcW w:w="1980" w:type="dxa"/>
          </w:tcPr>
          <w:p w14:paraId="100CA2F6"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4FD46D8A"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237B2D7D" w14:textId="77777777" w:rsidR="00F671B4" w:rsidRDefault="00F671B4" w:rsidP="00F43EA4">
            <w:pPr>
              <w:pStyle w:val="TAC"/>
              <w:rPr>
                <w:lang w:eastAsia="ja-JP"/>
              </w:rPr>
            </w:pPr>
            <w:r>
              <w:rPr>
                <w:lang w:eastAsia="ja-JP"/>
              </w:rPr>
              <w:t>-</w:t>
            </w:r>
          </w:p>
        </w:tc>
        <w:tc>
          <w:tcPr>
            <w:tcW w:w="1137" w:type="dxa"/>
          </w:tcPr>
          <w:p w14:paraId="478CCC88" w14:textId="77777777" w:rsidR="00F671B4" w:rsidRDefault="00F671B4" w:rsidP="00F43EA4">
            <w:pPr>
              <w:pStyle w:val="TAC"/>
              <w:rPr>
                <w:lang w:eastAsia="ja-JP"/>
              </w:rPr>
            </w:pPr>
            <w:r>
              <w:rPr>
                <w:lang w:eastAsia="ja-JP"/>
              </w:rPr>
              <w:t>-</w:t>
            </w:r>
          </w:p>
        </w:tc>
      </w:tr>
    </w:tbl>
    <w:p w14:paraId="395ABA53" w14:textId="77777777" w:rsidR="00F671B4" w:rsidRDefault="00F671B4" w:rsidP="00540FA5">
      <w:pPr>
        <w:rPr>
          <w:lang w:eastAsia="zh-CN"/>
        </w:rPr>
      </w:pPr>
    </w:p>
    <w:p w14:paraId="68AAE7AE" w14:textId="77777777" w:rsidR="009940AD" w:rsidRPr="008711EA" w:rsidRDefault="009940AD" w:rsidP="009940AD">
      <w:pPr>
        <w:pStyle w:val="Heading4"/>
      </w:pPr>
      <w:bookmarkStart w:id="8732" w:name="_Toc88647137"/>
      <w:bookmarkStart w:id="8733" w:name="_Toc97883086"/>
      <w:bookmarkStart w:id="8734" w:name="_Toc98531661"/>
      <w:bookmarkStart w:id="8735" w:name="_Toc105517733"/>
      <w:bookmarkStart w:id="8736" w:name="_Toc106108624"/>
      <w:bookmarkStart w:id="8737" w:name="_Toc113657209"/>
      <w:bookmarkStart w:id="8738" w:name="_Toc114052428"/>
      <w:bookmarkStart w:id="8739" w:name="_Toc120011817"/>
      <w:r w:rsidRPr="008711EA">
        <w:t>9.2.1.</w:t>
      </w:r>
      <w:r>
        <w:t>160</w:t>
      </w:r>
      <w:r w:rsidRPr="008711EA">
        <w:tab/>
        <w:t>UE Radio Capability for Paging</w:t>
      </w:r>
      <w:r>
        <w:t xml:space="preserve"> – NR Format</w:t>
      </w:r>
      <w:bookmarkEnd w:id="8732"/>
      <w:bookmarkEnd w:id="8733"/>
      <w:bookmarkEnd w:id="8734"/>
      <w:bookmarkEnd w:id="8735"/>
      <w:bookmarkEnd w:id="8736"/>
      <w:bookmarkEnd w:id="8737"/>
      <w:bookmarkEnd w:id="8738"/>
      <w:bookmarkEnd w:id="8739"/>
    </w:p>
    <w:p w14:paraId="7F86DCC4"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1E5222D2" w14:textId="77777777" w:rsidTr="008E6169">
        <w:tc>
          <w:tcPr>
            <w:tcW w:w="2551" w:type="dxa"/>
          </w:tcPr>
          <w:p w14:paraId="73D0543E"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1A3CD745"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2B1B3893"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4E563652"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5C6EB63D"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24F8124E" w14:textId="77777777" w:rsidTr="008E6169">
        <w:tc>
          <w:tcPr>
            <w:tcW w:w="2551" w:type="dxa"/>
          </w:tcPr>
          <w:p w14:paraId="500E91E7"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A002CEC"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53C84A0D" w14:textId="77777777" w:rsidR="009940AD" w:rsidRPr="008711EA" w:rsidRDefault="009940AD" w:rsidP="008E6169">
            <w:pPr>
              <w:pStyle w:val="TAL"/>
              <w:rPr>
                <w:rFonts w:cs="Arial"/>
                <w:lang w:eastAsia="zh-CN"/>
              </w:rPr>
            </w:pPr>
          </w:p>
        </w:tc>
        <w:tc>
          <w:tcPr>
            <w:tcW w:w="1810" w:type="dxa"/>
          </w:tcPr>
          <w:p w14:paraId="45CDB94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0049A97F"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9940AD"/>
    <w:p w14:paraId="2C541E6A" w14:textId="77777777" w:rsidR="00BA213E" w:rsidRPr="0017544F" w:rsidRDefault="00BA213E" w:rsidP="00BA213E">
      <w:pPr>
        <w:pStyle w:val="Heading4"/>
      </w:pPr>
      <w:bookmarkStart w:id="8740" w:name="_Toc98531662"/>
      <w:bookmarkStart w:id="8741" w:name="_Toc105517734"/>
      <w:bookmarkStart w:id="8742" w:name="_Toc106108625"/>
      <w:bookmarkStart w:id="8743" w:name="_Toc113657210"/>
      <w:bookmarkStart w:id="8744" w:name="_Toc114052429"/>
      <w:bookmarkStart w:id="8745" w:name="_Toc120011818"/>
      <w:r w:rsidRPr="0017544F">
        <w:t>9.2.1.</w:t>
      </w:r>
      <w:r>
        <w:t>161</w:t>
      </w:r>
      <w:r w:rsidRPr="0017544F">
        <w:tab/>
        <w:t>Last Visited PSCell Information</w:t>
      </w:r>
      <w:bookmarkEnd w:id="8740"/>
      <w:bookmarkEnd w:id="8741"/>
      <w:bookmarkEnd w:id="8742"/>
      <w:bookmarkEnd w:id="8743"/>
      <w:bookmarkEnd w:id="8744"/>
      <w:bookmarkEnd w:id="8745"/>
    </w:p>
    <w:p w14:paraId="321F971C" w14:textId="77777777" w:rsidR="00BA213E" w:rsidRDefault="00BA213E" w:rsidP="00BA213E">
      <w:r>
        <w:t>The Last Visited P</w:t>
      </w:r>
      <w:r>
        <w:rPr>
          <w:rFonts w:hint="eastAsia"/>
          <w:lang w:val="en-US" w:eastAsia="zh-CN"/>
        </w:rPr>
        <w:t>S</w:t>
      </w:r>
      <w:r>
        <w:t>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BA213E" w:rsidRPr="00396CF3" w14:paraId="52FBE50A" w14:textId="77777777" w:rsidTr="00AB0E82">
        <w:tc>
          <w:tcPr>
            <w:tcW w:w="2578" w:type="dxa"/>
          </w:tcPr>
          <w:p w14:paraId="00F4D568" w14:textId="77777777" w:rsidR="00BA213E" w:rsidRPr="00396CF3" w:rsidRDefault="00BA213E" w:rsidP="009D0503">
            <w:pPr>
              <w:pStyle w:val="TAH"/>
              <w:rPr>
                <w:lang w:eastAsia="ja-JP"/>
              </w:rPr>
            </w:pPr>
            <w:r w:rsidRPr="00396CF3">
              <w:rPr>
                <w:lang w:eastAsia="ja-JP"/>
              </w:rPr>
              <w:t>IE/Group Name</w:t>
            </w:r>
          </w:p>
        </w:tc>
        <w:tc>
          <w:tcPr>
            <w:tcW w:w="1104" w:type="dxa"/>
          </w:tcPr>
          <w:p w14:paraId="4BABAE27" w14:textId="77777777" w:rsidR="00BA213E" w:rsidRPr="00396CF3" w:rsidRDefault="00BA213E" w:rsidP="009D0503">
            <w:pPr>
              <w:pStyle w:val="TAH"/>
              <w:rPr>
                <w:lang w:eastAsia="ja-JP"/>
              </w:rPr>
            </w:pPr>
            <w:r w:rsidRPr="00396CF3">
              <w:rPr>
                <w:lang w:eastAsia="ja-JP"/>
              </w:rPr>
              <w:t>Presence</w:t>
            </w:r>
          </w:p>
        </w:tc>
        <w:tc>
          <w:tcPr>
            <w:tcW w:w="1022" w:type="dxa"/>
          </w:tcPr>
          <w:p w14:paraId="1444F0ED" w14:textId="77777777" w:rsidR="00BA213E" w:rsidRPr="00396CF3" w:rsidRDefault="00BA213E" w:rsidP="009D0503">
            <w:pPr>
              <w:pStyle w:val="TAH"/>
              <w:rPr>
                <w:lang w:eastAsia="ja-JP"/>
              </w:rPr>
            </w:pPr>
            <w:r w:rsidRPr="00396CF3">
              <w:rPr>
                <w:lang w:eastAsia="ja-JP"/>
              </w:rPr>
              <w:t>Range</w:t>
            </w:r>
          </w:p>
        </w:tc>
        <w:tc>
          <w:tcPr>
            <w:tcW w:w="1945" w:type="dxa"/>
          </w:tcPr>
          <w:p w14:paraId="33DB8279" w14:textId="77777777" w:rsidR="00BA213E" w:rsidRPr="00396CF3" w:rsidRDefault="00BA213E" w:rsidP="009D0503">
            <w:pPr>
              <w:pStyle w:val="TAH"/>
              <w:rPr>
                <w:lang w:eastAsia="ja-JP"/>
              </w:rPr>
            </w:pPr>
            <w:r w:rsidRPr="00396CF3">
              <w:rPr>
                <w:lang w:eastAsia="ja-JP"/>
              </w:rPr>
              <w:t>IE type and reference</w:t>
            </w:r>
          </w:p>
        </w:tc>
        <w:tc>
          <w:tcPr>
            <w:tcW w:w="2875" w:type="dxa"/>
          </w:tcPr>
          <w:p w14:paraId="072935A6" w14:textId="77777777" w:rsidR="00BA213E" w:rsidRPr="00396CF3" w:rsidRDefault="00BA213E" w:rsidP="009D0503">
            <w:pPr>
              <w:pStyle w:val="TAH"/>
              <w:rPr>
                <w:lang w:eastAsia="ja-JP"/>
              </w:rPr>
            </w:pPr>
            <w:r w:rsidRPr="00396CF3">
              <w:rPr>
                <w:lang w:eastAsia="ja-JP"/>
              </w:rPr>
              <w:t>Semantics description</w:t>
            </w:r>
          </w:p>
        </w:tc>
      </w:tr>
      <w:tr w:rsidR="00BA213E" w:rsidRPr="00396CF3" w14:paraId="6B8BEE20" w14:textId="77777777" w:rsidTr="00AB0E82">
        <w:tc>
          <w:tcPr>
            <w:tcW w:w="2578" w:type="dxa"/>
          </w:tcPr>
          <w:p w14:paraId="248E9244" w14:textId="77777777" w:rsidR="00BA213E" w:rsidRPr="00396CF3" w:rsidRDefault="00BA213E" w:rsidP="009D0503">
            <w:pPr>
              <w:pStyle w:val="TAL"/>
              <w:rPr>
                <w:iCs/>
                <w:lang w:eastAsia="ja-JP"/>
              </w:rPr>
            </w:pPr>
            <w:r w:rsidRPr="00186377">
              <w:rPr>
                <w:lang w:eastAsia="ja-JP"/>
              </w:rPr>
              <w:t xml:space="preserve">PSCell </w:t>
            </w:r>
            <w:r>
              <w:rPr>
                <w:lang w:eastAsia="ja-JP"/>
              </w:rPr>
              <w:t>ID</w:t>
            </w:r>
          </w:p>
        </w:tc>
        <w:tc>
          <w:tcPr>
            <w:tcW w:w="1104" w:type="dxa"/>
          </w:tcPr>
          <w:p w14:paraId="0C8E082F" w14:textId="77777777" w:rsidR="00BA213E" w:rsidRPr="00396CF3" w:rsidRDefault="00BA213E" w:rsidP="009D0503">
            <w:pPr>
              <w:pStyle w:val="TAL"/>
              <w:rPr>
                <w:lang w:eastAsia="ja-JP"/>
              </w:rPr>
            </w:pPr>
            <w:r>
              <w:rPr>
                <w:lang w:eastAsia="ja-JP"/>
              </w:rPr>
              <w:t>O</w:t>
            </w:r>
          </w:p>
        </w:tc>
        <w:tc>
          <w:tcPr>
            <w:tcW w:w="1022" w:type="dxa"/>
          </w:tcPr>
          <w:p w14:paraId="3FDC9F82" w14:textId="77777777" w:rsidR="00BA213E" w:rsidRPr="00396CF3" w:rsidRDefault="00BA213E" w:rsidP="009D0503">
            <w:pPr>
              <w:pStyle w:val="TAL"/>
              <w:rPr>
                <w:lang w:eastAsia="ja-JP"/>
              </w:rPr>
            </w:pPr>
          </w:p>
        </w:tc>
        <w:tc>
          <w:tcPr>
            <w:tcW w:w="1945" w:type="dxa"/>
          </w:tcPr>
          <w:p w14:paraId="0DE00D0E" w14:textId="77777777" w:rsidR="00BA213E" w:rsidRDefault="00BA213E" w:rsidP="009D0503">
            <w:pPr>
              <w:pStyle w:val="TAL"/>
              <w:rPr>
                <w:lang w:eastAsia="zh-CN"/>
              </w:rPr>
            </w:pPr>
            <w:r>
              <w:rPr>
                <w:lang w:eastAsia="zh-CN"/>
              </w:rPr>
              <w:t>PSCell Information</w:t>
            </w:r>
          </w:p>
          <w:p w14:paraId="676188DB" w14:textId="77777777" w:rsidR="00BA213E" w:rsidRPr="00396CF3" w:rsidRDefault="00BA213E" w:rsidP="009D0503">
            <w:pPr>
              <w:pStyle w:val="TAL"/>
              <w:rPr>
                <w:lang w:eastAsia="zh-CN"/>
              </w:rPr>
            </w:pPr>
            <w:r>
              <w:rPr>
                <w:lang w:eastAsia="zh-CN"/>
              </w:rPr>
              <w:t>9.2.1.141</w:t>
            </w:r>
          </w:p>
        </w:tc>
        <w:tc>
          <w:tcPr>
            <w:tcW w:w="2875" w:type="dxa"/>
          </w:tcPr>
          <w:p w14:paraId="23CC314C" w14:textId="77777777" w:rsidR="00BA213E" w:rsidRPr="00396CF3" w:rsidRDefault="00BA213E" w:rsidP="009D0503">
            <w:pPr>
              <w:pStyle w:val="TAL"/>
              <w:rPr>
                <w:lang w:eastAsia="zh-CN"/>
              </w:rPr>
            </w:pPr>
            <w:r w:rsidRPr="0070139B">
              <w:rPr>
                <w:lang w:eastAsia="zh-CN"/>
              </w:rPr>
              <w:t>This IE is present when the SCG resources are configured for the UE.</w:t>
            </w:r>
          </w:p>
        </w:tc>
      </w:tr>
      <w:tr w:rsidR="00BA213E" w:rsidRPr="00396CF3" w:rsidDel="00186377" w14:paraId="162EDC0F" w14:textId="77777777" w:rsidTr="00AB0E82">
        <w:tc>
          <w:tcPr>
            <w:tcW w:w="2578" w:type="dxa"/>
          </w:tcPr>
          <w:p w14:paraId="723B2055" w14:textId="77777777" w:rsidR="00BA213E" w:rsidRPr="00186377" w:rsidRDefault="00BA213E" w:rsidP="009D0503">
            <w:pPr>
              <w:pStyle w:val="TAL"/>
              <w:rPr>
                <w:lang w:eastAsia="ja-JP"/>
              </w:rPr>
            </w:pPr>
            <w:r w:rsidRPr="000B3DEE">
              <w:rPr>
                <w:lang w:eastAsia="ja-JP"/>
              </w:rPr>
              <w:t xml:space="preserve">Time </w:t>
            </w:r>
            <w:r>
              <w:rPr>
                <w:lang w:eastAsia="ja-JP"/>
              </w:rPr>
              <w:t>Stay</w:t>
            </w:r>
          </w:p>
        </w:tc>
        <w:tc>
          <w:tcPr>
            <w:tcW w:w="1104" w:type="dxa"/>
          </w:tcPr>
          <w:p w14:paraId="61544D7F" w14:textId="77777777" w:rsidR="00BA213E" w:rsidRPr="00396CF3" w:rsidRDefault="00BA213E" w:rsidP="009D0503">
            <w:pPr>
              <w:pStyle w:val="TAL"/>
              <w:rPr>
                <w:lang w:eastAsia="ja-JP"/>
              </w:rPr>
            </w:pPr>
            <w:r>
              <w:rPr>
                <w:lang w:eastAsia="ja-JP"/>
              </w:rPr>
              <w:t>M</w:t>
            </w:r>
          </w:p>
        </w:tc>
        <w:tc>
          <w:tcPr>
            <w:tcW w:w="1022" w:type="dxa"/>
          </w:tcPr>
          <w:p w14:paraId="7A2DDB46" w14:textId="77777777" w:rsidR="00BA213E" w:rsidRPr="00396CF3" w:rsidRDefault="00BA213E" w:rsidP="009D0503">
            <w:pPr>
              <w:pStyle w:val="TAL"/>
              <w:rPr>
                <w:lang w:eastAsia="ja-JP"/>
              </w:rPr>
            </w:pPr>
          </w:p>
        </w:tc>
        <w:tc>
          <w:tcPr>
            <w:tcW w:w="1945" w:type="dxa"/>
          </w:tcPr>
          <w:p w14:paraId="4C41F9F9" w14:textId="77777777" w:rsidR="00BA213E" w:rsidRPr="00396CF3" w:rsidDel="00186377" w:rsidRDefault="00BA213E" w:rsidP="009D0503">
            <w:pPr>
              <w:pStyle w:val="TAL"/>
              <w:rPr>
                <w:lang w:eastAsia="zh-CN"/>
              </w:rPr>
            </w:pPr>
            <w:r w:rsidRPr="000B3DEE">
              <w:rPr>
                <w:lang w:eastAsia="ja-JP"/>
              </w:rPr>
              <w:t>INTEGER (0..40950)</w:t>
            </w:r>
          </w:p>
        </w:tc>
        <w:tc>
          <w:tcPr>
            <w:tcW w:w="2875" w:type="dxa"/>
          </w:tcPr>
          <w:p w14:paraId="1A1FB4E1" w14:textId="77777777" w:rsidR="00BA213E" w:rsidRPr="0070139B" w:rsidRDefault="00BA213E" w:rsidP="009D0503">
            <w:pPr>
              <w:pStyle w:val="TAL"/>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9D0503">
            <w:pPr>
              <w:pStyle w:val="TAL"/>
              <w:rPr>
                <w:lang w:eastAsia="zh-CN"/>
              </w:rPr>
            </w:pPr>
            <w:r w:rsidRPr="0070139B">
              <w:rPr>
                <w:lang w:eastAsia="ja-JP"/>
              </w:rPr>
              <w:t>Or the duration of the time when no SCG resources are configured for the UE.</w:t>
            </w:r>
          </w:p>
        </w:tc>
      </w:tr>
    </w:tbl>
    <w:p w14:paraId="1EBCF27C" w14:textId="77777777" w:rsidR="00BA213E" w:rsidRDefault="00BA213E" w:rsidP="00BA213E">
      <w:pPr>
        <w:rPr>
          <w:noProof/>
        </w:rPr>
      </w:pPr>
    </w:p>
    <w:p w14:paraId="51AF3A04" w14:textId="77777777" w:rsidR="005B654F" w:rsidRPr="001D2E49" w:rsidRDefault="005B654F" w:rsidP="005B654F">
      <w:pPr>
        <w:pStyle w:val="Heading4"/>
      </w:pPr>
      <w:bookmarkStart w:id="8746" w:name="_Toc20955197"/>
      <w:bookmarkStart w:id="8747" w:name="_Toc29503646"/>
      <w:bookmarkStart w:id="8748" w:name="_Toc29504230"/>
      <w:bookmarkStart w:id="8749" w:name="_Toc29504814"/>
      <w:bookmarkStart w:id="8750" w:name="_Toc36553260"/>
      <w:bookmarkStart w:id="8751" w:name="_Toc36554987"/>
      <w:bookmarkStart w:id="8752" w:name="_Toc45652298"/>
      <w:bookmarkStart w:id="8753" w:name="_Toc45658730"/>
      <w:bookmarkStart w:id="8754" w:name="_Toc45720550"/>
      <w:bookmarkStart w:id="8755" w:name="_Toc45798430"/>
      <w:bookmarkStart w:id="8756" w:name="_Toc45897819"/>
      <w:bookmarkStart w:id="8757" w:name="_Toc51746023"/>
      <w:bookmarkStart w:id="8758" w:name="_Toc56613675"/>
      <w:bookmarkStart w:id="8759" w:name="_Toc98531663"/>
      <w:bookmarkStart w:id="8760" w:name="_Toc105517735"/>
      <w:bookmarkStart w:id="8761" w:name="_Toc106108626"/>
      <w:bookmarkStart w:id="8762" w:name="_Toc113657211"/>
      <w:bookmarkStart w:id="8763" w:name="_Toc114052430"/>
      <w:bookmarkStart w:id="8764" w:name="_Toc120011819"/>
      <w:r w:rsidRPr="001D2E49">
        <w:t>9.</w:t>
      </w:r>
      <w:r>
        <w:t>2</w:t>
      </w:r>
      <w:r w:rsidRPr="001D2E49">
        <w:t>.1.</w:t>
      </w:r>
      <w:r>
        <w:t>162</w:t>
      </w:r>
      <w:r w:rsidRPr="001D2E49">
        <w:tab/>
      </w:r>
      <w:bookmarkEnd w:id="8746"/>
      <w:bookmarkEnd w:id="8747"/>
      <w:bookmarkEnd w:id="8748"/>
      <w:bookmarkEnd w:id="8749"/>
      <w:bookmarkEnd w:id="8750"/>
      <w:bookmarkEnd w:id="8751"/>
      <w:bookmarkEnd w:id="8752"/>
      <w:bookmarkEnd w:id="8753"/>
      <w:bookmarkEnd w:id="8754"/>
      <w:bookmarkEnd w:id="8755"/>
      <w:bookmarkEnd w:id="8756"/>
      <w:bookmarkEnd w:id="8757"/>
      <w:bookmarkEnd w:id="8758"/>
      <w:r>
        <w:t>RACS Indication</w:t>
      </w:r>
      <w:bookmarkEnd w:id="8759"/>
      <w:bookmarkEnd w:id="8760"/>
      <w:bookmarkEnd w:id="8761"/>
      <w:bookmarkEnd w:id="8762"/>
      <w:bookmarkEnd w:id="8763"/>
      <w:bookmarkEnd w:id="8764"/>
    </w:p>
    <w:p w14:paraId="4A51836B" w14:textId="77777777" w:rsidR="005B654F" w:rsidRPr="001D2E49" w:rsidRDefault="005B654F" w:rsidP="005B654F">
      <w:bookmarkStart w:id="8765" w:name="_Hlk85726271"/>
      <w:r w:rsidRPr="001D2E49">
        <w:t xml:space="preserve">This IE indicates that the </w:t>
      </w:r>
      <w:r>
        <w:t>target eNB is able to retrieve the UE radio capabilities based on information received from the target MME as described in TS 23.401 [11].</w:t>
      </w:r>
      <w:bookmarkEnd w:id="8765"/>
      <w:r>
        <w:t xml:space="preserve"> </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93"/>
        <w:gridCol w:w="1010"/>
        <w:gridCol w:w="1920"/>
        <w:gridCol w:w="2842"/>
      </w:tblGrid>
      <w:tr w:rsidR="005B654F" w:rsidRPr="001D2E49" w14:paraId="290638B6" w14:textId="77777777" w:rsidTr="009D0503">
        <w:tc>
          <w:tcPr>
            <w:tcW w:w="2580" w:type="dxa"/>
          </w:tcPr>
          <w:p w14:paraId="342B8327" w14:textId="77777777" w:rsidR="005B654F" w:rsidRPr="001D2E49" w:rsidRDefault="005B654F" w:rsidP="00AB0E82">
            <w:pPr>
              <w:pStyle w:val="TAH"/>
              <w:rPr>
                <w:rFonts w:cs="Arial"/>
                <w:lang w:eastAsia="ja-JP"/>
              </w:rPr>
            </w:pPr>
            <w:r w:rsidRPr="001D2E49">
              <w:rPr>
                <w:rFonts w:cs="Arial"/>
                <w:lang w:eastAsia="ja-JP"/>
              </w:rPr>
              <w:t>IE/Group Name</w:t>
            </w:r>
          </w:p>
        </w:tc>
        <w:tc>
          <w:tcPr>
            <w:tcW w:w="1106" w:type="dxa"/>
          </w:tcPr>
          <w:p w14:paraId="04533C7F" w14:textId="77777777" w:rsidR="005B654F" w:rsidRPr="001D2E49" w:rsidRDefault="005B654F" w:rsidP="00AB0E82">
            <w:pPr>
              <w:pStyle w:val="TAH"/>
              <w:rPr>
                <w:rFonts w:cs="Arial"/>
                <w:lang w:eastAsia="ja-JP"/>
              </w:rPr>
            </w:pPr>
            <w:r w:rsidRPr="001D2E49">
              <w:rPr>
                <w:rFonts w:cs="Arial"/>
                <w:lang w:eastAsia="ja-JP"/>
              </w:rPr>
              <w:t>Presence</w:t>
            </w:r>
          </w:p>
        </w:tc>
        <w:tc>
          <w:tcPr>
            <w:tcW w:w="1021" w:type="dxa"/>
          </w:tcPr>
          <w:p w14:paraId="08449900" w14:textId="77777777" w:rsidR="005B654F" w:rsidRPr="001D2E49" w:rsidRDefault="005B654F" w:rsidP="00AB0E82">
            <w:pPr>
              <w:pStyle w:val="TAH"/>
              <w:rPr>
                <w:rFonts w:cs="Arial"/>
                <w:lang w:eastAsia="ja-JP"/>
              </w:rPr>
            </w:pPr>
            <w:r w:rsidRPr="001D2E49">
              <w:rPr>
                <w:rFonts w:cs="Arial"/>
                <w:lang w:eastAsia="ja-JP"/>
              </w:rPr>
              <w:t>Range</w:t>
            </w:r>
          </w:p>
        </w:tc>
        <w:tc>
          <w:tcPr>
            <w:tcW w:w="1945" w:type="dxa"/>
          </w:tcPr>
          <w:p w14:paraId="4AAE45B4" w14:textId="77777777" w:rsidR="005B654F" w:rsidRPr="001D2E49" w:rsidRDefault="005B654F" w:rsidP="00AB0E82">
            <w:pPr>
              <w:pStyle w:val="TAH"/>
              <w:rPr>
                <w:rFonts w:cs="Arial"/>
                <w:lang w:eastAsia="ja-JP"/>
              </w:rPr>
            </w:pPr>
            <w:r w:rsidRPr="001D2E49">
              <w:rPr>
                <w:rFonts w:cs="Arial"/>
                <w:lang w:eastAsia="ja-JP"/>
              </w:rPr>
              <w:t>IE type and reference</w:t>
            </w:r>
          </w:p>
        </w:tc>
        <w:tc>
          <w:tcPr>
            <w:tcW w:w="2880" w:type="dxa"/>
          </w:tcPr>
          <w:p w14:paraId="1AB4E6C8" w14:textId="77777777" w:rsidR="005B654F" w:rsidRPr="001D2E49" w:rsidRDefault="005B654F" w:rsidP="00AB0E82">
            <w:pPr>
              <w:pStyle w:val="TAH"/>
              <w:rPr>
                <w:rFonts w:cs="Arial"/>
                <w:lang w:eastAsia="ja-JP"/>
              </w:rPr>
            </w:pPr>
            <w:r w:rsidRPr="001D2E49">
              <w:rPr>
                <w:rFonts w:cs="Arial"/>
                <w:lang w:eastAsia="ja-JP"/>
              </w:rPr>
              <w:t>Semantics description</w:t>
            </w:r>
          </w:p>
        </w:tc>
      </w:tr>
      <w:tr w:rsidR="005B654F" w:rsidRPr="001D2E49" w14:paraId="5AA91CED" w14:textId="77777777" w:rsidTr="009D0503">
        <w:tc>
          <w:tcPr>
            <w:tcW w:w="2580" w:type="dxa"/>
          </w:tcPr>
          <w:p w14:paraId="6EBA5E7A" w14:textId="77777777" w:rsidR="005B654F" w:rsidRPr="001D2E49" w:rsidRDefault="005B654F" w:rsidP="00AB0E82">
            <w:pPr>
              <w:pStyle w:val="TAL"/>
              <w:rPr>
                <w:rFonts w:eastAsia="Batang" w:cs="Arial"/>
                <w:lang w:eastAsia="ja-JP"/>
              </w:rPr>
            </w:pPr>
            <w:r>
              <w:rPr>
                <w:rFonts w:eastAsia="Batang" w:cs="Arial"/>
                <w:lang w:eastAsia="ja-JP"/>
              </w:rPr>
              <w:t>RACS Indication</w:t>
            </w:r>
          </w:p>
        </w:tc>
        <w:tc>
          <w:tcPr>
            <w:tcW w:w="1106" w:type="dxa"/>
          </w:tcPr>
          <w:p w14:paraId="7EC76FA5" w14:textId="77777777" w:rsidR="005B654F" w:rsidRPr="001D2E49" w:rsidRDefault="005B654F" w:rsidP="00AB0E82">
            <w:pPr>
              <w:pStyle w:val="TAL"/>
              <w:rPr>
                <w:rFonts w:cs="Arial"/>
                <w:lang w:eastAsia="ja-JP"/>
              </w:rPr>
            </w:pPr>
            <w:r w:rsidRPr="001D2E49">
              <w:rPr>
                <w:rFonts w:cs="Arial"/>
                <w:lang w:eastAsia="ja-JP"/>
              </w:rPr>
              <w:t>M</w:t>
            </w:r>
          </w:p>
        </w:tc>
        <w:tc>
          <w:tcPr>
            <w:tcW w:w="1021" w:type="dxa"/>
          </w:tcPr>
          <w:p w14:paraId="4412FA90" w14:textId="77777777" w:rsidR="005B654F" w:rsidRPr="001D2E49" w:rsidRDefault="005B654F" w:rsidP="00AB0E82">
            <w:pPr>
              <w:pStyle w:val="TAL"/>
              <w:rPr>
                <w:i/>
                <w:lang w:eastAsia="ja-JP"/>
              </w:rPr>
            </w:pPr>
          </w:p>
        </w:tc>
        <w:tc>
          <w:tcPr>
            <w:tcW w:w="1945" w:type="dxa"/>
          </w:tcPr>
          <w:p w14:paraId="27233643" w14:textId="77777777" w:rsidR="005B654F" w:rsidRPr="001D2E49" w:rsidRDefault="005B654F" w:rsidP="00AB0E82">
            <w:pPr>
              <w:pStyle w:val="TAL"/>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2880" w:type="dxa"/>
          </w:tcPr>
          <w:p w14:paraId="0CE57AEA" w14:textId="77777777" w:rsidR="005B654F" w:rsidRPr="001D2E49" w:rsidRDefault="005B654F" w:rsidP="00AB0E82">
            <w:pPr>
              <w:pStyle w:val="TAL"/>
              <w:rPr>
                <w:lang w:eastAsia="ja-JP"/>
              </w:rPr>
            </w:pPr>
          </w:p>
        </w:tc>
      </w:tr>
    </w:tbl>
    <w:p w14:paraId="24C79999" w14:textId="77777777" w:rsidR="005B654F" w:rsidRPr="001D2E49" w:rsidRDefault="005B654F" w:rsidP="005B654F"/>
    <w:p w14:paraId="185C52D5" w14:textId="77777777" w:rsidR="00A9570F" w:rsidRDefault="00A9570F" w:rsidP="00A9570F">
      <w:pPr>
        <w:pStyle w:val="Heading4"/>
      </w:pPr>
      <w:bookmarkStart w:id="8766" w:name="_Toc98531664"/>
      <w:bookmarkStart w:id="8767" w:name="_Toc105517736"/>
      <w:bookmarkStart w:id="8768" w:name="_Toc106108627"/>
      <w:bookmarkStart w:id="8769" w:name="_Toc113657212"/>
      <w:bookmarkStart w:id="8770" w:name="_Toc114052431"/>
      <w:bookmarkStart w:id="8771" w:name="_Toc120011820"/>
      <w:r>
        <w:t>9.2.1.163</w:t>
      </w:r>
      <w:r>
        <w:tab/>
      </w:r>
      <w:r>
        <w:rPr>
          <w:rFonts w:hint="eastAsia"/>
          <w:lang w:eastAsia="zh-CN"/>
        </w:rPr>
        <w:t>Security Indication</w:t>
      </w:r>
      <w:bookmarkEnd w:id="8766"/>
      <w:bookmarkEnd w:id="8767"/>
      <w:bookmarkEnd w:id="8768"/>
      <w:bookmarkEnd w:id="8769"/>
      <w:bookmarkEnd w:id="8770"/>
      <w:bookmarkEnd w:id="8771"/>
    </w:p>
    <w:p w14:paraId="28E27D76" w14:textId="77777777" w:rsidR="00A9570F" w:rsidRDefault="00A9570F" w:rsidP="00A9570F">
      <w:pPr>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5432A01B" w14:textId="77777777" w:rsidTr="009D0503">
        <w:tc>
          <w:tcPr>
            <w:tcW w:w="2580" w:type="dxa"/>
          </w:tcPr>
          <w:p w14:paraId="13F3E7AB" w14:textId="77777777" w:rsidR="00A9570F" w:rsidRDefault="00A9570F" w:rsidP="00AB0E82">
            <w:pPr>
              <w:pStyle w:val="TAH"/>
              <w:rPr>
                <w:rFonts w:cs="Arial"/>
                <w:lang w:eastAsia="ja-JP"/>
              </w:rPr>
            </w:pPr>
            <w:r>
              <w:rPr>
                <w:rFonts w:cs="Arial"/>
                <w:lang w:eastAsia="ja-JP"/>
              </w:rPr>
              <w:t>IE/Group Name</w:t>
            </w:r>
          </w:p>
        </w:tc>
        <w:tc>
          <w:tcPr>
            <w:tcW w:w="1106" w:type="dxa"/>
          </w:tcPr>
          <w:p w14:paraId="0F0B4FC2" w14:textId="77777777" w:rsidR="00A9570F" w:rsidRDefault="00A9570F" w:rsidP="00AB0E82">
            <w:pPr>
              <w:pStyle w:val="TAH"/>
              <w:rPr>
                <w:rFonts w:cs="Arial"/>
                <w:lang w:eastAsia="ja-JP"/>
              </w:rPr>
            </w:pPr>
            <w:r>
              <w:rPr>
                <w:rFonts w:cs="Arial"/>
                <w:lang w:eastAsia="ja-JP"/>
              </w:rPr>
              <w:t>Presence</w:t>
            </w:r>
          </w:p>
        </w:tc>
        <w:tc>
          <w:tcPr>
            <w:tcW w:w="1021" w:type="dxa"/>
          </w:tcPr>
          <w:p w14:paraId="3FFF87A3" w14:textId="77777777" w:rsidR="00A9570F" w:rsidRDefault="00A9570F" w:rsidP="00AB0E82">
            <w:pPr>
              <w:pStyle w:val="TAH"/>
              <w:rPr>
                <w:rFonts w:cs="Arial"/>
                <w:lang w:eastAsia="ja-JP"/>
              </w:rPr>
            </w:pPr>
            <w:r>
              <w:rPr>
                <w:rFonts w:cs="Arial"/>
                <w:lang w:eastAsia="ja-JP"/>
              </w:rPr>
              <w:t>Range</w:t>
            </w:r>
          </w:p>
        </w:tc>
        <w:tc>
          <w:tcPr>
            <w:tcW w:w="1945" w:type="dxa"/>
          </w:tcPr>
          <w:p w14:paraId="490360F7" w14:textId="77777777" w:rsidR="00A9570F" w:rsidRDefault="00A9570F" w:rsidP="00AB0E82">
            <w:pPr>
              <w:pStyle w:val="TAH"/>
              <w:rPr>
                <w:rFonts w:cs="Arial"/>
                <w:lang w:eastAsia="ja-JP"/>
              </w:rPr>
            </w:pPr>
            <w:r>
              <w:rPr>
                <w:rFonts w:cs="Arial"/>
                <w:lang w:eastAsia="ja-JP"/>
              </w:rPr>
              <w:t>IE type and reference</w:t>
            </w:r>
          </w:p>
        </w:tc>
        <w:tc>
          <w:tcPr>
            <w:tcW w:w="2880" w:type="dxa"/>
          </w:tcPr>
          <w:p w14:paraId="21ABBB06" w14:textId="77777777" w:rsidR="00A9570F" w:rsidRDefault="00A9570F" w:rsidP="00AB0E82">
            <w:pPr>
              <w:pStyle w:val="TAH"/>
              <w:rPr>
                <w:rFonts w:cs="Arial"/>
                <w:lang w:eastAsia="ja-JP"/>
              </w:rPr>
            </w:pPr>
            <w:r>
              <w:rPr>
                <w:rFonts w:cs="Arial"/>
                <w:lang w:eastAsia="ja-JP"/>
              </w:rPr>
              <w:t>Semantics description</w:t>
            </w:r>
          </w:p>
        </w:tc>
      </w:tr>
      <w:tr w:rsidR="00A9570F" w14:paraId="5E293425" w14:textId="77777777" w:rsidTr="009D0503">
        <w:tc>
          <w:tcPr>
            <w:tcW w:w="2580" w:type="dxa"/>
          </w:tcPr>
          <w:p w14:paraId="35351E3A" w14:textId="77777777" w:rsidR="00A9570F" w:rsidRDefault="00A9570F" w:rsidP="00AB0E82">
            <w:pPr>
              <w:pStyle w:val="TAL"/>
              <w:rPr>
                <w:rFonts w:eastAsia="Batang"/>
              </w:rPr>
            </w:pPr>
            <w:r>
              <w:t>Integrity Protection Indication</w:t>
            </w:r>
          </w:p>
        </w:tc>
        <w:tc>
          <w:tcPr>
            <w:tcW w:w="1106" w:type="dxa"/>
          </w:tcPr>
          <w:p w14:paraId="51D5588F" w14:textId="77777777" w:rsidR="00A9570F" w:rsidRDefault="00A9570F" w:rsidP="00AB0E82">
            <w:pPr>
              <w:pStyle w:val="TAL"/>
              <w:rPr>
                <w:rFonts w:cs="Arial"/>
                <w:lang w:eastAsia="ja-JP"/>
              </w:rPr>
            </w:pPr>
            <w:r>
              <w:rPr>
                <w:rFonts w:cs="Arial"/>
                <w:lang w:eastAsia="zh-CN"/>
              </w:rPr>
              <w:t>M</w:t>
            </w:r>
          </w:p>
        </w:tc>
        <w:tc>
          <w:tcPr>
            <w:tcW w:w="1021" w:type="dxa"/>
          </w:tcPr>
          <w:p w14:paraId="00B3365A" w14:textId="77777777" w:rsidR="00A9570F" w:rsidRDefault="00A9570F" w:rsidP="00AB0E82">
            <w:pPr>
              <w:pStyle w:val="TAL"/>
              <w:rPr>
                <w:i/>
                <w:lang w:eastAsia="ja-JP"/>
              </w:rPr>
            </w:pPr>
          </w:p>
        </w:tc>
        <w:tc>
          <w:tcPr>
            <w:tcW w:w="1945" w:type="dxa"/>
          </w:tcPr>
          <w:p w14:paraId="7638CA59" w14:textId="77777777" w:rsidR="00A9570F" w:rsidRDefault="00A9570F" w:rsidP="00AB0E82">
            <w:pPr>
              <w:pStyle w:val="TAL"/>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AB0E82">
            <w:pPr>
              <w:pStyle w:val="TAL"/>
              <w:rPr>
                <w:lang w:eastAsia="ja-JP"/>
              </w:rPr>
            </w:pPr>
          </w:p>
        </w:tc>
        <w:tc>
          <w:tcPr>
            <w:tcW w:w="2880" w:type="dxa"/>
          </w:tcPr>
          <w:p w14:paraId="4F71DC9C" w14:textId="77777777" w:rsidR="00A9570F" w:rsidRDefault="00A9570F" w:rsidP="00AB0E82">
            <w:pPr>
              <w:pStyle w:val="TAL"/>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A9570F"/>
    <w:p w14:paraId="565EC8D4" w14:textId="77777777" w:rsidR="00A9570F" w:rsidRDefault="00A9570F" w:rsidP="00A9570F">
      <w:pPr>
        <w:pStyle w:val="Heading4"/>
        <w:rPr>
          <w:rFonts w:eastAsia="Batang"/>
        </w:rPr>
      </w:pPr>
      <w:bookmarkStart w:id="8772" w:name="_Toc98531665"/>
      <w:bookmarkStart w:id="8773" w:name="_Toc105517737"/>
      <w:bookmarkStart w:id="8774" w:name="_Toc106108628"/>
      <w:bookmarkStart w:id="8775" w:name="_Toc113657213"/>
      <w:bookmarkStart w:id="8776" w:name="_Toc114052432"/>
      <w:bookmarkStart w:id="8777" w:name="_Toc120011821"/>
      <w:r>
        <w:rPr>
          <w:rFonts w:eastAsia="Batang"/>
        </w:rPr>
        <w:t>9.2.1.164</w:t>
      </w:r>
      <w:r>
        <w:rPr>
          <w:rFonts w:eastAsia="Batang"/>
        </w:rPr>
        <w:tab/>
      </w:r>
      <w:r>
        <w:rPr>
          <w:rFonts w:hint="eastAsia"/>
          <w:lang w:eastAsia="zh-CN"/>
        </w:rPr>
        <w:t>Security Result</w:t>
      </w:r>
      <w:bookmarkEnd w:id="8772"/>
      <w:bookmarkEnd w:id="8773"/>
      <w:bookmarkEnd w:id="8774"/>
      <w:bookmarkEnd w:id="8775"/>
      <w:bookmarkEnd w:id="8776"/>
      <w:bookmarkEnd w:id="8777"/>
    </w:p>
    <w:p w14:paraId="0D4B5924" w14:textId="77777777" w:rsidR="00A9570F" w:rsidRDefault="00A9570F" w:rsidP="00A9570F">
      <w:pPr>
        <w:rPr>
          <w:lang w:eastAsia="zh-CN"/>
        </w:rPr>
      </w:pPr>
      <w:r>
        <w:rPr>
          <w:rFonts w:hint="eastAsia"/>
          <w:lang w:eastAsia="zh-CN"/>
        </w:rPr>
        <w:t xml:space="preserve">This IE </w:t>
      </w:r>
      <w:r>
        <w:rPr>
          <w:lang w:eastAsia="zh-CN"/>
        </w:rPr>
        <w:t>indicates whether integrity protection is performed or not.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454D0952" w14:textId="77777777" w:rsidTr="009D0503">
        <w:tc>
          <w:tcPr>
            <w:tcW w:w="2580" w:type="dxa"/>
          </w:tcPr>
          <w:p w14:paraId="1EA771AD" w14:textId="77777777" w:rsidR="00A9570F" w:rsidRDefault="00A9570F" w:rsidP="00AB0E82">
            <w:pPr>
              <w:pStyle w:val="TAH"/>
              <w:rPr>
                <w:rFonts w:cs="Arial"/>
                <w:lang w:eastAsia="ja-JP"/>
              </w:rPr>
            </w:pPr>
            <w:r>
              <w:rPr>
                <w:rFonts w:cs="Arial"/>
                <w:lang w:eastAsia="ja-JP"/>
              </w:rPr>
              <w:t>IE/Group Name</w:t>
            </w:r>
          </w:p>
        </w:tc>
        <w:tc>
          <w:tcPr>
            <w:tcW w:w="1106" w:type="dxa"/>
          </w:tcPr>
          <w:p w14:paraId="18C0CB26" w14:textId="77777777" w:rsidR="00A9570F" w:rsidRDefault="00A9570F" w:rsidP="00AB0E82">
            <w:pPr>
              <w:pStyle w:val="TAH"/>
              <w:rPr>
                <w:rFonts w:cs="Arial"/>
                <w:lang w:eastAsia="ja-JP"/>
              </w:rPr>
            </w:pPr>
            <w:r>
              <w:rPr>
                <w:rFonts w:cs="Arial"/>
                <w:lang w:eastAsia="ja-JP"/>
              </w:rPr>
              <w:t>Presence</w:t>
            </w:r>
          </w:p>
        </w:tc>
        <w:tc>
          <w:tcPr>
            <w:tcW w:w="1021" w:type="dxa"/>
          </w:tcPr>
          <w:p w14:paraId="373E275A" w14:textId="77777777" w:rsidR="00A9570F" w:rsidRDefault="00A9570F" w:rsidP="00AB0E82">
            <w:pPr>
              <w:pStyle w:val="TAH"/>
              <w:rPr>
                <w:rFonts w:cs="Arial"/>
                <w:lang w:eastAsia="ja-JP"/>
              </w:rPr>
            </w:pPr>
            <w:r>
              <w:rPr>
                <w:rFonts w:cs="Arial"/>
                <w:lang w:eastAsia="ja-JP"/>
              </w:rPr>
              <w:t>Range</w:t>
            </w:r>
          </w:p>
        </w:tc>
        <w:tc>
          <w:tcPr>
            <w:tcW w:w="1945" w:type="dxa"/>
          </w:tcPr>
          <w:p w14:paraId="66788A86" w14:textId="77777777" w:rsidR="00A9570F" w:rsidRDefault="00A9570F" w:rsidP="00AB0E82">
            <w:pPr>
              <w:pStyle w:val="TAH"/>
              <w:rPr>
                <w:rFonts w:cs="Arial"/>
                <w:lang w:eastAsia="ja-JP"/>
              </w:rPr>
            </w:pPr>
            <w:r>
              <w:rPr>
                <w:rFonts w:cs="Arial"/>
                <w:lang w:eastAsia="ja-JP"/>
              </w:rPr>
              <w:t>IE type and reference</w:t>
            </w:r>
          </w:p>
        </w:tc>
        <w:tc>
          <w:tcPr>
            <w:tcW w:w="2880" w:type="dxa"/>
          </w:tcPr>
          <w:p w14:paraId="396726EC" w14:textId="77777777" w:rsidR="00A9570F" w:rsidRDefault="00A9570F" w:rsidP="00AB0E82">
            <w:pPr>
              <w:pStyle w:val="TAH"/>
              <w:rPr>
                <w:rFonts w:cs="Arial"/>
                <w:lang w:eastAsia="ja-JP"/>
              </w:rPr>
            </w:pPr>
            <w:r>
              <w:rPr>
                <w:rFonts w:cs="Arial"/>
                <w:lang w:eastAsia="ja-JP"/>
              </w:rPr>
              <w:t>Semantics description</w:t>
            </w:r>
          </w:p>
        </w:tc>
      </w:tr>
      <w:tr w:rsidR="00A9570F" w14:paraId="184F6B33" w14:textId="77777777" w:rsidTr="009D0503">
        <w:tc>
          <w:tcPr>
            <w:tcW w:w="2580" w:type="dxa"/>
          </w:tcPr>
          <w:p w14:paraId="376B639C" w14:textId="77777777" w:rsidR="00A9570F" w:rsidRDefault="00A9570F" w:rsidP="00AB0E82">
            <w:pPr>
              <w:pStyle w:val="TAL"/>
            </w:pPr>
            <w:r>
              <w:t>Integrity Protection Result</w:t>
            </w:r>
          </w:p>
        </w:tc>
        <w:tc>
          <w:tcPr>
            <w:tcW w:w="1106" w:type="dxa"/>
          </w:tcPr>
          <w:p w14:paraId="2DD922D4" w14:textId="77777777" w:rsidR="00A9570F" w:rsidRDefault="00A9570F" w:rsidP="00AB0E82">
            <w:pPr>
              <w:pStyle w:val="TAL"/>
              <w:rPr>
                <w:rFonts w:cs="Arial"/>
                <w:lang w:eastAsia="ja-JP"/>
              </w:rPr>
            </w:pPr>
            <w:r>
              <w:rPr>
                <w:rFonts w:cs="Arial"/>
                <w:lang w:eastAsia="zh-CN"/>
              </w:rPr>
              <w:t>M</w:t>
            </w:r>
          </w:p>
        </w:tc>
        <w:tc>
          <w:tcPr>
            <w:tcW w:w="1021" w:type="dxa"/>
          </w:tcPr>
          <w:p w14:paraId="7E19D99B" w14:textId="77777777" w:rsidR="00A9570F" w:rsidRDefault="00A9570F" w:rsidP="00AB0E82">
            <w:pPr>
              <w:pStyle w:val="TAL"/>
              <w:rPr>
                <w:i/>
                <w:lang w:eastAsia="ja-JP"/>
              </w:rPr>
            </w:pPr>
          </w:p>
        </w:tc>
        <w:tc>
          <w:tcPr>
            <w:tcW w:w="1945" w:type="dxa"/>
          </w:tcPr>
          <w:p w14:paraId="40BE1129" w14:textId="77777777" w:rsidR="00A9570F" w:rsidRDefault="00A9570F" w:rsidP="00AB0E82">
            <w:pPr>
              <w:keepNext/>
              <w:keepLines/>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2880" w:type="dxa"/>
          </w:tcPr>
          <w:p w14:paraId="56A5237E" w14:textId="77777777" w:rsidR="00A9570F" w:rsidRDefault="00A9570F" w:rsidP="00AB0E82">
            <w:pPr>
              <w:keepNext/>
              <w:keepLines/>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A9570F"/>
    <w:p w14:paraId="2B1DF851" w14:textId="28AF9416" w:rsidR="00AD3C5B" w:rsidRDefault="00AD3C5B" w:rsidP="00AD3C5B">
      <w:pPr>
        <w:pStyle w:val="Heading4"/>
      </w:pPr>
      <w:bookmarkStart w:id="8778" w:name="OLE_LINK158"/>
      <w:bookmarkStart w:id="8779" w:name="_Toc64446435"/>
      <w:bookmarkStart w:id="8780" w:name="_Toc97891437"/>
      <w:bookmarkStart w:id="8781" w:name="_Toc45652448"/>
      <w:bookmarkStart w:id="8782" w:name="_Toc45720700"/>
      <w:bookmarkStart w:id="8783" w:name="_Toc99123580"/>
      <w:bookmarkStart w:id="8784" w:name="_Toc88652394"/>
      <w:bookmarkStart w:id="8785" w:name="_Toc45798578"/>
      <w:bookmarkStart w:id="8786" w:name="_Toc99662385"/>
      <w:bookmarkStart w:id="8787" w:name="_Toc45658880"/>
      <w:bookmarkStart w:id="8788" w:name="_Toc45897967"/>
      <w:bookmarkStart w:id="8789" w:name="_Toc51746171"/>
      <w:bookmarkStart w:id="8790" w:name="_Toc73982305"/>
      <w:bookmarkStart w:id="8791" w:name="_Toc113657214"/>
      <w:bookmarkStart w:id="8792" w:name="_Toc114052433"/>
      <w:bookmarkStart w:id="8793" w:name="_Toc120011822"/>
      <w:r>
        <w:t>9.</w:t>
      </w:r>
      <w:r>
        <w:rPr>
          <w:rFonts w:eastAsia="SimSun" w:hint="eastAsia"/>
          <w:lang w:val="en-US" w:eastAsia="zh-CN"/>
        </w:rPr>
        <w:t>2</w:t>
      </w:r>
      <w:r>
        <w:t>.1.</w:t>
      </w:r>
      <w:bookmarkEnd w:id="8778"/>
      <w:r>
        <w:t>165</w:t>
      </w:r>
      <w:r>
        <w:tab/>
        <w:t>Event Trigger Logged MDT Configuration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7CC16C4" w14:textId="77777777" w:rsidR="00AD3C5B" w:rsidRDefault="00AD3C5B" w:rsidP="00AD3C5B">
      <w:pPr>
        <w:rPr>
          <w:rFonts w:eastAsia="SimSun"/>
          <w:lang w:eastAsia="zh-CN"/>
        </w:rPr>
      </w:pPr>
      <w:r>
        <w:rPr>
          <w:rFonts w:eastAsia="SimSun"/>
        </w:rPr>
        <w:t>This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AD3C5B" w14:paraId="49FB5F2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B9220CA" w14:textId="77777777" w:rsidR="00AD3C5B" w:rsidRDefault="00AD3C5B" w:rsidP="0033107E">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000B914" w14:textId="77777777" w:rsidR="00AD3C5B" w:rsidRDefault="00AD3C5B" w:rsidP="0033107E">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56C909FC" w14:textId="77777777" w:rsidR="00AD3C5B" w:rsidRDefault="00AD3C5B" w:rsidP="0033107E">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90DA97" w14:textId="77777777" w:rsidR="00AD3C5B" w:rsidRDefault="00AD3C5B" w:rsidP="0033107E">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451ECF16" w14:textId="77777777" w:rsidR="00AD3C5B" w:rsidRDefault="00AD3C5B" w:rsidP="0033107E">
            <w:pPr>
              <w:pStyle w:val="TAH"/>
              <w:rPr>
                <w:rFonts w:eastAsia="MS Mincho"/>
                <w:lang w:eastAsia="ja-JP"/>
              </w:rPr>
            </w:pPr>
            <w:r>
              <w:rPr>
                <w:rFonts w:eastAsia="MS Mincho"/>
                <w:lang w:eastAsia="ja-JP"/>
              </w:rPr>
              <w:t>Semantics description</w:t>
            </w:r>
          </w:p>
        </w:tc>
      </w:tr>
      <w:tr w:rsidR="00AD3C5B" w14:paraId="6306B1E4"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4B7D2A30" w14:textId="77777777" w:rsidR="00AD3C5B" w:rsidRDefault="00AD3C5B" w:rsidP="0033107E">
            <w:pPr>
              <w:pStyle w:val="TAL"/>
              <w:rPr>
                <w:rFonts w:eastAsia="MS Mincho"/>
                <w:lang w:eastAsia="zh-CN"/>
              </w:rPr>
            </w:pPr>
            <w:r>
              <w:rPr>
                <w:rFonts w:eastAsia="MS Mincho"/>
                <w:lang w:eastAsia="zh-CN"/>
              </w:rPr>
              <w:t xml:space="preserve">CHOICE </w:t>
            </w:r>
            <w:r>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tcPr>
          <w:p w14:paraId="1BC84BEE" w14:textId="77777777" w:rsidR="00AD3C5B" w:rsidRDefault="00AD3C5B" w:rsidP="0033107E">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E15B0C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12C3296"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79D926A" w14:textId="77777777" w:rsidR="00AD3C5B" w:rsidRDefault="00AD3C5B" w:rsidP="0033107E">
            <w:pPr>
              <w:pStyle w:val="TAL"/>
              <w:rPr>
                <w:rFonts w:eastAsia="MS Mincho"/>
                <w:lang w:eastAsia="zh-CN"/>
              </w:rPr>
            </w:pPr>
          </w:p>
        </w:tc>
      </w:tr>
      <w:tr w:rsidR="00AD3C5B" w14:paraId="0FC0CCD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12E35950"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6E6119A" w14:textId="77777777" w:rsidR="00AD3C5B" w:rsidRDefault="00AD3C5B" w:rsidP="0033107E">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333E1BFC"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70C4609F"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8BB97F1" w14:textId="77777777" w:rsidR="00AD3C5B" w:rsidRDefault="00AD3C5B" w:rsidP="0033107E">
            <w:pPr>
              <w:pStyle w:val="TAL"/>
              <w:rPr>
                <w:rFonts w:eastAsia="MS Mincho"/>
                <w:lang w:eastAsia="zh-CN"/>
              </w:rPr>
            </w:pPr>
          </w:p>
        </w:tc>
      </w:tr>
      <w:tr w:rsidR="00AD3C5B" w14:paraId="4DDF5886"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727F6191" w14:textId="77777777" w:rsidR="00AD3C5B" w:rsidRDefault="00AD3C5B" w:rsidP="0033107E">
            <w:pPr>
              <w:pStyle w:val="TAL"/>
              <w:ind w:left="164"/>
              <w:rPr>
                <w:rFonts w:eastAsia="MS Mincho"/>
                <w:lang w:eastAsia="zh-CN"/>
              </w:rPr>
            </w:pPr>
            <w:bookmarkStart w:id="8794"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BCEF57C"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DAC489F"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56AECE8" w14:textId="77777777" w:rsidR="00AD3C5B" w:rsidRDefault="00AD3C5B" w:rsidP="0033107E">
            <w:pPr>
              <w:pStyle w:val="TAL"/>
              <w:rPr>
                <w:rFonts w:eastAsia="MS Mincho"/>
                <w:lang w:eastAsia="ja-JP"/>
              </w:rPr>
            </w:pPr>
            <w:r>
              <w:rPr>
                <w:lang w:eastAsia="zh-CN"/>
              </w:rPr>
              <w:t>ENUMERATED (true, ...)</w:t>
            </w:r>
          </w:p>
        </w:tc>
        <w:tc>
          <w:tcPr>
            <w:tcW w:w="2891" w:type="dxa"/>
            <w:tcBorders>
              <w:top w:val="single" w:sz="4" w:space="0" w:color="auto"/>
              <w:left w:val="single" w:sz="4" w:space="0" w:color="auto"/>
              <w:bottom w:val="single" w:sz="4" w:space="0" w:color="auto"/>
              <w:right w:val="single" w:sz="4" w:space="0" w:color="auto"/>
            </w:tcBorders>
          </w:tcPr>
          <w:p w14:paraId="720F3E8B" w14:textId="77777777" w:rsidR="00AD3C5B" w:rsidRDefault="00AD3C5B" w:rsidP="0033107E">
            <w:pPr>
              <w:pStyle w:val="TAL"/>
              <w:rPr>
                <w:rFonts w:eastAsia="MS Mincho"/>
                <w:lang w:eastAsia="zh-CN"/>
              </w:rPr>
            </w:pPr>
          </w:p>
        </w:tc>
        <w:bookmarkEnd w:id="8794"/>
      </w:tr>
      <w:tr w:rsidR="00AD3C5B" w14:paraId="22C6151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0C53FA9A"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tcPr>
          <w:p w14:paraId="0CC1AB55"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7CD696FE"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F6B9A8A"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6E147B2B" w14:textId="77777777" w:rsidR="00AD3C5B" w:rsidRDefault="00AD3C5B" w:rsidP="0033107E">
            <w:pPr>
              <w:pStyle w:val="TAL"/>
              <w:rPr>
                <w:rFonts w:eastAsia="MS Mincho"/>
                <w:lang w:eastAsia="zh-CN"/>
              </w:rPr>
            </w:pPr>
          </w:p>
        </w:tc>
      </w:tr>
      <w:tr w:rsidR="00AD3C5B" w14:paraId="52895A7D"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422C4C8" w14:textId="77777777" w:rsidR="00AD3C5B" w:rsidRDefault="00AD3C5B" w:rsidP="0033107E">
            <w:pPr>
              <w:pStyle w:val="TAL"/>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tcPr>
          <w:p w14:paraId="64E3E872"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6595BAC"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7D1E8B6E"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7D7F2C6" w14:textId="77777777" w:rsidR="00AD3C5B" w:rsidRDefault="00AD3C5B" w:rsidP="0033107E">
            <w:pPr>
              <w:pStyle w:val="TAL"/>
              <w:rPr>
                <w:rFonts w:eastAsia="MS Mincho"/>
                <w:lang w:eastAsia="zh-CN"/>
              </w:rPr>
            </w:pPr>
          </w:p>
        </w:tc>
      </w:tr>
      <w:tr w:rsidR="00AD3C5B" w14:paraId="6F21431A"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7A614EF7" w14:textId="77777777" w:rsidR="00AD3C5B" w:rsidRDefault="00AD3C5B" w:rsidP="0033107E">
            <w:pPr>
              <w:pStyle w:val="TAL"/>
              <w:ind w:left="255"/>
              <w:rPr>
                <w:rFonts w:eastAsia="MS Mincho"/>
                <w:lang w:eastAsia="zh-CN"/>
              </w:rPr>
            </w:pPr>
            <w:r>
              <w:rPr>
                <w:rFonts w:eastAsia="MS Mincho"/>
                <w:lang w:eastAsia="zh-CN"/>
              </w:rPr>
              <w:t>&gt;&gt;&gt;</w:t>
            </w:r>
            <w:r>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21F469B"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4E458F1"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734C49C"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E6761D7" w14:textId="77777777" w:rsidR="00AD3C5B" w:rsidRDefault="00AD3C5B" w:rsidP="0033107E">
            <w:pPr>
              <w:pStyle w:val="TAL"/>
              <w:rPr>
                <w:rFonts w:eastAsia="MS Mincho"/>
                <w:lang w:eastAsia="zh-CN"/>
              </w:rPr>
            </w:pPr>
          </w:p>
        </w:tc>
      </w:tr>
      <w:tr w:rsidR="00AD3C5B" w14:paraId="7B23C57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6A184004" w14:textId="77777777" w:rsidR="00AD3C5B" w:rsidRDefault="00AD3C5B" w:rsidP="0033107E">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tcPr>
          <w:p w14:paraId="3F5CD828"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7DD564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14433F8" w14:textId="77777777" w:rsidR="00AD3C5B" w:rsidRDefault="00AD3C5B" w:rsidP="0033107E">
            <w:pPr>
              <w:pStyle w:val="TAL"/>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8A77D4" w14:textId="77777777" w:rsidR="00AD3C5B" w:rsidRDefault="00AD3C5B" w:rsidP="0033107E">
            <w:pPr>
              <w:pStyle w:val="TAL"/>
              <w:rPr>
                <w:rFonts w:eastAsia="MS Mincho"/>
                <w:lang w:eastAsia="zh-CN"/>
              </w:rPr>
            </w:pPr>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p>
        </w:tc>
      </w:tr>
      <w:tr w:rsidR="00AD3C5B" w14:paraId="4D51C35C"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65B9B69" w14:textId="77777777" w:rsidR="00AD3C5B" w:rsidRDefault="00AD3C5B" w:rsidP="0033107E">
            <w:pPr>
              <w:pStyle w:val="TAL"/>
              <w:ind w:left="255"/>
              <w:rPr>
                <w:rFonts w:eastAsia="MS Mincho"/>
                <w:lang w:eastAsia="zh-CN"/>
              </w:rPr>
            </w:pPr>
            <w:r>
              <w:rPr>
                <w:rFonts w:eastAsia="MS Mincho"/>
                <w:lang w:eastAsia="zh-CN"/>
              </w:rPr>
              <w:t>&gt;&gt;&gt;</w:t>
            </w:r>
            <w:r>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2365C6B7"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12851D78"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7C846E8"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7955029A" w14:textId="77777777" w:rsidR="00AD3C5B" w:rsidRDefault="00AD3C5B" w:rsidP="0033107E">
            <w:pPr>
              <w:pStyle w:val="TAL"/>
              <w:rPr>
                <w:rFonts w:eastAsia="MS Mincho"/>
                <w:lang w:eastAsia="zh-CN"/>
              </w:rPr>
            </w:pPr>
          </w:p>
        </w:tc>
      </w:tr>
      <w:tr w:rsidR="00AD3C5B" w14:paraId="0D0DA084"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54C06C2C" w14:textId="77777777" w:rsidR="00AD3C5B" w:rsidRDefault="00AD3C5B" w:rsidP="0033107E">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tcPr>
          <w:p w14:paraId="7502C652"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67F3F0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AA210DD" w14:textId="77777777" w:rsidR="00AD3C5B" w:rsidRDefault="00AD3C5B" w:rsidP="0033107E">
            <w:pPr>
              <w:pStyle w:val="TAL"/>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166DCAE6" w14:textId="77777777" w:rsidR="00AD3C5B" w:rsidRDefault="00AD3C5B" w:rsidP="0033107E">
            <w:pPr>
              <w:pStyle w:val="TAL"/>
              <w:rPr>
                <w:rFonts w:eastAsia="MS Mincho"/>
                <w:lang w:eastAsia="zh-CN"/>
              </w:rPr>
            </w:pPr>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p>
        </w:tc>
      </w:tr>
      <w:tr w:rsidR="00AD3C5B" w14:paraId="1AF77630"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5ED39BF4" w14:textId="77777777" w:rsidR="00AD3C5B" w:rsidRDefault="00AD3C5B" w:rsidP="0033107E">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712BBB9" w14:textId="77777777" w:rsidR="00AD3C5B" w:rsidRDefault="00AD3C5B" w:rsidP="0033107E">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4B8B17A" w14:textId="77777777" w:rsidR="00AD3C5B" w:rsidRDefault="00AD3C5B" w:rsidP="0033107E">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C7D662B" w14:textId="77777777" w:rsidR="00AD3C5B" w:rsidRDefault="00AD3C5B" w:rsidP="0033107E">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tcPr>
          <w:p w14:paraId="51C55916" w14:textId="77777777" w:rsidR="00AD3C5B" w:rsidRDefault="00AD3C5B" w:rsidP="0033107E">
            <w:pPr>
              <w:pStyle w:val="TAL"/>
              <w:rPr>
                <w:rFonts w:eastAsia="MS Mincho"/>
                <w:lang w:eastAsia="zh-CN"/>
              </w:rPr>
            </w:pPr>
            <w:r>
              <w:rPr>
                <w:rFonts w:eastAsia="MS Mincho"/>
                <w:lang w:eastAsia="zh-CN"/>
              </w:rPr>
              <w:t>This parameter is used within the entry and leave condition of an event triggered reporting condition.</w:t>
            </w:r>
          </w:p>
        </w:tc>
      </w:tr>
      <w:tr w:rsidR="00AD3C5B" w14:paraId="1F6D8D79" w14:textId="77777777" w:rsidTr="0033107E">
        <w:trPr>
          <w:jc w:val="center"/>
        </w:trPr>
        <w:tc>
          <w:tcPr>
            <w:tcW w:w="2551" w:type="dxa"/>
            <w:tcBorders>
              <w:top w:val="single" w:sz="4" w:space="0" w:color="auto"/>
              <w:left w:val="single" w:sz="4" w:space="0" w:color="auto"/>
              <w:bottom w:val="single" w:sz="4" w:space="0" w:color="auto"/>
              <w:right w:val="single" w:sz="4" w:space="0" w:color="auto"/>
            </w:tcBorders>
          </w:tcPr>
          <w:p w14:paraId="227DD712" w14:textId="77777777" w:rsidR="00AD3C5B" w:rsidRDefault="00AD3C5B" w:rsidP="0033107E">
            <w:pPr>
              <w:pStyle w:val="TAL"/>
              <w:ind w:left="164"/>
              <w:rPr>
                <w:rFonts w:eastAsia="MS Mincho"/>
                <w:lang w:eastAsia="zh-CN"/>
              </w:rPr>
            </w:pPr>
            <w:r>
              <w:rPr>
                <w:rFonts w:eastAsia="MS Mincho"/>
                <w:lang w:eastAsia="zh-CN"/>
              </w:rPr>
              <w:t>&gt;&gt;</w:t>
            </w:r>
            <w:bookmarkStart w:id="8795" w:name="OLE_LINK186"/>
            <w:r>
              <w:rPr>
                <w:rFonts w:eastAsia="MS Mincho"/>
                <w:lang w:eastAsia="zh-CN"/>
              </w:rPr>
              <w:t>Time to Trigger</w:t>
            </w:r>
            <w:bookmarkEnd w:id="8795"/>
          </w:p>
        </w:tc>
        <w:tc>
          <w:tcPr>
            <w:tcW w:w="1020" w:type="dxa"/>
            <w:tcBorders>
              <w:top w:val="single" w:sz="4" w:space="0" w:color="auto"/>
              <w:left w:val="single" w:sz="4" w:space="0" w:color="auto"/>
              <w:bottom w:val="single" w:sz="4" w:space="0" w:color="auto"/>
              <w:right w:val="single" w:sz="4" w:space="0" w:color="auto"/>
            </w:tcBorders>
          </w:tcPr>
          <w:p w14:paraId="50B099E4" w14:textId="77777777" w:rsidR="00AD3C5B" w:rsidRDefault="00AD3C5B" w:rsidP="0033107E">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20C9D31" w14:textId="77777777" w:rsidR="00AD3C5B" w:rsidRDefault="00AD3C5B" w:rsidP="0033107E">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8F720B7" w14:textId="77777777" w:rsidR="00AD3C5B" w:rsidRDefault="00AD3C5B" w:rsidP="0033107E">
            <w:pPr>
              <w:pStyle w:val="TAL"/>
              <w:rPr>
                <w:rFonts w:eastAsia="MS Mincho"/>
                <w:lang w:eastAsia="zh-CN"/>
              </w:rPr>
            </w:pPr>
            <w:r>
              <w:rPr>
                <w:rFonts w:eastAsia="MS Mincho"/>
                <w:lang w:eastAsia="zh-CN"/>
              </w:rPr>
              <w:t>ENUMERATED (ms0, ms40, ms64, ms80, ms100, ms128, ms160, ms256, ms320, ms480, ms512, ms640, ms1024, ms1280, ms2560, ms5120)</w:t>
            </w:r>
          </w:p>
        </w:tc>
        <w:tc>
          <w:tcPr>
            <w:tcW w:w="2891" w:type="dxa"/>
            <w:tcBorders>
              <w:top w:val="single" w:sz="4" w:space="0" w:color="auto"/>
              <w:left w:val="single" w:sz="4" w:space="0" w:color="auto"/>
              <w:bottom w:val="single" w:sz="4" w:space="0" w:color="auto"/>
              <w:right w:val="single" w:sz="4" w:space="0" w:color="auto"/>
            </w:tcBorders>
          </w:tcPr>
          <w:p w14:paraId="1BAEE400" w14:textId="77777777" w:rsidR="00AD3C5B" w:rsidRDefault="00AD3C5B" w:rsidP="0033107E">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A9570F"/>
    <w:p w14:paraId="48AE76C0" w14:textId="375E9600" w:rsidR="007C2150" w:rsidRDefault="007C2150" w:rsidP="007C2150">
      <w:pPr>
        <w:pStyle w:val="Heading4"/>
      </w:pPr>
      <w:bookmarkStart w:id="8796" w:name="OLE_LINK157"/>
      <w:bookmarkStart w:id="8797" w:name="_Toc45652447"/>
      <w:bookmarkStart w:id="8798" w:name="_Toc99123579"/>
      <w:bookmarkStart w:id="8799" w:name="_Toc97891436"/>
      <w:bookmarkStart w:id="8800" w:name="_Toc99662384"/>
      <w:bookmarkStart w:id="8801" w:name="_Toc88652393"/>
      <w:bookmarkStart w:id="8802" w:name="_Toc64446434"/>
      <w:bookmarkStart w:id="8803" w:name="_Toc73982304"/>
      <w:bookmarkStart w:id="8804" w:name="_Toc51746170"/>
      <w:bookmarkStart w:id="8805" w:name="_Toc45798577"/>
      <w:bookmarkStart w:id="8806" w:name="_Toc45720699"/>
      <w:bookmarkStart w:id="8807" w:name="_Toc45897966"/>
      <w:bookmarkStart w:id="8808" w:name="_Toc45658879"/>
      <w:bookmarkStart w:id="8809" w:name="_Toc114052434"/>
      <w:bookmarkStart w:id="8810" w:name="_Toc120011823"/>
      <w:r>
        <w:t>9.</w:t>
      </w:r>
      <w:r>
        <w:rPr>
          <w:rFonts w:eastAsia="SimSun" w:hint="eastAsia"/>
          <w:lang w:val="en-US" w:eastAsia="zh-CN"/>
        </w:rPr>
        <w:t>2</w:t>
      </w:r>
      <w:r>
        <w:t>.1.</w:t>
      </w:r>
      <w:bookmarkEnd w:id="8796"/>
      <w:r>
        <w:t>166</w:t>
      </w:r>
      <w:r>
        <w:tab/>
        <w:t>Sensor Measurement Configuration</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680E8322" w14:textId="77777777" w:rsidR="007C2150" w:rsidRDefault="007C2150" w:rsidP="007C2150">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C2150" w14:paraId="42BA876C" w14:textId="77777777" w:rsidTr="000A079E">
        <w:tc>
          <w:tcPr>
            <w:tcW w:w="2551"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0A079E">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0A079E">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0A079E">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0A079E">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0A079E">
            <w:pPr>
              <w:pStyle w:val="TAH"/>
              <w:rPr>
                <w:rFonts w:cs="Arial"/>
                <w:lang w:eastAsia="ja-JP"/>
              </w:rPr>
            </w:pPr>
            <w:r>
              <w:rPr>
                <w:rFonts w:cs="Arial"/>
                <w:lang w:eastAsia="ja-JP"/>
              </w:rPr>
              <w:t>Semantics description</w:t>
            </w:r>
          </w:p>
        </w:tc>
      </w:tr>
      <w:tr w:rsidR="007C2150" w14:paraId="47F2E776" w14:textId="77777777" w:rsidTr="000A079E">
        <w:tc>
          <w:tcPr>
            <w:tcW w:w="2551"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0A079E">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0A079E">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0A079E">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0A079E">
            <w:pPr>
              <w:pStyle w:val="TAL"/>
              <w:rPr>
                <w:rFonts w:cs="Arial"/>
                <w:i/>
                <w:lang w:eastAsia="zh-CN"/>
              </w:rPr>
            </w:pPr>
          </w:p>
        </w:tc>
      </w:tr>
      <w:tr w:rsidR="007C2150" w14:paraId="31C06E9A" w14:textId="77777777" w:rsidTr="000A079E">
        <w:tc>
          <w:tcPr>
            <w:tcW w:w="2551"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0A079E">
            <w:pPr>
              <w:pStyle w:val="TAL"/>
              <w:rPr>
                <w:rFonts w:cs="Arial"/>
                <w:b/>
                <w:lang w:eastAsia="zh-CN"/>
              </w:rPr>
            </w:pPr>
            <w:r>
              <w:rPr>
                <w:rFonts w:cs="Arial"/>
                <w:b/>
                <w:lang w:eastAsia="zh-CN"/>
              </w:rPr>
              <w:t>Sensor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0A079E">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0A079E">
            <w:pPr>
              <w:pStyle w:val="TAL"/>
              <w:rPr>
                <w:rFonts w:cs="Arial"/>
                <w:i/>
                <w:lang w:eastAsia="zh-CN"/>
              </w:rPr>
            </w:pPr>
          </w:p>
        </w:tc>
      </w:tr>
      <w:tr w:rsidR="007C2150" w14:paraId="017FC5AA" w14:textId="77777777" w:rsidTr="000A079E">
        <w:tc>
          <w:tcPr>
            <w:tcW w:w="2551"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0A079E">
            <w:pPr>
              <w:pStyle w:val="TAL"/>
              <w:ind w:left="74"/>
              <w:rPr>
                <w:rFonts w:cs="Arial"/>
                <w:b/>
                <w:lang w:eastAsia="zh-CN"/>
              </w:rPr>
            </w:pPr>
            <w:r>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0A079E">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0A079E">
            <w:pPr>
              <w:pStyle w:val="TAL"/>
              <w:rPr>
                <w:rFonts w:cs="Arial"/>
                <w:i/>
                <w:lang w:eastAsia="zh-CN"/>
              </w:rPr>
            </w:pPr>
          </w:p>
        </w:tc>
      </w:tr>
      <w:tr w:rsidR="007C2150" w14:paraId="7739B7D1" w14:textId="77777777" w:rsidTr="000A079E">
        <w:tc>
          <w:tcPr>
            <w:tcW w:w="2551"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BE33F4">
            <w:pPr>
              <w:pStyle w:val="TAL"/>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2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0A079E">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0A079E">
            <w:pPr>
              <w:pStyle w:val="TAL"/>
              <w:rPr>
                <w:rFonts w:cs="Arial"/>
                <w:i/>
                <w:lang w:eastAsia="zh-CN"/>
              </w:rPr>
            </w:pPr>
          </w:p>
        </w:tc>
      </w:tr>
      <w:tr w:rsidR="007C2150" w14:paraId="5E626BB9" w14:textId="77777777" w:rsidTr="000A079E">
        <w:tc>
          <w:tcPr>
            <w:tcW w:w="2551"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0A079E">
            <w:pPr>
              <w:pStyle w:val="TAL"/>
              <w:ind w:left="255"/>
              <w:rPr>
                <w:rFonts w:cs="Arial"/>
                <w:lang w:eastAsia="ja-JP"/>
              </w:rPr>
            </w:pPr>
            <w:r>
              <w:rPr>
                <w:rFonts w:cs="Arial"/>
                <w:lang w:eastAsia="ja-JP"/>
              </w:rPr>
              <w:t>&gt;&gt;&gt;</w:t>
            </w:r>
            <w:r>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0A079E">
            <w:pPr>
              <w:pStyle w:val="TAL"/>
              <w:rPr>
                <w:rFonts w:cs="Arial"/>
                <w:i/>
                <w:lang w:eastAsia="zh-CN"/>
              </w:rPr>
            </w:pPr>
          </w:p>
        </w:tc>
      </w:tr>
      <w:tr w:rsidR="007C2150" w14:paraId="38B33BF1" w14:textId="77777777" w:rsidTr="000A079E">
        <w:tc>
          <w:tcPr>
            <w:tcW w:w="2551"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0A079E">
            <w:pPr>
              <w:pStyle w:val="TALLeft1"/>
              <w:ind w:left="346"/>
              <w:rPr>
                <w:rFonts w:eastAsia="Batang"/>
                <w:lang w:eastAsia="ja-JP"/>
              </w:rPr>
            </w:pPr>
            <w:r>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0A079E">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0A079E">
            <w:pPr>
              <w:pStyle w:val="TAL"/>
              <w:rPr>
                <w:rFonts w:cs="Arial"/>
                <w:lang w:eastAsia="ja-JP"/>
              </w:rPr>
            </w:pPr>
            <w:r>
              <w:rPr>
                <w:rFonts w:eastAsia="MS Mincho" w:cs="Arial"/>
                <w:lang w:eastAsia="ja-JP"/>
              </w:rPr>
              <w:t>ENUMERATED (true, …)</w:t>
            </w:r>
          </w:p>
        </w:tc>
        <w:tc>
          <w:tcPr>
            <w:tcW w:w="2891"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0A079E">
            <w:pPr>
              <w:pStyle w:val="TAL"/>
              <w:rPr>
                <w:rFonts w:cs="Arial"/>
                <w:i/>
                <w:lang w:eastAsia="zh-CN"/>
              </w:rPr>
            </w:pPr>
          </w:p>
        </w:tc>
      </w:tr>
    </w:tbl>
    <w:p w14:paraId="4F0F5FA5" w14:textId="77777777" w:rsidR="007C2150" w:rsidRDefault="007C2150" w:rsidP="007C21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7C2150" w14:paraId="5510294E" w14:textId="77777777" w:rsidTr="000A079E">
        <w:tc>
          <w:tcPr>
            <w:tcW w:w="3572" w:type="dxa"/>
            <w:tcBorders>
              <w:top w:val="single" w:sz="4" w:space="0" w:color="auto"/>
              <w:left w:val="single" w:sz="4" w:space="0" w:color="auto"/>
              <w:bottom w:val="single" w:sz="4" w:space="0" w:color="auto"/>
              <w:right w:val="single" w:sz="4" w:space="0" w:color="auto"/>
            </w:tcBorders>
          </w:tcPr>
          <w:p w14:paraId="1BD527A4" w14:textId="77777777" w:rsidR="007C2150" w:rsidRDefault="007C2150" w:rsidP="000A079E">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5B5E8B3A" w14:textId="77777777" w:rsidR="007C2150" w:rsidRDefault="007C2150" w:rsidP="000A079E">
            <w:pPr>
              <w:pStyle w:val="TAH"/>
              <w:rPr>
                <w:rFonts w:cs="Arial"/>
                <w:lang w:eastAsia="ja-JP"/>
              </w:rPr>
            </w:pPr>
            <w:r>
              <w:rPr>
                <w:rFonts w:cs="Arial"/>
                <w:lang w:eastAsia="ja-JP"/>
              </w:rPr>
              <w:t>Explanation</w:t>
            </w:r>
          </w:p>
        </w:tc>
      </w:tr>
      <w:tr w:rsidR="007C2150" w14:paraId="042DBA1D" w14:textId="77777777" w:rsidTr="000A079E">
        <w:tc>
          <w:tcPr>
            <w:tcW w:w="3572" w:type="dxa"/>
            <w:tcBorders>
              <w:top w:val="single" w:sz="4" w:space="0" w:color="auto"/>
              <w:left w:val="single" w:sz="4" w:space="0" w:color="auto"/>
              <w:bottom w:val="single" w:sz="4" w:space="0" w:color="auto"/>
              <w:right w:val="single" w:sz="4" w:space="0" w:color="auto"/>
            </w:tcBorders>
          </w:tcPr>
          <w:p w14:paraId="680D6B20" w14:textId="77777777" w:rsidR="007C2150" w:rsidRDefault="007C2150" w:rsidP="000A079E">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tcPr>
          <w:p w14:paraId="65D3AA00" w14:textId="77777777" w:rsidR="007C2150" w:rsidRDefault="007C2150" w:rsidP="000A079E">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6949A487" w14:textId="77777777" w:rsidR="007C2150" w:rsidRDefault="007C2150" w:rsidP="007C2150">
      <w:pPr>
        <w:rPr>
          <w:lang w:val="en-US" w:eastAsia="zh-CN"/>
        </w:rPr>
      </w:pPr>
    </w:p>
    <w:p w14:paraId="02BB7FF9"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0E2576">
      <w:pPr>
        <w:pStyle w:val="Heading3"/>
      </w:pPr>
      <w:bookmarkStart w:id="8811" w:name="_Toc20953852"/>
      <w:bookmarkStart w:id="8812" w:name="_Toc29391030"/>
      <w:bookmarkStart w:id="8813" w:name="_Toc36551769"/>
      <w:bookmarkStart w:id="8814" w:name="_Toc45832005"/>
      <w:bookmarkStart w:id="8815" w:name="_Toc51762958"/>
      <w:bookmarkStart w:id="8816" w:name="_Toc64382010"/>
      <w:bookmarkStart w:id="8817" w:name="_Toc73964528"/>
      <w:bookmarkStart w:id="8818" w:name="_Toc88647138"/>
      <w:bookmarkStart w:id="8819" w:name="_Toc97883087"/>
      <w:bookmarkStart w:id="8820" w:name="_Toc98531666"/>
      <w:bookmarkStart w:id="8821" w:name="_Toc105517738"/>
      <w:bookmarkStart w:id="8822" w:name="_Toc106108629"/>
      <w:bookmarkStart w:id="8823" w:name="_Toc113657215"/>
      <w:bookmarkStart w:id="8824" w:name="_Toc114052435"/>
      <w:bookmarkStart w:id="8825" w:name="_Toc120011824"/>
      <w:r w:rsidRPr="008711EA">
        <w:t>9.2.2</w:t>
      </w:r>
      <w:r w:rsidRPr="008711EA">
        <w:tab/>
        <w:t>Transport Network Layer Related IEs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3A3AC259" w14:textId="77777777" w:rsidR="000E2576" w:rsidRPr="008711EA" w:rsidRDefault="000E2576" w:rsidP="000E2576">
      <w:pPr>
        <w:pStyle w:val="Heading4"/>
      </w:pPr>
      <w:bookmarkStart w:id="8826" w:name="_Toc20953853"/>
      <w:bookmarkStart w:id="8827" w:name="_Toc29391031"/>
      <w:bookmarkStart w:id="8828" w:name="_Toc36551770"/>
      <w:bookmarkStart w:id="8829" w:name="_Toc45832006"/>
      <w:bookmarkStart w:id="8830" w:name="_Toc51762959"/>
      <w:bookmarkStart w:id="8831" w:name="_Toc64382011"/>
      <w:bookmarkStart w:id="8832" w:name="_Toc73964529"/>
      <w:bookmarkStart w:id="8833" w:name="_Toc88647139"/>
      <w:bookmarkStart w:id="8834" w:name="_Toc97883088"/>
      <w:bookmarkStart w:id="8835" w:name="_Toc98531667"/>
      <w:bookmarkStart w:id="8836" w:name="_Toc105517739"/>
      <w:bookmarkStart w:id="8837" w:name="_Toc106108630"/>
      <w:bookmarkStart w:id="8838" w:name="_Toc113657216"/>
      <w:bookmarkStart w:id="8839" w:name="_Toc114052436"/>
      <w:bookmarkStart w:id="8840" w:name="_Toc120011825"/>
      <w:r w:rsidRPr="008711EA">
        <w:t>9.2.2.1</w:t>
      </w:r>
      <w:r w:rsidRPr="008711EA">
        <w:tab/>
        <w:t>Transport Layer Address</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7B3E93B0"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58EBABA" w14:textId="77777777" w:rsidTr="00EB7B38">
        <w:tc>
          <w:tcPr>
            <w:tcW w:w="2268" w:type="dxa"/>
          </w:tcPr>
          <w:p w14:paraId="2AB4D27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5FA8E5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34B15F"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88561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007C7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6C28D8" w14:textId="77777777" w:rsidTr="00EB7B38">
        <w:tc>
          <w:tcPr>
            <w:tcW w:w="2268" w:type="dxa"/>
          </w:tcPr>
          <w:p w14:paraId="0F9E384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43E2DB6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108F5A8" w14:textId="77777777" w:rsidR="000E2576" w:rsidRPr="008711EA" w:rsidRDefault="000E2576" w:rsidP="00EB7B38">
            <w:pPr>
              <w:pStyle w:val="TAL"/>
              <w:rPr>
                <w:rFonts w:cs="Arial"/>
                <w:lang w:eastAsia="ja-JP"/>
              </w:rPr>
            </w:pPr>
          </w:p>
        </w:tc>
        <w:tc>
          <w:tcPr>
            <w:tcW w:w="1440" w:type="dxa"/>
          </w:tcPr>
          <w:p w14:paraId="7FC5210B"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8919C4E"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0E2576"/>
    <w:p w14:paraId="6142FAAA" w14:textId="77777777" w:rsidR="000E2576" w:rsidRPr="008711EA" w:rsidRDefault="000E2576" w:rsidP="000E2576">
      <w:pPr>
        <w:pStyle w:val="Heading4"/>
      </w:pPr>
      <w:bookmarkStart w:id="8841" w:name="_Toc20953854"/>
      <w:bookmarkStart w:id="8842" w:name="_Toc29391032"/>
      <w:bookmarkStart w:id="8843" w:name="_Toc36551771"/>
      <w:bookmarkStart w:id="8844" w:name="_Toc45832007"/>
      <w:bookmarkStart w:id="8845" w:name="_Toc51762960"/>
      <w:bookmarkStart w:id="8846" w:name="_Toc64382012"/>
      <w:bookmarkStart w:id="8847" w:name="_Toc73964530"/>
      <w:bookmarkStart w:id="8848" w:name="_Toc88647140"/>
      <w:bookmarkStart w:id="8849" w:name="_Toc97883089"/>
      <w:bookmarkStart w:id="8850" w:name="_Toc98531668"/>
      <w:bookmarkStart w:id="8851" w:name="_Toc105517740"/>
      <w:bookmarkStart w:id="8852" w:name="_Toc106108631"/>
      <w:bookmarkStart w:id="8853" w:name="_Toc113657217"/>
      <w:bookmarkStart w:id="8854" w:name="_Toc114052437"/>
      <w:bookmarkStart w:id="8855" w:name="_Toc120011826"/>
      <w:r w:rsidRPr="008711EA">
        <w:t>9.2.2.2</w:t>
      </w:r>
      <w:r w:rsidRPr="008711EA">
        <w:tab/>
        <w:t>GTP-TEID</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61972B11"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6282F9D" w14:textId="77777777" w:rsidTr="00EB7B38">
        <w:tc>
          <w:tcPr>
            <w:tcW w:w="2552" w:type="dxa"/>
          </w:tcPr>
          <w:p w14:paraId="7F5C06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E3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D5E5E8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5DB94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E9A07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1953C" w14:textId="77777777" w:rsidTr="00EB7B38">
        <w:tc>
          <w:tcPr>
            <w:tcW w:w="2552" w:type="dxa"/>
          </w:tcPr>
          <w:p w14:paraId="1EB74BDD"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78E62F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AA0623" w14:textId="77777777" w:rsidR="000E2576" w:rsidRPr="008711EA" w:rsidRDefault="000E2576" w:rsidP="00EB7B38">
            <w:pPr>
              <w:pStyle w:val="TAL"/>
              <w:rPr>
                <w:rFonts w:cs="Arial"/>
                <w:lang w:eastAsia="ja-JP"/>
              </w:rPr>
            </w:pPr>
          </w:p>
        </w:tc>
        <w:tc>
          <w:tcPr>
            <w:tcW w:w="1276" w:type="dxa"/>
          </w:tcPr>
          <w:p w14:paraId="62BA32C5"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1C3AA967"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0E2576"/>
    <w:p w14:paraId="3FACF137" w14:textId="77777777" w:rsidR="000E2576" w:rsidRPr="008711EA" w:rsidRDefault="000E2576" w:rsidP="000E2576">
      <w:pPr>
        <w:pStyle w:val="Heading4"/>
      </w:pPr>
      <w:bookmarkStart w:id="8856" w:name="_Toc20953855"/>
      <w:bookmarkStart w:id="8857" w:name="_Toc29391033"/>
      <w:bookmarkStart w:id="8858" w:name="_Toc36551772"/>
      <w:bookmarkStart w:id="8859" w:name="_Toc45832008"/>
      <w:bookmarkStart w:id="8860" w:name="_Toc51762961"/>
      <w:bookmarkStart w:id="8861" w:name="_Toc64382013"/>
      <w:bookmarkStart w:id="8862" w:name="_Toc73964531"/>
      <w:bookmarkStart w:id="8863" w:name="_Toc88647141"/>
      <w:bookmarkStart w:id="8864" w:name="_Toc97883090"/>
      <w:bookmarkStart w:id="8865" w:name="_Toc98531669"/>
      <w:bookmarkStart w:id="8866" w:name="_Toc105517741"/>
      <w:bookmarkStart w:id="8867" w:name="_Toc106108632"/>
      <w:bookmarkStart w:id="8868" w:name="_Toc113657218"/>
      <w:bookmarkStart w:id="8869" w:name="_Toc114052438"/>
      <w:bookmarkStart w:id="8870" w:name="_Toc120011827"/>
      <w:r w:rsidRPr="008711EA">
        <w:t>9.2.2.3</w:t>
      </w:r>
      <w:r w:rsidRPr="008711EA">
        <w:tab/>
        <w:t>Tunnel Information</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8AE8F2A"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78D41D" w14:textId="77777777" w:rsidTr="00EB7B38">
        <w:trPr>
          <w:jc w:val="center"/>
        </w:trPr>
        <w:tc>
          <w:tcPr>
            <w:tcW w:w="2552" w:type="dxa"/>
          </w:tcPr>
          <w:p w14:paraId="0BB7235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D3755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A49F9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2E63A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5F3B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76EBF8D" w14:textId="77777777" w:rsidTr="00EB7B38">
        <w:trPr>
          <w:jc w:val="center"/>
        </w:trPr>
        <w:tc>
          <w:tcPr>
            <w:tcW w:w="2552" w:type="dxa"/>
          </w:tcPr>
          <w:p w14:paraId="236E49DC"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91430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A5A9D1" w14:textId="77777777" w:rsidR="000E2576" w:rsidRPr="008711EA" w:rsidRDefault="000E2576" w:rsidP="00EB7B38">
            <w:pPr>
              <w:pStyle w:val="TAL"/>
              <w:rPr>
                <w:rFonts w:cs="Arial"/>
                <w:lang w:eastAsia="ja-JP"/>
              </w:rPr>
            </w:pPr>
          </w:p>
        </w:tc>
        <w:tc>
          <w:tcPr>
            <w:tcW w:w="1276" w:type="dxa"/>
          </w:tcPr>
          <w:p w14:paraId="4C70C032"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1C8A0F04"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52C08D49" w14:textId="77777777" w:rsidTr="00EB7B38">
        <w:trPr>
          <w:jc w:val="center"/>
        </w:trPr>
        <w:tc>
          <w:tcPr>
            <w:tcW w:w="2552" w:type="dxa"/>
          </w:tcPr>
          <w:p w14:paraId="6EB77FC7"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10ADE35E"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79F83A2D" w14:textId="77777777" w:rsidR="000E2576" w:rsidRPr="008711EA" w:rsidRDefault="000E2576" w:rsidP="00EB7B38">
            <w:pPr>
              <w:pStyle w:val="TAL"/>
              <w:rPr>
                <w:rFonts w:cs="Arial"/>
                <w:lang w:eastAsia="ja-JP"/>
              </w:rPr>
            </w:pPr>
          </w:p>
        </w:tc>
        <w:tc>
          <w:tcPr>
            <w:tcW w:w="1276" w:type="dxa"/>
          </w:tcPr>
          <w:p w14:paraId="42DCD6E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2D2DD7E7"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0E2576"/>
    <w:p w14:paraId="520ACF2D" w14:textId="77777777" w:rsidR="009775B2" w:rsidRDefault="009775B2" w:rsidP="009775B2">
      <w:pPr>
        <w:pStyle w:val="Heading4"/>
        <w:rPr>
          <w:rFonts w:eastAsia="SimSun"/>
          <w:lang w:val="x-none"/>
        </w:rPr>
      </w:pPr>
      <w:bookmarkStart w:id="8871" w:name="_Toc36555087"/>
      <w:bookmarkStart w:id="8872" w:name="_Toc36553360"/>
      <w:bookmarkStart w:id="8873" w:name="_Toc29504908"/>
      <w:bookmarkStart w:id="8874" w:name="_Toc29504324"/>
      <w:bookmarkStart w:id="8875" w:name="_Toc29503740"/>
      <w:bookmarkStart w:id="8876" w:name="_Toc20955289"/>
      <w:bookmarkStart w:id="8877" w:name="_Toc64382014"/>
      <w:bookmarkStart w:id="8878" w:name="_Toc73964532"/>
      <w:bookmarkStart w:id="8879" w:name="_Toc88647142"/>
      <w:bookmarkStart w:id="8880" w:name="_Toc97883091"/>
      <w:bookmarkStart w:id="8881" w:name="_Toc98531670"/>
      <w:bookmarkStart w:id="8882" w:name="_Toc105517742"/>
      <w:bookmarkStart w:id="8883" w:name="_Toc106108633"/>
      <w:bookmarkStart w:id="8884" w:name="_Toc113657219"/>
      <w:bookmarkStart w:id="8885" w:name="_Toc114052439"/>
      <w:bookmarkStart w:id="8886" w:name="_Toc120011828"/>
      <w:bookmarkStart w:id="8887" w:name="_Toc20953856"/>
      <w:bookmarkStart w:id="8888" w:name="_Toc29391034"/>
      <w:bookmarkStart w:id="8889" w:name="_Toc36551773"/>
      <w:bookmarkStart w:id="8890" w:name="_Toc45832009"/>
      <w:bookmarkStart w:id="8891" w:name="_Toc51762962"/>
      <w:r>
        <w:rPr>
          <w:rFonts w:eastAsia="SimSun"/>
        </w:rPr>
        <w:t>9.2.2.4</w:t>
      </w:r>
      <w:r>
        <w:rPr>
          <w:rFonts w:eastAsia="SimSun"/>
        </w:rPr>
        <w:tab/>
      </w:r>
      <w:r>
        <w:rPr>
          <w:rFonts w:eastAsia="SimSun"/>
          <w:lang w:val="en-US"/>
        </w:rPr>
        <w:t>URI</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03BACA97"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4574BE91"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7D3A6A">
            <w:pPr>
              <w:pStyle w:val="TAH"/>
              <w:rPr>
                <w:rFonts w:cs="Arial"/>
                <w:lang w:eastAsia="ja-JP"/>
              </w:rPr>
            </w:pPr>
            <w:r>
              <w:rPr>
                <w:rFonts w:cs="Arial"/>
                <w:lang w:eastAsia="ja-JP"/>
              </w:rPr>
              <w:t>Semantics description</w:t>
            </w:r>
          </w:p>
        </w:tc>
      </w:tr>
      <w:tr w:rsidR="009775B2" w14:paraId="5703EAD0"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CA7EAE"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4C5400CF" w14:textId="77777777" w:rsidR="009775B2" w:rsidRDefault="009775B2" w:rsidP="009775B2">
      <w:pPr>
        <w:rPr>
          <w:bCs/>
          <w:lang w:eastAsia="ja-JP"/>
        </w:rPr>
      </w:pPr>
    </w:p>
    <w:p w14:paraId="4DAFD778" w14:textId="77777777" w:rsidR="000E2576" w:rsidRPr="008711EA" w:rsidRDefault="000E2576" w:rsidP="000E2576">
      <w:pPr>
        <w:pStyle w:val="Heading3"/>
      </w:pPr>
      <w:bookmarkStart w:id="8892" w:name="_Toc64382015"/>
      <w:bookmarkStart w:id="8893" w:name="_Toc73964533"/>
      <w:bookmarkStart w:id="8894" w:name="_Toc88647143"/>
      <w:bookmarkStart w:id="8895" w:name="_Toc97883092"/>
      <w:bookmarkStart w:id="8896" w:name="_Toc98531671"/>
      <w:bookmarkStart w:id="8897" w:name="_Toc105517743"/>
      <w:bookmarkStart w:id="8898" w:name="_Toc106108634"/>
      <w:bookmarkStart w:id="8899" w:name="_Toc113657220"/>
      <w:bookmarkStart w:id="8900" w:name="_Toc114052440"/>
      <w:bookmarkStart w:id="8901" w:name="_Toc120011829"/>
      <w:r w:rsidRPr="008711EA">
        <w:t>9.2.3</w:t>
      </w:r>
      <w:r w:rsidRPr="008711EA">
        <w:tab/>
        <w:t>NAS Related IEs</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DEA015D" w14:textId="77777777" w:rsidR="000E2576" w:rsidRPr="008711EA" w:rsidRDefault="000E2576" w:rsidP="000E2576">
      <w:pPr>
        <w:pStyle w:val="Heading4"/>
      </w:pPr>
      <w:bookmarkStart w:id="8902" w:name="_Toc20953857"/>
      <w:bookmarkStart w:id="8903" w:name="_Toc29391035"/>
      <w:bookmarkStart w:id="8904" w:name="_Toc36551774"/>
      <w:bookmarkStart w:id="8905" w:name="_Toc45832010"/>
      <w:bookmarkStart w:id="8906" w:name="_Toc51762963"/>
      <w:bookmarkStart w:id="8907" w:name="_Toc64382016"/>
      <w:bookmarkStart w:id="8908" w:name="_Toc73964534"/>
      <w:bookmarkStart w:id="8909" w:name="_Toc88647144"/>
      <w:bookmarkStart w:id="8910" w:name="_Toc97883093"/>
      <w:bookmarkStart w:id="8911" w:name="_Toc98531672"/>
      <w:bookmarkStart w:id="8912" w:name="_Toc105517744"/>
      <w:bookmarkStart w:id="8913" w:name="_Toc106108635"/>
      <w:bookmarkStart w:id="8914" w:name="_Toc113657221"/>
      <w:bookmarkStart w:id="8915" w:name="_Toc114052441"/>
      <w:bookmarkStart w:id="8916" w:name="_Toc120011830"/>
      <w:r w:rsidRPr="008711EA">
        <w:t>9.2.3.1</w:t>
      </w:r>
      <w:r w:rsidRPr="008711EA">
        <w:tab/>
        <w:t>LAI</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454346C5"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A9D035" w14:textId="77777777" w:rsidTr="00EB7B38">
        <w:tc>
          <w:tcPr>
            <w:tcW w:w="2552" w:type="dxa"/>
          </w:tcPr>
          <w:p w14:paraId="40FEC25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173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36C63B7"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03A20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10255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BCD084" w14:textId="77777777" w:rsidTr="00EB7B38">
        <w:tc>
          <w:tcPr>
            <w:tcW w:w="2552" w:type="dxa"/>
          </w:tcPr>
          <w:p w14:paraId="7AA56069"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35709BAC" w14:textId="77777777" w:rsidR="000E2576" w:rsidRPr="008711EA" w:rsidRDefault="000E2576" w:rsidP="00EB7B38">
            <w:pPr>
              <w:pStyle w:val="TAL"/>
              <w:rPr>
                <w:rFonts w:cs="Arial"/>
                <w:lang w:eastAsia="ja-JP"/>
              </w:rPr>
            </w:pPr>
          </w:p>
        </w:tc>
        <w:tc>
          <w:tcPr>
            <w:tcW w:w="1701" w:type="dxa"/>
          </w:tcPr>
          <w:p w14:paraId="3C10F551" w14:textId="77777777" w:rsidR="000E2576" w:rsidRPr="008711EA" w:rsidRDefault="000E2576" w:rsidP="00EB7B38">
            <w:pPr>
              <w:pStyle w:val="TAL"/>
              <w:rPr>
                <w:rFonts w:cs="Arial"/>
                <w:lang w:eastAsia="ja-JP"/>
              </w:rPr>
            </w:pPr>
          </w:p>
        </w:tc>
        <w:tc>
          <w:tcPr>
            <w:tcW w:w="1276" w:type="dxa"/>
          </w:tcPr>
          <w:p w14:paraId="71A00A7A" w14:textId="77777777" w:rsidR="000E2576" w:rsidRPr="008711EA" w:rsidRDefault="000E2576" w:rsidP="00EB7B38">
            <w:pPr>
              <w:pStyle w:val="TAL"/>
              <w:rPr>
                <w:rFonts w:cs="Arial"/>
                <w:lang w:eastAsia="ja-JP"/>
              </w:rPr>
            </w:pPr>
          </w:p>
        </w:tc>
        <w:tc>
          <w:tcPr>
            <w:tcW w:w="2693" w:type="dxa"/>
          </w:tcPr>
          <w:p w14:paraId="23BED34C" w14:textId="77777777" w:rsidR="000E2576" w:rsidRPr="008711EA" w:rsidRDefault="000E2576" w:rsidP="00EB7B38">
            <w:pPr>
              <w:pStyle w:val="TAL"/>
              <w:rPr>
                <w:rFonts w:cs="Arial"/>
                <w:lang w:eastAsia="ja-JP"/>
              </w:rPr>
            </w:pPr>
          </w:p>
        </w:tc>
      </w:tr>
      <w:tr w:rsidR="000E2576" w:rsidRPr="008711EA" w14:paraId="02121E65" w14:textId="77777777" w:rsidTr="00EB7B38">
        <w:tc>
          <w:tcPr>
            <w:tcW w:w="2552" w:type="dxa"/>
          </w:tcPr>
          <w:p w14:paraId="689843D9"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346FCB4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FD533E9" w14:textId="77777777" w:rsidR="000E2576" w:rsidRPr="008711EA" w:rsidRDefault="000E2576" w:rsidP="00EB7B38">
            <w:pPr>
              <w:pStyle w:val="TAL"/>
              <w:rPr>
                <w:rFonts w:cs="Arial"/>
                <w:lang w:eastAsia="ja-JP"/>
              </w:rPr>
            </w:pPr>
          </w:p>
        </w:tc>
        <w:tc>
          <w:tcPr>
            <w:tcW w:w="1276" w:type="dxa"/>
          </w:tcPr>
          <w:p w14:paraId="71354D6E"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4E8625C" w14:textId="77777777" w:rsidR="000E2576" w:rsidRPr="008711EA" w:rsidRDefault="000E2576" w:rsidP="00EB7B38">
            <w:pPr>
              <w:pStyle w:val="TAL"/>
              <w:rPr>
                <w:rFonts w:cs="Arial"/>
                <w:lang w:eastAsia="ja-JP"/>
              </w:rPr>
            </w:pPr>
          </w:p>
        </w:tc>
      </w:tr>
      <w:tr w:rsidR="000E2576" w:rsidRPr="008711EA" w14:paraId="3CD4BA6E" w14:textId="77777777" w:rsidTr="00EB7B38">
        <w:tc>
          <w:tcPr>
            <w:tcW w:w="2552" w:type="dxa"/>
          </w:tcPr>
          <w:p w14:paraId="0C24BA4C"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80BB28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3CCC95C" w14:textId="77777777" w:rsidR="000E2576" w:rsidRPr="008711EA" w:rsidRDefault="000E2576" w:rsidP="00EB7B38">
            <w:pPr>
              <w:pStyle w:val="TAL"/>
              <w:rPr>
                <w:rFonts w:cs="Arial"/>
                <w:lang w:eastAsia="ja-JP"/>
              </w:rPr>
            </w:pPr>
          </w:p>
        </w:tc>
        <w:tc>
          <w:tcPr>
            <w:tcW w:w="1276" w:type="dxa"/>
          </w:tcPr>
          <w:p w14:paraId="1255C7BC"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7FDC2DC4"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4800DC1C" w14:textId="77777777" w:rsidR="000E2576" w:rsidRPr="008711EA" w:rsidRDefault="000E2576" w:rsidP="000E2576"/>
    <w:p w14:paraId="64090951" w14:textId="77777777" w:rsidR="000E2576" w:rsidRPr="008711EA" w:rsidRDefault="000E2576" w:rsidP="000E2576">
      <w:pPr>
        <w:pStyle w:val="Heading4"/>
      </w:pPr>
      <w:bookmarkStart w:id="8917" w:name="_Toc20953858"/>
      <w:bookmarkStart w:id="8918" w:name="_Toc29391036"/>
      <w:bookmarkStart w:id="8919" w:name="_Toc36551775"/>
      <w:bookmarkStart w:id="8920" w:name="_Toc45832011"/>
      <w:bookmarkStart w:id="8921" w:name="_Toc51762964"/>
      <w:bookmarkStart w:id="8922" w:name="_Toc64382017"/>
      <w:bookmarkStart w:id="8923" w:name="_Toc73964535"/>
      <w:bookmarkStart w:id="8924" w:name="_Toc88647145"/>
      <w:bookmarkStart w:id="8925" w:name="_Toc97883094"/>
      <w:bookmarkStart w:id="8926" w:name="_Toc98531673"/>
      <w:bookmarkStart w:id="8927" w:name="_Toc105517745"/>
      <w:bookmarkStart w:id="8928" w:name="_Toc106108636"/>
      <w:bookmarkStart w:id="8929" w:name="_Toc113657222"/>
      <w:bookmarkStart w:id="8930" w:name="_Toc114052442"/>
      <w:bookmarkStart w:id="8931" w:name="_Toc120011831"/>
      <w:r w:rsidRPr="008711EA">
        <w:t>9.2.3.2</w:t>
      </w:r>
      <w:r w:rsidRPr="008711EA">
        <w:tab/>
        <w:t>RAC</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9B75EE3"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ADA7BE4" w14:textId="77777777" w:rsidTr="00EB7B38">
        <w:tc>
          <w:tcPr>
            <w:tcW w:w="2552" w:type="dxa"/>
          </w:tcPr>
          <w:p w14:paraId="1AC00AF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471CA7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C72546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91C23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77E14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D83223" w14:textId="77777777" w:rsidTr="00EB7B38">
        <w:tc>
          <w:tcPr>
            <w:tcW w:w="2552" w:type="dxa"/>
          </w:tcPr>
          <w:p w14:paraId="7ACFA19B"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0A77B7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DD92D90" w14:textId="77777777" w:rsidR="000E2576" w:rsidRPr="008711EA" w:rsidRDefault="000E2576" w:rsidP="00EB7B38">
            <w:pPr>
              <w:pStyle w:val="TAL"/>
              <w:rPr>
                <w:rFonts w:cs="Arial"/>
                <w:lang w:eastAsia="ja-JP"/>
              </w:rPr>
            </w:pPr>
          </w:p>
        </w:tc>
        <w:tc>
          <w:tcPr>
            <w:tcW w:w="1276" w:type="dxa"/>
          </w:tcPr>
          <w:p w14:paraId="7FB5B4F1"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8EB7443" w14:textId="77777777" w:rsidR="000E2576" w:rsidRPr="008711EA" w:rsidRDefault="000E2576" w:rsidP="00EB7B38">
            <w:pPr>
              <w:pStyle w:val="TAL"/>
              <w:rPr>
                <w:rFonts w:cs="Arial"/>
                <w:lang w:eastAsia="ja-JP"/>
              </w:rPr>
            </w:pPr>
          </w:p>
        </w:tc>
      </w:tr>
    </w:tbl>
    <w:p w14:paraId="30085609" w14:textId="77777777" w:rsidR="000E2576" w:rsidRPr="008711EA" w:rsidRDefault="000E2576" w:rsidP="000E2576"/>
    <w:p w14:paraId="4AD971B5" w14:textId="77777777" w:rsidR="000E2576" w:rsidRPr="008711EA" w:rsidRDefault="000E2576" w:rsidP="000E2576">
      <w:pPr>
        <w:pStyle w:val="Heading4"/>
        <w:rPr>
          <w:rFonts w:eastAsia="Batang"/>
        </w:rPr>
      </w:pPr>
      <w:bookmarkStart w:id="8932" w:name="_Toc20953859"/>
      <w:bookmarkStart w:id="8933" w:name="_Toc29391037"/>
      <w:bookmarkStart w:id="8934" w:name="_Toc36551776"/>
      <w:bookmarkStart w:id="8935" w:name="_Toc45832012"/>
      <w:bookmarkStart w:id="8936" w:name="_Toc51762965"/>
      <w:bookmarkStart w:id="8937" w:name="_Toc64382018"/>
      <w:bookmarkStart w:id="8938" w:name="_Toc73964536"/>
      <w:bookmarkStart w:id="8939" w:name="_Toc88647146"/>
      <w:bookmarkStart w:id="8940" w:name="_Toc97883095"/>
      <w:bookmarkStart w:id="8941" w:name="_Toc98531674"/>
      <w:bookmarkStart w:id="8942" w:name="_Toc105517746"/>
      <w:bookmarkStart w:id="8943" w:name="_Toc106108637"/>
      <w:bookmarkStart w:id="8944" w:name="_Toc113657223"/>
      <w:bookmarkStart w:id="8945" w:name="_Toc114052443"/>
      <w:bookmarkStart w:id="8946" w:name="_Toc120011832"/>
      <w:r w:rsidRPr="008711EA">
        <w:rPr>
          <w:rFonts w:eastAsia="Batang"/>
        </w:rPr>
        <w:t>9.2.3.3</w:t>
      </w:r>
      <w:r w:rsidRPr="008711EA">
        <w:rPr>
          <w:rFonts w:eastAsia="Batang"/>
        </w:rPr>
        <w:tab/>
        <w:t>MME UE S1AP ID</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12EC0FD0"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A2B8016" w14:textId="77777777" w:rsidTr="00EB7B38">
        <w:tc>
          <w:tcPr>
            <w:tcW w:w="2552" w:type="dxa"/>
          </w:tcPr>
          <w:p w14:paraId="052756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40D2C5"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EE2A58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F45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327D5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206B62" w14:textId="77777777" w:rsidTr="00EB7B38">
        <w:tc>
          <w:tcPr>
            <w:tcW w:w="2552" w:type="dxa"/>
          </w:tcPr>
          <w:p w14:paraId="71DDB56A"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6185933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C6DEB50" w14:textId="77777777" w:rsidR="000E2576" w:rsidRPr="008711EA" w:rsidRDefault="000E2576" w:rsidP="00EB7B38">
            <w:pPr>
              <w:pStyle w:val="TAL"/>
              <w:rPr>
                <w:rFonts w:cs="Arial"/>
                <w:lang w:eastAsia="ja-JP"/>
              </w:rPr>
            </w:pPr>
          </w:p>
        </w:tc>
        <w:tc>
          <w:tcPr>
            <w:tcW w:w="1276" w:type="dxa"/>
          </w:tcPr>
          <w:p w14:paraId="7FE954B2"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35631B70" w14:textId="77777777" w:rsidR="000E2576" w:rsidRPr="008711EA" w:rsidRDefault="000E2576" w:rsidP="00EB7B38">
            <w:pPr>
              <w:pStyle w:val="TAL"/>
              <w:rPr>
                <w:rFonts w:cs="Arial"/>
                <w:lang w:eastAsia="ja-JP"/>
              </w:rPr>
            </w:pPr>
          </w:p>
        </w:tc>
      </w:tr>
    </w:tbl>
    <w:p w14:paraId="14C46453" w14:textId="77777777" w:rsidR="000E2576" w:rsidRPr="008711EA" w:rsidRDefault="000E2576" w:rsidP="000E2576">
      <w:pPr>
        <w:rPr>
          <w:bCs/>
        </w:rPr>
      </w:pPr>
    </w:p>
    <w:p w14:paraId="4D496FD6" w14:textId="77777777" w:rsidR="000E2576" w:rsidRPr="008711EA" w:rsidRDefault="000E2576" w:rsidP="000E2576">
      <w:pPr>
        <w:pStyle w:val="Heading4"/>
        <w:rPr>
          <w:rFonts w:eastAsia="Batang"/>
        </w:rPr>
      </w:pPr>
      <w:bookmarkStart w:id="8947" w:name="_Toc20953860"/>
      <w:bookmarkStart w:id="8948" w:name="_Toc29391038"/>
      <w:bookmarkStart w:id="8949" w:name="_Toc36551777"/>
      <w:bookmarkStart w:id="8950" w:name="_Toc45832013"/>
      <w:bookmarkStart w:id="8951" w:name="_Toc51762966"/>
      <w:bookmarkStart w:id="8952" w:name="_Toc64382019"/>
      <w:bookmarkStart w:id="8953" w:name="_Toc73964537"/>
      <w:bookmarkStart w:id="8954" w:name="_Toc88647147"/>
      <w:bookmarkStart w:id="8955" w:name="_Toc97883096"/>
      <w:bookmarkStart w:id="8956" w:name="_Toc98531675"/>
      <w:bookmarkStart w:id="8957" w:name="_Toc105517747"/>
      <w:bookmarkStart w:id="8958" w:name="_Toc106108638"/>
      <w:bookmarkStart w:id="8959" w:name="_Toc113657224"/>
      <w:bookmarkStart w:id="8960" w:name="_Toc114052444"/>
      <w:bookmarkStart w:id="8961" w:name="_Toc120011833"/>
      <w:r w:rsidRPr="008711EA">
        <w:rPr>
          <w:rFonts w:eastAsia="Batang"/>
        </w:rPr>
        <w:t>9.2.3.4</w:t>
      </w:r>
      <w:r w:rsidRPr="008711EA">
        <w:rPr>
          <w:rFonts w:eastAsia="Batang"/>
        </w:rPr>
        <w:tab/>
        <w:t>eNB UE S1AP ID</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5543A9D"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8092C59" w14:textId="77777777" w:rsidTr="00EB7B38">
        <w:tc>
          <w:tcPr>
            <w:tcW w:w="2552" w:type="dxa"/>
          </w:tcPr>
          <w:p w14:paraId="5B5952A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CC4C4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B941C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1CC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B697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172885" w14:textId="77777777" w:rsidTr="00EB7B38">
        <w:tc>
          <w:tcPr>
            <w:tcW w:w="2552" w:type="dxa"/>
          </w:tcPr>
          <w:p w14:paraId="12F7517D"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34FDE55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5394D8" w14:textId="77777777" w:rsidR="000E2576" w:rsidRPr="008711EA" w:rsidRDefault="000E2576" w:rsidP="00EB7B38">
            <w:pPr>
              <w:pStyle w:val="TAL"/>
              <w:rPr>
                <w:rFonts w:cs="Arial"/>
                <w:lang w:eastAsia="ja-JP"/>
              </w:rPr>
            </w:pPr>
          </w:p>
        </w:tc>
        <w:tc>
          <w:tcPr>
            <w:tcW w:w="1276" w:type="dxa"/>
          </w:tcPr>
          <w:p w14:paraId="2081E755"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32945895" w14:textId="77777777" w:rsidR="000E2576" w:rsidRPr="008711EA" w:rsidRDefault="000E2576" w:rsidP="00EB7B38">
            <w:pPr>
              <w:pStyle w:val="TAL"/>
              <w:rPr>
                <w:rFonts w:cs="Arial"/>
                <w:lang w:eastAsia="ja-JP"/>
              </w:rPr>
            </w:pPr>
          </w:p>
        </w:tc>
      </w:tr>
    </w:tbl>
    <w:p w14:paraId="137A285F" w14:textId="77777777" w:rsidR="000E2576" w:rsidRPr="008711EA" w:rsidRDefault="000E2576" w:rsidP="000E2576">
      <w:pPr>
        <w:rPr>
          <w:rFonts w:eastAsia="Batang"/>
        </w:rPr>
      </w:pPr>
    </w:p>
    <w:p w14:paraId="506B84E0" w14:textId="77777777" w:rsidR="000E2576" w:rsidRPr="008711EA" w:rsidRDefault="000E2576" w:rsidP="000E2576">
      <w:pPr>
        <w:pStyle w:val="Heading4"/>
        <w:rPr>
          <w:rFonts w:eastAsia="Batang"/>
        </w:rPr>
      </w:pPr>
      <w:bookmarkStart w:id="8962" w:name="_Toc20953861"/>
      <w:bookmarkStart w:id="8963" w:name="_Toc29391039"/>
      <w:bookmarkStart w:id="8964" w:name="_Toc36551778"/>
      <w:bookmarkStart w:id="8965" w:name="_Toc45832014"/>
      <w:bookmarkStart w:id="8966" w:name="_Toc51762967"/>
      <w:bookmarkStart w:id="8967" w:name="_Toc64382020"/>
      <w:bookmarkStart w:id="8968" w:name="_Toc73964538"/>
      <w:bookmarkStart w:id="8969" w:name="_Toc88647148"/>
      <w:bookmarkStart w:id="8970" w:name="_Toc97883097"/>
      <w:bookmarkStart w:id="8971" w:name="_Toc98531676"/>
      <w:bookmarkStart w:id="8972" w:name="_Toc105517748"/>
      <w:bookmarkStart w:id="8973" w:name="_Toc106108639"/>
      <w:bookmarkStart w:id="8974" w:name="_Toc113657225"/>
      <w:bookmarkStart w:id="8975" w:name="_Toc114052445"/>
      <w:bookmarkStart w:id="8976" w:name="_Toc120011834"/>
      <w:r w:rsidRPr="008711EA">
        <w:rPr>
          <w:rFonts w:eastAsia="Batang"/>
        </w:rPr>
        <w:t>9.2.3.5</w:t>
      </w:r>
      <w:r w:rsidRPr="008711EA">
        <w:rPr>
          <w:rFonts w:eastAsia="Batang"/>
        </w:rPr>
        <w:tab/>
        <w:t>NAS-PDU</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47D56DFE"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3C825B" w14:textId="77777777" w:rsidTr="00EB7B38">
        <w:tc>
          <w:tcPr>
            <w:tcW w:w="2552" w:type="dxa"/>
          </w:tcPr>
          <w:p w14:paraId="61E991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714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D0B413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3D109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5656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D56F786" w14:textId="77777777" w:rsidTr="00EB7B38">
        <w:tc>
          <w:tcPr>
            <w:tcW w:w="2552" w:type="dxa"/>
          </w:tcPr>
          <w:p w14:paraId="1861C2F7"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798132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C778DDB" w14:textId="77777777" w:rsidR="000E2576" w:rsidRPr="008711EA" w:rsidRDefault="000E2576" w:rsidP="00EB7B38">
            <w:pPr>
              <w:pStyle w:val="TAL"/>
              <w:rPr>
                <w:rFonts w:cs="Arial"/>
                <w:lang w:eastAsia="ja-JP"/>
              </w:rPr>
            </w:pPr>
          </w:p>
        </w:tc>
        <w:tc>
          <w:tcPr>
            <w:tcW w:w="1276" w:type="dxa"/>
          </w:tcPr>
          <w:p w14:paraId="4189EEE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39E5CB2" w14:textId="77777777" w:rsidR="000E2576" w:rsidRPr="008711EA" w:rsidRDefault="000E2576" w:rsidP="00EB7B38">
            <w:pPr>
              <w:pStyle w:val="TAL"/>
              <w:rPr>
                <w:rFonts w:cs="Arial"/>
                <w:lang w:eastAsia="ja-JP"/>
              </w:rPr>
            </w:pPr>
          </w:p>
        </w:tc>
      </w:tr>
    </w:tbl>
    <w:p w14:paraId="1C62A7DF" w14:textId="77777777" w:rsidR="000E2576" w:rsidRPr="008711EA" w:rsidRDefault="000E2576" w:rsidP="000E2576"/>
    <w:p w14:paraId="0FCEE7D6" w14:textId="77777777" w:rsidR="000E2576" w:rsidRPr="008711EA" w:rsidRDefault="000E2576" w:rsidP="000E2576">
      <w:pPr>
        <w:pStyle w:val="Heading4"/>
      </w:pPr>
      <w:bookmarkStart w:id="8977" w:name="_Toc20953862"/>
      <w:bookmarkStart w:id="8978" w:name="_Toc29391040"/>
      <w:bookmarkStart w:id="8979" w:name="_Toc36551779"/>
      <w:bookmarkStart w:id="8980" w:name="_Toc45832015"/>
      <w:bookmarkStart w:id="8981" w:name="_Toc51762968"/>
      <w:bookmarkStart w:id="8982" w:name="_Toc64382021"/>
      <w:bookmarkStart w:id="8983" w:name="_Toc73964539"/>
      <w:bookmarkStart w:id="8984" w:name="_Toc88647149"/>
      <w:bookmarkStart w:id="8985" w:name="_Toc97883098"/>
      <w:bookmarkStart w:id="8986" w:name="_Toc98531677"/>
      <w:bookmarkStart w:id="8987" w:name="_Toc105517749"/>
      <w:bookmarkStart w:id="8988" w:name="_Toc106108640"/>
      <w:bookmarkStart w:id="8989" w:name="_Toc113657226"/>
      <w:bookmarkStart w:id="8990" w:name="_Toc114052446"/>
      <w:bookmarkStart w:id="8991" w:name="_Toc120011835"/>
      <w:r w:rsidRPr="008711EA">
        <w:rPr>
          <w:rFonts w:eastAsia="Batang"/>
        </w:rPr>
        <w:t>9.2.3.6</w:t>
      </w:r>
      <w:r w:rsidRPr="008711EA">
        <w:rPr>
          <w:rFonts w:eastAsia="Batang"/>
        </w:rPr>
        <w:tab/>
        <w:t>S-TMSI</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0FA0BDB5"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03926B42" w14:textId="77777777" w:rsidTr="00EB7B38">
        <w:tc>
          <w:tcPr>
            <w:tcW w:w="2578" w:type="dxa"/>
          </w:tcPr>
          <w:p w14:paraId="249A8E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62B529"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5DCCD13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58222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C7F440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60D9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85802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1DB539" w14:textId="77777777" w:rsidTr="00EB7B38">
        <w:tc>
          <w:tcPr>
            <w:tcW w:w="2578" w:type="dxa"/>
          </w:tcPr>
          <w:p w14:paraId="23296598"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62B4EE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467F208D" w14:textId="77777777" w:rsidR="000E2576" w:rsidRPr="008711EA" w:rsidRDefault="000E2576" w:rsidP="00EB7B38">
            <w:pPr>
              <w:pStyle w:val="TAL"/>
              <w:rPr>
                <w:rFonts w:cs="Arial"/>
                <w:lang w:eastAsia="ja-JP"/>
              </w:rPr>
            </w:pPr>
          </w:p>
        </w:tc>
        <w:tc>
          <w:tcPr>
            <w:tcW w:w="1620" w:type="dxa"/>
          </w:tcPr>
          <w:p w14:paraId="1610AE3F"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18F96561" w14:textId="77777777" w:rsidR="000E2576" w:rsidRPr="008711EA" w:rsidRDefault="000E2576" w:rsidP="00EB7B38">
            <w:pPr>
              <w:pStyle w:val="TAL"/>
              <w:rPr>
                <w:rFonts w:cs="Arial"/>
                <w:lang w:eastAsia="ja-JP"/>
              </w:rPr>
            </w:pPr>
          </w:p>
        </w:tc>
        <w:tc>
          <w:tcPr>
            <w:tcW w:w="1080" w:type="dxa"/>
          </w:tcPr>
          <w:p w14:paraId="32B30072" w14:textId="77777777" w:rsidR="000E2576" w:rsidRPr="008711EA" w:rsidRDefault="000E2576" w:rsidP="00EB7B38">
            <w:pPr>
              <w:pStyle w:val="TAL"/>
              <w:jc w:val="center"/>
              <w:rPr>
                <w:rFonts w:cs="Arial"/>
                <w:lang w:eastAsia="ja-JP"/>
              </w:rPr>
            </w:pPr>
          </w:p>
        </w:tc>
        <w:tc>
          <w:tcPr>
            <w:tcW w:w="1137" w:type="dxa"/>
          </w:tcPr>
          <w:p w14:paraId="1824F6D3" w14:textId="77777777" w:rsidR="000E2576" w:rsidRPr="008711EA" w:rsidRDefault="000E2576" w:rsidP="00EB7B38">
            <w:pPr>
              <w:pStyle w:val="TAL"/>
              <w:jc w:val="center"/>
              <w:rPr>
                <w:rFonts w:cs="Arial"/>
                <w:lang w:eastAsia="ja-JP"/>
              </w:rPr>
            </w:pPr>
          </w:p>
        </w:tc>
      </w:tr>
      <w:tr w:rsidR="000E2576" w:rsidRPr="008711EA" w14:paraId="40C4BBA2" w14:textId="77777777" w:rsidTr="00EB7B38">
        <w:tc>
          <w:tcPr>
            <w:tcW w:w="2578" w:type="dxa"/>
          </w:tcPr>
          <w:p w14:paraId="57BE2ADD"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357F545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70D3C208" w14:textId="77777777" w:rsidR="000E2576" w:rsidRPr="008711EA" w:rsidRDefault="000E2576" w:rsidP="00EB7B38">
            <w:pPr>
              <w:pStyle w:val="TAL"/>
              <w:rPr>
                <w:rFonts w:cs="Arial"/>
                <w:lang w:eastAsia="ja-JP"/>
              </w:rPr>
            </w:pPr>
          </w:p>
        </w:tc>
        <w:tc>
          <w:tcPr>
            <w:tcW w:w="1620" w:type="dxa"/>
          </w:tcPr>
          <w:p w14:paraId="06C795B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31C8054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617EF5D7" w14:textId="77777777" w:rsidR="000E2576" w:rsidRPr="008711EA" w:rsidRDefault="000E2576" w:rsidP="00EB7B38">
            <w:pPr>
              <w:pStyle w:val="TAR"/>
              <w:jc w:val="center"/>
              <w:rPr>
                <w:rFonts w:cs="Arial"/>
                <w:lang w:eastAsia="ja-JP"/>
              </w:rPr>
            </w:pPr>
          </w:p>
        </w:tc>
        <w:tc>
          <w:tcPr>
            <w:tcW w:w="1137" w:type="dxa"/>
          </w:tcPr>
          <w:p w14:paraId="5EAA27C6" w14:textId="77777777" w:rsidR="000E2576" w:rsidRPr="008711EA" w:rsidRDefault="000E2576" w:rsidP="00EB7B38">
            <w:pPr>
              <w:pStyle w:val="TAL"/>
              <w:jc w:val="center"/>
              <w:rPr>
                <w:rFonts w:cs="Arial"/>
                <w:lang w:eastAsia="ja-JP"/>
              </w:rPr>
            </w:pPr>
          </w:p>
        </w:tc>
      </w:tr>
    </w:tbl>
    <w:p w14:paraId="565F147C" w14:textId="77777777" w:rsidR="000E2576" w:rsidRPr="008711EA" w:rsidRDefault="000E2576" w:rsidP="000E2576"/>
    <w:p w14:paraId="18A1C2B3" w14:textId="77777777" w:rsidR="000E2576" w:rsidRPr="008711EA" w:rsidRDefault="000E2576" w:rsidP="000E2576">
      <w:pPr>
        <w:pStyle w:val="Heading4"/>
      </w:pPr>
      <w:bookmarkStart w:id="8992" w:name="_Toc20953863"/>
      <w:bookmarkStart w:id="8993" w:name="_Toc29391041"/>
      <w:bookmarkStart w:id="8994" w:name="_Toc36551780"/>
      <w:bookmarkStart w:id="8995" w:name="_Toc45832016"/>
      <w:bookmarkStart w:id="8996" w:name="_Toc51762969"/>
      <w:bookmarkStart w:id="8997" w:name="_Toc64382022"/>
      <w:bookmarkStart w:id="8998" w:name="_Toc73964540"/>
      <w:bookmarkStart w:id="8999" w:name="_Toc88647150"/>
      <w:bookmarkStart w:id="9000" w:name="_Toc97883099"/>
      <w:bookmarkStart w:id="9001" w:name="_Toc98531678"/>
      <w:bookmarkStart w:id="9002" w:name="_Toc105517750"/>
      <w:bookmarkStart w:id="9003" w:name="_Toc106108641"/>
      <w:bookmarkStart w:id="9004" w:name="_Toc113657227"/>
      <w:bookmarkStart w:id="9005" w:name="_Toc114052447"/>
      <w:bookmarkStart w:id="9006" w:name="_Toc120011836"/>
      <w:r w:rsidRPr="008711EA">
        <w:t>9.2.3.7</w:t>
      </w:r>
      <w:r w:rsidRPr="008711EA">
        <w:tab/>
        <w:t>TAC</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10B704DA"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4C604195" w14:textId="77777777" w:rsidTr="00EB7B38">
        <w:tc>
          <w:tcPr>
            <w:tcW w:w="2552" w:type="dxa"/>
          </w:tcPr>
          <w:p w14:paraId="5841DF0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162CD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7C231E1"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50006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B0510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6BF28" w14:textId="77777777" w:rsidTr="00EB7B38">
        <w:tc>
          <w:tcPr>
            <w:tcW w:w="2552" w:type="dxa"/>
          </w:tcPr>
          <w:p w14:paraId="23C0D4E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37B5AC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FAA050D" w14:textId="77777777" w:rsidR="000E2576" w:rsidRPr="008711EA" w:rsidRDefault="000E2576" w:rsidP="00EB7B38">
            <w:pPr>
              <w:pStyle w:val="TAL"/>
              <w:rPr>
                <w:rFonts w:cs="Arial"/>
                <w:lang w:eastAsia="ja-JP"/>
              </w:rPr>
            </w:pPr>
          </w:p>
        </w:tc>
        <w:tc>
          <w:tcPr>
            <w:tcW w:w="1561" w:type="dxa"/>
          </w:tcPr>
          <w:p w14:paraId="48909D69"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6EF3AF3E" w14:textId="77777777" w:rsidR="000E2576" w:rsidRPr="008711EA" w:rsidRDefault="000E2576" w:rsidP="00EB7B38">
            <w:pPr>
              <w:pStyle w:val="TAL"/>
              <w:rPr>
                <w:rFonts w:cs="Arial"/>
                <w:lang w:eastAsia="ja-JP"/>
              </w:rPr>
            </w:pPr>
          </w:p>
        </w:tc>
      </w:tr>
    </w:tbl>
    <w:p w14:paraId="53302F15" w14:textId="77777777" w:rsidR="000E2576" w:rsidRPr="008711EA" w:rsidRDefault="000E2576" w:rsidP="000E2576"/>
    <w:p w14:paraId="7A8B1264" w14:textId="77777777" w:rsidR="000E2576" w:rsidRPr="008711EA" w:rsidRDefault="000E2576" w:rsidP="000E2576">
      <w:pPr>
        <w:pStyle w:val="Heading4"/>
      </w:pPr>
      <w:bookmarkStart w:id="9007" w:name="_Toc20953864"/>
      <w:bookmarkStart w:id="9008" w:name="_Toc29391042"/>
      <w:bookmarkStart w:id="9009" w:name="_Toc36551781"/>
      <w:bookmarkStart w:id="9010" w:name="_Toc45832017"/>
      <w:bookmarkStart w:id="9011" w:name="_Toc51762970"/>
      <w:bookmarkStart w:id="9012" w:name="_Toc64382023"/>
      <w:bookmarkStart w:id="9013" w:name="_Toc73964541"/>
      <w:bookmarkStart w:id="9014" w:name="_Toc88647151"/>
      <w:bookmarkStart w:id="9015" w:name="_Toc97883100"/>
      <w:bookmarkStart w:id="9016" w:name="_Toc98531679"/>
      <w:bookmarkStart w:id="9017" w:name="_Toc105517751"/>
      <w:bookmarkStart w:id="9018" w:name="_Toc106108642"/>
      <w:bookmarkStart w:id="9019" w:name="_Toc113657228"/>
      <w:bookmarkStart w:id="9020" w:name="_Toc114052448"/>
      <w:bookmarkStart w:id="9021" w:name="_Toc120011837"/>
      <w:r w:rsidRPr="008711EA">
        <w:t>9.2.3.8</w:t>
      </w:r>
      <w:r w:rsidRPr="008711EA">
        <w:tab/>
        <w:t>PLMN Identity</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44D7765"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43624F3C" w14:textId="77777777" w:rsidTr="00EB7B38">
        <w:trPr>
          <w:jc w:val="center"/>
        </w:trPr>
        <w:tc>
          <w:tcPr>
            <w:tcW w:w="1838" w:type="dxa"/>
          </w:tcPr>
          <w:p w14:paraId="6AEA3B4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6F0E79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2F23D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2223B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664D6D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5C8FE" w14:textId="77777777" w:rsidTr="00EB7B38">
        <w:trPr>
          <w:jc w:val="center"/>
        </w:trPr>
        <w:tc>
          <w:tcPr>
            <w:tcW w:w="1838" w:type="dxa"/>
          </w:tcPr>
          <w:p w14:paraId="2D867C40"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1B5979B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29F52D9" w14:textId="77777777" w:rsidR="000E2576" w:rsidRPr="008711EA" w:rsidRDefault="000E2576" w:rsidP="00EB7B38">
            <w:pPr>
              <w:pStyle w:val="TAL"/>
              <w:rPr>
                <w:rFonts w:cs="Arial"/>
                <w:lang w:eastAsia="ja-JP"/>
              </w:rPr>
            </w:pPr>
          </w:p>
        </w:tc>
        <w:tc>
          <w:tcPr>
            <w:tcW w:w="1620" w:type="dxa"/>
          </w:tcPr>
          <w:p w14:paraId="453A21DA"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62318BEC"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21D1D3DF" w14:textId="77777777" w:rsidR="000E2576" w:rsidRPr="008711EA" w:rsidRDefault="000E2576" w:rsidP="00EB7B38">
            <w:pPr>
              <w:pStyle w:val="TAL"/>
              <w:rPr>
                <w:rFonts w:cs="Arial"/>
                <w:lang w:eastAsia="ja-JP"/>
              </w:rPr>
            </w:pPr>
            <w:r w:rsidRPr="008711EA">
              <w:rPr>
                <w:rFonts w:cs="Arial"/>
                <w:lang w:eastAsia="ja-JP"/>
              </w:rPr>
              <w:t>- 1111 used as filler digit,</w:t>
            </w:r>
          </w:p>
          <w:p w14:paraId="09B9E483" w14:textId="77777777" w:rsidR="000E2576" w:rsidRPr="008711EA" w:rsidRDefault="000E2576" w:rsidP="00EB7B38">
            <w:pPr>
              <w:pStyle w:val="TAL"/>
              <w:rPr>
                <w:rFonts w:cs="Arial"/>
                <w:lang w:eastAsia="ja-JP"/>
              </w:rPr>
            </w:pPr>
            <w:r w:rsidRPr="008711EA">
              <w:rPr>
                <w:rFonts w:cs="Arial"/>
                <w:lang w:eastAsia="ja-JP"/>
              </w:rPr>
              <w:t>two digits per octet,</w:t>
            </w:r>
          </w:p>
          <w:p w14:paraId="3B80288B"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3EA023C1"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208872FD" w14:textId="77777777" w:rsidR="000E2576" w:rsidRPr="008711EA" w:rsidRDefault="000E2576" w:rsidP="00EB7B38">
            <w:pPr>
              <w:pStyle w:val="TAL"/>
              <w:rPr>
                <w:rFonts w:cs="Arial"/>
                <w:lang w:eastAsia="ja-JP"/>
              </w:rPr>
            </w:pPr>
          </w:p>
          <w:p w14:paraId="2DB01F84"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0E2576"/>
    <w:p w14:paraId="20F899D4" w14:textId="77777777" w:rsidR="000E2576" w:rsidRPr="008711EA" w:rsidRDefault="000E2576" w:rsidP="000E2576">
      <w:pPr>
        <w:pStyle w:val="Heading4"/>
      </w:pPr>
      <w:bookmarkStart w:id="9022" w:name="_Toc20953865"/>
      <w:bookmarkStart w:id="9023" w:name="_Toc29391043"/>
      <w:bookmarkStart w:id="9024" w:name="_Toc36551782"/>
      <w:bookmarkStart w:id="9025" w:name="_Toc45832018"/>
      <w:bookmarkStart w:id="9026" w:name="_Toc51762971"/>
      <w:bookmarkStart w:id="9027" w:name="_Toc64382024"/>
      <w:bookmarkStart w:id="9028" w:name="_Toc73964542"/>
      <w:bookmarkStart w:id="9029" w:name="_Toc88647152"/>
      <w:bookmarkStart w:id="9030" w:name="_Toc97883101"/>
      <w:bookmarkStart w:id="9031" w:name="_Toc98531680"/>
      <w:bookmarkStart w:id="9032" w:name="_Toc105517752"/>
      <w:bookmarkStart w:id="9033" w:name="_Toc106108643"/>
      <w:bookmarkStart w:id="9034" w:name="_Toc113657229"/>
      <w:bookmarkStart w:id="9035" w:name="_Toc114052449"/>
      <w:bookmarkStart w:id="9036" w:name="_Toc120011838"/>
      <w:r w:rsidRPr="008711EA">
        <w:t>9.2.3.9</w:t>
      </w:r>
      <w:r w:rsidRPr="008711EA">
        <w:tab/>
        <w:t>GUMMEI</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7C321056"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7373F6C" w14:textId="77777777" w:rsidTr="00EB7B38">
        <w:trPr>
          <w:jc w:val="center"/>
        </w:trPr>
        <w:tc>
          <w:tcPr>
            <w:tcW w:w="2552" w:type="dxa"/>
          </w:tcPr>
          <w:p w14:paraId="27A9A7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CE2A6"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DFD6C4"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633EFC9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26CE91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A51DBD" w14:textId="77777777" w:rsidTr="00EB7B38">
        <w:trPr>
          <w:jc w:val="center"/>
        </w:trPr>
        <w:tc>
          <w:tcPr>
            <w:tcW w:w="2552" w:type="dxa"/>
          </w:tcPr>
          <w:p w14:paraId="0D88D5D3"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557FC3FC" w14:textId="77777777" w:rsidR="000E2576" w:rsidRPr="008711EA" w:rsidRDefault="000E2576" w:rsidP="00EB7B38">
            <w:pPr>
              <w:pStyle w:val="TAL"/>
              <w:rPr>
                <w:rFonts w:cs="Arial"/>
                <w:lang w:eastAsia="ja-JP"/>
              </w:rPr>
            </w:pPr>
          </w:p>
        </w:tc>
        <w:tc>
          <w:tcPr>
            <w:tcW w:w="1392" w:type="dxa"/>
          </w:tcPr>
          <w:p w14:paraId="218E8D90" w14:textId="77777777" w:rsidR="000E2576" w:rsidRPr="008711EA" w:rsidRDefault="000E2576" w:rsidP="00EB7B38">
            <w:pPr>
              <w:pStyle w:val="TAL"/>
              <w:rPr>
                <w:rFonts w:cs="Arial"/>
                <w:lang w:eastAsia="ja-JP"/>
              </w:rPr>
            </w:pPr>
          </w:p>
        </w:tc>
        <w:tc>
          <w:tcPr>
            <w:tcW w:w="1868" w:type="dxa"/>
          </w:tcPr>
          <w:p w14:paraId="74D9A02E" w14:textId="77777777" w:rsidR="000E2576" w:rsidRPr="008711EA" w:rsidRDefault="000E2576" w:rsidP="00EB7B38">
            <w:pPr>
              <w:pStyle w:val="TAL"/>
              <w:rPr>
                <w:rFonts w:cs="Arial"/>
                <w:lang w:eastAsia="ja-JP"/>
              </w:rPr>
            </w:pPr>
          </w:p>
        </w:tc>
        <w:tc>
          <w:tcPr>
            <w:tcW w:w="2410" w:type="dxa"/>
          </w:tcPr>
          <w:p w14:paraId="5BE300DE" w14:textId="77777777" w:rsidR="000E2576" w:rsidRPr="008711EA" w:rsidRDefault="000E2576" w:rsidP="00EB7B38">
            <w:pPr>
              <w:spacing w:after="0"/>
              <w:rPr>
                <w:rFonts w:ascii="Arial" w:hAnsi="Arial"/>
                <w:sz w:val="18"/>
              </w:rPr>
            </w:pPr>
          </w:p>
        </w:tc>
      </w:tr>
      <w:tr w:rsidR="000E2576" w:rsidRPr="008711EA" w14:paraId="06DA10E9" w14:textId="77777777" w:rsidTr="00EB7B38">
        <w:trPr>
          <w:jc w:val="center"/>
        </w:trPr>
        <w:tc>
          <w:tcPr>
            <w:tcW w:w="2552" w:type="dxa"/>
          </w:tcPr>
          <w:p w14:paraId="0F72B461"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3E7EA31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B445A04" w14:textId="77777777" w:rsidR="000E2576" w:rsidRPr="008711EA" w:rsidRDefault="000E2576" w:rsidP="00EB7B38">
            <w:pPr>
              <w:pStyle w:val="TAL"/>
              <w:rPr>
                <w:rFonts w:cs="Arial"/>
                <w:lang w:eastAsia="ja-JP"/>
              </w:rPr>
            </w:pPr>
          </w:p>
        </w:tc>
        <w:tc>
          <w:tcPr>
            <w:tcW w:w="1868" w:type="dxa"/>
          </w:tcPr>
          <w:p w14:paraId="283E140F"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70945DA9" w14:textId="77777777" w:rsidR="000E2576" w:rsidRPr="008711EA" w:rsidRDefault="000E2576" w:rsidP="00EB7B38">
            <w:pPr>
              <w:pStyle w:val="TAL"/>
              <w:rPr>
                <w:rFonts w:cs="Arial"/>
                <w:lang w:eastAsia="ja-JP"/>
              </w:rPr>
            </w:pPr>
          </w:p>
        </w:tc>
      </w:tr>
      <w:tr w:rsidR="000E2576" w:rsidRPr="008711EA" w14:paraId="2432EE6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EB7B38">
            <w:pPr>
              <w:spacing w:after="0"/>
              <w:rPr>
                <w:rFonts w:ascii="Arial" w:hAnsi="Arial"/>
                <w:sz w:val="18"/>
              </w:rPr>
            </w:pPr>
          </w:p>
        </w:tc>
      </w:tr>
      <w:tr w:rsidR="000E2576" w:rsidRPr="008711EA" w14:paraId="5CA96563"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EB7B38">
            <w:pPr>
              <w:spacing w:after="0"/>
              <w:rPr>
                <w:rFonts w:ascii="Arial" w:hAnsi="Arial"/>
                <w:sz w:val="18"/>
              </w:rPr>
            </w:pPr>
          </w:p>
        </w:tc>
      </w:tr>
    </w:tbl>
    <w:p w14:paraId="69A36FA3" w14:textId="77777777" w:rsidR="000E2576" w:rsidRPr="008711EA" w:rsidRDefault="000E2576" w:rsidP="000E2576"/>
    <w:p w14:paraId="3DFEB6E7" w14:textId="77777777" w:rsidR="000E2576" w:rsidRPr="008711EA" w:rsidRDefault="000E2576" w:rsidP="000E2576">
      <w:pPr>
        <w:pStyle w:val="Heading4"/>
      </w:pPr>
      <w:bookmarkStart w:id="9037" w:name="_Toc20953866"/>
      <w:bookmarkStart w:id="9038" w:name="_Toc29391044"/>
      <w:bookmarkStart w:id="9039" w:name="_Toc36551783"/>
      <w:bookmarkStart w:id="9040" w:name="_Toc45832019"/>
      <w:bookmarkStart w:id="9041" w:name="_Toc51762972"/>
      <w:bookmarkStart w:id="9042" w:name="_Toc64382025"/>
      <w:bookmarkStart w:id="9043" w:name="_Toc73964543"/>
      <w:bookmarkStart w:id="9044" w:name="_Toc88647153"/>
      <w:bookmarkStart w:id="9045" w:name="_Toc97883102"/>
      <w:bookmarkStart w:id="9046" w:name="_Toc98531681"/>
      <w:bookmarkStart w:id="9047" w:name="_Toc105517753"/>
      <w:bookmarkStart w:id="9048" w:name="_Toc106108644"/>
      <w:bookmarkStart w:id="9049" w:name="_Toc113657230"/>
      <w:bookmarkStart w:id="9050" w:name="_Toc114052450"/>
      <w:bookmarkStart w:id="9051" w:name="_Toc120011839"/>
      <w:r w:rsidRPr="008711EA">
        <w:t>9.2.3.10</w:t>
      </w:r>
      <w:r w:rsidRPr="008711EA">
        <w:tab/>
        <w:t>UE Identity Index value</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6FBB8AF7"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631E0B0" w14:textId="77777777" w:rsidTr="00EB7B38">
        <w:tc>
          <w:tcPr>
            <w:tcW w:w="2552" w:type="dxa"/>
          </w:tcPr>
          <w:p w14:paraId="08CF17C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CFCC1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D55AE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D0E4E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EF0F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E064E4" w14:textId="77777777" w:rsidTr="00EB7B38">
        <w:tc>
          <w:tcPr>
            <w:tcW w:w="2552" w:type="dxa"/>
          </w:tcPr>
          <w:p w14:paraId="32859535"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49B9E0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F3F9C9" w14:textId="77777777" w:rsidR="000E2576" w:rsidRPr="008711EA" w:rsidRDefault="000E2576" w:rsidP="00EB7B38">
            <w:pPr>
              <w:pStyle w:val="TAL"/>
              <w:rPr>
                <w:rFonts w:cs="Arial"/>
                <w:lang w:eastAsia="ja-JP"/>
              </w:rPr>
            </w:pPr>
          </w:p>
        </w:tc>
        <w:tc>
          <w:tcPr>
            <w:tcW w:w="1276" w:type="dxa"/>
          </w:tcPr>
          <w:p w14:paraId="7CC2981D"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505299BA"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3A8B3D05" w14:textId="77777777" w:rsidR="000E2576" w:rsidRPr="008711EA" w:rsidRDefault="000E2576" w:rsidP="000E2576"/>
    <w:p w14:paraId="0AB0B985" w14:textId="77777777" w:rsidR="000E2576" w:rsidRPr="008711EA" w:rsidRDefault="000E2576" w:rsidP="000E2576">
      <w:pPr>
        <w:pStyle w:val="Heading4"/>
      </w:pPr>
      <w:bookmarkStart w:id="9052" w:name="_Toc20953867"/>
      <w:bookmarkStart w:id="9053" w:name="_Toc29391045"/>
      <w:bookmarkStart w:id="9054" w:name="_Toc36551784"/>
      <w:bookmarkStart w:id="9055" w:name="_Toc45832020"/>
      <w:bookmarkStart w:id="9056" w:name="_Toc51762973"/>
      <w:bookmarkStart w:id="9057" w:name="_Toc64382026"/>
      <w:bookmarkStart w:id="9058" w:name="_Toc73964544"/>
      <w:bookmarkStart w:id="9059" w:name="_Toc88647154"/>
      <w:bookmarkStart w:id="9060" w:name="_Toc97883103"/>
      <w:bookmarkStart w:id="9061" w:name="_Toc98531682"/>
      <w:bookmarkStart w:id="9062" w:name="_Toc105517754"/>
      <w:bookmarkStart w:id="9063" w:name="_Toc106108645"/>
      <w:bookmarkStart w:id="9064" w:name="_Toc113657231"/>
      <w:bookmarkStart w:id="9065" w:name="_Toc114052451"/>
      <w:bookmarkStart w:id="9066" w:name="_Toc120011840"/>
      <w:r w:rsidRPr="008711EA">
        <w:t>9.2.3.11</w:t>
      </w:r>
      <w:r w:rsidRPr="008711EA">
        <w:tab/>
        <w:t>IMSI</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8C9C87B"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D099492" w14:textId="77777777" w:rsidTr="00EB7B38">
        <w:tc>
          <w:tcPr>
            <w:tcW w:w="1728" w:type="dxa"/>
          </w:tcPr>
          <w:p w14:paraId="301CF4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CE1024"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94E2ED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767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A2F7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3C3000" w14:textId="77777777" w:rsidTr="00EB7B38">
        <w:tc>
          <w:tcPr>
            <w:tcW w:w="1728" w:type="dxa"/>
          </w:tcPr>
          <w:p w14:paraId="33956CBF"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0679AEB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302EFF" w14:textId="77777777" w:rsidR="000E2576" w:rsidRPr="008711EA" w:rsidRDefault="000E2576" w:rsidP="00EB7B38">
            <w:pPr>
              <w:pStyle w:val="TAL"/>
              <w:rPr>
                <w:rFonts w:cs="Arial"/>
                <w:lang w:eastAsia="ja-JP"/>
              </w:rPr>
            </w:pPr>
          </w:p>
        </w:tc>
        <w:tc>
          <w:tcPr>
            <w:tcW w:w="1620" w:type="dxa"/>
          </w:tcPr>
          <w:p w14:paraId="2487ACED"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0401D419"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7116957D" w14:textId="77777777" w:rsidR="000E2576" w:rsidRPr="008711EA" w:rsidRDefault="000E2576" w:rsidP="00EB7B38">
            <w:pPr>
              <w:pStyle w:val="TAL"/>
              <w:rPr>
                <w:rFonts w:cs="Arial"/>
                <w:lang w:eastAsia="ja-JP"/>
              </w:rPr>
            </w:pPr>
          </w:p>
          <w:p w14:paraId="0A71C4A4"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0E2576"/>
    <w:p w14:paraId="4B6BB013" w14:textId="77777777" w:rsidR="000E2576" w:rsidRPr="008711EA" w:rsidRDefault="000E2576" w:rsidP="000E2576">
      <w:pPr>
        <w:pStyle w:val="Heading4"/>
      </w:pPr>
      <w:bookmarkStart w:id="9067" w:name="_Toc20953868"/>
      <w:bookmarkStart w:id="9068" w:name="_Toc29391046"/>
      <w:bookmarkStart w:id="9069" w:name="_Toc36551785"/>
      <w:bookmarkStart w:id="9070" w:name="_Toc45832021"/>
      <w:bookmarkStart w:id="9071" w:name="_Toc51762974"/>
      <w:bookmarkStart w:id="9072" w:name="_Toc64382027"/>
      <w:bookmarkStart w:id="9073" w:name="_Toc73964545"/>
      <w:bookmarkStart w:id="9074" w:name="_Toc88647155"/>
      <w:bookmarkStart w:id="9075" w:name="_Toc97883104"/>
      <w:bookmarkStart w:id="9076" w:name="_Toc98531683"/>
      <w:bookmarkStart w:id="9077" w:name="_Toc105517755"/>
      <w:bookmarkStart w:id="9078" w:name="_Toc106108646"/>
      <w:bookmarkStart w:id="9079" w:name="_Toc113657232"/>
      <w:bookmarkStart w:id="9080" w:name="_Toc114052452"/>
      <w:bookmarkStart w:id="9081" w:name="_Toc120011841"/>
      <w:r w:rsidRPr="008711EA">
        <w:t>9.2.3.12</w:t>
      </w:r>
      <w:r w:rsidRPr="008711EA">
        <w:tab/>
        <w:t>MMEC</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7D4E939A"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2311AD9A" w14:textId="77777777" w:rsidTr="00EB7B38">
        <w:tc>
          <w:tcPr>
            <w:tcW w:w="2552" w:type="dxa"/>
          </w:tcPr>
          <w:p w14:paraId="4A817E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EB0C23"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283D905B"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5CD7AD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91F5B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0A9C7C" w14:textId="77777777" w:rsidTr="00EB7B38">
        <w:tc>
          <w:tcPr>
            <w:tcW w:w="2552" w:type="dxa"/>
          </w:tcPr>
          <w:p w14:paraId="783DB686"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72901AC1"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1D5F437E" w14:textId="77777777" w:rsidR="000E2576" w:rsidRPr="008711EA" w:rsidRDefault="000E2576" w:rsidP="00EB7B38">
            <w:pPr>
              <w:pStyle w:val="TAL"/>
              <w:rPr>
                <w:rFonts w:cs="Arial"/>
                <w:lang w:eastAsia="ja-JP"/>
              </w:rPr>
            </w:pPr>
          </w:p>
        </w:tc>
        <w:tc>
          <w:tcPr>
            <w:tcW w:w="1695" w:type="dxa"/>
          </w:tcPr>
          <w:p w14:paraId="6AAD0978"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0B51327D" w14:textId="77777777" w:rsidR="000E2576" w:rsidRPr="008711EA" w:rsidRDefault="000E2576" w:rsidP="00EB7B38">
            <w:pPr>
              <w:pStyle w:val="TAL"/>
              <w:rPr>
                <w:rFonts w:cs="Arial"/>
                <w:lang w:eastAsia="ja-JP"/>
              </w:rPr>
            </w:pPr>
          </w:p>
        </w:tc>
      </w:tr>
    </w:tbl>
    <w:p w14:paraId="432207EE" w14:textId="77777777" w:rsidR="000E2576" w:rsidRPr="008711EA" w:rsidRDefault="000E2576" w:rsidP="000E2576"/>
    <w:p w14:paraId="0B9708DC" w14:textId="77777777" w:rsidR="000E2576" w:rsidRPr="008711EA" w:rsidRDefault="000E2576" w:rsidP="000E2576">
      <w:pPr>
        <w:pStyle w:val="Heading4"/>
      </w:pPr>
      <w:bookmarkStart w:id="9082" w:name="_Toc20953869"/>
      <w:bookmarkStart w:id="9083" w:name="_Toc29391047"/>
      <w:bookmarkStart w:id="9084" w:name="_Toc36551786"/>
      <w:bookmarkStart w:id="9085" w:name="_Toc45832022"/>
      <w:bookmarkStart w:id="9086" w:name="_Toc51762975"/>
      <w:bookmarkStart w:id="9087" w:name="_Toc64382028"/>
      <w:bookmarkStart w:id="9088" w:name="_Toc73964546"/>
      <w:bookmarkStart w:id="9089" w:name="_Toc88647156"/>
      <w:bookmarkStart w:id="9090" w:name="_Toc97883105"/>
      <w:bookmarkStart w:id="9091" w:name="_Toc98531684"/>
      <w:bookmarkStart w:id="9092" w:name="_Toc105517756"/>
      <w:bookmarkStart w:id="9093" w:name="_Toc106108647"/>
      <w:bookmarkStart w:id="9094" w:name="_Toc113657233"/>
      <w:bookmarkStart w:id="9095" w:name="_Toc114052453"/>
      <w:bookmarkStart w:id="9096" w:name="_Toc120011842"/>
      <w:r w:rsidRPr="008711EA">
        <w:t>9.2.3.13</w:t>
      </w:r>
      <w:r w:rsidRPr="008711EA">
        <w:tab/>
        <w:t>UE Paging Identity</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C3B99C4"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F491A56" w14:textId="77777777" w:rsidTr="00EB7B38">
        <w:tc>
          <w:tcPr>
            <w:tcW w:w="2578" w:type="dxa"/>
          </w:tcPr>
          <w:p w14:paraId="5586D6BC"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E8BE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BE76DD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6D315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000A89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0C5B1F9" w14:textId="77777777" w:rsidTr="00EB7B38">
        <w:tc>
          <w:tcPr>
            <w:tcW w:w="2578" w:type="dxa"/>
          </w:tcPr>
          <w:p w14:paraId="228429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432EE20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A1EA5A" w14:textId="77777777" w:rsidR="000E2576" w:rsidRPr="008711EA" w:rsidRDefault="000E2576" w:rsidP="00EB7B38">
            <w:pPr>
              <w:pStyle w:val="TAL"/>
              <w:rPr>
                <w:rFonts w:cs="Arial"/>
                <w:lang w:eastAsia="ja-JP"/>
              </w:rPr>
            </w:pPr>
          </w:p>
        </w:tc>
        <w:tc>
          <w:tcPr>
            <w:tcW w:w="1273" w:type="dxa"/>
          </w:tcPr>
          <w:p w14:paraId="76A8674B" w14:textId="77777777" w:rsidR="000E2576" w:rsidRPr="008711EA" w:rsidRDefault="000E2576" w:rsidP="00EB7B38">
            <w:pPr>
              <w:pStyle w:val="TAL"/>
              <w:rPr>
                <w:rFonts w:cs="Arial"/>
                <w:lang w:eastAsia="ja-JP"/>
              </w:rPr>
            </w:pPr>
          </w:p>
        </w:tc>
        <w:tc>
          <w:tcPr>
            <w:tcW w:w="2733" w:type="dxa"/>
          </w:tcPr>
          <w:p w14:paraId="358F97F7" w14:textId="77777777" w:rsidR="000E2576" w:rsidRPr="008711EA" w:rsidRDefault="000E2576" w:rsidP="00EB7B38">
            <w:pPr>
              <w:pStyle w:val="TF"/>
              <w:keepNext/>
              <w:rPr>
                <w:rFonts w:cs="Arial"/>
                <w:b w:val="0"/>
                <w:lang w:eastAsia="ja-JP"/>
              </w:rPr>
            </w:pPr>
          </w:p>
        </w:tc>
      </w:tr>
      <w:tr w:rsidR="000E2576" w:rsidRPr="008711EA" w14:paraId="31D0A110" w14:textId="77777777" w:rsidTr="00EB7B38">
        <w:tc>
          <w:tcPr>
            <w:tcW w:w="2578" w:type="dxa"/>
          </w:tcPr>
          <w:p w14:paraId="1B499618"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710FDB20" w14:textId="77777777" w:rsidR="000E2576" w:rsidRPr="008711EA" w:rsidRDefault="000E2576" w:rsidP="00EB7B38">
            <w:pPr>
              <w:pStyle w:val="TAL"/>
              <w:rPr>
                <w:rFonts w:cs="Arial"/>
                <w:lang w:eastAsia="ja-JP"/>
              </w:rPr>
            </w:pPr>
          </w:p>
        </w:tc>
        <w:tc>
          <w:tcPr>
            <w:tcW w:w="1694" w:type="dxa"/>
          </w:tcPr>
          <w:p w14:paraId="0856549D" w14:textId="77777777" w:rsidR="000E2576" w:rsidRPr="008711EA" w:rsidRDefault="000E2576" w:rsidP="00EB7B38">
            <w:pPr>
              <w:pStyle w:val="TAL"/>
              <w:rPr>
                <w:rFonts w:cs="Arial"/>
                <w:lang w:eastAsia="ja-JP"/>
              </w:rPr>
            </w:pPr>
          </w:p>
        </w:tc>
        <w:tc>
          <w:tcPr>
            <w:tcW w:w="1273" w:type="dxa"/>
          </w:tcPr>
          <w:p w14:paraId="72F8B36B" w14:textId="77777777" w:rsidR="000E2576" w:rsidRPr="008711EA" w:rsidRDefault="000E2576" w:rsidP="00EB7B38">
            <w:pPr>
              <w:pStyle w:val="TAL"/>
              <w:rPr>
                <w:rFonts w:cs="Arial"/>
                <w:lang w:eastAsia="ja-JP"/>
              </w:rPr>
            </w:pPr>
          </w:p>
        </w:tc>
        <w:tc>
          <w:tcPr>
            <w:tcW w:w="2733" w:type="dxa"/>
          </w:tcPr>
          <w:p w14:paraId="4A080C67" w14:textId="77777777" w:rsidR="000E2576" w:rsidRPr="008711EA" w:rsidRDefault="000E2576" w:rsidP="00EB7B38">
            <w:pPr>
              <w:pStyle w:val="TF"/>
              <w:keepNext/>
              <w:rPr>
                <w:rFonts w:cs="Arial"/>
                <w:b w:val="0"/>
                <w:lang w:eastAsia="ja-JP"/>
              </w:rPr>
            </w:pPr>
          </w:p>
        </w:tc>
      </w:tr>
      <w:tr w:rsidR="000E2576" w:rsidRPr="008711EA" w14:paraId="1638C30B" w14:textId="77777777" w:rsidTr="00EB7B38">
        <w:tc>
          <w:tcPr>
            <w:tcW w:w="2578" w:type="dxa"/>
          </w:tcPr>
          <w:p w14:paraId="2BBFADE4"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737EDD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5107A88" w14:textId="77777777" w:rsidR="000E2576" w:rsidRPr="008711EA" w:rsidRDefault="000E2576" w:rsidP="00EB7B38">
            <w:pPr>
              <w:pStyle w:val="TAL"/>
              <w:rPr>
                <w:rFonts w:cs="Arial"/>
                <w:lang w:eastAsia="ja-JP"/>
              </w:rPr>
            </w:pPr>
          </w:p>
        </w:tc>
        <w:tc>
          <w:tcPr>
            <w:tcW w:w="1273" w:type="dxa"/>
          </w:tcPr>
          <w:p w14:paraId="4439AAEB"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735EC858" w14:textId="77777777" w:rsidR="000E2576" w:rsidRPr="008711EA" w:rsidRDefault="000E2576" w:rsidP="00EB7B38">
            <w:pPr>
              <w:pStyle w:val="TF"/>
              <w:keepNext/>
              <w:rPr>
                <w:rFonts w:cs="Arial"/>
                <w:b w:val="0"/>
                <w:lang w:eastAsia="ja-JP"/>
              </w:rPr>
            </w:pPr>
          </w:p>
        </w:tc>
      </w:tr>
      <w:tr w:rsidR="000E2576" w:rsidRPr="008711EA" w14:paraId="07B0E5C9" w14:textId="77777777" w:rsidTr="00EB7B38">
        <w:tc>
          <w:tcPr>
            <w:tcW w:w="2578" w:type="dxa"/>
          </w:tcPr>
          <w:p w14:paraId="1A9F4634"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6B54FE1F" w14:textId="77777777" w:rsidR="000E2576" w:rsidRPr="008711EA" w:rsidRDefault="000E2576" w:rsidP="00EB7B38">
            <w:pPr>
              <w:pStyle w:val="TAL"/>
              <w:rPr>
                <w:rFonts w:cs="Arial"/>
                <w:lang w:eastAsia="ja-JP"/>
              </w:rPr>
            </w:pPr>
          </w:p>
        </w:tc>
        <w:tc>
          <w:tcPr>
            <w:tcW w:w="1694" w:type="dxa"/>
          </w:tcPr>
          <w:p w14:paraId="36A5E52C" w14:textId="77777777" w:rsidR="000E2576" w:rsidRPr="008711EA" w:rsidRDefault="000E2576" w:rsidP="00EB7B38">
            <w:pPr>
              <w:pStyle w:val="TAL"/>
              <w:rPr>
                <w:rFonts w:cs="Arial"/>
                <w:lang w:eastAsia="ja-JP"/>
              </w:rPr>
            </w:pPr>
          </w:p>
        </w:tc>
        <w:tc>
          <w:tcPr>
            <w:tcW w:w="1273" w:type="dxa"/>
          </w:tcPr>
          <w:p w14:paraId="155590D8" w14:textId="77777777" w:rsidR="000E2576" w:rsidRPr="008711EA" w:rsidRDefault="000E2576" w:rsidP="00EB7B38">
            <w:pPr>
              <w:pStyle w:val="TAL"/>
              <w:rPr>
                <w:rFonts w:cs="Arial"/>
                <w:lang w:eastAsia="ja-JP"/>
              </w:rPr>
            </w:pPr>
          </w:p>
        </w:tc>
        <w:tc>
          <w:tcPr>
            <w:tcW w:w="2733" w:type="dxa"/>
          </w:tcPr>
          <w:p w14:paraId="0EA2695E" w14:textId="77777777" w:rsidR="000E2576" w:rsidRPr="008711EA" w:rsidRDefault="000E2576" w:rsidP="00EB7B38">
            <w:pPr>
              <w:pStyle w:val="TF"/>
              <w:keepNext/>
              <w:rPr>
                <w:rFonts w:cs="Arial"/>
                <w:b w:val="0"/>
                <w:lang w:eastAsia="ja-JP"/>
              </w:rPr>
            </w:pPr>
          </w:p>
        </w:tc>
      </w:tr>
      <w:tr w:rsidR="000E2576" w:rsidRPr="008711EA" w14:paraId="6B8BC3A4" w14:textId="77777777" w:rsidTr="00EB7B38">
        <w:tc>
          <w:tcPr>
            <w:tcW w:w="2578" w:type="dxa"/>
          </w:tcPr>
          <w:p w14:paraId="286C110F"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54D7396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C1ECCC" w14:textId="77777777" w:rsidR="000E2576" w:rsidRPr="008711EA" w:rsidRDefault="000E2576" w:rsidP="00EB7B38">
            <w:pPr>
              <w:pStyle w:val="TAL"/>
              <w:rPr>
                <w:rFonts w:cs="Arial"/>
                <w:lang w:eastAsia="ja-JP"/>
              </w:rPr>
            </w:pPr>
          </w:p>
        </w:tc>
        <w:tc>
          <w:tcPr>
            <w:tcW w:w="1273" w:type="dxa"/>
          </w:tcPr>
          <w:p w14:paraId="2DA639C8"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D03882B" w14:textId="77777777" w:rsidR="000E2576" w:rsidRPr="008711EA" w:rsidRDefault="000E2576" w:rsidP="00EB7B38">
            <w:pPr>
              <w:pStyle w:val="TF"/>
              <w:keepNext/>
              <w:rPr>
                <w:rFonts w:cs="Arial"/>
                <w:b w:val="0"/>
                <w:lang w:eastAsia="ja-JP"/>
              </w:rPr>
            </w:pPr>
          </w:p>
        </w:tc>
      </w:tr>
    </w:tbl>
    <w:p w14:paraId="6BDD6B9A" w14:textId="77777777" w:rsidR="000E2576" w:rsidRPr="008711EA" w:rsidRDefault="000E2576" w:rsidP="000E2576"/>
    <w:p w14:paraId="2875EB0F" w14:textId="77777777" w:rsidR="000E2576" w:rsidRPr="008711EA" w:rsidRDefault="000E2576" w:rsidP="000E2576">
      <w:pPr>
        <w:pStyle w:val="Heading4"/>
      </w:pPr>
      <w:bookmarkStart w:id="9097" w:name="_Toc20953870"/>
      <w:bookmarkStart w:id="9098" w:name="_Toc29391048"/>
      <w:bookmarkStart w:id="9099" w:name="_Toc36551787"/>
      <w:bookmarkStart w:id="9100" w:name="_Toc45832023"/>
      <w:bookmarkStart w:id="9101" w:name="_Toc51762976"/>
      <w:bookmarkStart w:id="9102" w:name="_Toc64382029"/>
      <w:bookmarkStart w:id="9103" w:name="_Toc73964547"/>
      <w:bookmarkStart w:id="9104" w:name="_Toc88647157"/>
      <w:bookmarkStart w:id="9105" w:name="_Toc97883106"/>
      <w:bookmarkStart w:id="9106" w:name="_Toc98531685"/>
      <w:bookmarkStart w:id="9107" w:name="_Toc105517757"/>
      <w:bookmarkStart w:id="9108" w:name="_Toc106108648"/>
      <w:bookmarkStart w:id="9109" w:name="_Toc113657234"/>
      <w:bookmarkStart w:id="9110" w:name="_Toc114052454"/>
      <w:bookmarkStart w:id="9111" w:name="_Toc120011843"/>
      <w:r w:rsidRPr="008711EA">
        <w:t>9.2.3.14</w:t>
      </w:r>
      <w:r w:rsidRPr="008711EA">
        <w:tab/>
        <w:t>DL Forwarding</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4EC75885"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CD57233" w14:textId="77777777" w:rsidTr="00EB7B38">
        <w:trPr>
          <w:jc w:val="center"/>
        </w:trPr>
        <w:tc>
          <w:tcPr>
            <w:tcW w:w="2552" w:type="dxa"/>
          </w:tcPr>
          <w:p w14:paraId="509BB76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00D73F5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A58F12"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66E94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B49E4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8E2678" w14:textId="77777777" w:rsidTr="00EB7B38">
        <w:trPr>
          <w:jc w:val="center"/>
        </w:trPr>
        <w:tc>
          <w:tcPr>
            <w:tcW w:w="2552" w:type="dxa"/>
          </w:tcPr>
          <w:p w14:paraId="738AC380"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2D7AEF73" w14:textId="77777777" w:rsidR="000E2576" w:rsidRPr="008711EA" w:rsidRDefault="000E2576" w:rsidP="00EB7B38">
            <w:pPr>
              <w:pStyle w:val="TAL"/>
              <w:rPr>
                <w:rFonts w:cs="Arial"/>
                <w:lang w:eastAsia="ja-JP"/>
              </w:rPr>
            </w:pPr>
          </w:p>
        </w:tc>
        <w:tc>
          <w:tcPr>
            <w:tcW w:w="1701" w:type="dxa"/>
          </w:tcPr>
          <w:p w14:paraId="6040E29F" w14:textId="77777777" w:rsidR="000E2576" w:rsidRPr="008711EA" w:rsidRDefault="000E2576" w:rsidP="00EB7B38">
            <w:pPr>
              <w:pStyle w:val="TAL"/>
              <w:rPr>
                <w:rFonts w:cs="Arial"/>
                <w:lang w:eastAsia="ja-JP"/>
              </w:rPr>
            </w:pPr>
          </w:p>
        </w:tc>
        <w:tc>
          <w:tcPr>
            <w:tcW w:w="1559" w:type="dxa"/>
          </w:tcPr>
          <w:p w14:paraId="3442D16B" w14:textId="77777777" w:rsidR="000E2576" w:rsidRPr="008711EA" w:rsidRDefault="000E2576" w:rsidP="00EB7B38">
            <w:pPr>
              <w:pStyle w:val="TAL"/>
              <w:rPr>
                <w:rFonts w:cs="Arial"/>
                <w:lang w:eastAsia="ja-JP"/>
              </w:rPr>
            </w:pPr>
          </w:p>
        </w:tc>
        <w:tc>
          <w:tcPr>
            <w:tcW w:w="2410" w:type="dxa"/>
          </w:tcPr>
          <w:p w14:paraId="0268BFAE" w14:textId="77777777" w:rsidR="000E2576" w:rsidRPr="008711EA" w:rsidRDefault="000E2576" w:rsidP="00EB7B38">
            <w:pPr>
              <w:pStyle w:val="TAL"/>
              <w:rPr>
                <w:rFonts w:cs="Arial"/>
                <w:lang w:eastAsia="ja-JP"/>
              </w:rPr>
            </w:pPr>
          </w:p>
        </w:tc>
      </w:tr>
      <w:tr w:rsidR="000E2576" w:rsidRPr="008711EA" w14:paraId="4AA5B147" w14:textId="77777777" w:rsidTr="00EB7B38">
        <w:trPr>
          <w:jc w:val="center"/>
        </w:trPr>
        <w:tc>
          <w:tcPr>
            <w:tcW w:w="2552" w:type="dxa"/>
          </w:tcPr>
          <w:p w14:paraId="73667C2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3DB685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E362FAE" w14:textId="77777777" w:rsidR="000E2576" w:rsidRPr="008711EA" w:rsidRDefault="000E2576" w:rsidP="00EB7B38">
            <w:pPr>
              <w:pStyle w:val="TAL"/>
              <w:rPr>
                <w:rFonts w:cs="Arial"/>
                <w:lang w:eastAsia="ja-JP"/>
              </w:rPr>
            </w:pPr>
          </w:p>
        </w:tc>
        <w:tc>
          <w:tcPr>
            <w:tcW w:w="1559" w:type="dxa"/>
          </w:tcPr>
          <w:p w14:paraId="1FCFF5A3"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080F3660" w14:textId="77777777" w:rsidR="000E2576" w:rsidRPr="008711EA" w:rsidRDefault="000E2576" w:rsidP="00EB7B38">
            <w:pPr>
              <w:pStyle w:val="TAL"/>
              <w:rPr>
                <w:rFonts w:cs="Arial"/>
                <w:lang w:eastAsia="ja-JP"/>
              </w:rPr>
            </w:pPr>
          </w:p>
        </w:tc>
      </w:tr>
    </w:tbl>
    <w:p w14:paraId="518ED7AB" w14:textId="77777777" w:rsidR="000E2576" w:rsidRPr="008711EA" w:rsidRDefault="000E2576" w:rsidP="000E2576"/>
    <w:p w14:paraId="6FF4A405" w14:textId="77777777" w:rsidR="000E2576" w:rsidRPr="008711EA" w:rsidRDefault="000E2576" w:rsidP="000E2576">
      <w:pPr>
        <w:pStyle w:val="Heading4"/>
      </w:pPr>
      <w:bookmarkStart w:id="9112" w:name="_Toc20953871"/>
      <w:bookmarkStart w:id="9113" w:name="_Toc29391049"/>
      <w:bookmarkStart w:id="9114" w:name="_Toc36551788"/>
      <w:bookmarkStart w:id="9115" w:name="_Toc45832024"/>
      <w:bookmarkStart w:id="9116" w:name="_Toc51762977"/>
      <w:bookmarkStart w:id="9117" w:name="_Toc64382030"/>
      <w:bookmarkStart w:id="9118" w:name="_Toc73964548"/>
      <w:bookmarkStart w:id="9119" w:name="_Toc88647158"/>
      <w:bookmarkStart w:id="9120" w:name="_Toc97883107"/>
      <w:bookmarkStart w:id="9121" w:name="_Toc98531686"/>
      <w:bookmarkStart w:id="9122" w:name="_Toc105517758"/>
      <w:bookmarkStart w:id="9123" w:name="_Toc106108649"/>
      <w:bookmarkStart w:id="9124" w:name="_Toc113657235"/>
      <w:bookmarkStart w:id="9125" w:name="_Toc114052455"/>
      <w:bookmarkStart w:id="9126" w:name="_Toc120011844"/>
      <w:r w:rsidRPr="008711EA">
        <w:t>9.2.3.15</w:t>
      </w:r>
      <w:r w:rsidRPr="008711EA">
        <w:tab/>
        <w:t>Direct Forwarding Path Availability</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1745390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DC1201D" w14:textId="77777777" w:rsidTr="00EB7B38">
        <w:trPr>
          <w:jc w:val="center"/>
        </w:trPr>
        <w:tc>
          <w:tcPr>
            <w:tcW w:w="2552" w:type="dxa"/>
          </w:tcPr>
          <w:p w14:paraId="55AA44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2D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B40689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0F95D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7738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62BBC8" w14:textId="77777777" w:rsidTr="00EB7B38">
        <w:trPr>
          <w:jc w:val="center"/>
        </w:trPr>
        <w:tc>
          <w:tcPr>
            <w:tcW w:w="2552" w:type="dxa"/>
          </w:tcPr>
          <w:p w14:paraId="14F9B66E"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4AD84E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7535108" w14:textId="77777777" w:rsidR="000E2576" w:rsidRPr="008711EA" w:rsidRDefault="000E2576" w:rsidP="00EB7B38">
            <w:pPr>
              <w:pStyle w:val="TAL"/>
              <w:rPr>
                <w:rFonts w:cs="Arial"/>
                <w:lang w:eastAsia="ja-JP"/>
              </w:rPr>
            </w:pPr>
          </w:p>
        </w:tc>
        <w:tc>
          <w:tcPr>
            <w:tcW w:w="1559" w:type="dxa"/>
          </w:tcPr>
          <w:p w14:paraId="02587BD9"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1793E271" w14:textId="77777777" w:rsidR="000E2576" w:rsidRPr="008711EA" w:rsidRDefault="000E2576" w:rsidP="00EB7B38">
            <w:pPr>
              <w:pStyle w:val="TAL"/>
              <w:rPr>
                <w:rFonts w:cs="Arial"/>
                <w:lang w:eastAsia="ja-JP"/>
              </w:rPr>
            </w:pPr>
          </w:p>
        </w:tc>
      </w:tr>
    </w:tbl>
    <w:p w14:paraId="29CAB103" w14:textId="77777777" w:rsidR="000E2576" w:rsidRPr="008711EA" w:rsidRDefault="000E2576" w:rsidP="000E2576">
      <w:pPr>
        <w:rPr>
          <w:rFonts w:eastAsia="MS Mincho"/>
        </w:rPr>
      </w:pPr>
    </w:p>
    <w:p w14:paraId="5FF59342" w14:textId="77777777" w:rsidR="000E2576" w:rsidRPr="008711EA" w:rsidRDefault="000E2576" w:rsidP="000E2576">
      <w:pPr>
        <w:pStyle w:val="Heading4"/>
      </w:pPr>
      <w:bookmarkStart w:id="9127" w:name="_Toc20953872"/>
      <w:bookmarkStart w:id="9128" w:name="_Toc29391050"/>
      <w:bookmarkStart w:id="9129" w:name="_Toc36551789"/>
      <w:bookmarkStart w:id="9130" w:name="_Toc45832025"/>
      <w:bookmarkStart w:id="9131" w:name="_Toc51762978"/>
      <w:bookmarkStart w:id="9132" w:name="_Toc64382031"/>
      <w:bookmarkStart w:id="9133" w:name="_Toc73964549"/>
      <w:bookmarkStart w:id="9134" w:name="_Toc88647159"/>
      <w:bookmarkStart w:id="9135" w:name="_Toc97883108"/>
      <w:bookmarkStart w:id="9136" w:name="_Toc98531687"/>
      <w:bookmarkStart w:id="9137" w:name="_Toc105517759"/>
      <w:bookmarkStart w:id="9138" w:name="_Toc106108650"/>
      <w:bookmarkStart w:id="9139" w:name="_Toc113657236"/>
      <w:bookmarkStart w:id="9140" w:name="_Toc114052456"/>
      <w:bookmarkStart w:id="9141" w:name="_Toc120011845"/>
      <w:r w:rsidRPr="008711EA">
        <w:t>9.2.3.16</w:t>
      </w:r>
      <w:r w:rsidRPr="008711EA">
        <w:tab/>
        <w:t>TAI</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6B1F3CA4"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B2D580" w14:textId="77777777" w:rsidTr="00EB7B38">
        <w:tc>
          <w:tcPr>
            <w:tcW w:w="2552" w:type="dxa"/>
          </w:tcPr>
          <w:p w14:paraId="28664E7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7DD4B3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F9ADC2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2FCFB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E5562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412C870" w14:textId="77777777" w:rsidTr="00EB7B38">
        <w:tc>
          <w:tcPr>
            <w:tcW w:w="2552" w:type="dxa"/>
          </w:tcPr>
          <w:p w14:paraId="53B56957"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71970046" w14:textId="77777777" w:rsidR="000E2576" w:rsidRPr="008711EA" w:rsidRDefault="000E2576" w:rsidP="00EB7B38">
            <w:pPr>
              <w:pStyle w:val="TAL"/>
              <w:rPr>
                <w:rFonts w:cs="Arial"/>
                <w:lang w:eastAsia="ja-JP"/>
              </w:rPr>
            </w:pPr>
          </w:p>
        </w:tc>
        <w:tc>
          <w:tcPr>
            <w:tcW w:w="1701" w:type="dxa"/>
          </w:tcPr>
          <w:p w14:paraId="48F27D2F" w14:textId="77777777" w:rsidR="000E2576" w:rsidRPr="008711EA" w:rsidRDefault="000E2576" w:rsidP="00EB7B38">
            <w:pPr>
              <w:pStyle w:val="TAL"/>
              <w:rPr>
                <w:rFonts w:cs="Arial"/>
                <w:lang w:eastAsia="ja-JP"/>
              </w:rPr>
            </w:pPr>
          </w:p>
        </w:tc>
        <w:tc>
          <w:tcPr>
            <w:tcW w:w="1276" w:type="dxa"/>
          </w:tcPr>
          <w:p w14:paraId="19B94260" w14:textId="77777777" w:rsidR="000E2576" w:rsidRPr="008711EA" w:rsidRDefault="000E2576" w:rsidP="00EB7B38">
            <w:pPr>
              <w:pStyle w:val="TAL"/>
              <w:rPr>
                <w:rFonts w:cs="Arial"/>
                <w:lang w:eastAsia="ja-JP"/>
              </w:rPr>
            </w:pPr>
          </w:p>
        </w:tc>
        <w:tc>
          <w:tcPr>
            <w:tcW w:w="2693" w:type="dxa"/>
          </w:tcPr>
          <w:p w14:paraId="73342F98" w14:textId="77777777" w:rsidR="000E2576" w:rsidRPr="008711EA" w:rsidRDefault="000E2576" w:rsidP="00EB7B38">
            <w:pPr>
              <w:pStyle w:val="TAL"/>
              <w:rPr>
                <w:rFonts w:cs="Arial"/>
                <w:lang w:eastAsia="ja-JP"/>
              </w:rPr>
            </w:pPr>
          </w:p>
        </w:tc>
      </w:tr>
      <w:tr w:rsidR="000E2576" w:rsidRPr="008711EA" w14:paraId="023051A3" w14:textId="77777777" w:rsidTr="00EB7B38">
        <w:tc>
          <w:tcPr>
            <w:tcW w:w="2552" w:type="dxa"/>
          </w:tcPr>
          <w:p w14:paraId="4FA05205"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547761C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EF18F1" w14:textId="77777777" w:rsidR="000E2576" w:rsidRPr="008711EA" w:rsidRDefault="000E2576" w:rsidP="00EB7B38">
            <w:pPr>
              <w:pStyle w:val="TAL"/>
              <w:rPr>
                <w:rFonts w:cs="Arial"/>
                <w:lang w:eastAsia="ja-JP"/>
              </w:rPr>
            </w:pPr>
          </w:p>
        </w:tc>
        <w:tc>
          <w:tcPr>
            <w:tcW w:w="1276" w:type="dxa"/>
          </w:tcPr>
          <w:p w14:paraId="299C7C8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736198D0" w14:textId="77777777" w:rsidR="000E2576" w:rsidRPr="008711EA" w:rsidRDefault="000E2576" w:rsidP="00EB7B38">
            <w:pPr>
              <w:pStyle w:val="TAL"/>
              <w:rPr>
                <w:rFonts w:cs="Arial"/>
                <w:lang w:eastAsia="ja-JP"/>
              </w:rPr>
            </w:pPr>
          </w:p>
        </w:tc>
      </w:tr>
      <w:tr w:rsidR="000E2576" w:rsidRPr="008711EA" w14:paraId="1BBCD22A" w14:textId="77777777" w:rsidTr="00EB7B38">
        <w:tc>
          <w:tcPr>
            <w:tcW w:w="2552" w:type="dxa"/>
          </w:tcPr>
          <w:p w14:paraId="12B8874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4C295C1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9BEFE40" w14:textId="77777777" w:rsidR="000E2576" w:rsidRPr="008711EA" w:rsidRDefault="000E2576" w:rsidP="00EB7B38">
            <w:pPr>
              <w:pStyle w:val="TAL"/>
              <w:rPr>
                <w:rFonts w:cs="Arial"/>
                <w:lang w:eastAsia="ja-JP"/>
              </w:rPr>
            </w:pPr>
          </w:p>
        </w:tc>
        <w:tc>
          <w:tcPr>
            <w:tcW w:w="1276" w:type="dxa"/>
          </w:tcPr>
          <w:p w14:paraId="5F2CCEEA"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550AD5E7" w14:textId="77777777" w:rsidR="000E2576" w:rsidRPr="008711EA" w:rsidRDefault="000E2576" w:rsidP="00EB7B38">
            <w:pPr>
              <w:pStyle w:val="TAL"/>
              <w:rPr>
                <w:rFonts w:cs="Arial"/>
                <w:lang w:eastAsia="ja-JP"/>
              </w:rPr>
            </w:pPr>
          </w:p>
        </w:tc>
      </w:tr>
    </w:tbl>
    <w:p w14:paraId="35D76788" w14:textId="77777777" w:rsidR="000E2576" w:rsidRPr="008711EA" w:rsidRDefault="000E2576" w:rsidP="000E2576"/>
    <w:p w14:paraId="23AB90D1" w14:textId="77777777" w:rsidR="000E2576" w:rsidRPr="008711EA" w:rsidRDefault="000E2576" w:rsidP="000E2576">
      <w:pPr>
        <w:pStyle w:val="Heading4"/>
      </w:pPr>
      <w:bookmarkStart w:id="9142" w:name="_Toc20953873"/>
      <w:bookmarkStart w:id="9143" w:name="_Toc29391051"/>
      <w:bookmarkStart w:id="9144" w:name="_Toc36551790"/>
      <w:bookmarkStart w:id="9145" w:name="_Toc45832026"/>
      <w:bookmarkStart w:id="9146" w:name="_Toc51762979"/>
      <w:bookmarkStart w:id="9147" w:name="_Toc64382032"/>
      <w:bookmarkStart w:id="9148" w:name="_Toc73964550"/>
      <w:bookmarkStart w:id="9149" w:name="_Toc88647160"/>
      <w:bookmarkStart w:id="9150" w:name="_Toc97883109"/>
      <w:bookmarkStart w:id="9151" w:name="_Toc98531688"/>
      <w:bookmarkStart w:id="9152" w:name="_Toc105517760"/>
      <w:bookmarkStart w:id="9153" w:name="_Toc106108651"/>
      <w:bookmarkStart w:id="9154" w:name="_Toc113657237"/>
      <w:bookmarkStart w:id="9155" w:name="_Toc114052457"/>
      <w:bookmarkStart w:id="9156" w:name="_Toc120011846"/>
      <w:r w:rsidRPr="008711EA">
        <w:t>9.2.3.17</w:t>
      </w:r>
      <w:r w:rsidRPr="008711EA">
        <w:tab/>
        <w:t>Relative MME Capacity</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07DF758D"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8957B76" w14:textId="77777777" w:rsidTr="00EB7B38">
        <w:trPr>
          <w:jc w:val="center"/>
        </w:trPr>
        <w:tc>
          <w:tcPr>
            <w:tcW w:w="2552" w:type="dxa"/>
          </w:tcPr>
          <w:p w14:paraId="22AD4A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1418D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09C59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CEE62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038A8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443210" w14:textId="77777777" w:rsidTr="00EB7B38">
        <w:trPr>
          <w:jc w:val="center"/>
        </w:trPr>
        <w:tc>
          <w:tcPr>
            <w:tcW w:w="2552" w:type="dxa"/>
          </w:tcPr>
          <w:p w14:paraId="69AE1011"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55AB50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491AD4" w14:textId="77777777" w:rsidR="000E2576" w:rsidRPr="008711EA" w:rsidRDefault="000E2576" w:rsidP="00EB7B38">
            <w:pPr>
              <w:pStyle w:val="TAL"/>
              <w:rPr>
                <w:rFonts w:cs="Arial"/>
                <w:lang w:eastAsia="ja-JP"/>
              </w:rPr>
            </w:pPr>
          </w:p>
        </w:tc>
        <w:tc>
          <w:tcPr>
            <w:tcW w:w="1276" w:type="dxa"/>
          </w:tcPr>
          <w:p w14:paraId="1796FEE0"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16BC9246" w14:textId="77777777" w:rsidR="000E2576" w:rsidRPr="008711EA" w:rsidRDefault="000E2576" w:rsidP="00EB7B38">
            <w:pPr>
              <w:pStyle w:val="TAL"/>
              <w:rPr>
                <w:rFonts w:cs="Arial"/>
                <w:lang w:eastAsia="ja-JP"/>
              </w:rPr>
            </w:pPr>
          </w:p>
        </w:tc>
      </w:tr>
    </w:tbl>
    <w:p w14:paraId="62417736" w14:textId="77777777" w:rsidR="000E2576" w:rsidRPr="008711EA" w:rsidRDefault="000E2576" w:rsidP="000E2576"/>
    <w:p w14:paraId="048745F0" w14:textId="77777777" w:rsidR="000E2576" w:rsidRPr="008711EA" w:rsidRDefault="000E2576" w:rsidP="000E2576">
      <w:pPr>
        <w:pStyle w:val="Heading4"/>
      </w:pPr>
      <w:bookmarkStart w:id="9157" w:name="_Toc20953874"/>
      <w:bookmarkStart w:id="9158" w:name="_Toc29391052"/>
      <w:bookmarkStart w:id="9159" w:name="_Toc36551791"/>
      <w:bookmarkStart w:id="9160" w:name="_Toc45832027"/>
      <w:bookmarkStart w:id="9161" w:name="_Toc51762980"/>
      <w:bookmarkStart w:id="9162" w:name="_Toc64382033"/>
      <w:bookmarkStart w:id="9163" w:name="_Toc73964551"/>
      <w:bookmarkStart w:id="9164" w:name="_Toc88647161"/>
      <w:bookmarkStart w:id="9165" w:name="_Toc97883110"/>
      <w:bookmarkStart w:id="9166" w:name="_Toc98531689"/>
      <w:bookmarkStart w:id="9167" w:name="_Toc105517761"/>
      <w:bookmarkStart w:id="9168" w:name="_Toc106108652"/>
      <w:bookmarkStart w:id="9169" w:name="_Toc113657238"/>
      <w:bookmarkStart w:id="9170" w:name="_Toc114052458"/>
      <w:bookmarkStart w:id="9171" w:name="_Toc120011847"/>
      <w:r w:rsidRPr="008711EA">
        <w:t>9.2.3.18</w:t>
      </w:r>
      <w:r w:rsidRPr="008711EA">
        <w:tab/>
        <w:t>UE S1AP ID pair</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5492AA34"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4371373" w14:textId="77777777" w:rsidTr="00EB7B38">
        <w:tc>
          <w:tcPr>
            <w:tcW w:w="2578" w:type="dxa"/>
          </w:tcPr>
          <w:p w14:paraId="1998789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95606D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450B6A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77CE5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D7DA4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81097D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F9EA54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CF1985A" w14:textId="77777777" w:rsidTr="00EB7B38">
        <w:tc>
          <w:tcPr>
            <w:tcW w:w="2578" w:type="dxa"/>
          </w:tcPr>
          <w:p w14:paraId="1FF1CBE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89F2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36DAE00" w14:textId="77777777" w:rsidR="000E2576" w:rsidRPr="008711EA" w:rsidRDefault="000E2576" w:rsidP="00EB7B38">
            <w:pPr>
              <w:pStyle w:val="TAL"/>
              <w:rPr>
                <w:rFonts w:cs="Arial"/>
                <w:lang w:eastAsia="ja-JP"/>
              </w:rPr>
            </w:pPr>
          </w:p>
        </w:tc>
        <w:tc>
          <w:tcPr>
            <w:tcW w:w="1273" w:type="dxa"/>
          </w:tcPr>
          <w:p w14:paraId="41B8F6E3"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FE447D7" w14:textId="77777777" w:rsidR="000E2576" w:rsidRPr="008711EA" w:rsidRDefault="000E2576" w:rsidP="00EB7B38">
            <w:pPr>
              <w:pStyle w:val="TAL"/>
              <w:rPr>
                <w:rFonts w:cs="Arial"/>
                <w:b/>
                <w:sz w:val="16"/>
                <w:szCs w:val="16"/>
                <w:lang w:eastAsia="ja-JP"/>
              </w:rPr>
            </w:pPr>
          </w:p>
        </w:tc>
        <w:tc>
          <w:tcPr>
            <w:tcW w:w="1288" w:type="dxa"/>
          </w:tcPr>
          <w:p w14:paraId="23A4FA1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1B2F4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7B1DF7C" w14:textId="77777777" w:rsidTr="00EB7B38">
        <w:tc>
          <w:tcPr>
            <w:tcW w:w="2578" w:type="dxa"/>
          </w:tcPr>
          <w:p w14:paraId="4B6E7B3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7950C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1DE3A7" w14:textId="77777777" w:rsidR="000E2576" w:rsidRPr="008711EA" w:rsidRDefault="000E2576" w:rsidP="00EB7B38">
            <w:pPr>
              <w:pStyle w:val="TAL"/>
              <w:rPr>
                <w:rFonts w:cs="Arial"/>
                <w:lang w:eastAsia="ja-JP"/>
              </w:rPr>
            </w:pPr>
          </w:p>
        </w:tc>
        <w:tc>
          <w:tcPr>
            <w:tcW w:w="1273" w:type="dxa"/>
          </w:tcPr>
          <w:p w14:paraId="42B337F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7076BE58" w14:textId="77777777" w:rsidR="000E2576" w:rsidRPr="008711EA" w:rsidRDefault="000E2576" w:rsidP="00EB7B38">
            <w:pPr>
              <w:pStyle w:val="TAL"/>
              <w:rPr>
                <w:rFonts w:cs="Arial"/>
                <w:b/>
                <w:sz w:val="16"/>
                <w:szCs w:val="16"/>
                <w:lang w:eastAsia="ja-JP"/>
              </w:rPr>
            </w:pPr>
          </w:p>
        </w:tc>
        <w:tc>
          <w:tcPr>
            <w:tcW w:w="1288" w:type="dxa"/>
          </w:tcPr>
          <w:p w14:paraId="167117F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B19BC7" w14:textId="77777777" w:rsidR="000E2576" w:rsidRPr="008711EA" w:rsidRDefault="000E2576" w:rsidP="00EB7B38">
            <w:pPr>
              <w:pStyle w:val="TAL"/>
              <w:jc w:val="center"/>
              <w:rPr>
                <w:rFonts w:cs="Arial"/>
                <w:lang w:eastAsia="ja-JP"/>
              </w:rPr>
            </w:pPr>
            <w:r w:rsidRPr="008711EA">
              <w:rPr>
                <w:rFonts w:cs="Arial"/>
                <w:lang w:eastAsia="ja-JP"/>
              </w:rPr>
              <w:t>-</w:t>
            </w:r>
          </w:p>
        </w:tc>
      </w:tr>
    </w:tbl>
    <w:p w14:paraId="3DD768BF" w14:textId="77777777" w:rsidR="000E2576" w:rsidRPr="008711EA" w:rsidRDefault="000E2576" w:rsidP="000E2576"/>
    <w:p w14:paraId="0BDA32EB" w14:textId="77777777" w:rsidR="000E2576" w:rsidRPr="008711EA" w:rsidRDefault="000E2576" w:rsidP="000E2576">
      <w:pPr>
        <w:pStyle w:val="Heading4"/>
      </w:pPr>
      <w:bookmarkStart w:id="9172" w:name="_Toc20953875"/>
      <w:bookmarkStart w:id="9173" w:name="_Toc29391053"/>
      <w:bookmarkStart w:id="9174" w:name="_Toc36551792"/>
      <w:bookmarkStart w:id="9175" w:name="_Toc45832028"/>
      <w:bookmarkStart w:id="9176" w:name="_Toc51762981"/>
      <w:bookmarkStart w:id="9177" w:name="_Toc64382034"/>
      <w:bookmarkStart w:id="9178" w:name="_Toc73964552"/>
      <w:bookmarkStart w:id="9179" w:name="_Toc88647162"/>
      <w:bookmarkStart w:id="9180" w:name="_Toc97883111"/>
      <w:bookmarkStart w:id="9181" w:name="_Toc98531690"/>
      <w:bookmarkStart w:id="9182" w:name="_Toc105517762"/>
      <w:bookmarkStart w:id="9183" w:name="_Toc106108653"/>
      <w:bookmarkStart w:id="9184" w:name="_Toc113657239"/>
      <w:bookmarkStart w:id="9185" w:name="_Toc114052459"/>
      <w:bookmarkStart w:id="9186" w:name="_Toc120011848"/>
      <w:r w:rsidRPr="008711EA">
        <w:t>9.2.3.19</w:t>
      </w:r>
      <w:r w:rsidRPr="008711EA">
        <w:tab/>
        <w:t>Overload Response</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4CE01871"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34668DB" w14:textId="77777777" w:rsidTr="00EB7B38">
        <w:tc>
          <w:tcPr>
            <w:tcW w:w="2552" w:type="dxa"/>
          </w:tcPr>
          <w:p w14:paraId="4C16944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43FB0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001359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97104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FC929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9CD26C" w14:textId="77777777" w:rsidTr="00EB7B38">
        <w:tc>
          <w:tcPr>
            <w:tcW w:w="2552" w:type="dxa"/>
          </w:tcPr>
          <w:p w14:paraId="0F31469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706DEF1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4791B58" w14:textId="77777777" w:rsidR="000E2576" w:rsidRPr="008711EA" w:rsidRDefault="000E2576" w:rsidP="00EB7B38">
            <w:pPr>
              <w:pStyle w:val="TAL"/>
              <w:rPr>
                <w:rFonts w:cs="Arial"/>
                <w:lang w:eastAsia="ja-JP"/>
              </w:rPr>
            </w:pPr>
          </w:p>
        </w:tc>
        <w:tc>
          <w:tcPr>
            <w:tcW w:w="1276" w:type="dxa"/>
          </w:tcPr>
          <w:p w14:paraId="751AD369" w14:textId="77777777" w:rsidR="000E2576" w:rsidRPr="008711EA" w:rsidRDefault="000E2576" w:rsidP="00EB7B38">
            <w:pPr>
              <w:pStyle w:val="TAL"/>
              <w:rPr>
                <w:rFonts w:cs="Arial"/>
                <w:lang w:eastAsia="ja-JP"/>
              </w:rPr>
            </w:pPr>
          </w:p>
        </w:tc>
        <w:tc>
          <w:tcPr>
            <w:tcW w:w="2693" w:type="dxa"/>
          </w:tcPr>
          <w:p w14:paraId="212D582F" w14:textId="77777777" w:rsidR="000E2576" w:rsidRPr="008711EA" w:rsidRDefault="000E2576" w:rsidP="00EB7B38">
            <w:pPr>
              <w:pStyle w:val="TAL"/>
              <w:rPr>
                <w:rFonts w:cs="Arial"/>
                <w:lang w:eastAsia="ja-JP"/>
              </w:rPr>
            </w:pPr>
          </w:p>
        </w:tc>
      </w:tr>
      <w:tr w:rsidR="000E2576" w:rsidRPr="008711EA" w14:paraId="47DBA59F" w14:textId="77777777" w:rsidTr="00EB7B38">
        <w:tc>
          <w:tcPr>
            <w:tcW w:w="2552" w:type="dxa"/>
          </w:tcPr>
          <w:p w14:paraId="124160CA"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712AD9E8" w14:textId="77777777" w:rsidR="000E2576" w:rsidRPr="008711EA" w:rsidRDefault="000E2576" w:rsidP="00EB7B38">
            <w:pPr>
              <w:pStyle w:val="TAL"/>
              <w:rPr>
                <w:rFonts w:cs="Arial"/>
                <w:lang w:eastAsia="ja-JP"/>
              </w:rPr>
            </w:pPr>
          </w:p>
        </w:tc>
        <w:tc>
          <w:tcPr>
            <w:tcW w:w="1701" w:type="dxa"/>
          </w:tcPr>
          <w:p w14:paraId="13F67FC9" w14:textId="77777777" w:rsidR="000E2576" w:rsidRPr="008711EA" w:rsidRDefault="000E2576" w:rsidP="00EB7B38">
            <w:pPr>
              <w:pStyle w:val="TAL"/>
              <w:rPr>
                <w:rFonts w:cs="Arial"/>
                <w:lang w:eastAsia="ja-JP"/>
              </w:rPr>
            </w:pPr>
          </w:p>
        </w:tc>
        <w:tc>
          <w:tcPr>
            <w:tcW w:w="1276" w:type="dxa"/>
          </w:tcPr>
          <w:p w14:paraId="72910813" w14:textId="77777777" w:rsidR="000E2576" w:rsidRPr="008711EA" w:rsidRDefault="000E2576" w:rsidP="00EB7B38">
            <w:pPr>
              <w:pStyle w:val="TAL"/>
              <w:rPr>
                <w:rFonts w:cs="Arial"/>
                <w:lang w:eastAsia="ja-JP"/>
              </w:rPr>
            </w:pPr>
          </w:p>
        </w:tc>
        <w:tc>
          <w:tcPr>
            <w:tcW w:w="2693" w:type="dxa"/>
          </w:tcPr>
          <w:p w14:paraId="40EFBABC" w14:textId="77777777" w:rsidR="000E2576" w:rsidRPr="008711EA" w:rsidRDefault="000E2576" w:rsidP="00EB7B38">
            <w:pPr>
              <w:pStyle w:val="TAL"/>
              <w:rPr>
                <w:rFonts w:cs="Arial"/>
                <w:lang w:eastAsia="ja-JP"/>
              </w:rPr>
            </w:pPr>
          </w:p>
        </w:tc>
      </w:tr>
      <w:tr w:rsidR="000E2576" w:rsidRPr="008711EA" w14:paraId="14A76F78" w14:textId="77777777" w:rsidTr="00EB7B38">
        <w:tc>
          <w:tcPr>
            <w:tcW w:w="2552" w:type="dxa"/>
          </w:tcPr>
          <w:p w14:paraId="506DB11B"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1B304BA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D3F0C9" w14:textId="77777777" w:rsidR="000E2576" w:rsidRPr="008711EA" w:rsidRDefault="000E2576" w:rsidP="00EB7B38">
            <w:pPr>
              <w:pStyle w:val="TAL"/>
              <w:rPr>
                <w:rFonts w:cs="Arial"/>
                <w:lang w:eastAsia="ja-JP"/>
              </w:rPr>
            </w:pPr>
          </w:p>
        </w:tc>
        <w:tc>
          <w:tcPr>
            <w:tcW w:w="1276" w:type="dxa"/>
          </w:tcPr>
          <w:p w14:paraId="2BC906B1"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5A128C91" w14:textId="77777777" w:rsidR="000E2576" w:rsidRPr="008711EA" w:rsidRDefault="000E2576" w:rsidP="00EB7B38">
            <w:pPr>
              <w:pStyle w:val="TAL"/>
              <w:rPr>
                <w:rFonts w:cs="Arial"/>
                <w:lang w:eastAsia="ja-JP"/>
              </w:rPr>
            </w:pPr>
          </w:p>
        </w:tc>
      </w:tr>
    </w:tbl>
    <w:p w14:paraId="766C0B6F" w14:textId="77777777" w:rsidR="000E2576" w:rsidRPr="008711EA" w:rsidRDefault="000E2576" w:rsidP="000E2576"/>
    <w:p w14:paraId="29FF8E0C" w14:textId="77777777" w:rsidR="000E2576" w:rsidRPr="008711EA" w:rsidRDefault="000E2576" w:rsidP="000E2576">
      <w:pPr>
        <w:pStyle w:val="Heading4"/>
      </w:pPr>
      <w:bookmarkStart w:id="9187" w:name="_Toc20953876"/>
      <w:bookmarkStart w:id="9188" w:name="_Toc29391054"/>
      <w:bookmarkStart w:id="9189" w:name="_Toc36551793"/>
      <w:bookmarkStart w:id="9190" w:name="_Toc45832029"/>
      <w:bookmarkStart w:id="9191" w:name="_Toc51762982"/>
      <w:bookmarkStart w:id="9192" w:name="_Toc64382035"/>
      <w:bookmarkStart w:id="9193" w:name="_Toc73964553"/>
      <w:bookmarkStart w:id="9194" w:name="_Toc88647163"/>
      <w:bookmarkStart w:id="9195" w:name="_Toc97883112"/>
      <w:bookmarkStart w:id="9196" w:name="_Toc98531691"/>
      <w:bookmarkStart w:id="9197" w:name="_Toc105517763"/>
      <w:bookmarkStart w:id="9198" w:name="_Toc106108654"/>
      <w:bookmarkStart w:id="9199" w:name="_Toc113657240"/>
      <w:bookmarkStart w:id="9200" w:name="_Toc114052460"/>
      <w:bookmarkStart w:id="9201" w:name="_Toc120011849"/>
      <w:r w:rsidRPr="008711EA">
        <w:t>9.2.3.20</w:t>
      </w:r>
      <w:r w:rsidRPr="008711EA">
        <w:tab/>
        <w:t>Overload Action</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4BF92B6A"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506A36A1" w14:textId="77777777" w:rsidTr="00EB7B38">
        <w:tc>
          <w:tcPr>
            <w:tcW w:w="1728" w:type="dxa"/>
          </w:tcPr>
          <w:p w14:paraId="31035F2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966D06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56132E"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092A86A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3F7D99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9546EE" w14:textId="77777777" w:rsidTr="00EB7B38">
        <w:tc>
          <w:tcPr>
            <w:tcW w:w="1728" w:type="dxa"/>
          </w:tcPr>
          <w:p w14:paraId="15BE8BD1"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4A0695C9"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79AD1715" w14:textId="77777777" w:rsidR="000E2576" w:rsidRPr="008711EA" w:rsidRDefault="000E2576" w:rsidP="00EB7B38">
            <w:pPr>
              <w:pStyle w:val="TAL"/>
              <w:rPr>
                <w:rFonts w:cs="Arial"/>
                <w:lang w:eastAsia="ja-JP"/>
              </w:rPr>
            </w:pPr>
          </w:p>
        </w:tc>
        <w:tc>
          <w:tcPr>
            <w:tcW w:w="4320" w:type="dxa"/>
          </w:tcPr>
          <w:p w14:paraId="005B8362" w14:textId="77777777" w:rsidR="000E2576" w:rsidRPr="008711EA" w:rsidRDefault="000E2576" w:rsidP="00EB7B38">
            <w:pPr>
              <w:pStyle w:val="TAL"/>
              <w:rPr>
                <w:rFonts w:cs="Arial"/>
                <w:lang w:eastAsia="ja-JP"/>
              </w:rPr>
            </w:pPr>
            <w:r w:rsidRPr="008711EA">
              <w:rPr>
                <w:rFonts w:cs="Arial"/>
                <w:lang w:eastAsia="ja-JP"/>
              </w:rPr>
              <w:t>ENUMERATED</w:t>
            </w:r>
          </w:p>
          <w:p w14:paraId="51CBF8BA"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911E545" w14:textId="77777777" w:rsidR="000E2576" w:rsidRPr="008711EA" w:rsidRDefault="000E2576" w:rsidP="00EB7B38">
            <w:pPr>
              <w:pStyle w:val="TAL"/>
              <w:rPr>
                <w:rFonts w:cs="Arial"/>
                <w:lang w:eastAsia="ja-JP"/>
              </w:rPr>
            </w:pPr>
          </w:p>
        </w:tc>
      </w:tr>
    </w:tbl>
    <w:p w14:paraId="1FCF0183" w14:textId="77777777" w:rsidR="000E2576" w:rsidRPr="008711EA" w:rsidRDefault="000E2576" w:rsidP="000E2576"/>
    <w:p w14:paraId="6379CB64" w14:textId="77777777" w:rsidR="000E2576" w:rsidRPr="008711EA" w:rsidRDefault="000E2576" w:rsidP="000E2576">
      <w:pPr>
        <w:pStyle w:val="Heading4"/>
      </w:pPr>
      <w:bookmarkStart w:id="9202" w:name="_Toc20953877"/>
      <w:bookmarkStart w:id="9203" w:name="_Toc29391055"/>
      <w:bookmarkStart w:id="9204" w:name="_Toc36551794"/>
      <w:bookmarkStart w:id="9205" w:name="_Toc45832030"/>
      <w:bookmarkStart w:id="9206" w:name="_Toc51762983"/>
      <w:bookmarkStart w:id="9207" w:name="_Toc64382036"/>
      <w:bookmarkStart w:id="9208" w:name="_Toc73964554"/>
      <w:bookmarkStart w:id="9209" w:name="_Toc88647164"/>
      <w:bookmarkStart w:id="9210" w:name="_Toc97883113"/>
      <w:bookmarkStart w:id="9211" w:name="_Toc98531692"/>
      <w:bookmarkStart w:id="9212" w:name="_Toc105517764"/>
      <w:bookmarkStart w:id="9213" w:name="_Toc106108655"/>
      <w:bookmarkStart w:id="9214" w:name="_Toc113657241"/>
      <w:bookmarkStart w:id="9215" w:name="_Toc114052461"/>
      <w:bookmarkStart w:id="9216" w:name="_Toc120011850"/>
      <w:r w:rsidRPr="008711EA">
        <w:t>9.2.3.21</w:t>
      </w:r>
      <w:r w:rsidRPr="008711EA">
        <w:tab/>
        <w:t>CS Fallback Indicator</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527C9C22"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6D1157CF" w14:textId="77777777" w:rsidTr="00EB7B38">
        <w:tc>
          <w:tcPr>
            <w:tcW w:w="2328" w:type="dxa"/>
          </w:tcPr>
          <w:p w14:paraId="117EB84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56FE27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04FE04B"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35CA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39DF0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82A3D9" w14:textId="77777777" w:rsidTr="00EB7B38">
        <w:tc>
          <w:tcPr>
            <w:tcW w:w="2328" w:type="dxa"/>
          </w:tcPr>
          <w:p w14:paraId="4D6280C8"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56F357BD"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5079DAC1" w14:textId="77777777" w:rsidR="000E2576" w:rsidRPr="008711EA" w:rsidRDefault="000E2576" w:rsidP="00EB7B38">
            <w:pPr>
              <w:pStyle w:val="TAL"/>
              <w:rPr>
                <w:rFonts w:cs="Arial"/>
                <w:lang w:eastAsia="ja-JP"/>
              </w:rPr>
            </w:pPr>
          </w:p>
        </w:tc>
        <w:tc>
          <w:tcPr>
            <w:tcW w:w="2700" w:type="dxa"/>
          </w:tcPr>
          <w:p w14:paraId="6DCA09EF"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4A86A55C" w14:textId="77777777" w:rsidR="000E2576" w:rsidRPr="008711EA" w:rsidRDefault="000E2576" w:rsidP="00EB7B38">
            <w:pPr>
              <w:pStyle w:val="TAL"/>
              <w:rPr>
                <w:rFonts w:cs="Arial"/>
                <w:lang w:eastAsia="ja-JP"/>
              </w:rPr>
            </w:pPr>
          </w:p>
        </w:tc>
      </w:tr>
    </w:tbl>
    <w:p w14:paraId="70D4851C" w14:textId="77777777" w:rsidR="000E2576" w:rsidRPr="008711EA" w:rsidRDefault="000E2576" w:rsidP="000E2576"/>
    <w:p w14:paraId="240375BD" w14:textId="77777777" w:rsidR="000E2576" w:rsidRPr="008711EA" w:rsidRDefault="000E2576" w:rsidP="000E2576">
      <w:pPr>
        <w:pStyle w:val="Heading4"/>
      </w:pPr>
      <w:bookmarkStart w:id="9217" w:name="_Toc20953878"/>
      <w:bookmarkStart w:id="9218" w:name="_Toc29391056"/>
      <w:bookmarkStart w:id="9219" w:name="_Toc36551795"/>
      <w:bookmarkStart w:id="9220" w:name="_Toc45832031"/>
      <w:bookmarkStart w:id="9221" w:name="_Toc51762984"/>
      <w:bookmarkStart w:id="9222" w:name="_Toc64382037"/>
      <w:bookmarkStart w:id="9223" w:name="_Toc73964555"/>
      <w:bookmarkStart w:id="9224" w:name="_Toc88647165"/>
      <w:bookmarkStart w:id="9225" w:name="_Toc97883114"/>
      <w:bookmarkStart w:id="9226" w:name="_Toc98531693"/>
      <w:bookmarkStart w:id="9227" w:name="_Toc105517765"/>
      <w:bookmarkStart w:id="9228" w:name="_Toc106108656"/>
      <w:bookmarkStart w:id="9229" w:name="_Toc113657242"/>
      <w:bookmarkStart w:id="9230" w:name="_Toc114052462"/>
      <w:bookmarkStart w:id="9231" w:name="_Toc120011851"/>
      <w:r w:rsidRPr="008711EA">
        <w:t>9.2.3.22</w:t>
      </w:r>
      <w:r w:rsidRPr="008711EA">
        <w:tab/>
        <w:t>CN Domain</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3C8A329"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11B46470" w14:textId="77777777" w:rsidTr="00EB7B38">
        <w:tc>
          <w:tcPr>
            <w:tcW w:w="2578" w:type="dxa"/>
          </w:tcPr>
          <w:p w14:paraId="33282B0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707317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A01631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2445B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136E836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81DB82" w14:textId="77777777" w:rsidTr="00EB7B38">
        <w:tc>
          <w:tcPr>
            <w:tcW w:w="2578" w:type="dxa"/>
          </w:tcPr>
          <w:p w14:paraId="507DC885"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04827A20"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1C93CF01" w14:textId="77777777" w:rsidR="000E2576" w:rsidRPr="008711EA" w:rsidRDefault="000E2576" w:rsidP="00EB7B38">
            <w:pPr>
              <w:pStyle w:val="TAL"/>
              <w:rPr>
                <w:rFonts w:cs="Arial"/>
                <w:lang w:eastAsia="ja-JP"/>
              </w:rPr>
            </w:pPr>
          </w:p>
        </w:tc>
        <w:tc>
          <w:tcPr>
            <w:tcW w:w="1273" w:type="dxa"/>
          </w:tcPr>
          <w:p w14:paraId="6D7927BC"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5BF65759" w14:textId="77777777" w:rsidR="000E2576" w:rsidRPr="008711EA" w:rsidRDefault="000E2576" w:rsidP="00EB7B38">
            <w:pPr>
              <w:pStyle w:val="TAL"/>
              <w:rPr>
                <w:rFonts w:cs="Arial"/>
                <w:lang w:eastAsia="ja-JP"/>
              </w:rPr>
            </w:pPr>
          </w:p>
        </w:tc>
      </w:tr>
    </w:tbl>
    <w:p w14:paraId="54CECC76" w14:textId="77777777" w:rsidR="000E2576" w:rsidRPr="008711EA" w:rsidRDefault="000E2576" w:rsidP="000E2576"/>
    <w:p w14:paraId="1C86BA96" w14:textId="77777777" w:rsidR="000E2576" w:rsidRPr="008711EA" w:rsidRDefault="000E2576" w:rsidP="000E2576">
      <w:pPr>
        <w:pStyle w:val="Heading4"/>
      </w:pPr>
      <w:bookmarkStart w:id="9232" w:name="_Toc20953879"/>
      <w:bookmarkStart w:id="9233" w:name="_Toc29391057"/>
      <w:bookmarkStart w:id="9234" w:name="_Toc36551796"/>
      <w:bookmarkStart w:id="9235" w:name="_Toc45832032"/>
      <w:bookmarkStart w:id="9236" w:name="_Toc51762985"/>
      <w:bookmarkStart w:id="9237" w:name="_Toc64382038"/>
      <w:bookmarkStart w:id="9238" w:name="_Toc73964556"/>
      <w:bookmarkStart w:id="9239" w:name="_Toc88647166"/>
      <w:bookmarkStart w:id="9240" w:name="_Toc97883115"/>
      <w:bookmarkStart w:id="9241" w:name="_Toc98531694"/>
      <w:bookmarkStart w:id="9242" w:name="_Toc105517766"/>
      <w:bookmarkStart w:id="9243" w:name="_Toc106108657"/>
      <w:bookmarkStart w:id="9244" w:name="_Toc113657243"/>
      <w:bookmarkStart w:id="9245" w:name="_Toc114052463"/>
      <w:bookmarkStart w:id="9246" w:name="_Toc120011852"/>
      <w:r w:rsidRPr="008711EA">
        <w:t>9.2.3.23</w:t>
      </w:r>
      <w:r w:rsidRPr="008711EA">
        <w:tab/>
        <w:t>RIM Transfer</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77B0DFA9"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39D1A02B" w14:textId="77777777" w:rsidTr="00EB7B38">
        <w:trPr>
          <w:jc w:val="center"/>
        </w:trPr>
        <w:tc>
          <w:tcPr>
            <w:tcW w:w="2552" w:type="dxa"/>
          </w:tcPr>
          <w:p w14:paraId="5781480F"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15B6566C"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0F1E211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E817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FCCAB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DD5BEC" w14:textId="77777777" w:rsidTr="00EB7B38">
        <w:trPr>
          <w:jc w:val="center"/>
        </w:trPr>
        <w:tc>
          <w:tcPr>
            <w:tcW w:w="2552" w:type="dxa"/>
          </w:tcPr>
          <w:p w14:paraId="39FA7221"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7F93407" w14:textId="77777777" w:rsidR="000E2576" w:rsidRPr="008711EA" w:rsidRDefault="000E2576" w:rsidP="00EB7B38">
            <w:pPr>
              <w:pStyle w:val="TAL"/>
              <w:rPr>
                <w:rFonts w:cs="Arial"/>
                <w:lang w:eastAsia="ja-JP"/>
              </w:rPr>
            </w:pPr>
          </w:p>
        </w:tc>
        <w:tc>
          <w:tcPr>
            <w:tcW w:w="1569" w:type="dxa"/>
          </w:tcPr>
          <w:p w14:paraId="0E4DDACB" w14:textId="77777777" w:rsidR="000E2576" w:rsidRPr="008711EA" w:rsidRDefault="000E2576" w:rsidP="00EB7B38">
            <w:pPr>
              <w:pStyle w:val="TAL"/>
              <w:rPr>
                <w:rFonts w:cs="Arial"/>
                <w:lang w:eastAsia="ja-JP"/>
              </w:rPr>
            </w:pPr>
          </w:p>
        </w:tc>
        <w:tc>
          <w:tcPr>
            <w:tcW w:w="1559" w:type="dxa"/>
          </w:tcPr>
          <w:p w14:paraId="5BCF66F3" w14:textId="77777777" w:rsidR="000E2576" w:rsidRPr="008711EA" w:rsidRDefault="000E2576" w:rsidP="00EB7B38">
            <w:pPr>
              <w:pStyle w:val="TAL"/>
              <w:rPr>
                <w:rFonts w:cs="Arial"/>
                <w:lang w:eastAsia="ja-JP"/>
              </w:rPr>
            </w:pPr>
          </w:p>
        </w:tc>
        <w:tc>
          <w:tcPr>
            <w:tcW w:w="2410" w:type="dxa"/>
          </w:tcPr>
          <w:p w14:paraId="3EAD63E0" w14:textId="77777777" w:rsidR="000E2576" w:rsidRPr="008711EA" w:rsidRDefault="000E2576" w:rsidP="00EB7B38">
            <w:pPr>
              <w:pStyle w:val="TAL"/>
              <w:rPr>
                <w:rFonts w:cs="Arial"/>
                <w:lang w:eastAsia="ja-JP"/>
              </w:rPr>
            </w:pPr>
          </w:p>
        </w:tc>
      </w:tr>
      <w:tr w:rsidR="000E2576" w:rsidRPr="008711EA" w14:paraId="584E92D8" w14:textId="77777777" w:rsidTr="00EB7B38">
        <w:trPr>
          <w:jc w:val="center"/>
        </w:trPr>
        <w:tc>
          <w:tcPr>
            <w:tcW w:w="2552" w:type="dxa"/>
          </w:tcPr>
          <w:p w14:paraId="731C3483"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C17863F"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4D85CDB7" w14:textId="77777777" w:rsidR="000E2576" w:rsidRPr="008711EA" w:rsidRDefault="000E2576" w:rsidP="00EB7B38">
            <w:pPr>
              <w:pStyle w:val="TAL"/>
              <w:rPr>
                <w:rFonts w:cs="Arial"/>
                <w:lang w:eastAsia="ja-JP"/>
              </w:rPr>
            </w:pPr>
          </w:p>
        </w:tc>
        <w:tc>
          <w:tcPr>
            <w:tcW w:w="1559" w:type="dxa"/>
          </w:tcPr>
          <w:p w14:paraId="2131D37A"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0F8ABBAD" w14:textId="77777777" w:rsidR="000E2576" w:rsidRPr="008711EA" w:rsidRDefault="000E2576" w:rsidP="00EB7B38">
            <w:pPr>
              <w:pStyle w:val="TAL"/>
              <w:rPr>
                <w:rFonts w:cs="Arial"/>
                <w:lang w:eastAsia="ja-JP"/>
              </w:rPr>
            </w:pPr>
          </w:p>
        </w:tc>
      </w:tr>
      <w:tr w:rsidR="000E2576" w:rsidRPr="008711EA" w14:paraId="41272880" w14:textId="77777777" w:rsidTr="00EB7B38">
        <w:trPr>
          <w:jc w:val="center"/>
        </w:trPr>
        <w:tc>
          <w:tcPr>
            <w:tcW w:w="2552" w:type="dxa"/>
          </w:tcPr>
          <w:p w14:paraId="59644EBF"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782DCCE6"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101A99C1" w14:textId="77777777" w:rsidR="000E2576" w:rsidRPr="008711EA" w:rsidRDefault="000E2576" w:rsidP="00EB7B38">
            <w:pPr>
              <w:pStyle w:val="TAL"/>
              <w:rPr>
                <w:rFonts w:cs="Arial"/>
                <w:lang w:eastAsia="ja-JP"/>
              </w:rPr>
            </w:pPr>
          </w:p>
        </w:tc>
        <w:tc>
          <w:tcPr>
            <w:tcW w:w="1559" w:type="dxa"/>
          </w:tcPr>
          <w:p w14:paraId="678940E0"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178AC152" w14:textId="77777777" w:rsidR="000E2576" w:rsidRPr="008711EA" w:rsidRDefault="000E2576" w:rsidP="00EB7B38">
            <w:pPr>
              <w:pStyle w:val="TAL"/>
              <w:rPr>
                <w:rFonts w:cs="Arial"/>
                <w:lang w:eastAsia="ja-JP"/>
              </w:rPr>
            </w:pPr>
          </w:p>
        </w:tc>
      </w:tr>
    </w:tbl>
    <w:p w14:paraId="16499BCE" w14:textId="77777777" w:rsidR="000E2576" w:rsidRPr="008711EA" w:rsidRDefault="000E2576" w:rsidP="000E2576"/>
    <w:p w14:paraId="20EAF77E" w14:textId="77777777" w:rsidR="000E2576" w:rsidRPr="008711EA" w:rsidRDefault="000E2576" w:rsidP="000E2576">
      <w:pPr>
        <w:pStyle w:val="Heading4"/>
      </w:pPr>
      <w:bookmarkStart w:id="9247" w:name="_Toc20953880"/>
      <w:bookmarkStart w:id="9248" w:name="_Toc29391058"/>
      <w:bookmarkStart w:id="9249" w:name="_Toc36551797"/>
      <w:bookmarkStart w:id="9250" w:name="_Toc45832033"/>
      <w:bookmarkStart w:id="9251" w:name="_Toc51762986"/>
      <w:bookmarkStart w:id="9252" w:name="_Toc64382039"/>
      <w:bookmarkStart w:id="9253" w:name="_Toc73964557"/>
      <w:bookmarkStart w:id="9254" w:name="_Toc88647167"/>
      <w:bookmarkStart w:id="9255" w:name="_Toc97883116"/>
      <w:bookmarkStart w:id="9256" w:name="_Toc98531695"/>
      <w:bookmarkStart w:id="9257" w:name="_Toc105517767"/>
      <w:bookmarkStart w:id="9258" w:name="_Toc106108658"/>
      <w:bookmarkStart w:id="9259" w:name="_Toc113657244"/>
      <w:bookmarkStart w:id="9260" w:name="_Toc114052464"/>
      <w:bookmarkStart w:id="9261" w:name="_Toc120011853"/>
      <w:r w:rsidRPr="008711EA">
        <w:t>9.2.3.24</w:t>
      </w:r>
      <w:r w:rsidRPr="008711EA">
        <w:tab/>
        <w:t>RIM Information</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125657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1800185" w14:textId="77777777" w:rsidTr="00EB7B38">
        <w:trPr>
          <w:jc w:val="center"/>
        </w:trPr>
        <w:tc>
          <w:tcPr>
            <w:tcW w:w="2552" w:type="dxa"/>
          </w:tcPr>
          <w:p w14:paraId="42B1F4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6DE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CB956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D2912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AE8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AB4BAC" w14:textId="77777777" w:rsidTr="00EB7B38">
        <w:trPr>
          <w:jc w:val="center"/>
        </w:trPr>
        <w:tc>
          <w:tcPr>
            <w:tcW w:w="2552" w:type="dxa"/>
          </w:tcPr>
          <w:p w14:paraId="36C73890"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13D1BFB6" w14:textId="77777777" w:rsidR="000E2576" w:rsidRPr="008711EA" w:rsidRDefault="000E2576" w:rsidP="00EB7B38">
            <w:pPr>
              <w:pStyle w:val="TAL"/>
              <w:rPr>
                <w:rFonts w:cs="Arial"/>
                <w:lang w:eastAsia="ja-JP"/>
              </w:rPr>
            </w:pPr>
          </w:p>
        </w:tc>
        <w:tc>
          <w:tcPr>
            <w:tcW w:w="1701" w:type="dxa"/>
          </w:tcPr>
          <w:p w14:paraId="70B462F6" w14:textId="77777777" w:rsidR="000E2576" w:rsidRPr="008711EA" w:rsidRDefault="000E2576" w:rsidP="00EB7B38">
            <w:pPr>
              <w:pStyle w:val="TAL"/>
              <w:rPr>
                <w:rFonts w:cs="Arial"/>
                <w:lang w:eastAsia="ja-JP"/>
              </w:rPr>
            </w:pPr>
          </w:p>
        </w:tc>
        <w:tc>
          <w:tcPr>
            <w:tcW w:w="1559" w:type="dxa"/>
          </w:tcPr>
          <w:p w14:paraId="534559E6" w14:textId="77777777" w:rsidR="000E2576" w:rsidRPr="008711EA" w:rsidRDefault="000E2576" w:rsidP="00EB7B38">
            <w:pPr>
              <w:pStyle w:val="TAL"/>
              <w:rPr>
                <w:rFonts w:cs="Arial"/>
                <w:lang w:eastAsia="ja-JP"/>
              </w:rPr>
            </w:pPr>
          </w:p>
        </w:tc>
        <w:tc>
          <w:tcPr>
            <w:tcW w:w="2410" w:type="dxa"/>
          </w:tcPr>
          <w:p w14:paraId="2696A100" w14:textId="77777777" w:rsidR="000E2576" w:rsidRPr="008711EA" w:rsidRDefault="000E2576" w:rsidP="00EB7B38">
            <w:pPr>
              <w:pStyle w:val="TAL"/>
              <w:rPr>
                <w:rFonts w:cs="Arial"/>
                <w:lang w:eastAsia="ja-JP"/>
              </w:rPr>
            </w:pPr>
          </w:p>
        </w:tc>
      </w:tr>
      <w:tr w:rsidR="000E2576" w:rsidRPr="008711EA" w14:paraId="4EA983CC" w14:textId="77777777" w:rsidTr="00EB7B38">
        <w:trPr>
          <w:jc w:val="center"/>
        </w:trPr>
        <w:tc>
          <w:tcPr>
            <w:tcW w:w="2552" w:type="dxa"/>
          </w:tcPr>
          <w:p w14:paraId="7582FB0B"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CE5D50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82B1788" w14:textId="77777777" w:rsidR="000E2576" w:rsidRPr="008711EA" w:rsidRDefault="000E2576" w:rsidP="00EB7B38">
            <w:pPr>
              <w:pStyle w:val="TAL"/>
              <w:rPr>
                <w:rFonts w:cs="Arial"/>
                <w:lang w:eastAsia="ja-JP"/>
              </w:rPr>
            </w:pPr>
          </w:p>
        </w:tc>
        <w:tc>
          <w:tcPr>
            <w:tcW w:w="1559" w:type="dxa"/>
          </w:tcPr>
          <w:p w14:paraId="0832A503"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19F10716"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0E2576"/>
    <w:p w14:paraId="153A0CD4" w14:textId="77777777" w:rsidR="000E2576" w:rsidRPr="008711EA" w:rsidRDefault="000E2576" w:rsidP="000E2576">
      <w:pPr>
        <w:pStyle w:val="Heading4"/>
      </w:pPr>
      <w:bookmarkStart w:id="9262" w:name="_Toc20953881"/>
      <w:bookmarkStart w:id="9263" w:name="_Toc29391059"/>
      <w:bookmarkStart w:id="9264" w:name="_Toc36551798"/>
      <w:bookmarkStart w:id="9265" w:name="_Toc45832034"/>
      <w:bookmarkStart w:id="9266" w:name="_Toc51762987"/>
      <w:bookmarkStart w:id="9267" w:name="_Toc64382040"/>
      <w:bookmarkStart w:id="9268" w:name="_Toc73964558"/>
      <w:bookmarkStart w:id="9269" w:name="_Toc88647168"/>
      <w:bookmarkStart w:id="9270" w:name="_Toc97883117"/>
      <w:bookmarkStart w:id="9271" w:name="_Toc98531696"/>
      <w:bookmarkStart w:id="9272" w:name="_Toc105517768"/>
      <w:bookmarkStart w:id="9273" w:name="_Toc106108659"/>
      <w:bookmarkStart w:id="9274" w:name="_Toc113657245"/>
      <w:bookmarkStart w:id="9275" w:name="_Toc114052465"/>
      <w:bookmarkStart w:id="9276" w:name="_Toc120011854"/>
      <w:r w:rsidRPr="008711EA">
        <w:t>9.2.3.25</w:t>
      </w:r>
      <w:r w:rsidRPr="008711EA">
        <w:tab/>
        <w:t>RIM Routing Address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6F0ACDE5"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1F2D39C5" w14:textId="77777777" w:rsidTr="00EB7B38">
        <w:tc>
          <w:tcPr>
            <w:tcW w:w="2126" w:type="dxa"/>
          </w:tcPr>
          <w:p w14:paraId="0C89C2D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040394"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6109FFF5"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57AD46E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D84D6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5C1DC9B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DCF925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C666DA" w14:textId="77777777" w:rsidTr="00EB7B38">
        <w:tc>
          <w:tcPr>
            <w:tcW w:w="2126" w:type="dxa"/>
          </w:tcPr>
          <w:p w14:paraId="250DF64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23AE1F72"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9F9127B" w14:textId="77777777" w:rsidR="000E2576" w:rsidRPr="008711EA" w:rsidRDefault="000E2576" w:rsidP="00EB7B38">
            <w:pPr>
              <w:pStyle w:val="TAL"/>
              <w:rPr>
                <w:rFonts w:cs="Arial"/>
                <w:lang w:eastAsia="ja-JP"/>
              </w:rPr>
            </w:pPr>
          </w:p>
        </w:tc>
        <w:tc>
          <w:tcPr>
            <w:tcW w:w="1327" w:type="dxa"/>
          </w:tcPr>
          <w:p w14:paraId="1346F01F" w14:textId="77777777" w:rsidR="000E2576" w:rsidRPr="008711EA" w:rsidRDefault="000E2576" w:rsidP="00EB7B38">
            <w:pPr>
              <w:pStyle w:val="TAL"/>
              <w:rPr>
                <w:rFonts w:cs="Arial"/>
                <w:lang w:eastAsia="ja-JP"/>
              </w:rPr>
            </w:pPr>
          </w:p>
        </w:tc>
        <w:tc>
          <w:tcPr>
            <w:tcW w:w="2160" w:type="dxa"/>
          </w:tcPr>
          <w:p w14:paraId="23769D45" w14:textId="77777777" w:rsidR="000E2576" w:rsidRPr="008711EA" w:rsidRDefault="000E2576" w:rsidP="00EB7B38">
            <w:pPr>
              <w:pStyle w:val="TAL"/>
              <w:rPr>
                <w:rFonts w:cs="Arial"/>
                <w:lang w:eastAsia="ja-JP"/>
              </w:rPr>
            </w:pPr>
          </w:p>
        </w:tc>
        <w:tc>
          <w:tcPr>
            <w:tcW w:w="1049" w:type="dxa"/>
          </w:tcPr>
          <w:p w14:paraId="187C28E6" w14:textId="77777777" w:rsidR="000E2576" w:rsidRPr="008711EA" w:rsidRDefault="000E2576" w:rsidP="00EB7B38">
            <w:pPr>
              <w:pStyle w:val="TAC"/>
              <w:rPr>
                <w:rFonts w:cs="Arial"/>
                <w:lang w:eastAsia="ja-JP"/>
              </w:rPr>
            </w:pPr>
          </w:p>
        </w:tc>
        <w:tc>
          <w:tcPr>
            <w:tcW w:w="1134" w:type="dxa"/>
          </w:tcPr>
          <w:p w14:paraId="6E39C84F" w14:textId="77777777" w:rsidR="000E2576" w:rsidRPr="008711EA" w:rsidRDefault="000E2576" w:rsidP="00EB7B38">
            <w:pPr>
              <w:pStyle w:val="TAL"/>
              <w:rPr>
                <w:rFonts w:cs="Arial"/>
                <w:lang w:eastAsia="ja-JP"/>
              </w:rPr>
            </w:pPr>
          </w:p>
        </w:tc>
      </w:tr>
      <w:tr w:rsidR="000E2576" w:rsidRPr="008711EA" w14:paraId="5FE5B071" w14:textId="77777777" w:rsidTr="00EB7B38">
        <w:tc>
          <w:tcPr>
            <w:tcW w:w="2126" w:type="dxa"/>
          </w:tcPr>
          <w:p w14:paraId="0B647F42"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2972B416" w14:textId="77777777" w:rsidR="000E2576" w:rsidRPr="008711EA" w:rsidRDefault="000E2576" w:rsidP="00EB7B38">
            <w:pPr>
              <w:pStyle w:val="TAL"/>
              <w:rPr>
                <w:rFonts w:cs="Arial"/>
                <w:lang w:eastAsia="ja-JP"/>
              </w:rPr>
            </w:pPr>
          </w:p>
        </w:tc>
        <w:tc>
          <w:tcPr>
            <w:tcW w:w="851" w:type="dxa"/>
          </w:tcPr>
          <w:p w14:paraId="307370CE" w14:textId="77777777" w:rsidR="000E2576" w:rsidRPr="008711EA" w:rsidRDefault="000E2576" w:rsidP="00EB7B38">
            <w:pPr>
              <w:pStyle w:val="TAL"/>
              <w:rPr>
                <w:rFonts w:cs="Arial"/>
                <w:lang w:eastAsia="ja-JP"/>
              </w:rPr>
            </w:pPr>
          </w:p>
        </w:tc>
        <w:tc>
          <w:tcPr>
            <w:tcW w:w="1327" w:type="dxa"/>
          </w:tcPr>
          <w:p w14:paraId="57BB6D3F" w14:textId="77777777" w:rsidR="000E2576" w:rsidRPr="008711EA" w:rsidRDefault="000E2576" w:rsidP="00EB7B38">
            <w:pPr>
              <w:pStyle w:val="TAL"/>
              <w:rPr>
                <w:rFonts w:cs="Arial"/>
                <w:lang w:eastAsia="ja-JP"/>
              </w:rPr>
            </w:pPr>
          </w:p>
        </w:tc>
        <w:tc>
          <w:tcPr>
            <w:tcW w:w="2160" w:type="dxa"/>
          </w:tcPr>
          <w:p w14:paraId="4C5ADEA1" w14:textId="77777777" w:rsidR="000E2576" w:rsidRPr="008711EA" w:rsidRDefault="000E2576" w:rsidP="00EB7B38">
            <w:pPr>
              <w:pStyle w:val="TAL"/>
              <w:rPr>
                <w:rFonts w:cs="Arial"/>
                <w:lang w:eastAsia="ja-JP"/>
              </w:rPr>
            </w:pPr>
          </w:p>
        </w:tc>
        <w:tc>
          <w:tcPr>
            <w:tcW w:w="1049" w:type="dxa"/>
          </w:tcPr>
          <w:p w14:paraId="551BB10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2638B5A" w14:textId="77777777" w:rsidR="000E2576" w:rsidRPr="008711EA" w:rsidRDefault="000E2576" w:rsidP="00EB7B38">
            <w:pPr>
              <w:pStyle w:val="TAL"/>
              <w:rPr>
                <w:rFonts w:cs="Arial"/>
                <w:lang w:eastAsia="ja-JP"/>
              </w:rPr>
            </w:pPr>
          </w:p>
        </w:tc>
      </w:tr>
      <w:tr w:rsidR="000E2576" w:rsidRPr="008711EA" w14:paraId="61C251A8" w14:textId="77777777" w:rsidTr="00EB7B38">
        <w:tc>
          <w:tcPr>
            <w:tcW w:w="2126" w:type="dxa"/>
          </w:tcPr>
          <w:p w14:paraId="09AEDA76"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13FF9A9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FD95AE8" w14:textId="77777777" w:rsidR="000E2576" w:rsidRPr="008711EA" w:rsidRDefault="000E2576" w:rsidP="00EB7B38">
            <w:pPr>
              <w:pStyle w:val="TAL"/>
              <w:rPr>
                <w:rFonts w:cs="Arial"/>
                <w:lang w:eastAsia="ja-JP"/>
              </w:rPr>
            </w:pPr>
          </w:p>
        </w:tc>
        <w:tc>
          <w:tcPr>
            <w:tcW w:w="1327" w:type="dxa"/>
          </w:tcPr>
          <w:p w14:paraId="608152E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160" w:type="dxa"/>
          </w:tcPr>
          <w:p w14:paraId="5C55E226" w14:textId="77777777" w:rsidR="000E2576" w:rsidRPr="008711EA" w:rsidRDefault="000E2576" w:rsidP="00EB7B38">
            <w:pPr>
              <w:pStyle w:val="TAL"/>
              <w:rPr>
                <w:rFonts w:cs="Arial"/>
                <w:lang w:eastAsia="ja-JP"/>
              </w:rPr>
            </w:pPr>
          </w:p>
        </w:tc>
        <w:tc>
          <w:tcPr>
            <w:tcW w:w="1049" w:type="dxa"/>
          </w:tcPr>
          <w:p w14:paraId="65D1A62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6E09BB5" w14:textId="77777777" w:rsidR="000E2576" w:rsidRPr="008711EA" w:rsidRDefault="000E2576" w:rsidP="00EB7B38">
            <w:pPr>
              <w:pStyle w:val="TAL"/>
              <w:rPr>
                <w:rFonts w:cs="Arial"/>
                <w:lang w:eastAsia="ja-JP"/>
              </w:rPr>
            </w:pPr>
          </w:p>
        </w:tc>
      </w:tr>
      <w:tr w:rsidR="000E2576" w:rsidRPr="008711EA" w14:paraId="1007CF5F" w14:textId="77777777" w:rsidTr="00EB7B38">
        <w:tc>
          <w:tcPr>
            <w:tcW w:w="2126" w:type="dxa"/>
          </w:tcPr>
          <w:p w14:paraId="76C3913D"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47A7D0F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C094F42" w14:textId="77777777" w:rsidR="000E2576" w:rsidRPr="008711EA" w:rsidRDefault="000E2576" w:rsidP="00EB7B38">
            <w:pPr>
              <w:pStyle w:val="TAL"/>
              <w:rPr>
                <w:rFonts w:cs="Arial"/>
                <w:lang w:eastAsia="ja-JP"/>
              </w:rPr>
            </w:pPr>
          </w:p>
        </w:tc>
        <w:tc>
          <w:tcPr>
            <w:tcW w:w="1327" w:type="dxa"/>
          </w:tcPr>
          <w:p w14:paraId="5C32462E"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BB3D30" w14:textId="77777777" w:rsidR="000E2576" w:rsidRPr="008711EA" w:rsidRDefault="000E2576" w:rsidP="00EB7B38">
            <w:pPr>
              <w:pStyle w:val="TAL"/>
              <w:rPr>
                <w:rFonts w:cs="Arial"/>
                <w:lang w:eastAsia="ja-JP"/>
              </w:rPr>
            </w:pPr>
          </w:p>
        </w:tc>
        <w:tc>
          <w:tcPr>
            <w:tcW w:w="1049" w:type="dxa"/>
          </w:tcPr>
          <w:p w14:paraId="1D27123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EF1744E" w14:textId="77777777" w:rsidR="000E2576" w:rsidRPr="008711EA" w:rsidRDefault="000E2576" w:rsidP="00EB7B38">
            <w:pPr>
              <w:pStyle w:val="TAL"/>
              <w:rPr>
                <w:rFonts w:cs="Arial"/>
                <w:lang w:eastAsia="ja-JP"/>
              </w:rPr>
            </w:pPr>
          </w:p>
        </w:tc>
      </w:tr>
      <w:tr w:rsidR="000E2576" w:rsidRPr="008711EA" w14:paraId="3D6108C0" w14:textId="77777777" w:rsidTr="00EB7B38">
        <w:tc>
          <w:tcPr>
            <w:tcW w:w="2126" w:type="dxa"/>
          </w:tcPr>
          <w:p w14:paraId="16AB2CE1"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3FE5848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3196816" w14:textId="77777777" w:rsidR="000E2576" w:rsidRPr="008711EA" w:rsidRDefault="000E2576" w:rsidP="00EB7B38">
            <w:pPr>
              <w:pStyle w:val="TAL"/>
              <w:rPr>
                <w:rFonts w:cs="Arial"/>
                <w:lang w:eastAsia="ja-JP"/>
              </w:rPr>
            </w:pPr>
          </w:p>
        </w:tc>
        <w:tc>
          <w:tcPr>
            <w:tcW w:w="1327" w:type="dxa"/>
          </w:tcPr>
          <w:p w14:paraId="60BAED4E"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7E2EB6F4" w14:textId="77777777" w:rsidR="000E2576" w:rsidRPr="008711EA" w:rsidRDefault="000E2576" w:rsidP="00EB7B38">
            <w:pPr>
              <w:pStyle w:val="TAL"/>
              <w:rPr>
                <w:rFonts w:cs="Arial"/>
                <w:lang w:eastAsia="ja-JP"/>
              </w:rPr>
            </w:pPr>
          </w:p>
        </w:tc>
        <w:tc>
          <w:tcPr>
            <w:tcW w:w="1049" w:type="dxa"/>
          </w:tcPr>
          <w:p w14:paraId="612DA4E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F1B177E" w14:textId="77777777" w:rsidR="000E2576" w:rsidRPr="008711EA" w:rsidRDefault="000E2576" w:rsidP="00EB7B38">
            <w:pPr>
              <w:pStyle w:val="TAL"/>
              <w:rPr>
                <w:rFonts w:cs="Arial"/>
                <w:lang w:eastAsia="ja-JP"/>
              </w:rPr>
            </w:pPr>
          </w:p>
        </w:tc>
      </w:tr>
      <w:tr w:rsidR="000E2576" w:rsidRPr="008711EA" w14:paraId="418E8C23" w14:textId="77777777" w:rsidTr="00EB7B38">
        <w:tc>
          <w:tcPr>
            <w:tcW w:w="2126" w:type="dxa"/>
          </w:tcPr>
          <w:p w14:paraId="4E998EA2"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7401B15E" w14:textId="77777777" w:rsidR="000E2576" w:rsidRPr="008711EA" w:rsidRDefault="000E2576" w:rsidP="00EB7B38">
            <w:pPr>
              <w:pStyle w:val="TAL"/>
              <w:rPr>
                <w:rFonts w:cs="Arial"/>
                <w:lang w:eastAsia="ja-JP"/>
              </w:rPr>
            </w:pPr>
          </w:p>
        </w:tc>
        <w:tc>
          <w:tcPr>
            <w:tcW w:w="851" w:type="dxa"/>
          </w:tcPr>
          <w:p w14:paraId="7FFE5F27" w14:textId="77777777" w:rsidR="000E2576" w:rsidRPr="008711EA" w:rsidRDefault="000E2576" w:rsidP="00EB7B38">
            <w:pPr>
              <w:pStyle w:val="TAL"/>
              <w:rPr>
                <w:rFonts w:cs="Arial"/>
                <w:lang w:eastAsia="ja-JP"/>
              </w:rPr>
            </w:pPr>
          </w:p>
        </w:tc>
        <w:tc>
          <w:tcPr>
            <w:tcW w:w="1327" w:type="dxa"/>
          </w:tcPr>
          <w:p w14:paraId="5C954CAF" w14:textId="77777777" w:rsidR="000E2576" w:rsidRPr="008711EA" w:rsidRDefault="000E2576" w:rsidP="00EB7B38">
            <w:pPr>
              <w:pStyle w:val="TAL"/>
              <w:rPr>
                <w:rFonts w:cs="Arial"/>
                <w:lang w:eastAsia="ja-JP"/>
              </w:rPr>
            </w:pPr>
          </w:p>
        </w:tc>
        <w:tc>
          <w:tcPr>
            <w:tcW w:w="2160" w:type="dxa"/>
          </w:tcPr>
          <w:p w14:paraId="66ABB69B" w14:textId="77777777" w:rsidR="000E2576" w:rsidRPr="008711EA" w:rsidRDefault="000E2576" w:rsidP="00EB7B38">
            <w:pPr>
              <w:pStyle w:val="TAL"/>
              <w:rPr>
                <w:rFonts w:cs="Arial"/>
                <w:lang w:eastAsia="ja-JP"/>
              </w:rPr>
            </w:pPr>
          </w:p>
        </w:tc>
        <w:tc>
          <w:tcPr>
            <w:tcW w:w="1049" w:type="dxa"/>
          </w:tcPr>
          <w:p w14:paraId="64893AC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FA03E9A" w14:textId="77777777" w:rsidR="000E2576" w:rsidRPr="008711EA" w:rsidRDefault="000E2576" w:rsidP="00EB7B38">
            <w:pPr>
              <w:pStyle w:val="TAL"/>
              <w:rPr>
                <w:rFonts w:cs="Arial"/>
                <w:lang w:eastAsia="ja-JP"/>
              </w:rPr>
            </w:pPr>
          </w:p>
        </w:tc>
      </w:tr>
      <w:tr w:rsidR="000E2576" w:rsidRPr="008711EA" w14:paraId="6023EA21" w14:textId="77777777" w:rsidTr="00EB7B38">
        <w:tc>
          <w:tcPr>
            <w:tcW w:w="2126" w:type="dxa"/>
          </w:tcPr>
          <w:p w14:paraId="14A2EDAA"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4984492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2F7586C" w14:textId="77777777" w:rsidR="000E2576" w:rsidRPr="008711EA" w:rsidRDefault="000E2576" w:rsidP="00EB7B38">
            <w:pPr>
              <w:pStyle w:val="TAL"/>
              <w:rPr>
                <w:rFonts w:cs="Arial"/>
                <w:lang w:eastAsia="ja-JP"/>
              </w:rPr>
            </w:pPr>
          </w:p>
        </w:tc>
        <w:tc>
          <w:tcPr>
            <w:tcW w:w="1327" w:type="dxa"/>
          </w:tcPr>
          <w:p w14:paraId="16081FB9"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50B5B2AE" w14:textId="77777777" w:rsidR="000E2576" w:rsidRPr="008711EA" w:rsidRDefault="000E2576" w:rsidP="00EB7B38">
            <w:pPr>
              <w:pStyle w:val="TAL"/>
              <w:rPr>
                <w:rFonts w:cs="Arial"/>
                <w:lang w:eastAsia="ja-JP"/>
              </w:rPr>
            </w:pPr>
          </w:p>
        </w:tc>
        <w:tc>
          <w:tcPr>
            <w:tcW w:w="1049" w:type="dxa"/>
          </w:tcPr>
          <w:p w14:paraId="659499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0C13BE8" w14:textId="77777777" w:rsidR="000E2576" w:rsidRPr="008711EA" w:rsidRDefault="000E2576" w:rsidP="00EB7B38">
            <w:pPr>
              <w:pStyle w:val="TAL"/>
              <w:rPr>
                <w:rFonts w:cs="Arial"/>
                <w:lang w:eastAsia="ja-JP"/>
              </w:rPr>
            </w:pPr>
          </w:p>
        </w:tc>
      </w:tr>
      <w:tr w:rsidR="000E2576" w:rsidRPr="008711EA" w14:paraId="2F18F956" w14:textId="77777777" w:rsidTr="00EB7B38">
        <w:tc>
          <w:tcPr>
            <w:tcW w:w="2126" w:type="dxa"/>
          </w:tcPr>
          <w:p w14:paraId="5CD9CC54"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2A809247"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1786684" w14:textId="77777777" w:rsidR="000E2576" w:rsidRPr="008711EA" w:rsidRDefault="000E2576" w:rsidP="00EB7B38">
            <w:pPr>
              <w:pStyle w:val="TAL"/>
              <w:rPr>
                <w:rFonts w:cs="Arial"/>
                <w:lang w:eastAsia="ja-JP"/>
              </w:rPr>
            </w:pPr>
          </w:p>
        </w:tc>
        <w:tc>
          <w:tcPr>
            <w:tcW w:w="1327" w:type="dxa"/>
          </w:tcPr>
          <w:p w14:paraId="23019CB0"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E4D166" w14:textId="77777777" w:rsidR="000E2576" w:rsidRPr="008711EA" w:rsidRDefault="000E2576" w:rsidP="00EB7B38">
            <w:pPr>
              <w:pStyle w:val="TAL"/>
              <w:rPr>
                <w:rFonts w:cs="Arial"/>
                <w:lang w:eastAsia="ja-JP"/>
              </w:rPr>
            </w:pPr>
          </w:p>
        </w:tc>
        <w:tc>
          <w:tcPr>
            <w:tcW w:w="1049" w:type="dxa"/>
          </w:tcPr>
          <w:p w14:paraId="5841F82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D95EDB" w14:textId="77777777" w:rsidR="000E2576" w:rsidRPr="008711EA" w:rsidRDefault="000E2576" w:rsidP="00EB7B38">
            <w:pPr>
              <w:pStyle w:val="TAL"/>
              <w:rPr>
                <w:rFonts w:cs="Arial"/>
                <w:lang w:eastAsia="ja-JP"/>
              </w:rPr>
            </w:pPr>
          </w:p>
        </w:tc>
      </w:tr>
      <w:tr w:rsidR="000E2576" w:rsidRPr="008711EA" w14:paraId="74A254FF" w14:textId="77777777" w:rsidTr="00EB7B38">
        <w:tc>
          <w:tcPr>
            <w:tcW w:w="2126" w:type="dxa"/>
          </w:tcPr>
          <w:p w14:paraId="6C2222CB"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749DBBAE"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235FED1" w14:textId="77777777" w:rsidR="000E2576" w:rsidRPr="008711EA" w:rsidRDefault="000E2576" w:rsidP="00EB7B38">
            <w:pPr>
              <w:pStyle w:val="TAL"/>
              <w:rPr>
                <w:rFonts w:cs="Arial"/>
                <w:lang w:eastAsia="ja-JP"/>
              </w:rPr>
            </w:pPr>
          </w:p>
        </w:tc>
        <w:tc>
          <w:tcPr>
            <w:tcW w:w="1327" w:type="dxa"/>
          </w:tcPr>
          <w:p w14:paraId="4C7D7476"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03E9B939"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387377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0C8DBBA" w14:textId="77777777" w:rsidR="000E2576" w:rsidRPr="008711EA" w:rsidRDefault="000E2576" w:rsidP="00EB7B38">
            <w:pPr>
              <w:pStyle w:val="TAL"/>
              <w:rPr>
                <w:rFonts w:cs="Arial"/>
                <w:lang w:eastAsia="ja-JP"/>
              </w:rPr>
            </w:pPr>
          </w:p>
        </w:tc>
      </w:tr>
      <w:tr w:rsidR="000E2576" w:rsidRPr="008711EA" w14:paraId="0BD714AE" w14:textId="77777777" w:rsidTr="00EB7B38">
        <w:tc>
          <w:tcPr>
            <w:tcW w:w="2126" w:type="dxa"/>
          </w:tcPr>
          <w:p w14:paraId="12A3A018"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2A416A19"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A900F75" w14:textId="77777777" w:rsidR="000E2576" w:rsidRPr="008711EA" w:rsidRDefault="000E2576" w:rsidP="00EB7B38">
            <w:pPr>
              <w:pStyle w:val="TAL"/>
              <w:rPr>
                <w:rFonts w:cs="Arial"/>
                <w:lang w:eastAsia="ja-JP"/>
              </w:rPr>
            </w:pPr>
          </w:p>
        </w:tc>
        <w:tc>
          <w:tcPr>
            <w:tcW w:w="1327" w:type="dxa"/>
          </w:tcPr>
          <w:p w14:paraId="73ADD531"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6ED8A2E6"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7EE3331"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82E85FD" w14:textId="77777777" w:rsidR="000E2576" w:rsidRPr="008711EA" w:rsidRDefault="000E2576" w:rsidP="00EB7B38">
            <w:pPr>
              <w:pStyle w:val="TAL"/>
              <w:rPr>
                <w:rFonts w:cs="Arial"/>
                <w:lang w:eastAsia="ja-JP"/>
              </w:rPr>
            </w:pPr>
          </w:p>
        </w:tc>
      </w:tr>
      <w:tr w:rsidR="000E2576" w:rsidRPr="008711EA" w14:paraId="3833EB61" w14:textId="77777777" w:rsidTr="00EB7B38">
        <w:tc>
          <w:tcPr>
            <w:tcW w:w="2126" w:type="dxa"/>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EB7B38">
            <w:pPr>
              <w:pStyle w:val="TAL"/>
              <w:rPr>
                <w:rFonts w:cs="Arial"/>
                <w:lang w:eastAsia="ja-JP"/>
              </w:rPr>
            </w:pPr>
          </w:p>
        </w:tc>
      </w:tr>
      <w:tr w:rsidR="000E2576" w:rsidRPr="008711EA" w14:paraId="34F9C3CF" w14:textId="77777777" w:rsidTr="00EB7B38">
        <w:tc>
          <w:tcPr>
            <w:tcW w:w="2126" w:type="dxa"/>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EB7B38">
            <w:pPr>
              <w:pStyle w:val="TAL"/>
              <w:rPr>
                <w:rFonts w:cs="Arial"/>
                <w:lang w:eastAsia="ja-JP"/>
              </w:rPr>
            </w:pPr>
          </w:p>
        </w:tc>
      </w:tr>
    </w:tbl>
    <w:p w14:paraId="6CD9A819" w14:textId="77777777" w:rsidR="000E2576" w:rsidRPr="008711EA" w:rsidRDefault="000E2576" w:rsidP="000E2576">
      <w:pPr>
        <w:rPr>
          <w:rFonts w:eastAsia="SimSun"/>
          <w:lang w:eastAsia="zh-CN"/>
        </w:rPr>
      </w:pPr>
    </w:p>
    <w:p w14:paraId="7512C75B" w14:textId="77777777" w:rsidR="000E2576" w:rsidRPr="008711EA" w:rsidRDefault="000E2576" w:rsidP="000E2576">
      <w:pPr>
        <w:pStyle w:val="Heading4"/>
      </w:pPr>
      <w:bookmarkStart w:id="9277" w:name="_Toc20953882"/>
      <w:bookmarkStart w:id="9278" w:name="_Toc29391060"/>
      <w:bookmarkStart w:id="9279" w:name="_Toc36551799"/>
      <w:bookmarkStart w:id="9280" w:name="_Toc45832035"/>
      <w:bookmarkStart w:id="9281" w:name="_Toc51762988"/>
      <w:bookmarkStart w:id="9282" w:name="_Toc64382041"/>
      <w:bookmarkStart w:id="9283" w:name="_Toc73964559"/>
      <w:bookmarkStart w:id="9284" w:name="_Toc88647169"/>
      <w:bookmarkStart w:id="9285" w:name="_Toc97883118"/>
      <w:bookmarkStart w:id="9286" w:name="_Toc98531697"/>
      <w:bookmarkStart w:id="9287" w:name="_Toc105517769"/>
      <w:bookmarkStart w:id="9288" w:name="_Toc106108660"/>
      <w:bookmarkStart w:id="9289" w:name="_Toc113657246"/>
      <w:bookmarkStart w:id="9290" w:name="_Toc114052466"/>
      <w:bookmarkStart w:id="9291" w:name="_Toc120011855"/>
      <w:r w:rsidRPr="008711EA">
        <w:t>9.2.3.26</w:t>
      </w:r>
      <w:r w:rsidRPr="008711EA">
        <w:tab/>
        <w:t>SON Configuration Transfer</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6C76ED0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3DC1E39D" w14:textId="77777777" w:rsidTr="00EB7B38">
        <w:tc>
          <w:tcPr>
            <w:tcW w:w="1976" w:type="dxa"/>
          </w:tcPr>
          <w:p w14:paraId="2971542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D61816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0AF0CB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F863412" w14:textId="77777777" w:rsidTr="00EB7B38">
        <w:tc>
          <w:tcPr>
            <w:tcW w:w="1976" w:type="dxa"/>
          </w:tcPr>
          <w:p w14:paraId="5245C451"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EB7B38">
            <w:pPr>
              <w:pStyle w:val="TAL"/>
              <w:rPr>
                <w:rFonts w:cs="Arial"/>
                <w:lang w:eastAsia="ja-JP"/>
              </w:rPr>
            </w:pPr>
          </w:p>
        </w:tc>
        <w:tc>
          <w:tcPr>
            <w:tcW w:w="1032" w:type="dxa"/>
          </w:tcPr>
          <w:p w14:paraId="0161764A" w14:textId="77777777" w:rsidR="000E2576" w:rsidRPr="008711EA" w:rsidRDefault="000E2576" w:rsidP="00EB7B38">
            <w:pPr>
              <w:pStyle w:val="TAL"/>
              <w:rPr>
                <w:rFonts w:cs="Arial"/>
                <w:lang w:eastAsia="ja-JP"/>
              </w:rPr>
            </w:pPr>
          </w:p>
        </w:tc>
        <w:tc>
          <w:tcPr>
            <w:tcW w:w="1260" w:type="dxa"/>
          </w:tcPr>
          <w:p w14:paraId="1303AE0E" w14:textId="77777777" w:rsidR="000E2576" w:rsidRPr="008711EA" w:rsidRDefault="000E2576" w:rsidP="00EB7B38">
            <w:pPr>
              <w:pStyle w:val="TAL"/>
              <w:rPr>
                <w:rFonts w:cs="Arial"/>
                <w:lang w:eastAsia="ja-JP"/>
              </w:rPr>
            </w:pPr>
          </w:p>
        </w:tc>
        <w:tc>
          <w:tcPr>
            <w:tcW w:w="2158" w:type="dxa"/>
          </w:tcPr>
          <w:p w14:paraId="0F391945" w14:textId="77777777" w:rsidR="000E2576" w:rsidRPr="008711EA" w:rsidRDefault="000E2576" w:rsidP="00EB7B38">
            <w:pPr>
              <w:pStyle w:val="TAL"/>
              <w:rPr>
                <w:rFonts w:cs="Arial"/>
                <w:lang w:eastAsia="ja-JP"/>
              </w:rPr>
            </w:pPr>
          </w:p>
        </w:tc>
        <w:tc>
          <w:tcPr>
            <w:tcW w:w="1080" w:type="dxa"/>
          </w:tcPr>
          <w:p w14:paraId="1C8B244D" w14:textId="77777777" w:rsidR="000E2576" w:rsidRPr="008711EA" w:rsidRDefault="000E2576" w:rsidP="00EB7B38">
            <w:pPr>
              <w:pStyle w:val="TAL"/>
              <w:jc w:val="center"/>
              <w:rPr>
                <w:rFonts w:cs="Arial"/>
                <w:lang w:eastAsia="ja-JP"/>
              </w:rPr>
            </w:pPr>
          </w:p>
        </w:tc>
        <w:tc>
          <w:tcPr>
            <w:tcW w:w="1080" w:type="dxa"/>
          </w:tcPr>
          <w:p w14:paraId="20FC70F5" w14:textId="77777777" w:rsidR="000E2576" w:rsidRPr="008711EA" w:rsidRDefault="000E2576" w:rsidP="00EB7B38">
            <w:pPr>
              <w:pStyle w:val="TAL"/>
              <w:jc w:val="center"/>
              <w:rPr>
                <w:rFonts w:cs="Arial"/>
                <w:lang w:eastAsia="ja-JP"/>
              </w:rPr>
            </w:pPr>
          </w:p>
        </w:tc>
      </w:tr>
      <w:tr w:rsidR="000E2576" w:rsidRPr="008711EA" w14:paraId="6E18540D" w14:textId="77777777" w:rsidTr="00EB7B38">
        <w:tc>
          <w:tcPr>
            <w:tcW w:w="1976" w:type="dxa"/>
          </w:tcPr>
          <w:p w14:paraId="2A88563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629D540" w14:textId="77777777" w:rsidR="000E2576" w:rsidRPr="008711EA" w:rsidRDefault="000E2576" w:rsidP="00EB7B38">
            <w:pPr>
              <w:pStyle w:val="TAL"/>
              <w:rPr>
                <w:rFonts w:cs="Arial"/>
                <w:lang w:eastAsia="ja-JP"/>
              </w:rPr>
            </w:pPr>
          </w:p>
        </w:tc>
        <w:tc>
          <w:tcPr>
            <w:tcW w:w="1260" w:type="dxa"/>
          </w:tcPr>
          <w:p w14:paraId="2DE6B697" w14:textId="77777777" w:rsidR="000E2576" w:rsidRPr="008711EA" w:rsidRDefault="000E2576" w:rsidP="00EB7B38">
            <w:pPr>
              <w:pStyle w:val="TAL"/>
              <w:rPr>
                <w:rFonts w:cs="Arial"/>
                <w:lang w:eastAsia="ja-JP"/>
              </w:rPr>
            </w:pPr>
          </w:p>
        </w:tc>
        <w:tc>
          <w:tcPr>
            <w:tcW w:w="2158" w:type="dxa"/>
          </w:tcPr>
          <w:p w14:paraId="06F79D7E" w14:textId="77777777" w:rsidR="000E2576" w:rsidRPr="008711EA" w:rsidRDefault="000E2576" w:rsidP="00EB7B38">
            <w:pPr>
              <w:pStyle w:val="TAL"/>
              <w:rPr>
                <w:rFonts w:cs="Arial"/>
                <w:lang w:eastAsia="ja-JP"/>
              </w:rPr>
            </w:pPr>
          </w:p>
        </w:tc>
        <w:tc>
          <w:tcPr>
            <w:tcW w:w="1080" w:type="dxa"/>
          </w:tcPr>
          <w:p w14:paraId="6461AE0F" w14:textId="77777777" w:rsidR="000E2576" w:rsidRPr="008711EA" w:rsidRDefault="000E2576" w:rsidP="00EB7B38">
            <w:pPr>
              <w:pStyle w:val="TAL"/>
              <w:jc w:val="center"/>
              <w:rPr>
                <w:rFonts w:cs="Arial"/>
                <w:lang w:eastAsia="ja-JP"/>
              </w:rPr>
            </w:pPr>
          </w:p>
        </w:tc>
        <w:tc>
          <w:tcPr>
            <w:tcW w:w="1080" w:type="dxa"/>
          </w:tcPr>
          <w:p w14:paraId="125F53A3" w14:textId="77777777" w:rsidR="000E2576" w:rsidRPr="008711EA" w:rsidRDefault="000E2576" w:rsidP="00EB7B38">
            <w:pPr>
              <w:pStyle w:val="TAL"/>
              <w:jc w:val="center"/>
              <w:rPr>
                <w:rFonts w:cs="Arial"/>
                <w:lang w:eastAsia="ja-JP"/>
              </w:rPr>
            </w:pPr>
          </w:p>
        </w:tc>
      </w:tr>
      <w:tr w:rsidR="000E2576" w:rsidRPr="008711EA" w14:paraId="35975FBE" w14:textId="77777777" w:rsidTr="00EB7B38">
        <w:tc>
          <w:tcPr>
            <w:tcW w:w="1976" w:type="dxa"/>
          </w:tcPr>
          <w:p w14:paraId="365D6DA3"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7BE7B62" w14:textId="77777777" w:rsidR="000E2576" w:rsidRPr="008711EA" w:rsidRDefault="000E2576" w:rsidP="00EB7B38">
            <w:pPr>
              <w:pStyle w:val="TAL"/>
              <w:rPr>
                <w:rFonts w:cs="Arial"/>
                <w:lang w:eastAsia="ja-JP"/>
              </w:rPr>
            </w:pPr>
          </w:p>
        </w:tc>
        <w:tc>
          <w:tcPr>
            <w:tcW w:w="1260" w:type="dxa"/>
          </w:tcPr>
          <w:p w14:paraId="619046FA"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76FFBFB5" w14:textId="77777777" w:rsidR="000E2576" w:rsidRPr="008711EA" w:rsidRDefault="000E2576" w:rsidP="00EB7B38">
            <w:pPr>
              <w:pStyle w:val="TAL"/>
              <w:rPr>
                <w:rFonts w:cs="Arial"/>
                <w:lang w:eastAsia="ja-JP"/>
              </w:rPr>
            </w:pPr>
          </w:p>
        </w:tc>
        <w:tc>
          <w:tcPr>
            <w:tcW w:w="1080" w:type="dxa"/>
          </w:tcPr>
          <w:p w14:paraId="4C6A6941" w14:textId="77777777" w:rsidR="000E2576" w:rsidRPr="008711EA" w:rsidRDefault="000E2576" w:rsidP="00EB7B38">
            <w:pPr>
              <w:pStyle w:val="TAL"/>
              <w:jc w:val="center"/>
              <w:rPr>
                <w:rFonts w:cs="Arial"/>
                <w:lang w:eastAsia="ja-JP"/>
              </w:rPr>
            </w:pPr>
          </w:p>
        </w:tc>
        <w:tc>
          <w:tcPr>
            <w:tcW w:w="1080" w:type="dxa"/>
          </w:tcPr>
          <w:p w14:paraId="2954CF09" w14:textId="77777777" w:rsidR="000E2576" w:rsidRPr="008711EA" w:rsidRDefault="000E2576" w:rsidP="00EB7B38">
            <w:pPr>
              <w:pStyle w:val="TAL"/>
              <w:jc w:val="center"/>
              <w:rPr>
                <w:rFonts w:cs="Arial"/>
                <w:lang w:eastAsia="ja-JP"/>
              </w:rPr>
            </w:pPr>
          </w:p>
        </w:tc>
      </w:tr>
      <w:tr w:rsidR="000E2576" w:rsidRPr="008711EA" w14:paraId="09E4EBF1" w14:textId="77777777" w:rsidTr="00EB7B38">
        <w:tc>
          <w:tcPr>
            <w:tcW w:w="1976" w:type="dxa"/>
          </w:tcPr>
          <w:p w14:paraId="0B40BCD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A578EA" w14:textId="77777777" w:rsidR="000E2576" w:rsidRPr="008711EA" w:rsidRDefault="000E2576" w:rsidP="00EB7B38">
            <w:pPr>
              <w:pStyle w:val="TAL"/>
              <w:rPr>
                <w:rFonts w:cs="Arial"/>
                <w:lang w:eastAsia="ja-JP"/>
              </w:rPr>
            </w:pPr>
          </w:p>
        </w:tc>
        <w:tc>
          <w:tcPr>
            <w:tcW w:w="1260" w:type="dxa"/>
          </w:tcPr>
          <w:p w14:paraId="091C6D32" w14:textId="77777777" w:rsidR="000E2576" w:rsidRPr="008711EA" w:rsidRDefault="000E2576" w:rsidP="00EB7B38">
            <w:pPr>
              <w:pStyle w:val="TAL"/>
              <w:rPr>
                <w:rFonts w:cs="Arial"/>
                <w:lang w:eastAsia="ja-JP"/>
              </w:rPr>
            </w:pPr>
            <w:r w:rsidRPr="008711EA">
              <w:rPr>
                <w:rFonts w:cs="Arial"/>
                <w:lang w:eastAsia="ja-JP"/>
              </w:rPr>
              <w:t>TAI</w:t>
            </w:r>
          </w:p>
          <w:p w14:paraId="2295D5E2"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693AF3D9" w14:textId="77777777" w:rsidR="000E2576" w:rsidRPr="008711EA" w:rsidRDefault="000E2576" w:rsidP="00EB7B38">
            <w:pPr>
              <w:pStyle w:val="TAL"/>
              <w:rPr>
                <w:rFonts w:cs="Arial"/>
                <w:lang w:eastAsia="ja-JP"/>
              </w:rPr>
            </w:pPr>
          </w:p>
        </w:tc>
        <w:tc>
          <w:tcPr>
            <w:tcW w:w="1080" w:type="dxa"/>
          </w:tcPr>
          <w:p w14:paraId="15A9C73E" w14:textId="77777777" w:rsidR="000E2576" w:rsidRPr="008711EA" w:rsidRDefault="000E2576" w:rsidP="00EB7B38">
            <w:pPr>
              <w:pStyle w:val="TAL"/>
              <w:jc w:val="center"/>
              <w:rPr>
                <w:rFonts w:cs="Arial"/>
                <w:lang w:eastAsia="ja-JP"/>
              </w:rPr>
            </w:pPr>
          </w:p>
        </w:tc>
        <w:tc>
          <w:tcPr>
            <w:tcW w:w="1080" w:type="dxa"/>
          </w:tcPr>
          <w:p w14:paraId="2D4D4F38" w14:textId="77777777" w:rsidR="000E2576" w:rsidRPr="008711EA" w:rsidRDefault="000E2576" w:rsidP="00EB7B38">
            <w:pPr>
              <w:pStyle w:val="TAL"/>
              <w:jc w:val="center"/>
              <w:rPr>
                <w:rFonts w:cs="Arial"/>
                <w:lang w:eastAsia="ja-JP"/>
              </w:rPr>
            </w:pPr>
          </w:p>
        </w:tc>
      </w:tr>
      <w:tr w:rsidR="000E2576" w:rsidRPr="008711EA" w14:paraId="36C29557" w14:textId="77777777" w:rsidTr="00EB7B38">
        <w:tc>
          <w:tcPr>
            <w:tcW w:w="1976" w:type="dxa"/>
          </w:tcPr>
          <w:p w14:paraId="2E3C32CD"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AF1BB52" w14:textId="77777777" w:rsidR="000E2576" w:rsidRPr="008711EA" w:rsidRDefault="000E2576" w:rsidP="00EB7B38">
            <w:pPr>
              <w:pStyle w:val="TAL"/>
              <w:rPr>
                <w:rFonts w:cs="Arial"/>
                <w:lang w:eastAsia="ja-JP"/>
              </w:rPr>
            </w:pPr>
          </w:p>
        </w:tc>
        <w:tc>
          <w:tcPr>
            <w:tcW w:w="1260" w:type="dxa"/>
          </w:tcPr>
          <w:p w14:paraId="26AC3B3E" w14:textId="77777777" w:rsidR="000E2576" w:rsidRPr="008711EA" w:rsidRDefault="000E2576" w:rsidP="00EB7B38">
            <w:pPr>
              <w:pStyle w:val="TAL"/>
              <w:rPr>
                <w:rFonts w:cs="Arial"/>
                <w:lang w:eastAsia="ja-JP"/>
              </w:rPr>
            </w:pPr>
          </w:p>
        </w:tc>
        <w:tc>
          <w:tcPr>
            <w:tcW w:w="2158" w:type="dxa"/>
          </w:tcPr>
          <w:p w14:paraId="38697624" w14:textId="77777777" w:rsidR="000E2576" w:rsidRPr="008711EA" w:rsidRDefault="000E2576" w:rsidP="00EB7B38">
            <w:pPr>
              <w:pStyle w:val="TAL"/>
              <w:rPr>
                <w:rFonts w:cs="Arial"/>
                <w:lang w:eastAsia="ja-JP"/>
              </w:rPr>
            </w:pPr>
          </w:p>
        </w:tc>
        <w:tc>
          <w:tcPr>
            <w:tcW w:w="1080" w:type="dxa"/>
          </w:tcPr>
          <w:p w14:paraId="40E61AE5" w14:textId="77777777" w:rsidR="000E2576" w:rsidRPr="008711EA" w:rsidRDefault="000E2576" w:rsidP="00EB7B38">
            <w:pPr>
              <w:pStyle w:val="TAL"/>
              <w:jc w:val="center"/>
              <w:rPr>
                <w:rFonts w:cs="Arial"/>
                <w:lang w:eastAsia="ja-JP"/>
              </w:rPr>
            </w:pPr>
          </w:p>
        </w:tc>
        <w:tc>
          <w:tcPr>
            <w:tcW w:w="1080" w:type="dxa"/>
          </w:tcPr>
          <w:p w14:paraId="56A29889" w14:textId="77777777" w:rsidR="000E2576" w:rsidRPr="008711EA" w:rsidRDefault="000E2576" w:rsidP="00EB7B38">
            <w:pPr>
              <w:pStyle w:val="TAL"/>
              <w:jc w:val="center"/>
              <w:rPr>
                <w:rFonts w:cs="Arial"/>
                <w:lang w:eastAsia="ja-JP"/>
              </w:rPr>
            </w:pPr>
          </w:p>
        </w:tc>
      </w:tr>
      <w:tr w:rsidR="000E2576" w:rsidRPr="008711EA" w14:paraId="6E95D50E" w14:textId="77777777" w:rsidTr="00EB7B38">
        <w:tc>
          <w:tcPr>
            <w:tcW w:w="1976" w:type="dxa"/>
          </w:tcPr>
          <w:p w14:paraId="61E7EEB7"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F924017" w14:textId="77777777" w:rsidR="000E2576" w:rsidRPr="008711EA" w:rsidRDefault="000E2576" w:rsidP="00EB7B38">
            <w:pPr>
              <w:pStyle w:val="TAL"/>
              <w:rPr>
                <w:rFonts w:cs="Arial"/>
                <w:lang w:eastAsia="ja-JP"/>
              </w:rPr>
            </w:pPr>
          </w:p>
        </w:tc>
        <w:tc>
          <w:tcPr>
            <w:tcW w:w="1260" w:type="dxa"/>
          </w:tcPr>
          <w:p w14:paraId="48B18706"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5D95D4C2" w14:textId="77777777" w:rsidR="000E2576" w:rsidRPr="008711EA" w:rsidRDefault="000E2576" w:rsidP="00EB7B38">
            <w:pPr>
              <w:pStyle w:val="TAL"/>
              <w:rPr>
                <w:rFonts w:cs="Arial"/>
                <w:lang w:eastAsia="ja-JP"/>
              </w:rPr>
            </w:pPr>
          </w:p>
        </w:tc>
        <w:tc>
          <w:tcPr>
            <w:tcW w:w="1080" w:type="dxa"/>
          </w:tcPr>
          <w:p w14:paraId="580FFFAD" w14:textId="77777777" w:rsidR="000E2576" w:rsidRPr="008711EA" w:rsidRDefault="000E2576" w:rsidP="00EB7B38">
            <w:pPr>
              <w:pStyle w:val="TAL"/>
              <w:jc w:val="center"/>
              <w:rPr>
                <w:rFonts w:cs="Arial"/>
                <w:lang w:eastAsia="ja-JP"/>
              </w:rPr>
            </w:pPr>
          </w:p>
        </w:tc>
        <w:tc>
          <w:tcPr>
            <w:tcW w:w="1080" w:type="dxa"/>
          </w:tcPr>
          <w:p w14:paraId="78D06A95" w14:textId="77777777" w:rsidR="000E2576" w:rsidRPr="008711EA" w:rsidRDefault="000E2576" w:rsidP="00EB7B38">
            <w:pPr>
              <w:pStyle w:val="TAL"/>
              <w:jc w:val="center"/>
              <w:rPr>
                <w:rFonts w:cs="Arial"/>
                <w:lang w:eastAsia="ja-JP"/>
              </w:rPr>
            </w:pPr>
          </w:p>
        </w:tc>
      </w:tr>
      <w:tr w:rsidR="000E2576" w:rsidRPr="008711EA" w14:paraId="2122589E" w14:textId="77777777" w:rsidTr="00EB7B38">
        <w:tc>
          <w:tcPr>
            <w:tcW w:w="1976" w:type="dxa"/>
          </w:tcPr>
          <w:p w14:paraId="051B6E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1A3377" w14:textId="77777777" w:rsidR="000E2576" w:rsidRPr="008711EA" w:rsidRDefault="000E2576" w:rsidP="00EB7B38">
            <w:pPr>
              <w:pStyle w:val="TAL"/>
              <w:rPr>
                <w:rFonts w:cs="Arial"/>
                <w:lang w:eastAsia="ja-JP"/>
              </w:rPr>
            </w:pPr>
          </w:p>
        </w:tc>
        <w:tc>
          <w:tcPr>
            <w:tcW w:w="1260" w:type="dxa"/>
          </w:tcPr>
          <w:p w14:paraId="23353A1E" w14:textId="77777777" w:rsidR="000E2576" w:rsidRPr="008711EA" w:rsidRDefault="000E2576" w:rsidP="00EB7B38">
            <w:pPr>
              <w:pStyle w:val="TAL"/>
              <w:rPr>
                <w:rFonts w:cs="Arial"/>
                <w:lang w:eastAsia="ja-JP"/>
              </w:rPr>
            </w:pPr>
            <w:r w:rsidRPr="008711EA">
              <w:rPr>
                <w:rFonts w:cs="Arial"/>
                <w:lang w:eastAsia="ja-JP"/>
              </w:rPr>
              <w:t>TAI</w:t>
            </w:r>
          </w:p>
          <w:p w14:paraId="4C035B3A"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7CFA11A" w14:textId="77777777" w:rsidR="000E2576" w:rsidRPr="008711EA" w:rsidRDefault="000E2576" w:rsidP="00EB7B38">
            <w:pPr>
              <w:pStyle w:val="TAL"/>
              <w:rPr>
                <w:rFonts w:cs="Arial"/>
                <w:lang w:eastAsia="ja-JP"/>
              </w:rPr>
            </w:pPr>
          </w:p>
        </w:tc>
        <w:tc>
          <w:tcPr>
            <w:tcW w:w="1080" w:type="dxa"/>
          </w:tcPr>
          <w:p w14:paraId="336444E7" w14:textId="77777777" w:rsidR="000E2576" w:rsidRPr="008711EA" w:rsidRDefault="000E2576" w:rsidP="00EB7B38">
            <w:pPr>
              <w:pStyle w:val="TAL"/>
              <w:jc w:val="center"/>
              <w:rPr>
                <w:rFonts w:cs="Arial"/>
                <w:lang w:eastAsia="ja-JP"/>
              </w:rPr>
            </w:pPr>
          </w:p>
        </w:tc>
        <w:tc>
          <w:tcPr>
            <w:tcW w:w="1080" w:type="dxa"/>
          </w:tcPr>
          <w:p w14:paraId="28B41F52" w14:textId="77777777" w:rsidR="000E2576" w:rsidRPr="008711EA" w:rsidRDefault="000E2576" w:rsidP="00EB7B38">
            <w:pPr>
              <w:pStyle w:val="TAL"/>
              <w:jc w:val="center"/>
              <w:rPr>
                <w:rFonts w:cs="Arial"/>
                <w:lang w:eastAsia="ja-JP"/>
              </w:rPr>
            </w:pPr>
          </w:p>
        </w:tc>
      </w:tr>
      <w:tr w:rsidR="000E2576" w:rsidRPr="008711EA" w14:paraId="2C624B7C" w14:textId="77777777" w:rsidTr="00EB7B38">
        <w:tc>
          <w:tcPr>
            <w:tcW w:w="1976" w:type="dxa"/>
          </w:tcPr>
          <w:p w14:paraId="3DAE785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5FB6ED5" w14:textId="77777777" w:rsidR="000E2576" w:rsidRPr="008711EA" w:rsidRDefault="000E2576" w:rsidP="00EB7B38">
            <w:pPr>
              <w:pStyle w:val="TAL"/>
              <w:rPr>
                <w:rFonts w:cs="Arial"/>
                <w:lang w:eastAsia="ja-JP"/>
              </w:rPr>
            </w:pPr>
          </w:p>
        </w:tc>
        <w:tc>
          <w:tcPr>
            <w:tcW w:w="1260" w:type="dxa"/>
          </w:tcPr>
          <w:p w14:paraId="69D78D23"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0D4E548E" w14:textId="77777777" w:rsidR="000E2576" w:rsidRPr="008711EA" w:rsidRDefault="000E2576" w:rsidP="00EB7B38">
            <w:pPr>
              <w:pStyle w:val="TAL"/>
              <w:rPr>
                <w:rFonts w:cs="Arial"/>
                <w:lang w:eastAsia="ja-JP"/>
              </w:rPr>
            </w:pPr>
          </w:p>
        </w:tc>
        <w:tc>
          <w:tcPr>
            <w:tcW w:w="1080" w:type="dxa"/>
          </w:tcPr>
          <w:p w14:paraId="110E8117" w14:textId="77777777" w:rsidR="000E2576" w:rsidRPr="008711EA" w:rsidRDefault="000E2576" w:rsidP="00EB7B38">
            <w:pPr>
              <w:pStyle w:val="TAL"/>
              <w:jc w:val="center"/>
              <w:rPr>
                <w:rFonts w:cs="Arial"/>
                <w:lang w:eastAsia="ja-JP"/>
              </w:rPr>
            </w:pPr>
          </w:p>
        </w:tc>
        <w:tc>
          <w:tcPr>
            <w:tcW w:w="1080" w:type="dxa"/>
          </w:tcPr>
          <w:p w14:paraId="747AF6FD" w14:textId="77777777" w:rsidR="000E2576" w:rsidRPr="008711EA" w:rsidRDefault="000E2576" w:rsidP="00EB7B38">
            <w:pPr>
              <w:pStyle w:val="TAL"/>
              <w:jc w:val="center"/>
              <w:rPr>
                <w:rFonts w:cs="Arial"/>
                <w:lang w:eastAsia="ja-JP"/>
              </w:rPr>
            </w:pPr>
          </w:p>
        </w:tc>
      </w:tr>
      <w:tr w:rsidR="000E2576" w:rsidRPr="008711EA" w14:paraId="28BCD2F0" w14:textId="77777777" w:rsidTr="00EB7B38">
        <w:tc>
          <w:tcPr>
            <w:tcW w:w="1976" w:type="dxa"/>
          </w:tcPr>
          <w:p w14:paraId="51F6AC63"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5CC0654A" w14:textId="77777777" w:rsidR="000E2576" w:rsidRPr="008711EA" w:rsidRDefault="000E2576" w:rsidP="00EB7B38">
            <w:pPr>
              <w:pStyle w:val="TAL"/>
              <w:rPr>
                <w:rFonts w:cs="Arial"/>
                <w:lang w:eastAsia="ja-JP"/>
              </w:rPr>
            </w:pPr>
          </w:p>
        </w:tc>
        <w:tc>
          <w:tcPr>
            <w:tcW w:w="1260" w:type="dxa"/>
          </w:tcPr>
          <w:p w14:paraId="5BFAB50D"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C00A683"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388C93" w14:textId="77777777" w:rsidTr="00EB7B38">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B759DC6"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7AB40F3" w14:textId="77777777" w:rsidTr="00EB7B38">
        <w:tc>
          <w:tcPr>
            <w:tcW w:w="3110" w:type="dxa"/>
          </w:tcPr>
          <w:p w14:paraId="5A327B83"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5DB9457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21E8C9" w14:textId="77777777" w:rsidTr="00EB7B38">
        <w:tc>
          <w:tcPr>
            <w:tcW w:w="3110" w:type="dxa"/>
          </w:tcPr>
          <w:p w14:paraId="6FE765C5"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1B3818F3"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EB7B38">
        <w:tc>
          <w:tcPr>
            <w:tcW w:w="3110" w:type="dxa"/>
          </w:tcPr>
          <w:p w14:paraId="79EC3DEF"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7710EEA2"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9345C1"/>
    <w:p w14:paraId="4D9640AD" w14:textId="77777777" w:rsidR="009345C1" w:rsidRPr="008711EA" w:rsidRDefault="009345C1" w:rsidP="009345C1">
      <w:pPr>
        <w:pStyle w:val="Heading4"/>
      </w:pPr>
      <w:bookmarkStart w:id="9292" w:name="_Toc20953883"/>
      <w:bookmarkStart w:id="9293" w:name="_Toc29391061"/>
      <w:bookmarkStart w:id="9294" w:name="_Toc36551800"/>
      <w:bookmarkStart w:id="9295" w:name="_Toc45832036"/>
      <w:bookmarkStart w:id="9296" w:name="_Toc51762989"/>
      <w:bookmarkStart w:id="9297" w:name="_Toc64382042"/>
      <w:bookmarkStart w:id="9298" w:name="_Toc73964560"/>
      <w:bookmarkStart w:id="9299" w:name="_Toc88647170"/>
      <w:bookmarkStart w:id="9300" w:name="_Toc97883119"/>
      <w:bookmarkStart w:id="9301" w:name="_Toc98531698"/>
      <w:bookmarkStart w:id="9302" w:name="_Toc105517770"/>
      <w:bookmarkStart w:id="9303" w:name="_Toc106108661"/>
      <w:bookmarkStart w:id="9304" w:name="_Toc113657247"/>
      <w:bookmarkStart w:id="9305" w:name="_Toc114052467"/>
      <w:bookmarkStart w:id="9306" w:name="_Toc120011856"/>
      <w:r w:rsidRPr="008711EA">
        <w:t>9.2.3.26a</w:t>
      </w:r>
      <w:r w:rsidRPr="008711EA">
        <w:tab/>
        <w:t>EN-DC SON Configuration Transfer</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183C196C"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3AD2560C" w14:textId="77777777" w:rsidTr="00C0413E">
        <w:tc>
          <w:tcPr>
            <w:tcW w:w="2376" w:type="dxa"/>
          </w:tcPr>
          <w:p w14:paraId="54A7FF47"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4BF925BA"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3718E6A3"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179F17B4" w14:textId="77777777" w:rsidTr="00C0413E">
        <w:tc>
          <w:tcPr>
            <w:tcW w:w="2376" w:type="dxa"/>
          </w:tcPr>
          <w:p w14:paraId="323BE89F"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3F57E292" w14:textId="77777777" w:rsidR="009345C1" w:rsidRPr="008711EA" w:rsidRDefault="009345C1" w:rsidP="00C0413E">
            <w:pPr>
              <w:pStyle w:val="TAL"/>
              <w:rPr>
                <w:rFonts w:cs="Arial"/>
                <w:lang w:eastAsia="ja-JP"/>
              </w:rPr>
            </w:pPr>
          </w:p>
        </w:tc>
        <w:tc>
          <w:tcPr>
            <w:tcW w:w="851" w:type="dxa"/>
          </w:tcPr>
          <w:p w14:paraId="299BC778" w14:textId="77777777" w:rsidR="009345C1" w:rsidRPr="008711EA" w:rsidRDefault="009345C1" w:rsidP="00C0413E">
            <w:pPr>
              <w:pStyle w:val="TAL"/>
              <w:rPr>
                <w:rFonts w:cs="Arial"/>
                <w:lang w:eastAsia="ja-JP"/>
              </w:rPr>
            </w:pPr>
          </w:p>
        </w:tc>
        <w:tc>
          <w:tcPr>
            <w:tcW w:w="1701" w:type="dxa"/>
          </w:tcPr>
          <w:p w14:paraId="5840048F" w14:textId="77777777" w:rsidR="009345C1" w:rsidRPr="008711EA" w:rsidRDefault="009345C1" w:rsidP="00C0413E">
            <w:pPr>
              <w:pStyle w:val="TAL"/>
              <w:rPr>
                <w:rFonts w:cs="Arial"/>
                <w:lang w:eastAsia="ja-JP"/>
              </w:rPr>
            </w:pPr>
          </w:p>
        </w:tc>
        <w:tc>
          <w:tcPr>
            <w:tcW w:w="3402" w:type="dxa"/>
          </w:tcPr>
          <w:p w14:paraId="2AFBC41B" w14:textId="77777777" w:rsidR="009345C1" w:rsidRPr="008711EA" w:rsidRDefault="009345C1" w:rsidP="00C0413E">
            <w:pPr>
              <w:pStyle w:val="TAL"/>
              <w:rPr>
                <w:rFonts w:cs="Arial"/>
                <w:lang w:eastAsia="ja-JP"/>
              </w:rPr>
            </w:pPr>
          </w:p>
        </w:tc>
      </w:tr>
      <w:tr w:rsidR="009345C1" w:rsidRPr="008711EA" w14:paraId="5A55E570" w14:textId="77777777" w:rsidTr="00C0413E">
        <w:tc>
          <w:tcPr>
            <w:tcW w:w="2376" w:type="dxa"/>
          </w:tcPr>
          <w:p w14:paraId="4D5D0A57"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05627D0E"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E644692" w14:textId="77777777" w:rsidR="009345C1" w:rsidRPr="008711EA" w:rsidRDefault="009345C1" w:rsidP="00C0413E">
            <w:pPr>
              <w:pStyle w:val="TAL"/>
              <w:rPr>
                <w:rFonts w:cs="Arial"/>
                <w:lang w:eastAsia="ja-JP"/>
              </w:rPr>
            </w:pPr>
          </w:p>
        </w:tc>
        <w:tc>
          <w:tcPr>
            <w:tcW w:w="1701" w:type="dxa"/>
          </w:tcPr>
          <w:p w14:paraId="57F429A0" w14:textId="77777777" w:rsidR="009345C1" w:rsidRPr="008711EA" w:rsidRDefault="009345C1" w:rsidP="00C0413E">
            <w:pPr>
              <w:pStyle w:val="TAL"/>
              <w:rPr>
                <w:rFonts w:cs="Arial"/>
                <w:lang w:eastAsia="ja-JP"/>
              </w:rPr>
            </w:pPr>
          </w:p>
        </w:tc>
        <w:tc>
          <w:tcPr>
            <w:tcW w:w="3402" w:type="dxa"/>
          </w:tcPr>
          <w:p w14:paraId="4CEDD01E" w14:textId="77777777" w:rsidR="009345C1" w:rsidRPr="008711EA" w:rsidRDefault="009345C1" w:rsidP="00C0413E">
            <w:pPr>
              <w:pStyle w:val="TAL"/>
              <w:rPr>
                <w:rFonts w:cs="Arial"/>
                <w:lang w:eastAsia="ja-JP"/>
              </w:rPr>
            </w:pPr>
          </w:p>
        </w:tc>
      </w:tr>
      <w:tr w:rsidR="009345C1" w:rsidRPr="008711EA" w14:paraId="29F04C0F" w14:textId="77777777" w:rsidTr="00C0413E">
        <w:tc>
          <w:tcPr>
            <w:tcW w:w="2376" w:type="dxa"/>
          </w:tcPr>
          <w:p w14:paraId="2C4FF206"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12049F15" w14:textId="77777777" w:rsidR="009345C1" w:rsidRPr="008711EA" w:rsidRDefault="009345C1" w:rsidP="00C0413E">
            <w:pPr>
              <w:pStyle w:val="TAL"/>
              <w:rPr>
                <w:rFonts w:cs="Arial"/>
                <w:lang w:eastAsia="ja-JP"/>
              </w:rPr>
            </w:pPr>
          </w:p>
        </w:tc>
        <w:tc>
          <w:tcPr>
            <w:tcW w:w="851" w:type="dxa"/>
          </w:tcPr>
          <w:p w14:paraId="5657A65E" w14:textId="77777777" w:rsidR="009345C1" w:rsidRPr="008711EA" w:rsidRDefault="009345C1" w:rsidP="00C0413E">
            <w:pPr>
              <w:pStyle w:val="TAL"/>
              <w:rPr>
                <w:rFonts w:cs="Arial"/>
                <w:lang w:eastAsia="ja-JP"/>
              </w:rPr>
            </w:pPr>
          </w:p>
        </w:tc>
        <w:tc>
          <w:tcPr>
            <w:tcW w:w="1701" w:type="dxa"/>
          </w:tcPr>
          <w:p w14:paraId="7B9657C2" w14:textId="77777777" w:rsidR="009345C1" w:rsidRPr="008711EA" w:rsidRDefault="009345C1" w:rsidP="00C0413E">
            <w:pPr>
              <w:pStyle w:val="TAL"/>
              <w:rPr>
                <w:rFonts w:cs="Arial"/>
                <w:lang w:eastAsia="ja-JP"/>
              </w:rPr>
            </w:pPr>
          </w:p>
        </w:tc>
        <w:tc>
          <w:tcPr>
            <w:tcW w:w="3402" w:type="dxa"/>
          </w:tcPr>
          <w:p w14:paraId="51B1B81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C0413E">
        <w:tc>
          <w:tcPr>
            <w:tcW w:w="2376" w:type="dxa"/>
          </w:tcPr>
          <w:p w14:paraId="02A29F0A"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33BBEFF7" w14:textId="77777777" w:rsidR="009345C1" w:rsidRPr="008711EA" w:rsidRDefault="009345C1" w:rsidP="00C0413E">
            <w:pPr>
              <w:pStyle w:val="TAL"/>
              <w:rPr>
                <w:rFonts w:cs="Arial"/>
                <w:lang w:eastAsia="ja-JP"/>
              </w:rPr>
            </w:pPr>
          </w:p>
        </w:tc>
        <w:tc>
          <w:tcPr>
            <w:tcW w:w="851" w:type="dxa"/>
          </w:tcPr>
          <w:p w14:paraId="4BF1AC7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171A0D4" w14:textId="77777777" w:rsidR="009345C1" w:rsidRPr="008711EA" w:rsidRDefault="009345C1" w:rsidP="00C0413E">
            <w:pPr>
              <w:pStyle w:val="TAL"/>
              <w:rPr>
                <w:rFonts w:cs="Arial"/>
                <w:lang w:eastAsia="ja-JP"/>
              </w:rPr>
            </w:pPr>
          </w:p>
        </w:tc>
        <w:tc>
          <w:tcPr>
            <w:tcW w:w="3402" w:type="dxa"/>
          </w:tcPr>
          <w:p w14:paraId="4F33B1D1" w14:textId="77777777" w:rsidR="009345C1" w:rsidRPr="008711EA" w:rsidRDefault="009345C1" w:rsidP="00C0413E">
            <w:pPr>
              <w:pStyle w:val="TAL"/>
              <w:rPr>
                <w:rFonts w:cs="Arial"/>
                <w:lang w:eastAsia="ja-JP"/>
              </w:rPr>
            </w:pPr>
          </w:p>
        </w:tc>
      </w:tr>
      <w:tr w:rsidR="009345C1" w:rsidRPr="008711EA" w14:paraId="538B41E6" w14:textId="77777777" w:rsidTr="00C0413E">
        <w:tc>
          <w:tcPr>
            <w:tcW w:w="2376" w:type="dxa"/>
          </w:tcPr>
          <w:p w14:paraId="71E61CD8"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23ED8A99"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6AEADA6F" w14:textId="77777777" w:rsidR="009345C1" w:rsidRPr="008711EA" w:rsidRDefault="009345C1" w:rsidP="00C0413E">
            <w:pPr>
              <w:pStyle w:val="TAL"/>
              <w:rPr>
                <w:rFonts w:cs="Arial"/>
                <w:lang w:eastAsia="ja-JP"/>
              </w:rPr>
            </w:pPr>
          </w:p>
        </w:tc>
        <w:tc>
          <w:tcPr>
            <w:tcW w:w="1701" w:type="dxa"/>
          </w:tcPr>
          <w:p w14:paraId="4ECABFC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532BD4B0" w14:textId="77777777" w:rsidR="009345C1" w:rsidRPr="008711EA" w:rsidRDefault="009345C1" w:rsidP="00C0413E">
            <w:pPr>
              <w:pStyle w:val="TAL"/>
              <w:rPr>
                <w:rFonts w:cs="Arial"/>
                <w:lang w:eastAsia="ja-JP"/>
              </w:rPr>
            </w:pPr>
          </w:p>
        </w:tc>
      </w:tr>
      <w:tr w:rsidR="009345C1" w:rsidRPr="008711EA" w14:paraId="0F4ACE81" w14:textId="77777777" w:rsidTr="00C0413E">
        <w:tc>
          <w:tcPr>
            <w:tcW w:w="2376" w:type="dxa"/>
          </w:tcPr>
          <w:p w14:paraId="206BE5DB"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665DB91B"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49323A4" w14:textId="77777777" w:rsidR="009345C1" w:rsidRPr="008711EA" w:rsidRDefault="009345C1" w:rsidP="00C0413E">
            <w:pPr>
              <w:pStyle w:val="TAL"/>
              <w:rPr>
                <w:rFonts w:cs="Arial"/>
                <w:lang w:eastAsia="ja-JP"/>
              </w:rPr>
            </w:pPr>
          </w:p>
        </w:tc>
        <w:tc>
          <w:tcPr>
            <w:tcW w:w="1701" w:type="dxa"/>
          </w:tcPr>
          <w:p w14:paraId="0BCB1476" w14:textId="77777777" w:rsidR="009345C1" w:rsidRPr="008711EA" w:rsidRDefault="009345C1" w:rsidP="00C0413E">
            <w:pPr>
              <w:pStyle w:val="TAL"/>
              <w:rPr>
                <w:rFonts w:cs="Arial"/>
                <w:lang w:eastAsia="ja-JP"/>
              </w:rPr>
            </w:pPr>
            <w:r w:rsidRPr="008711EA">
              <w:rPr>
                <w:rFonts w:cs="Arial"/>
                <w:lang w:eastAsia="ja-JP"/>
              </w:rPr>
              <w:t>TAI</w:t>
            </w:r>
          </w:p>
          <w:p w14:paraId="08DCAA18"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476092D" w14:textId="77777777" w:rsidR="009345C1" w:rsidRPr="008711EA" w:rsidRDefault="009345C1" w:rsidP="00C0413E">
            <w:pPr>
              <w:pStyle w:val="TAL"/>
              <w:rPr>
                <w:rFonts w:cs="Arial"/>
                <w:lang w:eastAsia="ja-JP"/>
              </w:rPr>
            </w:pPr>
          </w:p>
        </w:tc>
      </w:tr>
      <w:tr w:rsidR="009345C1" w:rsidRPr="008711EA" w14:paraId="6BE683A8" w14:textId="77777777" w:rsidTr="00C0413E">
        <w:tc>
          <w:tcPr>
            <w:tcW w:w="2376" w:type="dxa"/>
          </w:tcPr>
          <w:p w14:paraId="43E0E575"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25CF94FE" w14:textId="77777777" w:rsidR="009345C1" w:rsidRPr="008711EA" w:rsidRDefault="009345C1" w:rsidP="00C0413E">
            <w:pPr>
              <w:pStyle w:val="TAL"/>
              <w:rPr>
                <w:rFonts w:cs="Arial"/>
                <w:lang w:eastAsia="ja-JP"/>
              </w:rPr>
            </w:pPr>
          </w:p>
        </w:tc>
        <w:tc>
          <w:tcPr>
            <w:tcW w:w="851" w:type="dxa"/>
          </w:tcPr>
          <w:p w14:paraId="2793A5CC"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664C4E8F" w14:textId="77777777" w:rsidR="009345C1" w:rsidRPr="008711EA" w:rsidRDefault="009345C1" w:rsidP="00C0413E">
            <w:pPr>
              <w:pStyle w:val="TAL"/>
              <w:rPr>
                <w:rFonts w:cs="Arial"/>
                <w:lang w:eastAsia="ja-JP"/>
              </w:rPr>
            </w:pPr>
          </w:p>
        </w:tc>
        <w:tc>
          <w:tcPr>
            <w:tcW w:w="3402" w:type="dxa"/>
          </w:tcPr>
          <w:p w14:paraId="186EC0C8" w14:textId="77777777" w:rsidR="009345C1" w:rsidRPr="008711EA" w:rsidRDefault="009345C1" w:rsidP="00C0413E">
            <w:pPr>
              <w:pStyle w:val="TAL"/>
              <w:rPr>
                <w:rFonts w:cs="Arial"/>
                <w:lang w:eastAsia="ja-JP"/>
              </w:rPr>
            </w:pPr>
          </w:p>
        </w:tc>
      </w:tr>
      <w:tr w:rsidR="009345C1" w:rsidRPr="008711EA" w14:paraId="2A4CE811" w14:textId="77777777" w:rsidTr="00C0413E">
        <w:tc>
          <w:tcPr>
            <w:tcW w:w="2376" w:type="dxa"/>
          </w:tcPr>
          <w:p w14:paraId="0555BD6B"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45506F3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9C847EF" w14:textId="77777777" w:rsidR="009345C1" w:rsidRPr="008711EA" w:rsidRDefault="009345C1" w:rsidP="00C0413E">
            <w:pPr>
              <w:pStyle w:val="TAL"/>
              <w:rPr>
                <w:rFonts w:cs="Arial"/>
                <w:lang w:eastAsia="ja-JP"/>
              </w:rPr>
            </w:pPr>
          </w:p>
        </w:tc>
        <w:tc>
          <w:tcPr>
            <w:tcW w:w="1701" w:type="dxa"/>
          </w:tcPr>
          <w:p w14:paraId="537C6E52"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67A1191A" w14:textId="77777777" w:rsidR="009345C1" w:rsidRPr="008711EA" w:rsidRDefault="009345C1" w:rsidP="00C0413E">
            <w:pPr>
              <w:pStyle w:val="TAL"/>
              <w:rPr>
                <w:rFonts w:cs="Arial"/>
                <w:lang w:eastAsia="ja-JP"/>
              </w:rPr>
            </w:pPr>
          </w:p>
        </w:tc>
      </w:tr>
      <w:tr w:rsidR="009345C1" w:rsidRPr="008711EA" w14:paraId="113D72EE" w14:textId="77777777" w:rsidTr="00C0413E">
        <w:tc>
          <w:tcPr>
            <w:tcW w:w="2376" w:type="dxa"/>
          </w:tcPr>
          <w:p w14:paraId="636FA40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CF55253" w14:textId="77777777" w:rsidR="009345C1" w:rsidRPr="008711EA" w:rsidRDefault="00F671B4" w:rsidP="00C0413E">
            <w:pPr>
              <w:pStyle w:val="TAL"/>
              <w:rPr>
                <w:rFonts w:cs="Arial"/>
                <w:lang w:eastAsia="ja-JP"/>
              </w:rPr>
            </w:pPr>
            <w:r>
              <w:rPr>
                <w:rFonts w:cs="Arial"/>
                <w:lang w:eastAsia="ja-JP"/>
              </w:rPr>
              <w:t>M</w:t>
            </w:r>
          </w:p>
        </w:tc>
        <w:tc>
          <w:tcPr>
            <w:tcW w:w="851" w:type="dxa"/>
          </w:tcPr>
          <w:p w14:paraId="7A641E8E" w14:textId="77777777" w:rsidR="009345C1" w:rsidRPr="008711EA" w:rsidRDefault="009345C1" w:rsidP="00C0413E">
            <w:pPr>
              <w:pStyle w:val="TAL"/>
              <w:rPr>
                <w:rFonts w:cs="Arial"/>
                <w:lang w:eastAsia="ja-JP"/>
              </w:rPr>
            </w:pPr>
          </w:p>
        </w:tc>
        <w:tc>
          <w:tcPr>
            <w:tcW w:w="1701" w:type="dxa"/>
          </w:tcPr>
          <w:p w14:paraId="6DF516B5" w14:textId="77777777" w:rsidR="009345C1" w:rsidRPr="008711EA" w:rsidRDefault="009345C1" w:rsidP="00C0413E">
            <w:pPr>
              <w:pStyle w:val="TAL"/>
              <w:rPr>
                <w:rFonts w:cs="Arial"/>
                <w:lang w:eastAsia="ja-JP"/>
              </w:rPr>
            </w:pPr>
            <w:r w:rsidRPr="008711EA">
              <w:rPr>
                <w:rFonts w:cs="Arial"/>
                <w:lang w:eastAsia="ja-JP"/>
              </w:rPr>
              <w:t>TAI</w:t>
            </w:r>
          </w:p>
          <w:p w14:paraId="6E7517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D251C1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C0413E">
        <w:tc>
          <w:tcPr>
            <w:tcW w:w="2376" w:type="dxa"/>
          </w:tcPr>
          <w:p w14:paraId="7D6EC34A"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1D46DBE1" w14:textId="77777777" w:rsidR="009345C1" w:rsidRPr="008711EA" w:rsidRDefault="009345C1" w:rsidP="00C0413E">
            <w:pPr>
              <w:pStyle w:val="TAL"/>
              <w:rPr>
                <w:rFonts w:cs="Arial"/>
                <w:lang w:eastAsia="ja-JP"/>
              </w:rPr>
            </w:pPr>
          </w:p>
        </w:tc>
        <w:tc>
          <w:tcPr>
            <w:tcW w:w="851" w:type="dxa"/>
          </w:tcPr>
          <w:p w14:paraId="426E1317"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13DF36B8" w14:textId="77777777" w:rsidR="009345C1" w:rsidRPr="008711EA" w:rsidRDefault="009345C1" w:rsidP="00C0413E">
            <w:pPr>
              <w:pStyle w:val="TAL"/>
              <w:rPr>
                <w:rFonts w:cs="Arial"/>
                <w:lang w:eastAsia="ja-JP"/>
              </w:rPr>
            </w:pPr>
          </w:p>
        </w:tc>
        <w:tc>
          <w:tcPr>
            <w:tcW w:w="3402" w:type="dxa"/>
          </w:tcPr>
          <w:p w14:paraId="7542F0C1" w14:textId="77777777" w:rsidR="009345C1" w:rsidRPr="008711EA" w:rsidRDefault="009345C1" w:rsidP="00C0413E">
            <w:pPr>
              <w:pStyle w:val="TAL"/>
              <w:rPr>
                <w:rFonts w:cs="Arial"/>
                <w:lang w:eastAsia="ja-JP"/>
              </w:rPr>
            </w:pPr>
          </w:p>
        </w:tc>
      </w:tr>
      <w:tr w:rsidR="009345C1" w:rsidRPr="008711EA" w14:paraId="140C575F" w14:textId="77777777" w:rsidTr="00C0413E">
        <w:tc>
          <w:tcPr>
            <w:tcW w:w="2376" w:type="dxa"/>
          </w:tcPr>
          <w:p w14:paraId="3EC1051B"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DEDC2D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5595AE5" w14:textId="77777777" w:rsidR="009345C1" w:rsidRPr="008711EA" w:rsidRDefault="009345C1" w:rsidP="00C0413E">
            <w:pPr>
              <w:pStyle w:val="TAL"/>
              <w:rPr>
                <w:rFonts w:cs="Arial"/>
                <w:lang w:eastAsia="ja-JP"/>
              </w:rPr>
            </w:pPr>
          </w:p>
        </w:tc>
        <w:tc>
          <w:tcPr>
            <w:tcW w:w="1701" w:type="dxa"/>
          </w:tcPr>
          <w:p w14:paraId="0000EF6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EEC8DE5" w14:textId="77777777" w:rsidR="009345C1" w:rsidRPr="008711EA" w:rsidRDefault="009345C1" w:rsidP="00C0413E">
            <w:pPr>
              <w:pStyle w:val="TAL"/>
              <w:rPr>
                <w:rFonts w:cs="Arial"/>
                <w:lang w:eastAsia="ja-JP"/>
              </w:rPr>
            </w:pPr>
          </w:p>
        </w:tc>
      </w:tr>
      <w:tr w:rsidR="009345C1" w:rsidRPr="008711EA" w14:paraId="0763CE7B" w14:textId="77777777" w:rsidTr="00C0413E">
        <w:tc>
          <w:tcPr>
            <w:tcW w:w="2376" w:type="dxa"/>
          </w:tcPr>
          <w:p w14:paraId="38809C39"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8F5FFD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064995F" w14:textId="77777777" w:rsidR="009345C1" w:rsidRPr="008711EA" w:rsidRDefault="009345C1" w:rsidP="00C0413E">
            <w:pPr>
              <w:pStyle w:val="TAL"/>
              <w:rPr>
                <w:rFonts w:cs="Arial"/>
                <w:lang w:eastAsia="ja-JP"/>
              </w:rPr>
            </w:pPr>
          </w:p>
        </w:tc>
        <w:tc>
          <w:tcPr>
            <w:tcW w:w="1701" w:type="dxa"/>
          </w:tcPr>
          <w:p w14:paraId="3E5CA92E" w14:textId="77777777" w:rsidR="009345C1" w:rsidRPr="008711EA" w:rsidRDefault="009345C1" w:rsidP="00C0413E">
            <w:pPr>
              <w:pStyle w:val="TAL"/>
              <w:rPr>
                <w:rFonts w:cs="Arial"/>
                <w:lang w:eastAsia="ja-JP"/>
              </w:rPr>
            </w:pPr>
            <w:r w:rsidRPr="008711EA">
              <w:rPr>
                <w:rFonts w:cs="Arial"/>
                <w:lang w:eastAsia="ja-JP"/>
              </w:rPr>
              <w:t>TAI</w:t>
            </w:r>
          </w:p>
          <w:p w14:paraId="03D3111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534489B5" w14:textId="77777777" w:rsidR="009345C1" w:rsidRPr="008711EA" w:rsidRDefault="009345C1" w:rsidP="00C0413E">
            <w:pPr>
              <w:pStyle w:val="TAL"/>
              <w:rPr>
                <w:rFonts w:cs="Arial"/>
                <w:lang w:eastAsia="ja-JP"/>
              </w:rPr>
            </w:pPr>
          </w:p>
        </w:tc>
      </w:tr>
      <w:tr w:rsidR="005D38F5" w:rsidRPr="008711EA" w14:paraId="09EAEB93" w14:textId="77777777" w:rsidTr="00C0413E">
        <w:tc>
          <w:tcPr>
            <w:tcW w:w="2376" w:type="dxa"/>
          </w:tcPr>
          <w:p w14:paraId="1AF5037A"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4931B0A"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A811F8E" w14:textId="77777777" w:rsidR="005D38F5" w:rsidRPr="008711EA" w:rsidRDefault="005D38F5" w:rsidP="005D38F5">
            <w:pPr>
              <w:pStyle w:val="TAL"/>
              <w:rPr>
                <w:rFonts w:cs="Arial"/>
                <w:i/>
                <w:lang w:eastAsia="ja-JP"/>
              </w:rPr>
            </w:pPr>
          </w:p>
        </w:tc>
        <w:tc>
          <w:tcPr>
            <w:tcW w:w="1701" w:type="dxa"/>
          </w:tcPr>
          <w:p w14:paraId="26A46B05" w14:textId="77777777" w:rsidR="005D38F5" w:rsidRPr="008711EA" w:rsidRDefault="005D38F5" w:rsidP="005D38F5">
            <w:pPr>
              <w:pStyle w:val="TAL"/>
              <w:rPr>
                <w:rFonts w:cs="Arial"/>
                <w:lang w:eastAsia="ja-JP"/>
              </w:rPr>
            </w:pPr>
            <w:r w:rsidRPr="008711EA">
              <w:rPr>
                <w:rFonts w:cs="Arial"/>
                <w:lang w:eastAsia="ja-JP"/>
              </w:rPr>
              <w:t>TAI</w:t>
            </w:r>
          </w:p>
          <w:p w14:paraId="0CAA6FE4"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019345D7"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78F07446" w14:textId="77777777" w:rsidTr="00C0413E">
        <w:tc>
          <w:tcPr>
            <w:tcW w:w="2376" w:type="dxa"/>
          </w:tcPr>
          <w:p w14:paraId="145C2F29" w14:textId="77777777" w:rsidR="005D38F5" w:rsidRPr="008711EA" w:rsidRDefault="005D38F5" w:rsidP="005D38F5">
            <w:pPr>
              <w:pStyle w:val="TAL"/>
              <w:ind w:left="340"/>
              <w:rPr>
                <w:rFonts w:cs="Arial"/>
                <w:lang w:eastAsia="ja-JP"/>
              </w:rPr>
            </w:pPr>
            <w:bookmarkStart w:id="9307" w:name="_Hlk20386663"/>
            <w:r w:rsidRPr="008711EA">
              <w:rPr>
                <w:rFonts w:cs="Arial"/>
                <w:lang w:eastAsia="ja-JP"/>
              </w:rPr>
              <w:t>&gt;&gt;&gt;Broadcast 5GS TAI</w:t>
            </w:r>
          </w:p>
        </w:tc>
        <w:tc>
          <w:tcPr>
            <w:tcW w:w="1701" w:type="dxa"/>
          </w:tcPr>
          <w:p w14:paraId="2F8A052F"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CF5B0A1" w14:textId="77777777" w:rsidR="005D38F5" w:rsidRPr="008711EA" w:rsidRDefault="005D38F5" w:rsidP="005D38F5">
            <w:pPr>
              <w:pStyle w:val="TAL"/>
              <w:rPr>
                <w:rFonts w:cs="Arial"/>
                <w:i/>
                <w:lang w:eastAsia="ja-JP"/>
              </w:rPr>
            </w:pPr>
          </w:p>
        </w:tc>
        <w:tc>
          <w:tcPr>
            <w:tcW w:w="1701" w:type="dxa"/>
          </w:tcPr>
          <w:p w14:paraId="5885FCCC" w14:textId="77777777" w:rsidR="005D38F5" w:rsidRPr="008711EA" w:rsidRDefault="005D38F5" w:rsidP="005D38F5">
            <w:pPr>
              <w:pStyle w:val="TAL"/>
              <w:rPr>
                <w:rFonts w:cs="Arial"/>
                <w:lang w:eastAsia="ja-JP"/>
              </w:rPr>
            </w:pPr>
            <w:r w:rsidRPr="008711EA">
              <w:rPr>
                <w:rFonts w:cs="Arial"/>
                <w:lang w:eastAsia="ja-JP"/>
              </w:rPr>
              <w:t>5GS TAI</w:t>
            </w:r>
          </w:p>
          <w:p w14:paraId="273FFA46"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5C7112F0" w14:textId="77777777" w:rsidR="005D38F5" w:rsidRPr="008711EA" w:rsidRDefault="005D38F5" w:rsidP="005D38F5">
            <w:pPr>
              <w:pStyle w:val="TAL"/>
              <w:rPr>
                <w:rFonts w:cs="Arial"/>
                <w:lang w:eastAsia="ja-JP"/>
              </w:rPr>
            </w:pPr>
            <w:r w:rsidRPr="008711EA">
              <w:t>A Broadcast 5GS TAI of the en-gNB as specified in TS 36.300 [15].</w:t>
            </w:r>
          </w:p>
        </w:tc>
      </w:tr>
      <w:bookmarkEnd w:id="9307"/>
      <w:tr w:rsidR="009345C1" w:rsidRPr="008711EA" w14:paraId="0D633B23" w14:textId="77777777" w:rsidTr="00C0413E">
        <w:tc>
          <w:tcPr>
            <w:tcW w:w="2376" w:type="dxa"/>
          </w:tcPr>
          <w:p w14:paraId="3BA9A1A2"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75AA9598" w14:textId="77777777" w:rsidR="009345C1" w:rsidRPr="008711EA" w:rsidRDefault="009345C1" w:rsidP="00C0413E">
            <w:pPr>
              <w:pStyle w:val="TAL"/>
              <w:rPr>
                <w:rFonts w:cs="Arial"/>
                <w:lang w:eastAsia="ja-JP"/>
              </w:rPr>
            </w:pPr>
          </w:p>
        </w:tc>
        <w:tc>
          <w:tcPr>
            <w:tcW w:w="851" w:type="dxa"/>
          </w:tcPr>
          <w:p w14:paraId="2C39EEF1" w14:textId="77777777" w:rsidR="009345C1" w:rsidRPr="008711EA" w:rsidRDefault="009345C1" w:rsidP="00C0413E">
            <w:pPr>
              <w:pStyle w:val="TAL"/>
              <w:rPr>
                <w:rFonts w:cs="Arial"/>
                <w:lang w:eastAsia="ja-JP"/>
              </w:rPr>
            </w:pPr>
          </w:p>
        </w:tc>
        <w:tc>
          <w:tcPr>
            <w:tcW w:w="1701" w:type="dxa"/>
          </w:tcPr>
          <w:p w14:paraId="45905DCE" w14:textId="77777777" w:rsidR="009345C1" w:rsidRPr="008711EA" w:rsidRDefault="009345C1" w:rsidP="00C0413E">
            <w:pPr>
              <w:pStyle w:val="TAL"/>
              <w:rPr>
                <w:rFonts w:cs="Arial"/>
                <w:lang w:eastAsia="ja-JP"/>
              </w:rPr>
            </w:pPr>
          </w:p>
        </w:tc>
        <w:tc>
          <w:tcPr>
            <w:tcW w:w="3402" w:type="dxa"/>
          </w:tcPr>
          <w:p w14:paraId="4E6B81E6"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C0413E">
        <w:tc>
          <w:tcPr>
            <w:tcW w:w="2376" w:type="dxa"/>
          </w:tcPr>
          <w:p w14:paraId="32E05461"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6311DC96" w14:textId="77777777" w:rsidR="009345C1" w:rsidRPr="008711EA" w:rsidRDefault="009345C1" w:rsidP="00C0413E">
            <w:pPr>
              <w:pStyle w:val="TAL"/>
              <w:rPr>
                <w:rFonts w:cs="Arial"/>
                <w:lang w:eastAsia="ja-JP"/>
              </w:rPr>
            </w:pPr>
          </w:p>
        </w:tc>
        <w:tc>
          <w:tcPr>
            <w:tcW w:w="851" w:type="dxa"/>
          </w:tcPr>
          <w:p w14:paraId="3F484E0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3E6D6E2" w14:textId="77777777" w:rsidR="009345C1" w:rsidRPr="008711EA" w:rsidRDefault="009345C1" w:rsidP="00C0413E">
            <w:pPr>
              <w:pStyle w:val="TAL"/>
              <w:rPr>
                <w:rFonts w:cs="Arial"/>
                <w:lang w:eastAsia="ja-JP"/>
              </w:rPr>
            </w:pPr>
          </w:p>
        </w:tc>
        <w:tc>
          <w:tcPr>
            <w:tcW w:w="3402" w:type="dxa"/>
          </w:tcPr>
          <w:p w14:paraId="59CE829A" w14:textId="77777777" w:rsidR="009345C1" w:rsidRPr="008711EA" w:rsidRDefault="009345C1" w:rsidP="00C0413E">
            <w:pPr>
              <w:pStyle w:val="TAL"/>
              <w:rPr>
                <w:rFonts w:cs="Arial"/>
                <w:lang w:eastAsia="ja-JP"/>
              </w:rPr>
            </w:pPr>
          </w:p>
        </w:tc>
      </w:tr>
      <w:tr w:rsidR="009345C1" w:rsidRPr="008711EA" w14:paraId="0D1E612F" w14:textId="77777777" w:rsidTr="00C0413E">
        <w:tc>
          <w:tcPr>
            <w:tcW w:w="2376" w:type="dxa"/>
          </w:tcPr>
          <w:p w14:paraId="464CFB9E"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125DC39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224BCD0" w14:textId="77777777" w:rsidR="009345C1" w:rsidRPr="008711EA" w:rsidRDefault="009345C1" w:rsidP="00C0413E">
            <w:pPr>
              <w:pStyle w:val="TAL"/>
              <w:rPr>
                <w:rFonts w:cs="Arial"/>
                <w:lang w:eastAsia="ja-JP"/>
              </w:rPr>
            </w:pPr>
          </w:p>
        </w:tc>
        <w:tc>
          <w:tcPr>
            <w:tcW w:w="1701" w:type="dxa"/>
          </w:tcPr>
          <w:p w14:paraId="466C4C4E"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43B836E2" w14:textId="77777777" w:rsidR="009345C1" w:rsidRPr="008711EA" w:rsidRDefault="009345C1" w:rsidP="00C0413E">
            <w:pPr>
              <w:pStyle w:val="TAL"/>
              <w:rPr>
                <w:rFonts w:cs="Arial"/>
                <w:lang w:eastAsia="ja-JP"/>
              </w:rPr>
            </w:pPr>
          </w:p>
        </w:tc>
      </w:tr>
      <w:tr w:rsidR="009345C1" w:rsidRPr="008711EA" w14:paraId="5D3A8C0C" w14:textId="77777777" w:rsidTr="00C0413E">
        <w:tc>
          <w:tcPr>
            <w:tcW w:w="2376" w:type="dxa"/>
          </w:tcPr>
          <w:p w14:paraId="6182FCD2"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7929FF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B432FB9" w14:textId="77777777" w:rsidR="009345C1" w:rsidRPr="008711EA" w:rsidRDefault="009345C1" w:rsidP="00C0413E">
            <w:pPr>
              <w:pStyle w:val="TAL"/>
              <w:rPr>
                <w:rFonts w:cs="Arial"/>
                <w:lang w:eastAsia="ja-JP"/>
              </w:rPr>
            </w:pPr>
          </w:p>
        </w:tc>
        <w:tc>
          <w:tcPr>
            <w:tcW w:w="1701" w:type="dxa"/>
          </w:tcPr>
          <w:p w14:paraId="3B8AA0F4" w14:textId="77777777" w:rsidR="009345C1" w:rsidRPr="008711EA" w:rsidRDefault="009345C1" w:rsidP="00C0413E">
            <w:pPr>
              <w:pStyle w:val="TAL"/>
              <w:rPr>
                <w:rFonts w:cs="Arial"/>
                <w:lang w:eastAsia="ja-JP"/>
              </w:rPr>
            </w:pPr>
            <w:r w:rsidRPr="008711EA">
              <w:rPr>
                <w:rFonts w:cs="Arial"/>
                <w:lang w:eastAsia="ja-JP"/>
              </w:rPr>
              <w:t>TAI</w:t>
            </w:r>
          </w:p>
          <w:p w14:paraId="504D74D3"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87A7BB"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C0413E">
        <w:tc>
          <w:tcPr>
            <w:tcW w:w="2376" w:type="dxa"/>
          </w:tcPr>
          <w:p w14:paraId="2A1B7D68"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7BA6B879" w14:textId="77777777" w:rsidR="009345C1" w:rsidRPr="008711EA" w:rsidRDefault="009345C1" w:rsidP="00C0413E">
            <w:pPr>
              <w:pStyle w:val="TAL"/>
              <w:rPr>
                <w:rFonts w:cs="Arial"/>
                <w:lang w:eastAsia="ja-JP"/>
              </w:rPr>
            </w:pPr>
          </w:p>
        </w:tc>
        <w:tc>
          <w:tcPr>
            <w:tcW w:w="851" w:type="dxa"/>
          </w:tcPr>
          <w:p w14:paraId="45FFF4EA"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076391B3" w14:textId="77777777" w:rsidR="009345C1" w:rsidRPr="008711EA" w:rsidRDefault="009345C1" w:rsidP="00C0413E">
            <w:pPr>
              <w:pStyle w:val="TAL"/>
              <w:rPr>
                <w:rFonts w:cs="Arial"/>
                <w:lang w:eastAsia="ja-JP"/>
              </w:rPr>
            </w:pPr>
          </w:p>
        </w:tc>
        <w:tc>
          <w:tcPr>
            <w:tcW w:w="3402" w:type="dxa"/>
          </w:tcPr>
          <w:p w14:paraId="11D92798" w14:textId="77777777" w:rsidR="009345C1" w:rsidRPr="008711EA" w:rsidRDefault="009345C1" w:rsidP="00C0413E">
            <w:pPr>
              <w:pStyle w:val="TAL"/>
              <w:rPr>
                <w:rFonts w:cs="Arial"/>
                <w:lang w:eastAsia="ja-JP"/>
              </w:rPr>
            </w:pPr>
          </w:p>
        </w:tc>
      </w:tr>
      <w:tr w:rsidR="009345C1" w:rsidRPr="008711EA" w14:paraId="2269CF37" w14:textId="77777777" w:rsidTr="00C0413E">
        <w:tc>
          <w:tcPr>
            <w:tcW w:w="2376" w:type="dxa"/>
          </w:tcPr>
          <w:p w14:paraId="28E7758C"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529534E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11A7E58" w14:textId="77777777" w:rsidR="009345C1" w:rsidRPr="008711EA" w:rsidRDefault="009345C1" w:rsidP="00C0413E">
            <w:pPr>
              <w:pStyle w:val="TAL"/>
              <w:rPr>
                <w:rFonts w:cs="Arial"/>
                <w:lang w:eastAsia="ja-JP"/>
              </w:rPr>
            </w:pPr>
          </w:p>
        </w:tc>
        <w:tc>
          <w:tcPr>
            <w:tcW w:w="1701" w:type="dxa"/>
          </w:tcPr>
          <w:p w14:paraId="306DD14F"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0003874A" w14:textId="77777777" w:rsidR="009345C1" w:rsidRPr="008711EA" w:rsidRDefault="009345C1" w:rsidP="00C0413E">
            <w:pPr>
              <w:pStyle w:val="TAL"/>
              <w:rPr>
                <w:rFonts w:cs="Arial"/>
                <w:lang w:eastAsia="ja-JP"/>
              </w:rPr>
            </w:pPr>
          </w:p>
        </w:tc>
      </w:tr>
      <w:tr w:rsidR="009345C1" w:rsidRPr="008711EA" w14:paraId="5ED37ACF" w14:textId="77777777" w:rsidTr="00C0413E">
        <w:tc>
          <w:tcPr>
            <w:tcW w:w="2376" w:type="dxa"/>
          </w:tcPr>
          <w:p w14:paraId="503F46B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68820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F62EDDF" w14:textId="77777777" w:rsidR="009345C1" w:rsidRPr="008711EA" w:rsidRDefault="009345C1" w:rsidP="00C0413E">
            <w:pPr>
              <w:pStyle w:val="TAL"/>
              <w:rPr>
                <w:rFonts w:cs="Arial"/>
                <w:lang w:eastAsia="ja-JP"/>
              </w:rPr>
            </w:pPr>
          </w:p>
        </w:tc>
        <w:tc>
          <w:tcPr>
            <w:tcW w:w="1701" w:type="dxa"/>
          </w:tcPr>
          <w:p w14:paraId="214C6772" w14:textId="77777777" w:rsidR="009345C1" w:rsidRPr="008711EA" w:rsidRDefault="009345C1" w:rsidP="00C0413E">
            <w:pPr>
              <w:pStyle w:val="TAL"/>
              <w:rPr>
                <w:rFonts w:cs="Arial"/>
                <w:lang w:eastAsia="ja-JP"/>
              </w:rPr>
            </w:pPr>
            <w:r w:rsidRPr="008711EA">
              <w:rPr>
                <w:rFonts w:cs="Arial"/>
                <w:lang w:eastAsia="ja-JP"/>
              </w:rPr>
              <w:t>TAI</w:t>
            </w:r>
          </w:p>
          <w:p w14:paraId="0B293551"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EF210B" w14:textId="77777777" w:rsidR="009345C1" w:rsidRPr="008711EA" w:rsidRDefault="009345C1" w:rsidP="00C0413E">
            <w:pPr>
              <w:pStyle w:val="TAL"/>
              <w:rPr>
                <w:rFonts w:cs="Arial"/>
                <w:lang w:eastAsia="ja-JP"/>
              </w:rPr>
            </w:pPr>
          </w:p>
        </w:tc>
      </w:tr>
      <w:tr w:rsidR="009345C1" w:rsidRPr="008711EA" w14:paraId="3284351F" w14:textId="77777777" w:rsidTr="00C0413E">
        <w:tc>
          <w:tcPr>
            <w:tcW w:w="2376" w:type="dxa"/>
          </w:tcPr>
          <w:p w14:paraId="721B52E7"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1D4863D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D2B6674" w14:textId="77777777" w:rsidR="009345C1" w:rsidRPr="008711EA" w:rsidRDefault="009345C1" w:rsidP="00C0413E">
            <w:pPr>
              <w:pStyle w:val="TAL"/>
              <w:rPr>
                <w:rFonts w:cs="Arial"/>
                <w:lang w:eastAsia="ja-JP"/>
              </w:rPr>
            </w:pPr>
          </w:p>
        </w:tc>
        <w:tc>
          <w:tcPr>
            <w:tcW w:w="1701" w:type="dxa"/>
          </w:tcPr>
          <w:p w14:paraId="05065C31"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600B7494" w14:textId="77777777" w:rsidR="009345C1" w:rsidRPr="008711EA" w:rsidRDefault="009345C1" w:rsidP="00C0413E">
            <w:pPr>
              <w:pStyle w:val="TAL"/>
              <w:rPr>
                <w:rFonts w:cs="Arial"/>
                <w:lang w:eastAsia="ja-JP"/>
              </w:rPr>
            </w:pPr>
          </w:p>
        </w:tc>
      </w:tr>
      <w:tr w:rsidR="009345C1" w:rsidRPr="008711EA" w14:paraId="39014DBE" w14:textId="77777777" w:rsidTr="00C0413E">
        <w:tc>
          <w:tcPr>
            <w:tcW w:w="2376" w:type="dxa"/>
          </w:tcPr>
          <w:p w14:paraId="14F6BA8F"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585FC0B0"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C0413E">
            <w:pPr>
              <w:pStyle w:val="TAL"/>
              <w:rPr>
                <w:rFonts w:cs="Arial"/>
                <w:lang w:eastAsia="ja-JP"/>
              </w:rPr>
            </w:pPr>
          </w:p>
        </w:tc>
        <w:tc>
          <w:tcPr>
            <w:tcW w:w="1701" w:type="dxa"/>
          </w:tcPr>
          <w:p w14:paraId="1E721D1B"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1AD358C5"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3E8B1302" w14:textId="77777777" w:rsidTr="00C0413E">
        <w:trPr>
          <w:jc w:val="center"/>
        </w:trPr>
        <w:tc>
          <w:tcPr>
            <w:tcW w:w="3110" w:type="dxa"/>
          </w:tcPr>
          <w:p w14:paraId="428699A2"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40C0C67A"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6EA37C2E" w14:textId="77777777" w:rsidTr="00C0413E">
        <w:trPr>
          <w:jc w:val="center"/>
        </w:trPr>
        <w:tc>
          <w:tcPr>
            <w:tcW w:w="3110" w:type="dxa"/>
          </w:tcPr>
          <w:p w14:paraId="786501A6"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55FD39E9"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0E2576"/>
    <w:p w14:paraId="764A5F72" w14:textId="77777777" w:rsidR="000E2576" w:rsidRPr="008711EA" w:rsidRDefault="000E2576" w:rsidP="000E2576">
      <w:pPr>
        <w:pStyle w:val="Heading4"/>
      </w:pPr>
      <w:bookmarkStart w:id="9308" w:name="_Toc20953884"/>
      <w:bookmarkStart w:id="9309" w:name="_Toc29391062"/>
      <w:bookmarkStart w:id="9310" w:name="_Toc36551801"/>
      <w:bookmarkStart w:id="9311" w:name="_Toc45832037"/>
      <w:bookmarkStart w:id="9312" w:name="_Toc51762990"/>
      <w:bookmarkStart w:id="9313" w:name="_Toc64382043"/>
      <w:bookmarkStart w:id="9314" w:name="_Toc73964561"/>
      <w:bookmarkStart w:id="9315" w:name="_Toc88647171"/>
      <w:bookmarkStart w:id="9316" w:name="_Toc97883120"/>
      <w:bookmarkStart w:id="9317" w:name="_Toc98531699"/>
      <w:bookmarkStart w:id="9318" w:name="_Toc105517771"/>
      <w:bookmarkStart w:id="9319" w:name="_Toc106108662"/>
      <w:bookmarkStart w:id="9320" w:name="_Toc113657248"/>
      <w:bookmarkStart w:id="9321" w:name="_Toc114052468"/>
      <w:bookmarkStart w:id="9322" w:name="_Toc120011857"/>
      <w:r w:rsidRPr="008711EA">
        <w:t>9.2.3.27</w:t>
      </w:r>
      <w:r w:rsidRPr="008711EA">
        <w:tab/>
        <w:t>SON Information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1E3C8211"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34BF387E" w14:textId="77777777" w:rsidTr="00EB7B38">
        <w:tc>
          <w:tcPr>
            <w:tcW w:w="2126" w:type="dxa"/>
          </w:tcPr>
          <w:p w14:paraId="12567E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324595"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2A42D6F"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1F6FE0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1F24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73AE6FF"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59BCA2D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DA79D1" w14:textId="77777777" w:rsidTr="00EB7B38">
        <w:tc>
          <w:tcPr>
            <w:tcW w:w="2126" w:type="dxa"/>
          </w:tcPr>
          <w:p w14:paraId="26E70A5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0883CFBF"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3C591B4" w14:textId="77777777" w:rsidR="000E2576" w:rsidRPr="008711EA" w:rsidRDefault="000E2576" w:rsidP="00EB7B38">
            <w:pPr>
              <w:pStyle w:val="TAL"/>
              <w:rPr>
                <w:rFonts w:cs="Arial"/>
                <w:lang w:eastAsia="ja-JP"/>
              </w:rPr>
            </w:pPr>
          </w:p>
        </w:tc>
        <w:tc>
          <w:tcPr>
            <w:tcW w:w="1327" w:type="dxa"/>
          </w:tcPr>
          <w:p w14:paraId="0D736C87" w14:textId="77777777" w:rsidR="000E2576" w:rsidRPr="008711EA" w:rsidRDefault="000E2576" w:rsidP="00EB7B38">
            <w:pPr>
              <w:pStyle w:val="TAL"/>
              <w:rPr>
                <w:rFonts w:cs="Arial"/>
                <w:lang w:eastAsia="ja-JP"/>
              </w:rPr>
            </w:pPr>
          </w:p>
        </w:tc>
        <w:tc>
          <w:tcPr>
            <w:tcW w:w="2160" w:type="dxa"/>
          </w:tcPr>
          <w:p w14:paraId="20172B1F" w14:textId="77777777" w:rsidR="000E2576" w:rsidRPr="008711EA" w:rsidRDefault="000E2576" w:rsidP="00EB7B38">
            <w:pPr>
              <w:pStyle w:val="TAL"/>
              <w:rPr>
                <w:rFonts w:cs="Arial"/>
                <w:lang w:eastAsia="ja-JP"/>
              </w:rPr>
            </w:pPr>
          </w:p>
        </w:tc>
        <w:tc>
          <w:tcPr>
            <w:tcW w:w="1080" w:type="dxa"/>
          </w:tcPr>
          <w:p w14:paraId="33DE00F4" w14:textId="77777777" w:rsidR="000E2576" w:rsidRPr="008711EA" w:rsidRDefault="000E2576" w:rsidP="00EB7B38">
            <w:pPr>
              <w:pStyle w:val="TAC"/>
              <w:rPr>
                <w:rFonts w:cs="Arial"/>
                <w:lang w:eastAsia="ja-JP"/>
              </w:rPr>
            </w:pPr>
          </w:p>
        </w:tc>
        <w:tc>
          <w:tcPr>
            <w:tcW w:w="1103" w:type="dxa"/>
          </w:tcPr>
          <w:p w14:paraId="66D76F6C" w14:textId="77777777" w:rsidR="000E2576" w:rsidRPr="008711EA" w:rsidRDefault="000E2576" w:rsidP="00EB7B38">
            <w:pPr>
              <w:pStyle w:val="TAL"/>
              <w:jc w:val="center"/>
              <w:rPr>
                <w:rFonts w:cs="Arial"/>
                <w:lang w:eastAsia="ja-JP"/>
              </w:rPr>
            </w:pPr>
          </w:p>
        </w:tc>
      </w:tr>
      <w:tr w:rsidR="000E2576" w:rsidRPr="008711EA" w14:paraId="58CED244" w14:textId="77777777" w:rsidTr="00EB7B38">
        <w:tc>
          <w:tcPr>
            <w:tcW w:w="2126" w:type="dxa"/>
          </w:tcPr>
          <w:p w14:paraId="6580433B"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04A01577" w14:textId="77777777" w:rsidR="000E2576" w:rsidRPr="008711EA" w:rsidRDefault="000E2576" w:rsidP="00EB7B38">
            <w:pPr>
              <w:pStyle w:val="TAL"/>
              <w:rPr>
                <w:rFonts w:cs="Arial"/>
                <w:lang w:eastAsia="ja-JP"/>
              </w:rPr>
            </w:pPr>
          </w:p>
        </w:tc>
        <w:tc>
          <w:tcPr>
            <w:tcW w:w="851" w:type="dxa"/>
          </w:tcPr>
          <w:p w14:paraId="0C642058" w14:textId="77777777" w:rsidR="000E2576" w:rsidRPr="008711EA" w:rsidRDefault="000E2576" w:rsidP="00EB7B38">
            <w:pPr>
              <w:pStyle w:val="TAL"/>
              <w:rPr>
                <w:rFonts w:cs="Arial"/>
                <w:lang w:eastAsia="ja-JP"/>
              </w:rPr>
            </w:pPr>
          </w:p>
        </w:tc>
        <w:tc>
          <w:tcPr>
            <w:tcW w:w="1327" w:type="dxa"/>
          </w:tcPr>
          <w:p w14:paraId="78398697" w14:textId="77777777" w:rsidR="000E2576" w:rsidRPr="008711EA" w:rsidRDefault="000E2576" w:rsidP="00EB7B38">
            <w:pPr>
              <w:pStyle w:val="TAL"/>
              <w:rPr>
                <w:rFonts w:cs="Arial"/>
                <w:lang w:eastAsia="ja-JP"/>
              </w:rPr>
            </w:pPr>
          </w:p>
        </w:tc>
        <w:tc>
          <w:tcPr>
            <w:tcW w:w="2160" w:type="dxa"/>
          </w:tcPr>
          <w:p w14:paraId="51ED38A7" w14:textId="77777777" w:rsidR="000E2576" w:rsidRPr="008711EA" w:rsidRDefault="000E2576" w:rsidP="00EB7B38">
            <w:pPr>
              <w:pStyle w:val="TAL"/>
              <w:rPr>
                <w:rFonts w:cs="Arial"/>
                <w:lang w:eastAsia="ja-JP"/>
              </w:rPr>
            </w:pPr>
          </w:p>
        </w:tc>
        <w:tc>
          <w:tcPr>
            <w:tcW w:w="1080" w:type="dxa"/>
          </w:tcPr>
          <w:p w14:paraId="14A34ACB" w14:textId="77777777" w:rsidR="000E2576" w:rsidRPr="008711EA" w:rsidRDefault="000E2576" w:rsidP="00EB7B38">
            <w:pPr>
              <w:pStyle w:val="TAC"/>
              <w:rPr>
                <w:rFonts w:cs="Arial"/>
                <w:lang w:eastAsia="ja-JP"/>
              </w:rPr>
            </w:pPr>
          </w:p>
        </w:tc>
        <w:tc>
          <w:tcPr>
            <w:tcW w:w="1103" w:type="dxa"/>
          </w:tcPr>
          <w:p w14:paraId="57790557" w14:textId="77777777" w:rsidR="000E2576" w:rsidRPr="008711EA" w:rsidRDefault="000E2576" w:rsidP="00EB7B38">
            <w:pPr>
              <w:pStyle w:val="TAL"/>
              <w:jc w:val="center"/>
              <w:rPr>
                <w:rFonts w:cs="Arial"/>
                <w:lang w:eastAsia="ja-JP"/>
              </w:rPr>
            </w:pPr>
          </w:p>
        </w:tc>
      </w:tr>
      <w:tr w:rsidR="000E2576" w:rsidRPr="008711EA" w14:paraId="279B6265" w14:textId="77777777" w:rsidTr="00EB7B38">
        <w:tc>
          <w:tcPr>
            <w:tcW w:w="2126" w:type="dxa"/>
          </w:tcPr>
          <w:p w14:paraId="1165579E"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7DF04D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1CA8287" w14:textId="77777777" w:rsidR="000E2576" w:rsidRPr="008711EA" w:rsidRDefault="000E2576" w:rsidP="00EB7B38">
            <w:pPr>
              <w:pStyle w:val="TAL"/>
              <w:rPr>
                <w:rFonts w:cs="Arial"/>
                <w:lang w:eastAsia="ja-JP"/>
              </w:rPr>
            </w:pPr>
          </w:p>
        </w:tc>
        <w:tc>
          <w:tcPr>
            <w:tcW w:w="1327" w:type="dxa"/>
          </w:tcPr>
          <w:p w14:paraId="10FE52C8"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07BA7F0D" w14:textId="77777777" w:rsidR="000E2576" w:rsidRPr="008711EA" w:rsidRDefault="009345C1" w:rsidP="00EB7B38">
            <w:pPr>
              <w:pStyle w:val="TAL"/>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1080" w:type="dxa"/>
          </w:tcPr>
          <w:p w14:paraId="18A8D8A3"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208BA08F" w14:textId="77777777" w:rsidR="000E2576" w:rsidRPr="008711EA" w:rsidRDefault="000E2576" w:rsidP="00EB7B38">
            <w:pPr>
              <w:pStyle w:val="TAL"/>
              <w:jc w:val="center"/>
              <w:rPr>
                <w:rFonts w:cs="Arial"/>
                <w:lang w:eastAsia="ja-JP"/>
              </w:rPr>
            </w:pPr>
          </w:p>
        </w:tc>
      </w:tr>
      <w:tr w:rsidR="000E2576" w:rsidRPr="008711EA" w14:paraId="03FFACCE" w14:textId="77777777" w:rsidTr="00EB7B38">
        <w:tc>
          <w:tcPr>
            <w:tcW w:w="2126" w:type="dxa"/>
          </w:tcPr>
          <w:p w14:paraId="0F1A8B5F"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861645A" w14:textId="77777777" w:rsidR="000E2576" w:rsidRPr="008711EA" w:rsidRDefault="000E2576" w:rsidP="00EB7B38">
            <w:pPr>
              <w:pStyle w:val="TAL"/>
              <w:rPr>
                <w:rFonts w:cs="Arial"/>
                <w:lang w:eastAsia="ja-JP"/>
              </w:rPr>
            </w:pPr>
          </w:p>
        </w:tc>
        <w:tc>
          <w:tcPr>
            <w:tcW w:w="851" w:type="dxa"/>
          </w:tcPr>
          <w:p w14:paraId="1B5383F3" w14:textId="77777777" w:rsidR="000E2576" w:rsidRPr="008711EA" w:rsidRDefault="000E2576" w:rsidP="00EB7B38">
            <w:pPr>
              <w:pStyle w:val="TAL"/>
              <w:rPr>
                <w:rFonts w:cs="Arial"/>
                <w:lang w:eastAsia="ja-JP"/>
              </w:rPr>
            </w:pPr>
          </w:p>
        </w:tc>
        <w:tc>
          <w:tcPr>
            <w:tcW w:w="1327" w:type="dxa"/>
          </w:tcPr>
          <w:p w14:paraId="6DF9BE0B" w14:textId="77777777" w:rsidR="000E2576" w:rsidRPr="008711EA" w:rsidRDefault="000E2576" w:rsidP="00EB7B38">
            <w:pPr>
              <w:pStyle w:val="TAL"/>
              <w:rPr>
                <w:rFonts w:cs="Arial"/>
                <w:lang w:eastAsia="ja-JP"/>
              </w:rPr>
            </w:pPr>
          </w:p>
        </w:tc>
        <w:tc>
          <w:tcPr>
            <w:tcW w:w="2160" w:type="dxa"/>
          </w:tcPr>
          <w:p w14:paraId="20FC91C0" w14:textId="77777777" w:rsidR="000E2576" w:rsidRPr="008711EA" w:rsidRDefault="000E2576" w:rsidP="00EB7B38">
            <w:pPr>
              <w:pStyle w:val="TAL"/>
              <w:rPr>
                <w:rFonts w:cs="Arial"/>
                <w:snapToGrid w:val="0"/>
                <w:lang w:eastAsia="ja-JP"/>
              </w:rPr>
            </w:pPr>
          </w:p>
        </w:tc>
        <w:tc>
          <w:tcPr>
            <w:tcW w:w="1080" w:type="dxa"/>
          </w:tcPr>
          <w:p w14:paraId="14704001" w14:textId="77777777" w:rsidR="000E2576" w:rsidRPr="008711EA" w:rsidRDefault="000E2576" w:rsidP="00EB7B38">
            <w:pPr>
              <w:pStyle w:val="TAC"/>
              <w:rPr>
                <w:rFonts w:cs="Arial"/>
                <w:lang w:eastAsia="ja-JP"/>
              </w:rPr>
            </w:pPr>
          </w:p>
        </w:tc>
        <w:tc>
          <w:tcPr>
            <w:tcW w:w="1103" w:type="dxa"/>
          </w:tcPr>
          <w:p w14:paraId="31542441" w14:textId="77777777" w:rsidR="000E2576" w:rsidRPr="008711EA" w:rsidRDefault="000E2576" w:rsidP="00EB7B38">
            <w:pPr>
              <w:pStyle w:val="TAL"/>
              <w:jc w:val="center"/>
              <w:rPr>
                <w:rFonts w:cs="Arial"/>
                <w:lang w:eastAsia="ja-JP"/>
              </w:rPr>
            </w:pPr>
          </w:p>
        </w:tc>
      </w:tr>
      <w:tr w:rsidR="000E2576" w:rsidRPr="008711EA" w14:paraId="7B3DE704" w14:textId="77777777" w:rsidTr="00EB7B38">
        <w:tc>
          <w:tcPr>
            <w:tcW w:w="2126" w:type="dxa"/>
          </w:tcPr>
          <w:p w14:paraId="0295107D"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2BA640FC"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417D885" w14:textId="77777777" w:rsidR="000E2576" w:rsidRPr="008711EA" w:rsidRDefault="000E2576" w:rsidP="00EB7B38">
            <w:pPr>
              <w:pStyle w:val="TAL"/>
              <w:rPr>
                <w:rFonts w:cs="Arial"/>
                <w:lang w:eastAsia="ja-JP"/>
              </w:rPr>
            </w:pPr>
          </w:p>
        </w:tc>
        <w:tc>
          <w:tcPr>
            <w:tcW w:w="1327" w:type="dxa"/>
          </w:tcPr>
          <w:p w14:paraId="41DA300C"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6A720C02" w14:textId="77777777" w:rsidR="000E2576" w:rsidRPr="008711EA" w:rsidRDefault="000E2576" w:rsidP="00EB7B38">
            <w:pPr>
              <w:pStyle w:val="TAL"/>
              <w:rPr>
                <w:rFonts w:cs="Arial"/>
                <w:lang w:eastAsia="ja-JP"/>
              </w:rPr>
            </w:pPr>
          </w:p>
        </w:tc>
        <w:tc>
          <w:tcPr>
            <w:tcW w:w="1080" w:type="dxa"/>
          </w:tcPr>
          <w:p w14:paraId="344385CA"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1D7060CA" w14:textId="77777777" w:rsidR="000E2576" w:rsidRPr="008711EA" w:rsidRDefault="000E2576" w:rsidP="00EB7B38">
            <w:pPr>
              <w:pStyle w:val="TAL"/>
              <w:jc w:val="center"/>
              <w:rPr>
                <w:rFonts w:cs="Arial"/>
                <w:lang w:eastAsia="ja-JP"/>
              </w:rPr>
            </w:pPr>
          </w:p>
        </w:tc>
      </w:tr>
      <w:tr w:rsidR="000E2576" w:rsidRPr="008711EA" w14:paraId="1F102EBB" w14:textId="77777777" w:rsidTr="00EB7B38">
        <w:tc>
          <w:tcPr>
            <w:tcW w:w="2126" w:type="dxa"/>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EB7B38">
            <w:pPr>
              <w:pStyle w:val="TAL"/>
              <w:jc w:val="center"/>
              <w:rPr>
                <w:rFonts w:cs="Arial"/>
                <w:lang w:eastAsia="ja-JP"/>
              </w:rPr>
            </w:pPr>
          </w:p>
        </w:tc>
      </w:tr>
      <w:tr w:rsidR="000E2576" w:rsidRPr="008711EA" w14:paraId="355A1168" w14:textId="77777777" w:rsidTr="00EB7B38">
        <w:tc>
          <w:tcPr>
            <w:tcW w:w="2126" w:type="dxa"/>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B5A8445" w14:textId="77777777" w:rsidR="000E2576" w:rsidRPr="008711EA" w:rsidRDefault="000E2576" w:rsidP="000E2576">
      <w:pPr>
        <w:rPr>
          <w:rFonts w:eastAsia="SimSun"/>
          <w:lang w:eastAsia="zh-CN"/>
        </w:rPr>
      </w:pPr>
    </w:p>
    <w:p w14:paraId="3A913278" w14:textId="77777777" w:rsidR="000E2576" w:rsidRPr="008711EA" w:rsidRDefault="000E2576" w:rsidP="000E2576">
      <w:pPr>
        <w:pStyle w:val="Heading4"/>
      </w:pPr>
      <w:bookmarkStart w:id="9323" w:name="_Toc20953885"/>
      <w:bookmarkStart w:id="9324" w:name="_Toc29391063"/>
      <w:bookmarkStart w:id="9325" w:name="_Toc36551802"/>
      <w:bookmarkStart w:id="9326" w:name="_Toc45832038"/>
      <w:bookmarkStart w:id="9327" w:name="_Toc51762991"/>
      <w:bookmarkStart w:id="9328" w:name="_Toc64382044"/>
      <w:bookmarkStart w:id="9329" w:name="_Toc73964562"/>
      <w:bookmarkStart w:id="9330" w:name="_Toc88647172"/>
      <w:bookmarkStart w:id="9331" w:name="_Toc97883121"/>
      <w:bookmarkStart w:id="9332" w:name="_Toc98531700"/>
      <w:bookmarkStart w:id="9333" w:name="_Toc105517772"/>
      <w:bookmarkStart w:id="9334" w:name="_Toc106108663"/>
      <w:bookmarkStart w:id="9335" w:name="_Toc113657249"/>
      <w:bookmarkStart w:id="9336" w:name="_Toc114052469"/>
      <w:bookmarkStart w:id="9337" w:name="_Toc120011858"/>
      <w:r w:rsidRPr="008711EA">
        <w:t>9.2.3.28</w:t>
      </w:r>
      <w:r w:rsidRPr="008711EA">
        <w:tab/>
        <w:t>SON Information Reply</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6F49F28B"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28F19D1B" w14:textId="77777777" w:rsidTr="00EB7B38">
        <w:tc>
          <w:tcPr>
            <w:tcW w:w="2552" w:type="dxa"/>
          </w:tcPr>
          <w:p w14:paraId="02EAAD3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E8F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76ACDA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75FB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6E3AE0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3C019DF"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5BAD786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F488617" w14:textId="77777777" w:rsidTr="00EB7B38">
        <w:tc>
          <w:tcPr>
            <w:tcW w:w="2552" w:type="dxa"/>
          </w:tcPr>
          <w:p w14:paraId="5824CE6D"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17101F97" w14:textId="77777777" w:rsidR="000E2576" w:rsidRPr="008711EA" w:rsidRDefault="000E2576" w:rsidP="00EB7B38">
            <w:pPr>
              <w:pStyle w:val="TAL"/>
              <w:rPr>
                <w:rFonts w:cs="Arial"/>
                <w:lang w:eastAsia="ja-JP"/>
              </w:rPr>
            </w:pPr>
          </w:p>
        </w:tc>
        <w:tc>
          <w:tcPr>
            <w:tcW w:w="852" w:type="dxa"/>
          </w:tcPr>
          <w:p w14:paraId="60989E39" w14:textId="77777777" w:rsidR="000E2576" w:rsidRPr="008711EA" w:rsidRDefault="000E2576" w:rsidP="00EB7B38">
            <w:pPr>
              <w:pStyle w:val="TAL"/>
              <w:rPr>
                <w:rFonts w:cs="Arial"/>
                <w:lang w:eastAsia="ja-JP"/>
              </w:rPr>
            </w:pPr>
          </w:p>
        </w:tc>
        <w:tc>
          <w:tcPr>
            <w:tcW w:w="1260" w:type="dxa"/>
          </w:tcPr>
          <w:p w14:paraId="59FADDA7" w14:textId="77777777" w:rsidR="000E2576" w:rsidRPr="008711EA" w:rsidRDefault="000E2576" w:rsidP="00EB7B38">
            <w:pPr>
              <w:pStyle w:val="TAL"/>
              <w:rPr>
                <w:rFonts w:cs="Arial"/>
                <w:lang w:eastAsia="ja-JP"/>
              </w:rPr>
            </w:pPr>
          </w:p>
        </w:tc>
        <w:tc>
          <w:tcPr>
            <w:tcW w:w="2050" w:type="dxa"/>
          </w:tcPr>
          <w:p w14:paraId="08162D8F" w14:textId="77777777" w:rsidR="000E2576" w:rsidRPr="008711EA" w:rsidRDefault="000E2576" w:rsidP="00EB7B38">
            <w:pPr>
              <w:pStyle w:val="TAL"/>
              <w:rPr>
                <w:rFonts w:cs="Arial"/>
                <w:lang w:eastAsia="ja-JP"/>
              </w:rPr>
            </w:pPr>
          </w:p>
        </w:tc>
        <w:tc>
          <w:tcPr>
            <w:tcW w:w="1080" w:type="dxa"/>
          </w:tcPr>
          <w:p w14:paraId="55DE6AEA" w14:textId="77777777" w:rsidR="000E2576" w:rsidRPr="008711EA" w:rsidRDefault="000E2576" w:rsidP="00EB7B38">
            <w:pPr>
              <w:pStyle w:val="TAL"/>
              <w:jc w:val="center"/>
              <w:rPr>
                <w:rFonts w:cs="Arial"/>
                <w:lang w:eastAsia="ja-JP"/>
              </w:rPr>
            </w:pPr>
          </w:p>
        </w:tc>
        <w:tc>
          <w:tcPr>
            <w:tcW w:w="1080" w:type="dxa"/>
          </w:tcPr>
          <w:p w14:paraId="50B8740A" w14:textId="77777777" w:rsidR="000E2576" w:rsidRPr="008711EA" w:rsidRDefault="000E2576" w:rsidP="00EB7B38">
            <w:pPr>
              <w:pStyle w:val="TAL"/>
              <w:jc w:val="center"/>
              <w:rPr>
                <w:rFonts w:cs="Arial"/>
                <w:lang w:eastAsia="ja-JP"/>
              </w:rPr>
            </w:pPr>
          </w:p>
        </w:tc>
      </w:tr>
      <w:tr w:rsidR="000E2576" w:rsidRPr="008711EA" w14:paraId="2C4C0046" w14:textId="77777777" w:rsidTr="00EB7B38">
        <w:tc>
          <w:tcPr>
            <w:tcW w:w="2552" w:type="dxa"/>
          </w:tcPr>
          <w:p w14:paraId="2C4CEDC2"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1E49F74E"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16A13E49" w14:textId="77777777" w:rsidR="000E2576" w:rsidRPr="008711EA" w:rsidRDefault="000E2576" w:rsidP="00EB7B38">
            <w:pPr>
              <w:pStyle w:val="TAL"/>
              <w:rPr>
                <w:rFonts w:cs="Arial"/>
                <w:lang w:eastAsia="ja-JP"/>
              </w:rPr>
            </w:pPr>
          </w:p>
        </w:tc>
        <w:tc>
          <w:tcPr>
            <w:tcW w:w="1260" w:type="dxa"/>
          </w:tcPr>
          <w:p w14:paraId="42DF2CEB"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06CB0845" w14:textId="77777777" w:rsidR="000E2576" w:rsidRPr="008711EA" w:rsidRDefault="000E2576" w:rsidP="00EB7B38">
            <w:pPr>
              <w:pStyle w:val="TAL"/>
              <w:rPr>
                <w:rFonts w:cs="Arial"/>
                <w:lang w:eastAsia="ja-JP"/>
              </w:rPr>
            </w:pPr>
          </w:p>
        </w:tc>
        <w:tc>
          <w:tcPr>
            <w:tcW w:w="1080" w:type="dxa"/>
          </w:tcPr>
          <w:p w14:paraId="3608EAD3" w14:textId="77777777" w:rsidR="000E2576" w:rsidRPr="008711EA" w:rsidRDefault="000E2576" w:rsidP="00EB7B38">
            <w:pPr>
              <w:pStyle w:val="TAL"/>
              <w:jc w:val="center"/>
              <w:rPr>
                <w:rFonts w:cs="Arial"/>
                <w:lang w:eastAsia="ja-JP"/>
              </w:rPr>
            </w:pPr>
          </w:p>
        </w:tc>
        <w:tc>
          <w:tcPr>
            <w:tcW w:w="1080" w:type="dxa"/>
          </w:tcPr>
          <w:p w14:paraId="0F257D7E" w14:textId="77777777" w:rsidR="000E2576" w:rsidRPr="008711EA" w:rsidRDefault="000E2576" w:rsidP="00EB7B38">
            <w:pPr>
              <w:pStyle w:val="TAL"/>
              <w:jc w:val="center"/>
              <w:rPr>
                <w:rFonts w:cs="Arial"/>
                <w:lang w:eastAsia="ja-JP"/>
              </w:rPr>
            </w:pPr>
          </w:p>
        </w:tc>
      </w:tr>
      <w:tr w:rsidR="000E2576" w:rsidRPr="008711EA" w14:paraId="1346F184" w14:textId="77777777" w:rsidTr="00EB7B38">
        <w:tc>
          <w:tcPr>
            <w:tcW w:w="2552" w:type="dxa"/>
          </w:tcPr>
          <w:p w14:paraId="7AB34B6D"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4B61982C"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7A17A852" w14:textId="77777777" w:rsidR="000E2576" w:rsidRPr="008711EA" w:rsidRDefault="000E2576" w:rsidP="00EB7B38">
            <w:pPr>
              <w:pStyle w:val="TAL"/>
              <w:rPr>
                <w:rFonts w:cs="Arial"/>
                <w:lang w:eastAsia="ja-JP"/>
              </w:rPr>
            </w:pPr>
          </w:p>
        </w:tc>
        <w:tc>
          <w:tcPr>
            <w:tcW w:w="1260" w:type="dxa"/>
          </w:tcPr>
          <w:p w14:paraId="78A157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60B664E0" w14:textId="77777777" w:rsidR="000E2576" w:rsidRPr="008711EA" w:rsidRDefault="000E2576" w:rsidP="00EB7B38">
            <w:pPr>
              <w:pStyle w:val="TAL"/>
              <w:rPr>
                <w:rFonts w:cs="Arial"/>
                <w:lang w:eastAsia="ja-JP"/>
              </w:rPr>
            </w:pPr>
          </w:p>
        </w:tc>
        <w:tc>
          <w:tcPr>
            <w:tcW w:w="1080" w:type="dxa"/>
          </w:tcPr>
          <w:p w14:paraId="5048E0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6D8B93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B42BFE" w14:textId="77777777" w:rsidTr="00EB7B38">
        <w:tc>
          <w:tcPr>
            <w:tcW w:w="2552" w:type="dxa"/>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1088E0F" w14:textId="77777777" w:rsidR="000E2576" w:rsidRPr="008711EA" w:rsidRDefault="000E2576" w:rsidP="000E2576"/>
    <w:p w14:paraId="503EA6AC" w14:textId="77777777" w:rsidR="000E2576" w:rsidRPr="008711EA" w:rsidRDefault="000E2576" w:rsidP="000E2576">
      <w:pPr>
        <w:pStyle w:val="Heading4"/>
      </w:pPr>
      <w:bookmarkStart w:id="9338" w:name="_Toc20953886"/>
      <w:bookmarkStart w:id="9339" w:name="_Toc29391064"/>
      <w:bookmarkStart w:id="9340" w:name="_Toc36551803"/>
      <w:bookmarkStart w:id="9341" w:name="_Toc45832039"/>
      <w:bookmarkStart w:id="9342" w:name="_Toc51762992"/>
      <w:bookmarkStart w:id="9343" w:name="_Toc64382045"/>
      <w:bookmarkStart w:id="9344" w:name="_Toc73964563"/>
      <w:bookmarkStart w:id="9345" w:name="_Toc88647173"/>
      <w:bookmarkStart w:id="9346" w:name="_Toc97883122"/>
      <w:bookmarkStart w:id="9347" w:name="_Toc98531701"/>
      <w:bookmarkStart w:id="9348" w:name="_Toc105517773"/>
      <w:bookmarkStart w:id="9349" w:name="_Toc106108664"/>
      <w:bookmarkStart w:id="9350" w:name="_Toc113657250"/>
      <w:bookmarkStart w:id="9351" w:name="_Toc114052470"/>
      <w:bookmarkStart w:id="9352" w:name="_Toc120011859"/>
      <w:r w:rsidRPr="008711EA">
        <w:t>9.2.3.29</w:t>
      </w:r>
      <w:r w:rsidRPr="008711EA">
        <w:tab/>
        <w:t>X2 TNL Configuration Info</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0E8CEA6E"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72BF0122" w14:textId="77777777" w:rsidTr="00EB7B38">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6E02141" w14:textId="77777777" w:rsidTr="00EB7B38">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EB7B38">
            <w:pPr>
              <w:pStyle w:val="TAL"/>
              <w:jc w:val="center"/>
              <w:rPr>
                <w:rFonts w:cs="Arial"/>
                <w:lang w:eastAsia="ja-JP"/>
              </w:rPr>
            </w:pPr>
          </w:p>
        </w:tc>
      </w:tr>
      <w:tr w:rsidR="000E2576" w:rsidRPr="008711EA" w14:paraId="3AE97099" w14:textId="77777777" w:rsidTr="00EB7B38">
        <w:tc>
          <w:tcPr>
            <w:tcW w:w="2561" w:type="dxa"/>
          </w:tcPr>
          <w:p w14:paraId="6F6894A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E9FDB3" w14:textId="77777777" w:rsidR="000E2576" w:rsidRPr="008711EA" w:rsidRDefault="000E2576" w:rsidP="00EB7B38">
            <w:pPr>
              <w:pStyle w:val="TAL"/>
              <w:rPr>
                <w:rFonts w:cs="Arial"/>
                <w:lang w:eastAsia="ja-JP"/>
              </w:rPr>
            </w:pPr>
          </w:p>
        </w:tc>
        <w:tc>
          <w:tcPr>
            <w:tcW w:w="1260" w:type="dxa"/>
          </w:tcPr>
          <w:p w14:paraId="0CB69259"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53191D66"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EB7B38">
            <w:pPr>
              <w:pStyle w:val="TAL"/>
              <w:jc w:val="center"/>
              <w:rPr>
                <w:rFonts w:cs="Arial"/>
                <w:lang w:eastAsia="zh-CN"/>
              </w:rPr>
            </w:pPr>
          </w:p>
        </w:tc>
        <w:tc>
          <w:tcPr>
            <w:tcW w:w="1080" w:type="dxa"/>
          </w:tcPr>
          <w:p w14:paraId="0DCADF69" w14:textId="77777777" w:rsidR="000E2576" w:rsidRPr="008711EA" w:rsidRDefault="000E2576" w:rsidP="00EB7B38">
            <w:pPr>
              <w:pStyle w:val="TAL"/>
              <w:jc w:val="center"/>
              <w:rPr>
                <w:rFonts w:cs="Arial"/>
                <w:lang w:eastAsia="zh-CN"/>
              </w:rPr>
            </w:pPr>
          </w:p>
        </w:tc>
      </w:tr>
      <w:tr w:rsidR="000E2576" w:rsidRPr="008711EA" w14:paraId="74433736" w14:textId="77777777" w:rsidTr="00EB7B38">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72216689" w14:textId="77777777" w:rsidTr="00EB7B38">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1CB28117" w14:textId="77777777" w:rsidTr="00EB7B38">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B078CF" w14:textId="77777777" w:rsidTr="00EB7B38">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46FDDB1" w14:textId="77777777" w:rsidTr="00EB7B38">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6DE44F16" w14:textId="77777777" w:rsidTr="00EB7B38">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EB7B38">
            <w:pPr>
              <w:pStyle w:val="TAL"/>
              <w:jc w:val="center"/>
              <w:rPr>
                <w:rFonts w:cs="Arial"/>
                <w:bCs/>
                <w:lang w:eastAsia="zh-CN"/>
              </w:rPr>
            </w:pPr>
          </w:p>
        </w:tc>
      </w:tr>
    </w:tbl>
    <w:p w14:paraId="6ABAF3E1"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65F8F6" w14:textId="77777777" w:rsidTr="00EB7B38">
        <w:tc>
          <w:tcPr>
            <w:tcW w:w="3686" w:type="dxa"/>
          </w:tcPr>
          <w:p w14:paraId="212AE6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D45FA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B2B3CCE" w14:textId="77777777" w:rsidTr="00EB7B38">
        <w:tc>
          <w:tcPr>
            <w:tcW w:w="3686" w:type="dxa"/>
          </w:tcPr>
          <w:p w14:paraId="460CBBCD"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718D776B"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EB7B38">
        <w:tc>
          <w:tcPr>
            <w:tcW w:w="3686" w:type="dxa"/>
          </w:tcPr>
          <w:p w14:paraId="24C88B45"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3C93A724"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EB7B38">
        <w:tc>
          <w:tcPr>
            <w:tcW w:w="3686" w:type="dxa"/>
          </w:tcPr>
          <w:p w14:paraId="4E918CD2"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D4436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0E2576">
      <w:pPr>
        <w:rPr>
          <w:rFonts w:eastAsia="SimSun"/>
          <w:lang w:eastAsia="zh-CN"/>
        </w:rPr>
      </w:pPr>
    </w:p>
    <w:p w14:paraId="1837E3D5" w14:textId="77777777" w:rsidR="000E2576" w:rsidRPr="008711EA" w:rsidRDefault="000E2576" w:rsidP="000E2576">
      <w:pPr>
        <w:pStyle w:val="Heading4"/>
      </w:pPr>
      <w:bookmarkStart w:id="9353" w:name="_Toc20953887"/>
      <w:bookmarkStart w:id="9354" w:name="_Toc29391065"/>
      <w:bookmarkStart w:id="9355" w:name="_Toc36551804"/>
      <w:bookmarkStart w:id="9356" w:name="_Toc45832040"/>
      <w:bookmarkStart w:id="9357" w:name="_Toc51762993"/>
      <w:bookmarkStart w:id="9358" w:name="_Toc64382046"/>
      <w:bookmarkStart w:id="9359" w:name="_Toc73964564"/>
      <w:bookmarkStart w:id="9360" w:name="_Toc88647174"/>
      <w:bookmarkStart w:id="9361" w:name="_Toc97883123"/>
      <w:bookmarkStart w:id="9362" w:name="_Toc98531702"/>
      <w:bookmarkStart w:id="9363" w:name="_Toc105517774"/>
      <w:bookmarkStart w:id="9364" w:name="_Toc106108665"/>
      <w:bookmarkStart w:id="9365" w:name="_Toc113657251"/>
      <w:bookmarkStart w:id="9366" w:name="_Toc114052471"/>
      <w:bookmarkStart w:id="9367" w:name="_Toc120011860"/>
      <w:r w:rsidRPr="008711EA">
        <w:t>9.2.3.30</w:t>
      </w:r>
      <w:r w:rsidRPr="008711EA">
        <w:tab/>
        <w:t>NAS Security Parameters from E-UTRAN</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32C2B6F"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302471D" w14:textId="77777777" w:rsidTr="00EB7B38">
        <w:tc>
          <w:tcPr>
            <w:tcW w:w="2551" w:type="dxa"/>
          </w:tcPr>
          <w:p w14:paraId="408B1EF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308556"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4477FB46"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9EF8D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061E49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3F319B" w14:textId="77777777" w:rsidTr="00EB7B38">
        <w:tc>
          <w:tcPr>
            <w:tcW w:w="2551" w:type="dxa"/>
          </w:tcPr>
          <w:p w14:paraId="196F173A"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55DAD0EE"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468E1187" w14:textId="77777777" w:rsidR="000E2576" w:rsidRPr="008711EA" w:rsidRDefault="000E2576" w:rsidP="00EB7B38">
            <w:pPr>
              <w:pStyle w:val="TAL"/>
              <w:rPr>
                <w:rFonts w:cs="Arial"/>
                <w:lang w:eastAsia="zh-CN"/>
              </w:rPr>
            </w:pPr>
          </w:p>
        </w:tc>
        <w:tc>
          <w:tcPr>
            <w:tcW w:w="1800" w:type="dxa"/>
          </w:tcPr>
          <w:p w14:paraId="5343446E"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56A50860"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0E2576"/>
    <w:p w14:paraId="685BA0C0" w14:textId="77777777" w:rsidR="000E2576" w:rsidRPr="008711EA" w:rsidRDefault="000E2576" w:rsidP="000E2576">
      <w:pPr>
        <w:pStyle w:val="Heading4"/>
      </w:pPr>
      <w:bookmarkStart w:id="9368" w:name="_Toc20953888"/>
      <w:bookmarkStart w:id="9369" w:name="_Toc29391066"/>
      <w:bookmarkStart w:id="9370" w:name="_Toc36551805"/>
      <w:bookmarkStart w:id="9371" w:name="_Toc45832041"/>
      <w:bookmarkStart w:id="9372" w:name="_Toc51762994"/>
      <w:bookmarkStart w:id="9373" w:name="_Toc64382047"/>
      <w:bookmarkStart w:id="9374" w:name="_Toc73964565"/>
      <w:bookmarkStart w:id="9375" w:name="_Toc88647175"/>
      <w:bookmarkStart w:id="9376" w:name="_Toc97883124"/>
      <w:bookmarkStart w:id="9377" w:name="_Toc98531703"/>
      <w:bookmarkStart w:id="9378" w:name="_Toc105517775"/>
      <w:bookmarkStart w:id="9379" w:name="_Toc106108666"/>
      <w:bookmarkStart w:id="9380" w:name="_Toc113657252"/>
      <w:bookmarkStart w:id="9381" w:name="_Toc114052472"/>
      <w:bookmarkStart w:id="9382" w:name="_Toc120011861"/>
      <w:r w:rsidRPr="008711EA">
        <w:t>9.2.3.31</w:t>
      </w:r>
      <w:r w:rsidRPr="008711EA">
        <w:tab/>
        <w:t>NAS Security Parameters to E-UTRAN</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1E32CE0D"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028A4BCE" w14:textId="77777777" w:rsidTr="00EB7B38">
        <w:tc>
          <w:tcPr>
            <w:tcW w:w="2551" w:type="dxa"/>
          </w:tcPr>
          <w:p w14:paraId="1E179C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ADE4A5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0CD668B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87AD8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BC4A8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5BAE33" w14:textId="77777777" w:rsidTr="00EB7B38">
        <w:tc>
          <w:tcPr>
            <w:tcW w:w="2551" w:type="dxa"/>
          </w:tcPr>
          <w:p w14:paraId="0E8ADBF4"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0024E960"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9C82A" w14:textId="77777777" w:rsidR="000E2576" w:rsidRPr="008711EA" w:rsidRDefault="000E2576" w:rsidP="00EB7B38">
            <w:pPr>
              <w:pStyle w:val="TAL"/>
              <w:rPr>
                <w:rFonts w:cs="Arial"/>
                <w:lang w:eastAsia="zh-CN"/>
              </w:rPr>
            </w:pPr>
          </w:p>
        </w:tc>
        <w:tc>
          <w:tcPr>
            <w:tcW w:w="1800" w:type="dxa"/>
          </w:tcPr>
          <w:p w14:paraId="2F20C741"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1788E23B"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0E2576"/>
    <w:p w14:paraId="487B5768" w14:textId="77777777" w:rsidR="000E2576" w:rsidRPr="008711EA" w:rsidRDefault="000E2576" w:rsidP="000E2576">
      <w:pPr>
        <w:pStyle w:val="Heading4"/>
        <w:rPr>
          <w:rFonts w:eastAsia="Batang"/>
        </w:rPr>
      </w:pPr>
      <w:bookmarkStart w:id="9383" w:name="_Toc20953889"/>
      <w:bookmarkStart w:id="9384" w:name="_Toc29391067"/>
      <w:bookmarkStart w:id="9385" w:name="_Toc36551806"/>
      <w:bookmarkStart w:id="9386" w:name="_Toc45832042"/>
      <w:bookmarkStart w:id="9387" w:name="_Toc51762995"/>
      <w:bookmarkStart w:id="9388" w:name="_Toc64382048"/>
      <w:bookmarkStart w:id="9389" w:name="_Toc73964566"/>
      <w:bookmarkStart w:id="9390" w:name="_Toc88647176"/>
      <w:bookmarkStart w:id="9391" w:name="_Toc97883125"/>
      <w:bookmarkStart w:id="9392" w:name="_Toc98531704"/>
      <w:bookmarkStart w:id="9393" w:name="_Toc105517776"/>
      <w:bookmarkStart w:id="9394" w:name="_Toc106108667"/>
      <w:bookmarkStart w:id="9395" w:name="_Toc113657253"/>
      <w:bookmarkStart w:id="9396" w:name="_Toc114052473"/>
      <w:bookmarkStart w:id="9397" w:name="_Toc120011862"/>
      <w:r w:rsidRPr="008711EA">
        <w:t>9.2.3.32</w:t>
      </w:r>
      <w:r w:rsidRPr="008711EA">
        <w:tab/>
        <w:t>LPPa</w:t>
      </w:r>
      <w:r w:rsidRPr="008711EA">
        <w:rPr>
          <w:rFonts w:eastAsia="Batang"/>
        </w:rPr>
        <w:t>-PDU</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3ED51509"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421A5A0" w14:textId="77777777" w:rsidTr="00EB7B38">
        <w:tc>
          <w:tcPr>
            <w:tcW w:w="2552" w:type="dxa"/>
          </w:tcPr>
          <w:p w14:paraId="0F94D57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BCDC58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01F34E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83CE3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2FBE2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6FC22" w14:textId="77777777" w:rsidTr="00EB7B38">
        <w:tc>
          <w:tcPr>
            <w:tcW w:w="2552" w:type="dxa"/>
          </w:tcPr>
          <w:p w14:paraId="49DBE8EE"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1483CB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1EF933" w14:textId="77777777" w:rsidR="000E2576" w:rsidRPr="008711EA" w:rsidRDefault="000E2576" w:rsidP="00EB7B38">
            <w:pPr>
              <w:pStyle w:val="TAL"/>
              <w:rPr>
                <w:rFonts w:cs="Arial"/>
                <w:lang w:eastAsia="ja-JP"/>
              </w:rPr>
            </w:pPr>
          </w:p>
        </w:tc>
        <w:tc>
          <w:tcPr>
            <w:tcW w:w="1276" w:type="dxa"/>
          </w:tcPr>
          <w:p w14:paraId="024AD7A6"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0C3F9EAD" w14:textId="77777777" w:rsidR="000E2576" w:rsidRPr="008711EA" w:rsidRDefault="000E2576" w:rsidP="00EB7B38">
            <w:pPr>
              <w:pStyle w:val="TAL"/>
              <w:rPr>
                <w:rFonts w:cs="Arial"/>
                <w:lang w:eastAsia="ja-JP"/>
              </w:rPr>
            </w:pPr>
          </w:p>
        </w:tc>
      </w:tr>
    </w:tbl>
    <w:p w14:paraId="29F39868" w14:textId="77777777" w:rsidR="000E2576" w:rsidRPr="008711EA" w:rsidRDefault="000E2576" w:rsidP="000E2576">
      <w:pPr>
        <w:rPr>
          <w:lang w:eastAsia="zh-CN"/>
        </w:rPr>
      </w:pPr>
    </w:p>
    <w:p w14:paraId="012AA647" w14:textId="77777777" w:rsidR="000E2576" w:rsidRPr="008711EA" w:rsidRDefault="000E2576" w:rsidP="000E2576">
      <w:pPr>
        <w:pStyle w:val="Heading4"/>
      </w:pPr>
      <w:bookmarkStart w:id="9398" w:name="_Toc20953890"/>
      <w:bookmarkStart w:id="9399" w:name="_Toc29391068"/>
      <w:bookmarkStart w:id="9400" w:name="_Toc36551807"/>
      <w:bookmarkStart w:id="9401" w:name="_Toc45832043"/>
      <w:bookmarkStart w:id="9402" w:name="_Toc51762996"/>
      <w:bookmarkStart w:id="9403" w:name="_Toc64382049"/>
      <w:bookmarkStart w:id="9404" w:name="_Toc73964567"/>
      <w:bookmarkStart w:id="9405" w:name="_Toc88647177"/>
      <w:bookmarkStart w:id="9406" w:name="_Toc97883126"/>
      <w:bookmarkStart w:id="9407" w:name="_Toc98531705"/>
      <w:bookmarkStart w:id="9408" w:name="_Toc105517777"/>
      <w:bookmarkStart w:id="9409" w:name="_Toc106108668"/>
      <w:bookmarkStart w:id="9410" w:name="_Toc113657254"/>
      <w:bookmarkStart w:id="9411" w:name="_Toc114052474"/>
      <w:bookmarkStart w:id="9412" w:name="_Toc120011863"/>
      <w:r w:rsidRPr="008711EA">
        <w:t>9.2.3.33</w:t>
      </w:r>
      <w:r w:rsidRPr="008711EA">
        <w:tab/>
        <w:t>Routing ID</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C3992C3"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B36D2A" w14:textId="77777777" w:rsidTr="00EB7B38">
        <w:tc>
          <w:tcPr>
            <w:tcW w:w="2552" w:type="dxa"/>
          </w:tcPr>
          <w:p w14:paraId="27C019A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FA621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60C81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E87C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F003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F8968F" w14:textId="77777777" w:rsidTr="00EB7B38">
        <w:tc>
          <w:tcPr>
            <w:tcW w:w="2552" w:type="dxa"/>
          </w:tcPr>
          <w:p w14:paraId="2B6F95A3"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2CC5C9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8E68C" w14:textId="77777777" w:rsidR="000E2576" w:rsidRPr="008711EA" w:rsidRDefault="000E2576" w:rsidP="00EB7B38">
            <w:pPr>
              <w:pStyle w:val="TAL"/>
              <w:rPr>
                <w:rFonts w:cs="Arial"/>
                <w:lang w:eastAsia="ja-JP"/>
              </w:rPr>
            </w:pPr>
          </w:p>
        </w:tc>
        <w:tc>
          <w:tcPr>
            <w:tcW w:w="1276" w:type="dxa"/>
          </w:tcPr>
          <w:p w14:paraId="61814CAB"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386724B9" w14:textId="77777777" w:rsidR="000E2576" w:rsidRPr="008711EA" w:rsidRDefault="000E2576" w:rsidP="00EB7B38">
            <w:pPr>
              <w:pStyle w:val="TAL"/>
              <w:rPr>
                <w:rFonts w:cs="Arial"/>
                <w:lang w:eastAsia="ja-JP"/>
              </w:rPr>
            </w:pPr>
          </w:p>
        </w:tc>
      </w:tr>
    </w:tbl>
    <w:p w14:paraId="46B4E57C" w14:textId="77777777" w:rsidR="000E2576" w:rsidRPr="008711EA" w:rsidRDefault="000E2576" w:rsidP="000E2576"/>
    <w:p w14:paraId="24D4915A" w14:textId="77777777" w:rsidR="000E2576" w:rsidRPr="008711EA" w:rsidRDefault="000E2576" w:rsidP="000E2576">
      <w:pPr>
        <w:pStyle w:val="Heading4"/>
      </w:pPr>
      <w:bookmarkStart w:id="9413" w:name="_Toc20953891"/>
      <w:bookmarkStart w:id="9414" w:name="_Toc29391069"/>
      <w:bookmarkStart w:id="9415" w:name="_Toc36551808"/>
      <w:bookmarkStart w:id="9416" w:name="_Toc45832044"/>
      <w:bookmarkStart w:id="9417" w:name="_Toc51762997"/>
      <w:bookmarkStart w:id="9418" w:name="_Toc64382050"/>
      <w:bookmarkStart w:id="9419" w:name="_Toc73964568"/>
      <w:bookmarkStart w:id="9420" w:name="_Toc88647178"/>
      <w:bookmarkStart w:id="9421" w:name="_Toc97883127"/>
      <w:bookmarkStart w:id="9422" w:name="_Toc98531706"/>
      <w:bookmarkStart w:id="9423" w:name="_Toc105517778"/>
      <w:bookmarkStart w:id="9424" w:name="_Toc106108669"/>
      <w:bookmarkStart w:id="9425" w:name="_Toc113657255"/>
      <w:bookmarkStart w:id="9426" w:name="_Toc114052475"/>
      <w:bookmarkStart w:id="9427" w:name="_Toc120011864"/>
      <w:r w:rsidRPr="008711EA">
        <w:rPr>
          <w:rFonts w:eastAsia="SimSun"/>
        </w:rPr>
        <w:t>9.2.3.34</w:t>
      </w:r>
      <w:r w:rsidRPr="008711EA">
        <w:rPr>
          <w:rFonts w:eastAsia="SimSun"/>
        </w:rPr>
        <w:tab/>
        <w:t>Time Synchronisation Info</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09D8F23B"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104F3A4A" w14:textId="77777777" w:rsidTr="00EB7B38">
        <w:tc>
          <w:tcPr>
            <w:tcW w:w="2381" w:type="dxa"/>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E3BB63B" w14:textId="77777777" w:rsidTr="00EB7B38">
        <w:tc>
          <w:tcPr>
            <w:tcW w:w="2381" w:type="dxa"/>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EB7B38">
            <w:pPr>
              <w:pStyle w:val="TAL"/>
              <w:jc w:val="center"/>
              <w:rPr>
                <w:rFonts w:cs="Arial"/>
                <w:bCs/>
                <w:lang w:eastAsia="ja-JP"/>
              </w:rPr>
            </w:pPr>
          </w:p>
        </w:tc>
      </w:tr>
      <w:tr w:rsidR="000E2576" w:rsidRPr="008711EA" w14:paraId="6B45FC74" w14:textId="77777777" w:rsidTr="00EB7B38">
        <w:tc>
          <w:tcPr>
            <w:tcW w:w="2381" w:type="dxa"/>
          </w:tcPr>
          <w:p w14:paraId="33CAD3D8"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072DDA3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19342B" w14:textId="77777777" w:rsidR="000E2576" w:rsidRPr="008711EA" w:rsidRDefault="000E2576" w:rsidP="00EB7B38">
            <w:pPr>
              <w:pStyle w:val="TAL"/>
              <w:rPr>
                <w:rFonts w:cs="Arial"/>
                <w:lang w:eastAsia="ja-JP"/>
              </w:rPr>
            </w:pPr>
          </w:p>
        </w:tc>
        <w:tc>
          <w:tcPr>
            <w:tcW w:w="1620" w:type="dxa"/>
          </w:tcPr>
          <w:p w14:paraId="32F31456"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3260025B" w14:textId="77777777" w:rsidR="000E2576" w:rsidRPr="008711EA" w:rsidRDefault="000E2576" w:rsidP="00EB7B38">
            <w:pPr>
              <w:pStyle w:val="TAL"/>
              <w:rPr>
                <w:rFonts w:cs="Arial"/>
                <w:lang w:eastAsia="ja-JP"/>
              </w:rPr>
            </w:pPr>
          </w:p>
        </w:tc>
        <w:tc>
          <w:tcPr>
            <w:tcW w:w="1260" w:type="dxa"/>
          </w:tcPr>
          <w:p w14:paraId="2847321B" w14:textId="77777777" w:rsidR="000E2576" w:rsidRPr="008711EA" w:rsidRDefault="000E2576" w:rsidP="00EB7B38">
            <w:pPr>
              <w:pStyle w:val="TAL"/>
              <w:jc w:val="center"/>
              <w:rPr>
                <w:rFonts w:cs="Arial"/>
                <w:lang w:eastAsia="ja-JP"/>
              </w:rPr>
            </w:pPr>
          </w:p>
        </w:tc>
        <w:tc>
          <w:tcPr>
            <w:tcW w:w="1260" w:type="dxa"/>
          </w:tcPr>
          <w:p w14:paraId="4E59EF81" w14:textId="77777777" w:rsidR="000E2576" w:rsidRPr="008711EA" w:rsidRDefault="000E2576" w:rsidP="00EB7B38">
            <w:pPr>
              <w:pStyle w:val="TAL"/>
              <w:jc w:val="center"/>
              <w:rPr>
                <w:rFonts w:cs="Arial"/>
                <w:lang w:eastAsia="ja-JP"/>
              </w:rPr>
            </w:pPr>
          </w:p>
        </w:tc>
      </w:tr>
      <w:tr w:rsidR="000E2576" w:rsidRPr="008711EA" w14:paraId="675B8D93" w14:textId="77777777" w:rsidTr="00EB7B38">
        <w:tc>
          <w:tcPr>
            <w:tcW w:w="2381" w:type="dxa"/>
          </w:tcPr>
          <w:p w14:paraId="76F2F11D"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6118D2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5DF600" w14:textId="77777777" w:rsidR="000E2576" w:rsidRPr="008711EA" w:rsidRDefault="000E2576" w:rsidP="00EB7B38">
            <w:pPr>
              <w:pStyle w:val="TAL"/>
              <w:rPr>
                <w:rFonts w:cs="Arial"/>
                <w:lang w:eastAsia="ja-JP"/>
              </w:rPr>
            </w:pPr>
          </w:p>
        </w:tc>
        <w:tc>
          <w:tcPr>
            <w:tcW w:w="1620" w:type="dxa"/>
          </w:tcPr>
          <w:p w14:paraId="7FB31AB0"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1513D717" w14:textId="77777777" w:rsidR="000E2576" w:rsidRPr="008711EA" w:rsidRDefault="000E2576" w:rsidP="00EB7B38">
            <w:pPr>
              <w:pStyle w:val="TAL"/>
              <w:rPr>
                <w:rFonts w:cs="Arial"/>
                <w:bCs/>
                <w:lang w:eastAsia="zh-CN"/>
              </w:rPr>
            </w:pPr>
          </w:p>
        </w:tc>
        <w:tc>
          <w:tcPr>
            <w:tcW w:w="1260" w:type="dxa"/>
          </w:tcPr>
          <w:p w14:paraId="352F384A" w14:textId="77777777" w:rsidR="000E2576" w:rsidRPr="008711EA" w:rsidRDefault="000E2576" w:rsidP="00EB7B38">
            <w:pPr>
              <w:pStyle w:val="TAL"/>
              <w:jc w:val="center"/>
              <w:rPr>
                <w:rFonts w:cs="Arial"/>
                <w:bCs/>
                <w:lang w:eastAsia="zh-CN"/>
              </w:rPr>
            </w:pPr>
          </w:p>
        </w:tc>
        <w:tc>
          <w:tcPr>
            <w:tcW w:w="1260" w:type="dxa"/>
          </w:tcPr>
          <w:p w14:paraId="6F8F4BCB" w14:textId="77777777" w:rsidR="000E2576" w:rsidRPr="008711EA" w:rsidRDefault="000E2576" w:rsidP="00EB7B38">
            <w:pPr>
              <w:pStyle w:val="TAL"/>
              <w:jc w:val="center"/>
              <w:rPr>
                <w:rFonts w:cs="Arial"/>
                <w:bCs/>
                <w:lang w:eastAsia="zh-CN"/>
              </w:rPr>
            </w:pPr>
          </w:p>
        </w:tc>
      </w:tr>
      <w:tr w:rsidR="000E2576" w:rsidRPr="008711EA" w14:paraId="1F3EDB2B" w14:textId="77777777" w:rsidTr="00EB7B38">
        <w:tc>
          <w:tcPr>
            <w:tcW w:w="2381" w:type="dxa"/>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496AB48C" w14:textId="77777777" w:rsidR="000E2576" w:rsidRPr="008711EA" w:rsidRDefault="000E2576" w:rsidP="000E2576"/>
    <w:p w14:paraId="1D9D33FB" w14:textId="77777777" w:rsidR="000E2576" w:rsidRPr="008711EA" w:rsidRDefault="000E2576" w:rsidP="000E2576">
      <w:pPr>
        <w:pStyle w:val="Heading4"/>
      </w:pPr>
      <w:bookmarkStart w:id="9428" w:name="_Toc20953892"/>
      <w:bookmarkStart w:id="9429" w:name="_Toc29391070"/>
      <w:bookmarkStart w:id="9430" w:name="_Toc36551809"/>
      <w:bookmarkStart w:id="9431" w:name="_Toc45832045"/>
      <w:bookmarkStart w:id="9432" w:name="_Toc51762998"/>
      <w:bookmarkStart w:id="9433" w:name="_Toc64382051"/>
      <w:bookmarkStart w:id="9434" w:name="_Toc73964569"/>
      <w:bookmarkStart w:id="9435" w:name="_Toc88647179"/>
      <w:bookmarkStart w:id="9436" w:name="_Toc97883128"/>
      <w:bookmarkStart w:id="9437" w:name="_Toc98531707"/>
      <w:bookmarkStart w:id="9438" w:name="_Toc105517779"/>
      <w:bookmarkStart w:id="9439" w:name="_Toc106108670"/>
      <w:bookmarkStart w:id="9440" w:name="_Toc113657256"/>
      <w:bookmarkStart w:id="9441" w:name="_Toc114052476"/>
      <w:bookmarkStart w:id="9442" w:name="_Toc120011865"/>
      <w:r w:rsidRPr="008711EA">
        <w:t>9.2.3.35</w:t>
      </w:r>
      <w:r w:rsidRPr="008711EA">
        <w:tab/>
        <w:t>Void</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32DFE4D9" w14:textId="77777777" w:rsidR="000E2576" w:rsidRPr="008711EA" w:rsidRDefault="000E2576" w:rsidP="000E2576">
      <w:pPr>
        <w:pStyle w:val="Heading4"/>
      </w:pPr>
      <w:bookmarkStart w:id="9443" w:name="_Toc20953893"/>
      <w:bookmarkStart w:id="9444" w:name="_Toc29391071"/>
      <w:bookmarkStart w:id="9445" w:name="_Toc36551810"/>
      <w:bookmarkStart w:id="9446" w:name="_Toc45832046"/>
      <w:bookmarkStart w:id="9447" w:name="_Toc51762999"/>
      <w:bookmarkStart w:id="9448" w:name="_Toc64382052"/>
      <w:bookmarkStart w:id="9449" w:name="_Toc73964570"/>
      <w:bookmarkStart w:id="9450" w:name="_Toc88647180"/>
      <w:bookmarkStart w:id="9451" w:name="_Toc97883129"/>
      <w:bookmarkStart w:id="9452" w:name="_Toc98531708"/>
      <w:bookmarkStart w:id="9453" w:name="_Toc105517780"/>
      <w:bookmarkStart w:id="9454" w:name="_Toc106108671"/>
      <w:bookmarkStart w:id="9455" w:name="_Toc113657257"/>
      <w:bookmarkStart w:id="9456" w:name="_Toc114052477"/>
      <w:bookmarkStart w:id="9457" w:name="_Toc120011866"/>
      <w:r w:rsidRPr="008711EA">
        <w:t>9.2.3.36</w:t>
      </w:r>
      <w:r w:rsidRPr="008711EA">
        <w:tab/>
        <w:t>Traffic Load Reduction Indication</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525B294E"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A20E7BD" w14:textId="77777777" w:rsidTr="00EB7B38">
        <w:tc>
          <w:tcPr>
            <w:tcW w:w="2552" w:type="dxa"/>
          </w:tcPr>
          <w:p w14:paraId="0E4C72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5CA9D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0C6F9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D22B7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F982E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10FA96" w14:textId="77777777" w:rsidTr="00EB7B38">
        <w:tc>
          <w:tcPr>
            <w:tcW w:w="2552" w:type="dxa"/>
          </w:tcPr>
          <w:p w14:paraId="7B66FA20"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38968DD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CD5B63" w14:textId="77777777" w:rsidR="000E2576" w:rsidRPr="008711EA" w:rsidRDefault="000E2576" w:rsidP="00EB7B38">
            <w:pPr>
              <w:pStyle w:val="TAC"/>
              <w:rPr>
                <w:rFonts w:cs="Arial"/>
                <w:i/>
                <w:lang w:eastAsia="ja-JP"/>
              </w:rPr>
            </w:pPr>
          </w:p>
        </w:tc>
        <w:tc>
          <w:tcPr>
            <w:tcW w:w="1276" w:type="dxa"/>
          </w:tcPr>
          <w:p w14:paraId="1B37A15C"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40360956" w14:textId="77777777" w:rsidR="000E2576" w:rsidRPr="008711EA" w:rsidRDefault="000E2576" w:rsidP="00EB7B38">
            <w:pPr>
              <w:pStyle w:val="TAL"/>
              <w:rPr>
                <w:rFonts w:cs="Arial"/>
                <w:lang w:eastAsia="ja-JP"/>
              </w:rPr>
            </w:pPr>
          </w:p>
        </w:tc>
      </w:tr>
    </w:tbl>
    <w:p w14:paraId="4A6A3E3C" w14:textId="77777777" w:rsidR="000E2576" w:rsidRPr="008711EA" w:rsidRDefault="000E2576" w:rsidP="000E2576"/>
    <w:p w14:paraId="68E25372" w14:textId="77777777" w:rsidR="000E2576" w:rsidRPr="008711EA" w:rsidRDefault="000E2576" w:rsidP="000E2576">
      <w:pPr>
        <w:pStyle w:val="Heading4"/>
      </w:pPr>
      <w:bookmarkStart w:id="9458" w:name="_Toc20953894"/>
      <w:bookmarkStart w:id="9459" w:name="_Toc29391072"/>
      <w:bookmarkStart w:id="9460" w:name="_Toc36551811"/>
      <w:bookmarkStart w:id="9461" w:name="_Toc45832047"/>
      <w:bookmarkStart w:id="9462" w:name="_Toc51763000"/>
      <w:bookmarkStart w:id="9463" w:name="_Toc64382053"/>
      <w:bookmarkStart w:id="9464" w:name="_Toc73964571"/>
      <w:bookmarkStart w:id="9465" w:name="_Toc88647181"/>
      <w:bookmarkStart w:id="9466" w:name="_Toc97883130"/>
      <w:bookmarkStart w:id="9467" w:name="_Toc98531709"/>
      <w:bookmarkStart w:id="9468" w:name="_Toc105517781"/>
      <w:bookmarkStart w:id="9469" w:name="_Toc106108672"/>
      <w:bookmarkStart w:id="9470" w:name="_Toc113657258"/>
      <w:bookmarkStart w:id="9471" w:name="_Toc114052478"/>
      <w:bookmarkStart w:id="9472" w:name="_Toc120011867"/>
      <w:r w:rsidRPr="008711EA">
        <w:t>9.2.3.</w:t>
      </w:r>
      <w:r w:rsidRPr="008711EA">
        <w:rPr>
          <w:lang w:eastAsia="zh-CN"/>
        </w:rPr>
        <w:t>37</w:t>
      </w:r>
      <w:r w:rsidRPr="008711EA">
        <w:tab/>
      </w:r>
      <w:r w:rsidRPr="008711EA">
        <w:rPr>
          <w:lang w:eastAsia="zh-CN"/>
        </w:rPr>
        <w:t xml:space="preserve">Additional </w:t>
      </w:r>
      <w:r w:rsidRPr="008711EA">
        <w:t>CS Fallback Indicator</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4DA81979"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5B934B3C" w14:textId="77777777" w:rsidTr="00EB7B38">
        <w:tc>
          <w:tcPr>
            <w:tcW w:w="2328" w:type="dxa"/>
          </w:tcPr>
          <w:p w14:paraId="44E627B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8ECC3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D3CEB9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26CD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7CAB88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9D57EC" w14:textId="77777777" w:rsidTr="00EB7B38">
        <w:tc>
          <w:tcPr>
            <w:tcW w:w="2328" w:type="dxa"/>
          </w:tcPr>
          <w:p w14:paraId="3CBA1B6F"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ABB349C"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ADE22DC" w14:textId="77777777" w:rsidR="000E2576" w:rsidRPr="008711EA" w:rsidRDefault="000E2576" w:rsidP="00EB7B38">
            <w:pPr>
              <w:pStyle w:val="TAL"/>
              <w:rPr>
                <w:rFonts w:cs="Arial"/>
                <w:lang w:eastAsia="ja-JP"/>
              </w:rPr>
            </w:pPr>
          </w:p>
        </w:tc>
        <w:tc>
          <w:tcPr>
            <w:tcW w:w="2700" w:type="dxa"/>
          </w:tcPr>
          <w:p w14:paraId="06EC11C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29723664" w14:textId="77777777" w:rsidR="000E2576" w:rsidRPr="008711EA" w:rsidRDefault="000E2576" w:rsidP="00EB7B38">
            <w:pPr>
              <w:pStyle w:val="TAL"/>
              <w:rPr>
                <w:rFonts w:cs="Arial"/>
                <w:lang w:eastAsia="ja-JP"/>
              </w:rPr>
            </w:pPr>
          </w:p>
        </w:tc>
      </w:tr>
    </w:tbl>
    <w:p w14:paraId="3842B80D" w14:textId="77777777" w:rsidR="000E2576" w:rsidRPr="008711EA" w:rsidRDefault="000E2576" w:rsidP="000E2576"/>
    <w:p w14:paraId="729B90DA" w14:textId="77777777" w:rsidR="000E2576" w:rsidRPr="008711EA" w:rsidRDefault="000E2576" w:rsidP="000E2576">
      <w:pPr>
        <w:pStyle w:val="Heading4"/>
        <w:rPr>
          <w:lang w:eastAsia="zh-CN"/>
        </w:rPr>
      </w:pPr>
      <w:bookmarkStart w:id="9473" w:name="_Toc20953895"/>
      <w:bookmarkStart w:id="9474" w:name="_Toc29391073"/>
      <w:bookmarkStart w:id="9475" w:name="_Toc36551812"/>
      <w:bookmarkStart w:id="9476" w:name="_Toc45832048"/>
      <w:bookmarkStart w:id="9477" w:name="_Toc51763001"/>
      <w:bookmarkStart w:id="9478" w:name="_Toc64382054"/>
      <w:bookmarkStart w:id="9479" w:name="_Toc73964572"/>
      <w:bookmarkStart w:id="9480" w:name="_Toc88647182"/>
      <w:bookmarkStart w:id="9481" w:name="_Toc97883131"/>
      <w:bookmarkStart w:id="9482" w:name="_Toc98531710"/>
      <w:bookmarkStart w:id="9483" w:name="_Toc105517782"/>
      <w:bookmarkStart w:id="9484" w:name="_Toc106108673"/>
      <w:bookmarkStart w:id="9485" w:name="_Toc113657259"/>
      <w:bookmarkStart w:id="9486" w:name="_Toc114052479"/>
      <w:bookmarkStart w:id="9487" w:name="_Toc120011868"/>
      <w:r w:rsidRPr="008711EA">
        <w:t>9.2.3.38</w:t>
      </w:r>
      <w:r w:rsidRPr="008711EA">
        <w:tab/>
      </w:r>
      <w:r w:rsidRPr="008711EA">
        <w:rPr>
          <w:lang w:eastAsia="zh-CN"/>
        </w:rPr>
        <w:t>Masked IMEISV</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5510FBFF"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BC8B959" w14:textId="77777777" w:rsidTr="00EB7B38">
        <w:tc>
          <w:tcPr>
            <w:tcW w:w="1728" w:type="dxa"/>
          </w:tcPr>
          <w:p w14:paraId="07A048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146CF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9A4C0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06AA2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5DA89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61C54" w14:textId="77777777" w:rsidTr="00EB7B38">
        <w:tc>
          <w:tcPr>
            <w:tcW w:w="1728" w:type="dxa"/>
          </w:tcPr>
          <w:p w14:paraId="6E7B6E4F"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1043CAE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CAEF16" w14:textId="77777777" w:rsidR="000E2576" w:rsidRPr="008711EA" w:rsidRDefault="000E2576" w:rsidP="00EB7B38">
            <w:pPr>
              <w:pStyle w:val="TAL"/>
              <w:rPr>
                <w:rFonts w:cs="Arial"/>
                <w:lang w:eastAsia="ja-JP"/>
              </w:rPr>
            </w:pPr>
          </w:p>
        </w:tc>
        <w:tc>
          <w:tcPr>
            <w:tcW w:w="1620" w:type="dxa"/>
          </w:tcPr>
          <w:p w14:paraId="6B42CE32"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7CED3EA2"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0E2576"/>
    <w:p w14:paraId="1526C287" w14:textId="77777777" w:rsidR="000E2576" w:rsidRPr="008711EA" w:rsidRDefault="000E2576" w:rsidP="00567372">
      <w:pPr>
        <w:pStyle w:val="Heading4"/>
      </w:pPr>
      <w:bookmarkStart w:id="9488" w:name="_Toc20953896"/>
      <w:bookmarkStart w:id="9489" w:name="_Toc29391074"/>
      <w:bookmarkStart w:id="9490" w:name="_Toc36551813"/>
      <w:bookmarkStart w:id="9491" w:name="_Toc45832049"/>
      <w:bookmarkStart w:id="9492" w:name="_Toc51763002"/>
      <w:bookmarkStart w:id="9493" w:name="_Toc64382055"/>
      <w:bookmarkStart w:id="9494" w:name="_Toc73964573"/>
      <w:bookmarkStart w:id="9495" w:name="_Toc88647183"/>
      <w:bookmarkStart w:id="9496" w:name="_Toc97883132"/>
      <w:bookmarkStart w:id="9497" w:name="_Toc98531711"/>
      <w:bookmarkStart w:id="9498" w:name="_Toc105517783"/>
      <w:bookmarkStart w:id="9499" w:name="_Toc106108674"/>
      <w:bookmarkStart w:id="9500" w:name="_Toc113657260"/>
      <w:bookmarkStart w:id="9501" w:name="_Toc114052480"/>
      <w:bookmarkStart w:id="9502" w:name="_Toc120011869"/>
      <w:r w:rsidRPr="008711EA">
        <w:t>9.2.3.39</w:t>
      </w:r>
      <w:r w:rsidRPr="008711EA">
        <w:tab/>
        <w:t>SON Information Report</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B0174BC"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B31A66A" w14:textId="77777777" w:rsidTr="00EB7B38">
        <w:trPr>
          <w:jc w:val="center"/>
        </w:trPr>
        <w:tc>
          <w:tcPr>
            <w:tcW w:w="2552" w:type="dxa"/>
          </w:tcPr>
          <w:p w14:paraId="51E81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2A3A7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123F4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11147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EEDFDE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D5C4F2" w14:textId="77777777" w:rsidTr="00EB7B38">
        <w:trPr>
          <w:jc w:val="center"/>
        </w:trPr>
        <w:tc>
          <w:tcPr>
            <w:tcW w:w="2552" w:type="dxa"/>
          </w:tcPr>
          <w:p w14:paraId="0AC9E5C9"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7E81091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747871C" w14:textId="77777777" w:rsidR="000E2576" w:rsidRPr="008711EA" w:rsidRDefault="000E2576" w:rsidP="00EB7B38">
            <w:pPr>
              <w:pStyle w:val="TAL"/>
              <w:rPr>
                <w:rFonts w:cs="Arial"/>
                <w:lang w:eastAsia="ja-JP"/>
              </w:rPr>
            </w:pPr>
          </w:p>
        </w:tc>
        <w:tc>
          <w:tcPr>
            <w:tcW w:w="1559" w:type="dxa"/>
          </w:tcPr>
          <w:p w14:paraId="4E171476" w14:textId="77777777" w:rsidR="000E2576" w:rsidRPr="008711EA" w:rsidRDefault="000E2576" w:rsidP="00EB7B38">
            <w:pPr>
              <w:pStyle w:val="TAL"/>
              <w:rPr>
                <w:rFonts w:cs="Arial"/>
                <w:lang w:eastAsia="ja-JP"/>
              </w:rPr>
            </w:pPr>
          </w:p>
        </w:tc>
        <w:tc>
          <w:tcPr>
            <w:tcW w:w="2410" w:type="dxa"/>
          </w:tcPr>
          <w:p w14:paraId="6678E428" w14:textId="77777777" w:rsidR="000E2576" w:rsidRPr="008711EA" w:rsidRDefault="000E2576" w:rsidP="00EB7B38">
            <w:pPr>
              <w:pStyle w:val="TAL"/>
              <w:rPr>
                <w:rFonts w:cs="Arial"/>
                <w:lang w:eastAsia="ja-JP"/>
              </w:rPr>
            </w:pPr>
          </w:p>
        </w:tc>
      </w:tr>
      <w:tr w:rsidR="000E2576" w:rsidRPr="008711EA" w14:paraId="26AF4030" w14:textId="77777777" w:rsidTr="00EB7B38">
        <w:trPr>
          <w:jc w:val="center"/>
        </w:trPr>
        <w:tc>
          <w:tcPr>
            <w:tcW w:w="2552" w:type="dxa"/>
          </w:tcPr>
          <w:p w14:paraId="11F15FC5"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73F3B299" w14:textId="77777777" w:rsidR="000E2576" w:rsidRPr="008711EA" w:rsidRDefault="000E2576" w:rsidP="00EB7B38">
            <w:pPr>
              <w:pStyle w:val="TAL"/>
              <w:rPr>
                <w:rFonts w:cs="Arial"/>
                <w:lang w:eastAsia="ja-JP"/>
              </w:rPr>
            </w:pPr>
          </w:p>
        </w:tc>
        <w:tc>
          <w:tcPr>
            <w:tcW w:w="1701" w:type="dxa"/>
          </w:tcPr>
          <w:p w14:paraId="671793F6" w14:textId="77777777" w:rsidR="000E2576" w:rsidRPr="008711EA" w:rsidRDefault="000E2576" w:rsidP="00EB7B38">
            <w:pPr>
              <w:pStyle w:val="TAL"/>
              <w:rPr>
                <w:rFonts w:cs="Arial"/>
                <w:lang w:eastAsia="ja-JP"/>
              </w:rPr>
            </w:pPr>
          </w:p>
        </w:tc>
        <w:tc>
          <w:tcPr>
            <w:tcW w:w="1559" w:type="dxa"/>
          </w:tcPr>
          <w:p w14:paraId="0E94324A" w14:textId="77777777" w:rsidR="000E2576" w:rsidRPr="008711EA" w:rsidRDefault="000E2576" w:rsidP="00EB7B38">
            <w:pPr>
              <w:pStyle w:val="TAL"/>
              <w:rPr>
                <w:rFonts w:cs="Arial"/>
                <w:lang w:eastAsia="zh-CN"/>
              </w:rPr>
            </w:pPr>
          </w:p>
        </w:tc>
        <w:tc>
          <w:tcPr>
            <w:tcW w:w="2410" w:type="dxa"/>
          </w:tcPr>
          <w:p w14:paraId="665A0644" w14:textId="77777777" w:rsidR="000E2576" w:rsidRPr="008711EA" w:rsidRDefault="000E2576" w:rsidP="00EB7B38">
            <w:pPr>
              <w:pStyle w:val="TAL"/>
              <w:rPr>
                <w:rFonts w:cs="Arial"/>
                <w:lang w:eastAsia="ja-JP"/>
              </w:rPr>
            </w:pPr>
          </w:p>
        </w:tc>
      </w:tr>
      <w:tr w:rsidR="000E2576" w:rsidRPr="008711EA" w14:paraId="7F5C0D9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EB7B38">
            <w:pPr>
              <w:pStyle w:val="TAL"/>
              <w:rPr>
                <w:rFonts w:cs="Arial"/>
                <w:lang w:eastAsia="ja-JP"/>
              </w:rPr>
            </w:pPr>
          </w:p>
        </w:tc>
      </w:tr>
    </w:tbl>
    <w:p w14:paraId="09819C0B" w14:textId="77777777" w:rsidR="000E2576" w:rsidRPr="008711EA" w:rsidRDefault="000E2576" w:rsidP="000E2576">
      <w:pPr>
        <w:rPr>
          <w:noProof/>
        </w:rPr>
      </w:pPr>
    </w:p>
    <w:p w14:paraId="4C4C0B2A" w14:textId="77777777" w:rsidR="000E2576" w:rsidRPr="008711EA" w:rsidRDefault="000E2576" w:rsidP="00567372">
      <w:pPr>
        <w:pStyle w:val="Heading4"/>
      </w:pPr>
      <w:bookmarkStart w:id="9503" w:name="_Toc20953897"/>
      <w:bookmarkStart w:id="9504" w:name="_Toc29391075"/>
      <w:bookmarkStart w:id="9505" w:name="_Toc36551814"/>
      <w:bookmarkStart w:id="9506" w:name="_Toc45832050"/>
      <w:bookmarkStart w:id="9507" w:name="_Toc51763003"/>
      <w:bookmarkStart w:id="9508" w:name="_Toc64382056"/>
      <w:bookmarkStart w:id="9509" w:name="_Toc73964574"/>
      <w:bookmarkStart w:id="9510" w:name="_Toc88647184"/>
      <w:bookmarkStart w:id="9511" w:name="_Toc97883133"/>
      <w:bookmarkStart w:id="9512" w:name="_Toc98531712"/>
      <w:bookmarkStart w:id="9513" w:name="_Toc105517784"/>
      <w:bookmarkStart w:id="9514" w:name="_Toc106108675"/>
      <w:bookmarkStart w:id="9515" w:name="_Toc113657261"/>
      <w:bookmarkStart w:id="9516" w:name="_Toc114052481"/>
      <w:bookmarkStart w:id="9517" w:name="_Toc120011870"/>
      <w:r w:rsidRPr="008711EA">
        <w:t>9.2.3.40</w:t>
      </w:r>
      <w:r w:rsidRPr="008711EA">
        <w:tab/>
        <w:t>RLF Report Information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r w:rsidRPr="008711EA">
        <w:t xml:space="preserve"> </w:t>
      </w:r>
    </w:p>
    <w:p w14:paraId="1C553AC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78044D7C" w14:textId="77777777" w:rsidTr="00EB7B38">
        <w:trPr>
          <w:gridAfter w:val="1"/>
          <w:wAfter w:w="113" w:type="dxa"/>
          <w:jc w:val="center"/>
        </w:trPr>
        <w:tc>
          <w:tcPr>
            <w:tcW w:w="2552" w:type="dxa"/>
            <w:gridSpan w:val="2"/>
          </w:tcPr>
          <w:p w14:paraId="0CBD9D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6152AE5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3BF8658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435BBE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31B7EC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B917A8" w14:textId="77777777" w:rsidTr="00EB7B38">
        <w:trPr>
          <w:gridAfter w:val="1"/>
          <w:wAfter w:w="113" w:type="dxa"/>
          <w:jc w:val="center"/>
        </w:trPr>
        <w:tc>
          <w:tcPr>
            <w:tcW w:w="2552" w:type="dxa"/>
            <w:gridSpan w:val="2"/>
          </w:tcPr>
          <w:p w14:paraId="581D8628"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7FB08CF6"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331CB0CE" w14:textId="77777777" w:rsidR="000E2576" w:rsidRPr="008711EA" w:rsidRDefault="000E2576" w:rsidP="00EB7B38">
            <w:pPr>
              <w:pStyle w:val="TAL"/>
              <w:rPr>
                <w:rFonts w:cs="Arial"/>
                <w:lang w:eastAsia="ja-JP"/>
              </w:rPr>
            </w:pPr>
          </w:p>
        </w:tc>
        <w:tc>
          <w:tcPr>
            <w:tcW w:w="1559" w:type="dxa"/>
            <w:gridSpan w:val="2"/>
          </w:tcPr>
          <w:p w14:paraId="6EB796FD"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1428650B"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2ACA27FC" w14:textId="77777777" w:rsidTr="00EB7B38">
        <w:trPr>
          <w:gridAfter w:val="1"/>
          <w:wAfter w:w="113" w:type="dxa"/>
          <w:jc w:val="center"/>
        </w:trPr>
        <w:tc>
          <w:tcPr>
            <w:tcW w:w="2552" w:type="dxa"/>
            <w:gridSpan w:val="2"/>
          </w:tcPr>
          <w:p w14:paraId="13CD7EDF"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4D88E7C9"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1830DB65" w14:textId="77777777" w:rsidR="000E2576" w:rsidRPr="008711EA" w:rsidRDefault="000E2576" w:rsidP="00EB7B38">
            <w:pPr>
              <w:pStyle w:val="TAL"/>
              <w:rPr>
                <w:rFonts w:cs="Arial"/>
                <w:lang w:eastAsia="ja-JP"/>
              </w:rPr>
            </w:pPr>
          </w:p>
        </w:tc>
        <w:tc>
          <w:tcPr>
            <w:tcW w:w="1559" w:type="dxa"/>
            <w:gridSpan w:val="2"/>
          </w:tcPr>
          <w:p w14:paraId="255D6F36"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0C8022F7"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5CB6F586" w14:textId="77777777" w:rsidTr="00F671B4">
        <w:trPr>
          <w:gridBefore w:val="1"/>
          <w:wBefore w:w="113" w:type="dxa"/>
          <w:jc w:val="center"/>
        </w:trPr>
        <w:tc>
          <w:tcPr>
            <w:tcW w:w="2552" w:type="dxa"/>
            <w:gridSpan w:val="2"/>
          </w:tcPr>
          <w:p w14:paraId="286CC89D"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7058EF3F"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1EDF3747" w14:textId="77777777" w:rsidR="00723230" w:rsidRPr="00567372" w:rsidRDefault="00723230" w:rsidP="00F671B4">
            <w:pPr>
              <w:pStyle w:val="TAL"/>
              <w:rPr>
                <w:rFonts w:cs="Arial"/>
                <w:lang w:eastAsia="ja-JP"/>
              </w:rPr>
            </w:pPr>
          </w:p>
        </w:tc>
        <w:tc>
          <w:tcPr>
            <w:tcW w:w="1559" w:type="dxa"/>
            <w:gridSpan w:val="2"/>
          </w:tcPr>
          <w:p w14:paraId="74586E24"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F8642A0"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1F60A31" w14:textId="77777777" w:rsidR="000E2576" w:rsidRPr="008711EA" w:rsidRDefault="000E2576" w:rsidP="000E2576"/>
    <w:p w14:paraId="06F1E4F4" w14:textId="77777777" w:rsidR="000E2576" w:rsidRPr="008711EA" w:rsidRDefault="000E2576" w:rsidP="000E2576">
      <w:pPr>
        <w:pStyle w:val="Heading4"/>
        <w:rPr>
          <w:lang w:eastAsia="zh-CN"/>
        </w:rPr>
      </w:pPr>
      <w:bookmarkStart w:id="9518" w:name="_Toc20953898"/>
      <w:bookmarkStart w:id="9519" w:name="_Toc29391076"/>
      <w:bookmarkStart w:id="9520" w:name="_Toc36551815"/>
      <w:bookmarkStart w:id="9521" w:name="_Toc45832051"/>
      <w:bookmarkStart w:id="9522" w:name="_Toc51763004"/>
      <w:bookmarkStart w:id="9523" w:name="_Toc64382057"/>
      <w:bookmarkStart w:id="9524" w:name="_Toc73964575"/>
      <w:bookmarkStart w:id="9525" w:name="_Toc88647185"/>
      <w:bookmarkStart w:id="9526" w:name="_Toc97883134"/>
      <w:bookmarkStart w:id="9527" w:name="_Toc98531713"/>
      <w:bookmarkStart w:id="9528" w:name="_Toc105517785"/>
      <w:bookmarkStart w:id="9529" w:name="_Toc106108676"/>
      <w:bookmarkStart w:id="9530" w:name="_Toc113657262"/>
      <w:bookmarkStart w:id="9531" w:name="_Toc114052482"/>
      <w:bookmarkStart w:id="9532" w:name="_Toc120011871"/>
      <w:r w:rsidRPr="008711EA">
        <w:t>9.2.3.41</w:t>
      </w:r>
      <w:r w:rsidRPr="008711EA">
        <w:tab/>
      </w:r>
      <w:r w:rsidRPr="008711EA">
        <w:rPr>
          <w:rFonts w:eastAsia="SimSun"/>
          <w:lang w:eastAsia="zh-CN"/>
        </w:rPr>
        <w:t>Muting Pattern Information</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08E90E87"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6B0FF9B" w14:textId="77777777" w:rsidTr="00EB7B38">
        <w:tc>
          <w:tcPr>
            <w:tcW w:w="1728" w:type="dxa"/>
          </w:tcPr>
          <w:p w14:paraId="6FDF19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CD3B06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0240A4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1AC41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086646A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1CF04C" w14:textId="77777777" w:rsidTr="00EB7B38">
        <w:tc>
          <w:tcPr>
            <w:tcW w:w="1728" w:type="dxa"/>
          </w:tcPr>
          <w:p w14:paraId="5F4ACB14"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535D9C1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396EA0" w14:textId="77777777" w:rsidR="000E2576" w:rsidRPr="008711EA" w:rsidRDefault="000E2576" w:rsidP="00EB7B38">
            <w:pPr>
              <w:pStyle w:val="TAL"/>
              <w:rPr>
                <w:rFonts w:cs="Arial"/>
                <w:lang w:eastAsia="ja-JP"/>
              </w:rPr>
            </w:pPr>
          </w:p>
        </w:tc>
        <w:tc>
          <w:tcPr>
            <w:tcW w:w="1620" w:type="dxa"/>
          </w:tcPr>
          <w:p w14:paraId="3B55D547"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66E3E6DF"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EB7B38">
        <w:tc>
          <w:tcPr>
            <w:tcW w:w="1728" w:type="dxa"/>
          </w:tcPr>
          <w:p w14:paraId="013B740C"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60DF9B11"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D4CC98B" w14:textId="77777777" w:rsidR="000E2576" w:rsidRPr="008711EA" w:rsidRDefault="000E2576" w:rsidP="00EB7B38">
            <w:pPr>
              <w:pStyle w:val="TAL"/>
              <w:rPr>
                <w:rFonts w:cs="Arial"/>
                <w:lang w:eastAsia="ja-JP"/>
              </w:rPr>
            </w:pPr>
          </w:p>
        </w:tc>
        <w:tc>
          <w:tcPr>
            <w:tcW w:w="1620" w:type="dxa"/>
          </w:tcPr>
          <w:p w14:paraId="05DCD428"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03C3C359"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0E2576"/>
    <w:p w14:paraId="7E6C7402" w14:textId="77777777" w:rsidR="000E2576" w:rsidRPr="008711EA" w:rsidRDefault="000E2576" w:rsidP="000E2576">
      <w:pPr>
        <w:pStyle w:val="Heading4"/>
        <w:rPr>
          <w:lang w:eastAsia="zh-CN"/>
        </w:rPr>
      </w:pPr>
      <w:bookmarkStart w:id="9533" w:name="_Toc20953899"/>
      <w:bookmarkStart w:id="9534" w:name="_Toc29391077"/>
      <w:bookmarkStart w:id="9535" w:name="_Toc36551816"/>
      <w:bookmarkStart w:id="9536" w:name="_Toc45832052"/>
      <w:bookmarkStart w:id="9537" w:name="_Toc51763005"/>
      <w:bookmarkStart w:id="9538" w:name="_Toc64382058"/>
      <w:bookmarkStart w:id="9539" w:name="_Toc73964576"/>
      <w:bookmarkStart w:id="9540" w:name="_Toc88647186"/>
      <w:bookmarkStart w:id="9541" w:name="_Toc97883135"/>
      <w:bookmarkStart w:id="9542" w:name="_Toc98531714"/>
      <w:bookmarkStart w:id="9543" w:name="_Toc105517786"/>
      <w:bookmarkStart w:id="9544" w:name="_Toc106108677"/>
      <w:bookmarkStart w:id="9545" w:name="_Toc113657263"/>
      <w:bookmarkStart w:id="9546" w:name="_Toc114052483"/>
      <w:bookmarkStart w:id="9547" w:name="_Toc120011872"/>
      <w:r w:rsidRPr="008711EA">
        <w:t>9.2.3.42</w:t>
      </w:r>
      <w:r w:rsidRPr="008711EA">
        <w:tab/>
        <w:t>Synchronisation Information</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21AB7234"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1593230" w14:textId="77777777" w:rsidTr="00EB7B38">
        <w:tc>
          <w:tcPr>
            <w:tcW w:w="1728" w:type="dxa"/>
          </w:tcPr>
          <w:p w14:paraId="494909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2FBB3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D2990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E90B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2D422" w14:textId="77777777" w:rsidTr="00EB7B38">
        <w:tc>
          <w:tcPr>
            <w:tcW w:w="1728" w:type="dxa"/>
          </w:tcPr>
          <w:p w14:paraId="15E73E92"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7C71710" w14:textId="77777777" w:rsidR="000E2576" w:rsidRPr="008711EA" w:rsidRDefault="000E2576" w:rsidP="00EB7B38">
            <w:pPr>
              <w:pStyle w:val="TAL"/>
              <w:rPr>
                <w:rFonts w:cs="Arial"/>
                <w:i/>
                <w:lang w:eastAsia="ja-JP"/>
              </w:rPr>
            </w:pPr>
          </w:p>
        </w:tc>
        <w:tc>
          <w:tcPr>
            <w:tcW w:w="1620" w:type="dxa"/>
          </w:tcPr>
          <w:p w14:paraId="3BCC9721"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2CEB06B"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EB7B38">
        <w:tc>
          <w:tcPr>
            <w:tcW w:w="1728" w:type="dxa"/>
          </w:tcPr>
          <w:p w14:paraId="0AA0FF5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5157D02" w14:textId="77777777" w:rsidR="000E2576" w:rsidRPr="008711EA" w:rsidRDefault="000E2576" w:rsidP="00EB7B38">
            <w:pPr>
              <w:pStyle w:val="TAL"/>
              <w:rPr>
                <w:rFonts w:cs="Arial"/>
                <w:i/>
                <w:lang w:eastAsia="ja-JP"/>
              </w:rPr>
            </w:pPr>
          </w:p>
        </w:tc>
        <w:tc>
          <w:tcPr>
            <w:tcW w:w="1620" w:type="dxa"/>
          </w:tcPr>
          <w:p w14:paraId="14698B4C"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3011A6B8"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EB7B38">
        <w:tc>
          <w:tcPr>
            <w:tcW w:w="1728" w:type="dxa"/>
          </w:tcPr>
          <w:p w14:paraId="18EB75E1"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EB7B38">
            <w:pPr>
              <w:pStyle w:val="TAL"/>
              <w:rPr>
                <w:rFonts w:cs="Arial"/>
                <w:lang w:eastAsia="ja-JP"/>
              </w:rPr>
            </w:pPr>
          </w:p>
        </w:tc>
        <w:tc>
          <w:tcPr>
            <w:tcW w:w="900" w:type="dxa"/>
          </w:tcPr>
          <w:p w14:paraId="0F4D7494"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297E149A" w14:textId="77777777" w:rsidR="000E2576" w:rsidRPr="008711EA" w:rsidRDefault="000E2576" w:rsidP="00EB7B38">
            <w:pPr>
              <w:pStyle w:val="TAL"/>
              <w:rPr>
                <w:rFonts w:cs="Arial"/>
                <w:lang w:eastAsia="ja-JP"/>
              </w:rPr>
            </w:pPr>
          </w:p>
        </w:tc>
        <w:tc>
          <w:tcPr>
            <w:tcW w:w="4028" w:type="dxa"/>
          </w:tcPr>
          <w:p w14:paraId="64E932AE"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EB7B38">
        <w:tc>
          <w:tcPr>
            <w:tcW w:w="1728" w:type="dxa"/>
          </w:tcPr>
          <w:p w14:paraId="77F1FF60"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EB7B38">
            <w:pPr>
              <w:pStyle w:val="TAL"/>
              <w:rPr>
                <w:rFonts w:cs="Arial"/>
                <w:lang w:eastAsia="ja-JP"/>
              </w:rPr>
            </w:pPr>
          </w:p>
        </w:tc>
        <w:tc>
          <w:tcPr>
            <w:tcW w:w="900" w:type="dxa"/>
          </w:tcPr>
          <w:p w14:paraId="1AE7EB3A"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E37CAF7" w14:textId="77777777" w:rsidR="000E2576" w:rsidRPr="008711EA" w:rsidRDefault="000E2576" w:rsidP="00EB7B38">
            <w:pPr>
              <w:pStyle w:val="TAL"/>
              <w:rPr>
                <w:rFonts w:cs="Arial"/>
                <w:lang w:eastAsia="ja-JP"/>
              </w:rPr>
            </w:pPr>
          </w:p>
        </w:tc>
        <w:tc>
          <w:tcPr>
            <w:tcW w:w="4028" w:type="dxa"/>
          </w:tcPr>
          <w:p w14:paraId="4D7236BA" w14:textId="77777777" w:rsidR="000E2576" w:rsidRPr="008711EA" w:rsidRDefault="000E2576" w:rsidP="00EB7B38">
            <w:pPr>
              <w:pStyle w:val="TAL"/>
              <w:rPr>
                <w:rFonts w:cs="Arial"/>
                <w:lang w:eastAsia="ja-JP"/>
              </w:rPr>
            </w:pPr>
          </w:p>
        </w:tc>
      </w:tr>
      <w:tr w:rsidR="000E2576" w:rsidRPr="008711EA" w14:paraId="0E4C5DDD" w14:textId="77777777" w:rsidTr="00EB7B38">
        <w:tc>
          <w:tcPr>
            <w:tcW w:w="1728" w:type="dxa"/>
          </w:tcPr>
          <w:p w14:paraId="70F0716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F4AAD81" w14:textId="77777777" w:rsidR="000E2576" w:rsidRPr="008711EA" w:rsidRDefault="000E2576" w:rsidP="00EB7B38">
            <w:pPr>
              <w:pStyle w:val="TAL"/>
              <w:rPr>
                <w:rFonts w:cs="Arial"/>
                <w:i/>
                <w:lang w:eastAsia="ja-JP"/>
              </w:rPr>
            </w:pPr>
          </w:p>
        </w:tc>
        <w:tc>
          <w:tcPr>
            <w:tcW w:w="1620" w:type="dxa"/>
          </w:tcPr>
          <w:p w14:paraId="5EEEEFF3"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0F781F10" w14:textId="77777777" w:rsidR="000E2576" w:rsidRPr="008711EA" w:rsidRDefault="000E2576" w:rsidP="00EB7B38">
            <w:pPr>
              <w:pStyle w:val="TAL"/>
              <w:rPr>
                <w:rFonts w:cs="Arial"/>
                <w:lang w:eastAsia="ja-JP"/>
              </w:rPr>
            </w:pPr>
          </w:p>
        </w:tc>
      </w:tr>
    </w:tbl>
    <w:p w14:paraId="22B9B1D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3F17DD" w14:textId="77777777" w:rsidTr="00EB7B38">
        <w:tc>
          <w:tcPr>
            <w:tcW w:w="3686" w:type="dxa"/>
          </w:tcPr>
          <w:p w14:paraId="48E854A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4056D4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F7C4DD" w14:textId="77777777" w:rsidTr="00EB7B38">
        <w:tc>
          <w:tcPr>
            <w:tcW w:w="3686" w:type="dxa"/>
          </w:tcPr>
          <w:p w14:paraId="22833A8D"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F69EEB8"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0E2576"/>
    <w:p w14:paraId="19E91ACB" w14:textId="77777777" w:rsidR="000E2576" w:rsidRPr="008711EA" w:rsidRDefault="000E2576" w:rsidP="000E2576">
      <w:pPr>
        <w:pStyle w:val="Heading4"/>
        <w:rPr>
          <w:lang w:eastAsia="zh-CN"/>
        </w:rPr>
      </w:pPr>
      <w:bookmarkStart w:id="9548" w:name="_Toc20953900"/>
      <w:bookmarkStart w:id="9549" w:name="_Toc29391078"/>
      <w:bookmarkStart w:id="9550" w:name="_Toc36551817"/>
      <w:bookmarkStart w:id="9551" w:name="_Toc45832053"/>
      <w:bookmarkStart w:id="9552" w:name="_Toc51763006"/>
      <w:bookmarkStart w:id="9553" w:name="_Toc64382059"/>
      <w:bookmarkStart w:id="9554" w:name="_Toc73964577"/>
      <w:bookmarkStart w:id="9555" w:name="_Toc88647187"/>
      <w:bookmarkStart w:id="9556" w:name="_Toc97883136"/>
      <w:bookmarkStart w:id="9557" w:name="_Toc98531715"/>
      <w:bookmarkStart w:id="9558" w:name="_Toc105517787"/>
      <w:bookmarkStart w:id="9559" w:name="_Toc106108678"/>
      <w:bookmarkStart w:id="9560" w:name="_Toc113657264"/>
      <w:bookmarkStart w:id="9561" w:name="_Toc114052484"/>
      <w:bookmarkStart w:id="9562" w:name="_Toc120011873"/>
      <w:r w:rsidRPr="008711EA">
        <w:t>9.2.3.43</w:t>
      </w:r>
      <w:r w:rsidRPr="008711EA">
        <w:tab/>
        <w:t>Listening Subframe Pattern</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1EB5B052"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6D2C6A8" w14:textId="77777777" w:rsidTr="00EB7B38">
        <w:tc>
          <w:tcPr>
            <w:tcW w:w="1728" w:type="dxa"/>
          </w:tcPr>
          <w:p w14:paraId="3B39F3B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47504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FDE9DD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A5AEF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D9DB91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782C51" w14:textId="77777777" w:rsidTr="00EB7B38">
        <w:tc>
          <w:tcPr>
            <w:tcW w:w="1728" w:type="dxa"/>
          </w:tcPr>
          <w:p w14:paraId="2F1BD4F4"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59C557C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C53D8C" w14:textId="77777777" w:rsidR="000E2576" w:rsidRPr="008711EA" w:rsidRDefault="000E2576" w:rsidP="00EB7B38">
            <w:pPr>
              <w:pStyle w:val="TAL"/>
              <w:rPr>
                <w:rFonts w:cs="Arial"/>
                <w:lang w:eastAsia="ja-JP"/>
              </w:rPr>
            </w:pPr>
          </w:p>
        </w:tc>
        <w:tc>
          <w:tcPr>
            <w:tcW w:w="1620" w:type="dxa"/>
          </w:tcPr>
          <w:p w14:paraId="63D6C593"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41668E91"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EB7B38">
        <w:tc>
          <w:tcPr>
            <w:tcW w:w="1728" w:type="dxa"/>
          </w:tcPr>
          <w:p w14:paraId="1B48D886"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54A74F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1B0B50C" w14:textId="77777777" w:rsidR="000E2576" w:rsidRPr="008711EA" w:rsidRDefault="000E2576" w:rsidP="00EB7B38">
            <w:pPr>
              <w:pStyle w:val="TAL"/>
              <w:rPr>
                <w:rFonts w:cs="Arial"/>
                <w:lang w:eastAsia="ja-JP"/>
              </w:rPr>
            </w:pPr>
          </w:p>
        </w:tc>
        <w:tc>
          <w:tcPr>
            <w:tcW w:w="1620" w:type="dxa"/>
          </w:tcPr>
          <w:p w14:paraId="631E5151"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1D2286F7"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0E2576"/>
    <w:p w14:paraId="00166C98" w14:textId="77777777" w:rsidR="000E2576" w:rsidRPr="008711EA" w:rsidRDefault="000E2576" w:rsidP="000E2576">
      <w:pPr>
        <w:pStyle w:val="Heading4"/>
        <w:rPr>
          <w:lang w:eastAsia="zh-CN"/>
        </w:rPr>
      </w:pPr>
      <w:bookmarkStart w:id="9563" w:name="_Toc20953901"/>
      <w:bookmarkStart w:id="9564" w:name="_Toc29391079"/>
      <w:bookmarkStart w:id="9565" w:name="_Toc36551818"/>
      <w:bookmarkStart w:id="9566" w:name="_Toc45832054"/>
      <w:bookmarkStart w:id="9567" w:name="_Toc51763007"/>
      <w:bookmarkStart w:id="9568" w:name="_Toc64382060"/>
      <w:bookmarkStart w:id="9569" w:name="_Toc73964578"/>
      <w:bookmarkStart w:id="9570" w:name="_Toc88647188"/>
      <w:bookmarkStart w:id="9571" w:name="_Toc97883137"/>
      <w:bookmarkStart w:id="9572" w:name="_Toc98531716"/>
      <w:bookmarkStart w:id="9573" w:name="_Toc105517788"/>
      <w:bookmarkStart w:id="9574" w:name="_Toc106108679"/>
      <w:bookmarkStart w:id="9575" w:name="_Toc113657265"/>
      <w:bookmarkStart w:id="9576" w:name="_Toc114052485"/>
      <w:bookmarkStart w:id="9577" w:name="_Toc120011874"/>
      <w:r w:rsidRPr="008711EA">
        <w:t>9.2.3.44</w:t>
      </w:r>
      <w:r w:rsidRPr="008711EA">
        <w:tab/>
        <w:t>MME Group ID</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7750A289"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517DAD0" w14:textId="77777777" w:rsidTr="00EB7B38">
        <w:tc>
          <w:tcPr>
            <w:tcW w:w="1728" w:type="dxa"/>
          </w:tcPr>
          <w:p w14:paraId="6B785F2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E631C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10F9EF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157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9B40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D5C1E2" w14:textId="77777777" w:rsidTr="00EB7B38">
        <w:tc>
          <w:tcPr>
            <w:tcW w:w="1728" w:type="dxa"/>
          </w:tcPr>
          <w:p w14:paraId="4F320EF1"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4E7401E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7ABAC9" w14:textId="77777777" w:rsidR="000E2576" w:rsidRPr="008711EA" w:rsidRDefault="000E2576" w:rsidP="00EB7B38">
            <w:pPr>
              <w:pStyle w:val="TAL"/>
              <w:rPr>
                <w:rFonts w:cs="Arial"/>
                <w:lang w:eastAsia="ja-JP"/>
              </w:rPr>
            </w:pPr>
          </w:p>
        </w:tc>
        <w:tc>
          <w:tcPr>
            <w:tcW w:w="1620" w:type="dxa"/>
          </w:tcPr>
          <w:p w14:paraId="265C9B1F"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49B7AF88"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0E2576"/>
    <w:p w14:paraId="3596BF61" w14:textId="77777777" w:rsidR="000E2576" w:rsidRPr="008711EA" w:rsidRDefault="000E2576" w:rsidP="000E2576">
      <w:pPr>
        <w:pStyle w:val="Heading4"/>
        <w:rPr>
          <w:lang w:eastAsia="zh-CN"/>
        </w:rPr>
      </w:pPr>
      <w:bookmarkStart w:id="9578" w:name="_Toc20953902"/>
      <w:bookmarkStart w:id="9579" w:name="_Toc29391080"/>
      <w:bookmarkStart w:id="9580" w:name="_Toc36551819"/>
      <w:bookmarkStart w:id="9581" w:name="_Toc45832055"/>
      <w:bookmarkStart w:id="9582" w:name="_Toc51763008"/>
      <w:bookmarkStart w:id="9583" w:name="_Toc64382061"/>
      <w:bookmarkStart w:id="9584" w:name="_Toc73964579"/>
      <w:bookmarkStart w:id="9585" w:name="_Toc88647189"/>
      <w:bookmarkStart w:id="9586" w:name="_Toc97883138"/>
      <w:bookmarkStart w:id="9587" w:name="_Toc98531717"/>
      <w:bookmarkStart w:id="9588" w:name="_Toc105517789"/>
      <w:bookmarkStart w:id="9589" w:name="_Toc106108680"/>
      <w:bookmarkStart w:id="9590" w:name="_Toc113657266"/>
      <w:bookmarkStart w:id="9591" w:name="_Toc114052486"/>
      <w:bookmarkStart w:id="9592" w:name="_Toc120011875"/>
      <w:r w:rsidRPr="008711EA">
        <w:t>9.2.3.45</w:t>
      </w:r>
      <w:r w:rsidRPr="008711EA">
        <w:tab/>
        <w:t>Additional GUTI</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7338C95F"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A8555BC" w14:textId="77777777" w:rsidTr="00EB7B38">
        <w:tc>
          <w:tcPr>
            <w:tcW w:w="1728" w:type="dxa"/>
          </w:tcPr>
          <w:p w14:paraId="6492393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AB09E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4A842A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611E9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82625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3DE4D5" w14:textId="77777777" w:rsidTr="00EB7B38">
        <w:tc>
          <w:tcPr>
            <w:tcW w:w="1728" w:type="dxa"/>
          </w:tcPr>
          <w:p w14:paraId="0836D77B"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3AF5366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C356B34" w14:textId="77777777" w:rsidR="000E2576" w:rsidRPr="008711EA" w:rsidRDefault="000E2576" w:rsidP="00EB7B38">
            <w:pPr>
              <w:pStyle w:val="TAL"/>
              <w:rPr>
                <w:rFonts w:cs="Arial"/>
                <w:lang w:eastAsia="ja-JP"/>
              </w:rPr>
            </w:pPr>
          </w:p>
        </w:tc>
        <w:tc>
          <w:tcPr>
            <w:tcW w:w="1620" w:type="dxa"/>
          </w:tcPr>
          <w:p w14:paraId="585E9CE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40B6433A" w14:textId="77777777" w:rsidR="000E2576" w:rsidRPr="008711EA" w:rsidRDefault="000E2576" w:rsidP="00EB7B38">
            <w:pPr>
              <w:pStyle w:val="TAL"/>
              <w:rPr>
                <w:rFonts w:cs="Arial"/>
                <w:lang w:eastAsia="ja-JP"/>
              </w:rPr>
            </w:pPr>
          </w:p>
        </w:tc>
      </w:tr>
      <w:tr w:rsidR="000E2576" w:rsidRPr="008711EA" w14:paraId="5EB6F74B" w14:textId="77777777" w:rsidTr="00EB7B38">
        <w:tc>
          <w:tcPr>
            <w:tcW w:w="1728" w:type="dxa"/>
          </w:tcPr>
          <w:p w14:paraId="00809447"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5FC5138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8BE510" w14:textId="77777777" w:rsidR="000E2576" w:rsidRPr="008711EA" w:rsidRDefault="000E2576" w:rsidP="00EB7B38">
            <w:pPr>
              <w:pStyle w:val="TAL"/>
              <w:rPr>
                <w:rFonts w:cs="Arial"/>
                <w:lang w:eastAsia="ja-JP"/>
              </w:rPr>
            </w:pPr>
          </w:p>
        </w:tc>
        <w:tc>
          <w:tcPr>
            <w:tcW w:w="1620" w:type="dxa"/>
          </w:tcPr>
          <w:p w14:paraId="5FDF57C6"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6373347" w14:textId="77777777" w:rsidR="000E2576" w:rsidRPr="008711EA" w:rsidRDefault="000E2576" w:rsidP="00EB7B38">
            <w:pPr>
              <w:pStyle w:val="TAL"/>
              <w:rPr>
                <w:rFonts w:cs="Arial"/>
                <w:lang w:eastAsia="ja-JP"/>
              </w:rPr>
            </w:pPr>
          </w:p>
        </w:tc>
      </w:tr>
    </w:tbl>
    <w:p w14:paraId="2C39E38C" w14:textId="77777777" w:rsidR="000E2576" w:rsidRPr="008711EA" w:rsidRDefault="000E2576" w:rsidP="000E2576"/>
    <w:p w14:paraId="43DB2988" w14:textId="77777777" w:rsidR="000E2576" w:rsidRPr="008711EA" w:rsidRDefault="000E2576" w:rsidP="000E2576">
      <w:pPr>
        <w:pStyle w:val="Heading4"/>
      </w:pPr>
      <w:bookmarkStart w:id="9593" w:name="_Toc20953903"/>
      <w:bookmarkStart w:id="9594" w:name="_Toc29391081"/>
      <w:bookmarkStart w:id="9595" w:name="_Toc36551820"/>
      <w:bookmarkStart w:id="9596" w:name="_Toc45832056"/>
      <w:bookmarkStart w:id="9597" w:name="_Toc51763009"/>
      <w:bookmarkStart w:id="9598" w:name="_Toc64382062"/>
      <w:bookmarkStart w:id="9599" w:name="_Toc73964580"/>
      <w:bookmarkStart w:id="9600" w:name="_Toc88647190"/>
      <w:bookmarkStart w:id="9601" w:name="_Toc97883139"/>
      <w:bookmarkStart w:id="9602" w:name="_Toc98531718"/>
      <w:bookmarkStart w:id="9603" w:name="_Toc105517790"/>
      <w:bookmarkStart w:id="9604" w:name="_Toc106108681"/>
      <w:bookmarkStart w:id="9605" w:name="_Toc113657267"/>
      <w:bookmarkStart w:id="9606" w:name="_Toc114052487"/>
      <w:bookmarkStart w:id="9607" w:name="_Toc120011876"/>
      <w:r w:rsidRPr="008711EA">
        <w:rPr>
          <w:rFonts w:eastAsia="Batang"/>
        </w:rPr>
        <w:t>9.2.3.46</w:t>
      </w:r>
      <w:r w:rsidRPr="008711EA">
        <w:rPr>
          <w:rFonts w:eastAsia="Batang"/>
        </w:rPr>
        <w:tab/>
        <w:t>Extended UE Identity Index Value</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49D51EAC"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67DD9B27" w14:textId="77777777" w:rsidTr="00EB7B38">
        <w:tc>
          <w:tcPr>
            <w:tcW w:w="2578" w:type="dxa"/>
          </w:tcPr>
          <w:p w14:paraId="10068547"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533B1A2"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B328093"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2B7B506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4C7964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9743E8" w14:textId="77777777" w:rsidTr="00EB7B38">
        <w:trPr>
          <w:trHeight w:val="704"/>
        </w:trPr>
        <w:tc>
          <w:tcPr>
            <w:tcW w:w="2578" w:type="dxa"/>
          </w:tcPr>
          <w:p w14:paraId="3B961430"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07915A4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E41B574" w14:textId="77777777" w:rsidR="000E2576" w:rsidRPr="008711EA" w:rsidRDefault="000E2576" w:rsidP="00EB7B38">
            <w:pPr>
              <w:pStyle w:val="TAL"/>
              <w:rPr>
                <w:rFonts w:cs="Arial"/>
                <w:lang w:eastAsia="ja-JP"/>
              </w:rPr>
            </w:pPr>
          </w:p>
        </w:tc>
        <w:tc>
          <w:tcPr>
            <w:tcW w:w="1584" w:type="dxa"/>
          </w:tcPr>
          <w:p w14:paraId="69DB048C"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124A4DCC"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0E2576"/>
    <w:p w14:paraId="6A3ACCE2" w14:textId="77777777" w:rsidR="000E2576" w:rsidRPr="008711EA" w:rsidRDefault="000E2576" w:rsidP="000E2576">
      <w:pPr>
        <w:pStyle w:val="Heading4"/>
      </w:pPr>
      <w:bookmarkStart w:id="9608" w:name="_Toc20953904"/>
      <w:bookmarkStart w:id="9609" w:name="_Toc29391082"/>
      <w:bookmarkStart w:id="9610" w:name="_Toc36551821"/>
      <w:bookmarkStart w:id="9611" w:name="_Toc45832057"/>
      <w:bookmarkStart w:id="9612" w:name="_Toc51763010"/>
      <w:bookmarkStart w:id="9613" w:name="_Toc64382063"/>
      <w:bookmarkStart w:id="9614" w:name="_Toc73964581"/>
      <w:bookmarkStart w:id="9615" w:name="_Toc88647191"/>
      <w:bookmarkStart w:id="9616" w:name="_Toc97883140"/>
      <w:bookmarkStart w:id="9617" w:name="_Toc98531719"/>
      <w:bookmarkStart w:id="9618" w:name="_Toc105517791"/>
      <w:bookmarkStart w:id="9619" w:name="_Toc106108682"/>
      <w:bookmarkStart w:id="9620" w:name="_Toc113657268"/>
      <w:bookmarkStart w:id="9621" w:name="_Toc114052488"/>
      <w:bookmarkStart w:id="9622" w:name="_Toc120011877"/>
      <w:r w:rsidRPr="008711EA">
        <w:rPr>
          <w:rFonts w:eastAsia="Batang"/>
        </w:rPr>
        <w:t>9.2.3.47</w:t>
      </w:r>
      <w:r w:rsidRPr="008711EA">
        <w:rPr>
          <w:rFonts w:eastAsia="Batang"/>
        </w:rPr>
        <w:tab/>
        <w:t>NB-IoT UE Identity Index Value</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6CD2E2ED"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7996A89C" w14:textId="77777777" w:rsidTr="00EB7B38">
        <w:tc>
          <w:tcPr>
            <w:tcW w:w="2578" w:type="dxa"/>
          </w:tcPr>
          <w:p w14:paraId="71587C5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AA79C60"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3B270FAD"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649142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3C076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7FCC9D" w14:textId="77777777" w:rsidTr="00EB7B38">
        <w:tc>
          <w:tcPr>
            <w:tcW w:w="2578" w:type="dxa"/>
          </w:tcPr>
          <w:p w14:paraId="23CF64FB"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6661B1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CF0A24E" w14:textId="77777777" w:rsidR="000E2576" w:rsidRPr="008711EA" w:rsidRDefault="000E2576" w:rsidP="00EB7B38">
            <w:pPr>
              <w:pStyle w:val="TAL"/>
              <w:rPr>
                <w:rFonts w:cs="Arial"/>
                <w:lang w:eastAsia="ja-JP"/>
              </w:rPr>
            </w:pPr>
          </w:p>
        </w:tc>
        <w:tc>
          <w:tcPr>
            <w:tcW w:w="1584" w:type="dxa"/>
          </w:tcPr>
          <w:p w14:paraId="468F6752"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067B9E97"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74D980FE" w14:textId="77777777" w:rsidR="000E2576" w:rsidRPr="008711EA" w:rsidRDefault="000E2576" w:rsidP="000E2576"/>
    <w:p w14:paraId="573687EF" w14:textId="77777777" w:rsidR="000E2576" w:rsidRPr="008711EA" w:rsidRDefault="000E2576" w:rsidP="000E2576">
      <w:pPr>
        <w:pStyle w:val="Heading4"/>
      </w:pPr>
      <w:bookmarkStart w:id="9623" w:name="_Toc20953905"/>
      <w:bookmarkStart w:id="9624" w:name="_Toc29391083"/>
      <w:bookmarkStart w:id="9625" w:name="_Toc36551822"/>
      <w:bookmarkStart w:id="9626" w:name="_Toc45832058"/>
      <w:bookmarkStart w:id="9627" w:name="_Toc51763011"/>
      <w:bookmarkStart w:id="9628" w:name="_Toc64382064"/>
      <w:bookmarkStart w:id="9629" w:name="_Toc73964582"/>
      <w:bookmarkStart w:id="9630" w:name="_Toc88647192"/>
      <w:bookmarkStart w:id="9631" w:name="_Toc97883141"/>
      <w:bookmarkStart w:id="9632" w:name="_Toc98531720"/>
      <w:bookmarkStart w:id="9633" w:name="_Toc105517792"/>
      <w:bookmarkStart w:id="9634" w:name="_Toc106108683"/>
      <w:bookmarkStart w:id="9635" w:name="_Toc113657269"/>
      <w:bookmarkStart w:id="9636" w:name="_Toc114052489"/>
      <w:bookmarkStart w:id="9637" w:name="_Toc120011878"/>
      <w:r w:rsidRPr="008711EA">
        <w:t>9.2.3.48</w:t>
      </w:r>
      <w:r w:rsidRPr="008711EA">
        <w:tab/>
        <w:t>DL NAS PDU Delivey Request</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6209B8CF"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9A6401F" w14:textId="77777777" w:rsidTr="00EB7B38">
        <w:trPr>
          <w:jc w:val="center"/>
        </w:trPr>
        <w:tc>
          <w:tcPr>
            <w:tcW w:w="2552" w:type="dxa"/>
          </w:tcPr>
          <w:p w14:paraId="2A03C7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610C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3EDC07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2FC5A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61AB5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3119F8" w14:textId="77777777" w:rsidTr="00EB7B38">
        <w:trPr>
          <w:jc w:val="center"/>
        </w:trPr>
        <w:tc>
          <w:tcPr>
            <w:tcW w:w="2552" w:type="dxa"/>
          </w:tcPr>
          <w:p w14:paraId="49F68987"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1206D69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B630A77" w14:textId="77777777" w:rsidR="000E2576" w:rsidRPr="008711EA" w:rsidRDefault="000E2576" w:rsidP="00EB7B38">
            <w:pPr>
              <w:pStyle w:val="TAL"/>
              <w:rPr>
                <w:rFonts w:cs="Arial"/>
                <w:lang w:eastAsia="ja-JP"/>
              </w:rPr>
            </w:pPr>
          </w:p>
        </w:tc>
        <w:tc>
          <w:tcPr>
            <w:tcW w:w="1559" w:type="dxa"/>
          </w:tcPr>
          <w:p w14:paraId="11954622"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26B04418" w14:textId="77777777" w:rsidR="000E2576" w:rsidRPr="008711EA" w:rsidRDefault="000E2576" w:rsidP="00EB7B38">
            <w:pPr>
              <w:pStyle w:val="TAL"/>
              <w:rPr>
                <w:rFonts w:cs="Arial"/>
                <w:lang w:eastAsia="ja-JP"/>
              </w:rPr>
            </w:pPr>
          </w:p>
        </w:tc>
      </w:tr>
    </w:tbl>
    <w:p w14:paraId="1DBE235A" w14:textId="77777777" w:rsidR="000E2576" w:rsidRPr="008711EA" w:rsidRDefault="000E2576" w:rsidP="000E2576"/>
    <w:p w14:paraId="225EE886" w14:textId="77777777" w:rsidR="000E2576" w:rsidRPr="008711EA" w:rsidRDefault="000E2576" w:rsidP="000E2576">
      <w:pPr>
        <w:pStyle w:val="Heading4"/>
      </w:pPr>
      <w:bookmarkStart w:id="9638" w:name="_Toc20953906"/>
      <w:bookmarkStart w:id="9639" w:name="_Toc29391084"/>
      <w:bookmarkStart w:id="9640" w:name="_Toc36551823"/>
      <w:bookmarkStart w:id="9641" w:name="_Toc45832059"/>
      <w:bookmarkStart w:id="9642" w:name="_Toc51763012"/>
      <w:bookmarkStart w:id="9643" w:name="_Toc64382065"/>
      <w:bookmarkStart w:id="9644" w:name="_Toc73964583"/>
      <w:bookmarkStart w:id="9645" w:name="_Toc88647193"/>
      <w:bookmarkStart w:id="9646" w:name="_Toc97883142"/>
      <w:bookmarkStart w:id="9647" w:name="_Toc98531721"/>
      <w:bookmarkStart w:id="9648" w:name="_Toc105517793"/>
      <w:bookmarkStart w:id="9649" w:name="_Toc106108684"/>
      <w:bookmarkStart w:id="9650" w:name="_Toc113657270"/>
      <w:bookmarkStart w:id="9651" w:name="_Toc114052490"/>
      <w:bookmarkStart w:id="9652" w:name="_Toc120011879"/>
      <w:r w:rsidRPr="008711EA">
        <w:t>9.2.3.49</w:t>
      </w:r>
      <w:r w:rsidRPr="008711EA">
        <w:tab/>
        <w:t>DL CP Security Information</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2E0B1254"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30BCACC" w14:textId="77777777" w:rsidTr="00EB7B38">
        <w:trPr>
          <w:jc w:val="center"/>
        </w:trPr>
        <w:tc>
          <w:tcPr>
            <w:tcW w:w="2552" w:type="dxa"/>
          </w:tcPr>
          <w:p w14:paraId="79CAFC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43C31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1A0E26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41ABC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0CC92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66240F" w14:textId="77777777" w:rsidTr="00EB7B38">
        <w:trPr>
          <w:jc w:val="center"/>
        </w:trPr>
        <w:tc>
          <w:tcPr>
            <w:tcW w:w="2552" w:type="dxa"/>
          </w:tcPr>
          <w:p w14:paraId="066FD84B"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0BC963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7EBBC94" w14:textId="77777777" w:rsidR="000E2576" w:rsidRPr="008711EA" w:rsidRDefault="000E2576" w:rsidP="00EB7B38">
            <w:pPr>
              <w:pStyle w:val="TAL"/>
              <w:rPr>
                <w:rFonts w:cs="Arial"/>
                <w:lang w:eastAsia="ja-JP"/>
              </w:rPr>
            </w:pPr>
          </w:p>
        </w:tc>
        <w:tc>
          <w:tcPr>
            <w:tcW w:w="1276" w:type="dxa"/>
          </w:tcPr>
          <w:p w14:paraId="39AE555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00C5001"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0822A4B" w14:textId="77777777" w:rsidR="000E2576" w:rsidRPr="008711EA" w:rsidRDefault="000E2576" w:rsidP="000E2576"/>
    <w:p w14:paraId="3C9D46BA" w14:textId="77777777" w:rsidR="000E2576" w:rsidRPr="008711EA" w:rsidRDefault="000E2576" w:rsidP="000E2576">
      <w:pPr>
        <w:pStyle w:val="Heading4"/>
      </w:pPr>
      <w:bookmarkStart w:id="9653" w:name="_Toc20953907"/>
      <w:bookmarkStart w:id="9654" w:name="_Toc29391085"/>
      <w:bookmarkStart w:id="9655" w:name="_Toc36551824"/>
      <w:bookmarkStart w:id="9656" w:name="_Toc45832060"/>
      <w:bookmarkStart w:id="9657" w:name="_Toc51763013"/>
      <w:bookmarkStart w:id="9658" w:name="_Toc64382066"/>
      <w:bookmarkStart w:id="9659" w:name="_Toc73964584"/>
      <w:bookmarkStart w:id="9660" w:name="_Toc88647194"/>
      <w:bookmarkStart w:id="9661" w:name="_Toc97883143"/>
      <w:bookmarkStart w:id="9662" w:name="_Toc98531722"/>
      <w:bookmarkStart w:id="9663" w:name="_Toc105517794"/>
      <w:bookmarkStart w:id="9664" w:name="_Toc106108685"/>
      <w:bookmarkStart w:id="9665" w:name="_Toc113657271"/>
      <w:bookmarkStart w:id="9666" w:name="_Toc114052491"/>
      <w:bookmarkStart w:id="9667" w:name="_Toc120011880"/>
      <w:r w:rsidRPr="008711EA">
        <w:t>9.2.3.50</w:t>
      </w:r>
      <w:r w:rsidRPr="008711EA">
        <w:tab/>
        <w:t>UL CP Security Information</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78AF3259"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FA21841" w14:textId="77777777" w:rsidTr="00EB7B38">
        <w:trPr>
          <w:jc w:val="center"/>
        </w:trPr>
        <w:tc>
          <w:tcPr>
            <w:tcW w:w="2552" w:type="dxa"/>
          </w:tcPr>
          <w:p w14:paraId="742B65E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267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73C6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18C6E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6B1F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234B00" w14:textId="77777777" w:rsidTr="00EB7B38">
        <w:trPr>
          <w:jc w:val="center"/>
        </w:trPr>
        <w:tc>
          <w:tcPr>
            <w:tcW w:w="2552" w:type="dxa"/>
          </w:tcPr>
          <w:p w14:paraId="2889462A"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355576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ABD4883" w14:textId="77777777" w:rsidR="000E2576" w:rsidRPr="008711EA" w:rsidRDefault="000E2576" w:rsidP="00EB7B38">
            <w:pPr>
              <w:pStyle w:val="TAL"/>
              <w:rPr>
                <w:rFonts w:cs="Arial"/>
                <w:lang w:eastAsia="ja-JP"/>
              </w:rPr>
            </w:pPr>
          </w:p>
        </w:tc>
        <w:tc>
          <w:tcPr>
            <w:tcW w:w="1276" w:type="dxa"/>
          </w:tcPr>
          <w:p w14:paraId="3A938FB9"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49FD86A5"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60DDB1D0" w14:textId="77777777" w:rsidTr="00EB7B38">
        <w:trPr>
          <w:jc w:val="center"/>
        </w:trPr>
        <w:tc>
          <w:tcPr>
            <w:tcW w:w="2552" w:type="dxa"/>
          </w:tcPr>
          <w:p w14:paraId="4B00F76C"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F20BB7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C44D73" w14:textId="77777777" w:rsidR="000E2576" w:rsidRPr="008711EA" w:rsidRDefault="000E2576" w:rsidP="00EB7B38">
            <w:pPr>
              <w:pStyle w:val="TAL"/>
              <w:rPr>
                <w:rFonts w:cs="Arial"/>
                <w:lang w:eastAsia="ja-JP"/>
              </w:rPr>
            </w:pPr>
          </w:p>
        </w:tc>
        <w:tc>
          <w:tcPr>
            <w:tcW w:w="1276" w:type="dxa"/>
          </w:tcPr>
          <w:p w14:paraId="76DBF570"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6F63C085"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33FB7060" w14:textId="77777777" w:rsidR="00D6209C" w:rsidRPr="008711EA" w:rsidRDefault="00D6209C" w:rsidP="00D6209C">
      <w:pPr>
        <w:pStyle w:val="Heading4"/>
      </w:pPr>
      <w:bookmarkStart w:id="9668" w:name="_Toc20953908"/>
      <w:bookmarkStart w:id="9669" w:name="_Toc29391086"/>
      <w:bookmarkStart w:id="9670" w:name="_Toc36551825"/>
      <w:bookmarkStart w:id="9671" w:name="_Toc45832061"/>
      <w:bookmarkStart w:id="9672" w:name="_Toc51763014"/>
      <w:bookmarkStart w:id="9673" w:name="_Toc64382067"/>
      <w:bookmarkStart w:id="9674" w:name="_Toc73964585"/>
      <w:bookmarkStart w:id="9675" w:name="_Toc88647195"/>
      <w:bookmarkStart w:id="9676" w:name="_Toc97883144"/>
      <w:bookmarkStart w:id="9677" w:name="_Toc98531723"/>
      <w:bookmarkStart w:id="9678" w:name="_Toc105517795"/>
      <w:bookmarkStart w:id="9679" w:name="_Toc106108686"/>
      <w:bookmarkStart w:id="9680" w:name="_Toc113657272"/>
      <w:bookmarkStart w:id="9681" w:name="_Toc114052492"/>
      <w:bookmarkStart w:id="9682" w:name="_Toc120011881"/>
      <w:r w:rsidRPr="008711EA">
        <w:t>9.2.3.</w:t>
      </w:r>
      <w:r w:rsidR="002A5F26" w:rsidRPr="008711EA">
        <w:t>51</w:t>
      </w:r>
      <w:r w:rsidRPr="008711EA">
        <w:tab/>
        <w:t>UE Capability Info Request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5012D75C"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26F9EA19" w14:textId="77777777" w:rsidTr="0005246D">
        <w:trPr>
          <w:jc w:val="center"/>
        </w:trPr>
        <w:tc>
          <w:tcPr>
            <w:tcW w:w="2552" w:type="dxa"/>
          </w:tcPr>
          <w:p w14:paraId="7DDCBF02"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1898A0B9"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325A8963"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56556CEF"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26410217"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DAC935" w14:textId="77777777" w:rsidTr="0005246D">
        <w:trPr>
          <w:jc w:val="center"/>
        </w:trPr>
        <w:tc>
          <w:tcPr>
            <w:tcW w:w="2552" w:type="dxa"/>
          </w:tcPr>
          <w:p w14:paraId="5C968E55"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16DF3723"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0C52EE8B" w14:textId="77777777" w:rsidR="00D6209C" w:rsidRPr="008711EA" w:rsidRDefault="00D6209C" w:rsidP="0005246D">
            <w:pPr>
              <w:pStyle w:val="TAL"/>
              <w:rPr>
                <w:rFonts w:cs="Arial"/>
                <w:lang w:eastAsia="ja-JP"/>
              </w:rPr>
            </w:pPr>
          </w:p>
        </w:tc>
        <w:tc>
          <w:tcPr>
            <w:tcW w:w="1559" w:type="dxa"/>
          </w:tcPr>
          <w:p w14:paraId="6496002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69906760" w14:textId="77777777" w:rsidR="00D6209C" w:rsidRPr="008711EA" w:rsidRDefault="00D6209C" w:rsidP="0005246D">
            <w:pPr>
              <w:pStyle w:val="TAL"/>
              <w:rPr>
                <w:rFonts w:cs="Arial"/>
                <w:lang w:eastAsia="ja-JP"/>
              </w:rPr>
            </w:pPr>
          </w:p>
        </w:tc>
      </w:tr>
    </w:tbl>
    <w:p w14:paraId="5B65CF58" w14:textId="77777777" w:rsidR="000E2576" w:rsidRPr="008711EA" w:rsidRDefault="000E2576" w:rsidP="000E2576"/>
    <w:p w14:paraId="6BD03BAE" w14:textId="77777777" w:rsidR="002A5F26" w:rsidRPr="008711EA" w:rsidRDefault="002A5F26" w:rsidP="002A5F26">
      <w:pPr>
        <w:pStyle w:val="Heading4"/>
        <w:rPr>
          <w:rFonts w:eastAsia="SimSun"/>
          <w:szCs w:val="24"/>
        </w:rPr>
      </w:pPr>
      <w:bookmarkStart w:id="9683" w:name="_Toc20953909"/>
      <w:bookmarkStart w:id="9684" w:name="_Toc29391087"/>
      <w:bookmarkStart w:id="9685" w:name="_Toc36551826"/>
      <w:bookmarkStart w:id="9686" w:name="_Toc45832062"/>
      <w:bookmarkStart w:id="9687" w:name="_Toc51763015"/>
      <w:bookmarkStart w:id="9688" w:name="_Toc64382068"/>
      <w:bookmarkStart w:id="9689" w:name="_Toc73964586"/>
      <w:bookmarkStart w:id="9690" w:name="_Toc88647196"/>
      <w:bookmarkStart w:id="9691" w:name="_Toc97883145"/>
      <w:bookmarkStart w:id="9692" w:name="_Toc98531724"/>
      <w:bookmarkStart w:id="9693" w:name="_Toc105517796"/>
      <w:bookmarkStart w:id="9694" w:name="_Toc106108687"/>
      <w:bookmarkStart w:id="9695" w:name="_Toc113657273"/>
      <w:bookmarkStart w:id="9696" w:name="_Toc114052493"/>
      <w:bookmarkStart w:id="9697" w:name="_Toc120011882"/>
      <w:r w:rsidRPr="008711EA">
        <w:rPr>
          <w:rFonts w:eastAsia="SimSun"/>
          <w:szCs w:val="24"/>
        </w:rPr>
        <w:t>9.2.3.52</w:t>
      </w:r>
      <w:r w:rsidRPr="008711EA">
        <w:rPr>
          <w:rFonts w:eastAsia="SimSun"/>
          <w:szCs w:val="24"/>
        </w:rPr>
        <w:tab/>
        <w:t>5GS TAI</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2E8E84D0"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65C42C72" w14:textId="77777777" w:rsidTr="0005246D">
        <w:tc>
          <w:tcPr>
            <w:tcW w:w="2552" w:type="dxa"/>
          </w:tcPr>
          <w:p w14:paraId="2C89EA1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1E7507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20708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42CCA93F"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4085BD83"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05246D">
        <w:tc>
          <w:tcPr>
            <w:tcW w:w="2552" w:type="dxa"/>
          </w:tcPr>
          <w:p w14:paraId="31E9F3CC"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773A9F8A" w14:textId="77777777" w:rsidR="002A5F26" w:rsidRPr="008711EA" w:rsidRDefault="002A5F26" w:rsidP="0005246D">
            <w:pPr>
              <w:keepNext/>
              <w:keepLines/>
              <w:rPr>
                <w:rFonts w:ascii="Arial" w:hAnsi="Arial" w:cs="Arial"/>
                <w:sz w:val="18"/>
              </w:rPr>
            </w:pPr>
          </w:p>
        </w:tc>
        <w:tc>
          <w:tcPr>
            <w:tcW w:w="1701" w:type="dxa"/>
          </w:tcPr>
          <w:p w14:paraId="1F076772" w14:textId="77777777" w:rsidR="002A5F26" w:rsidRPr="008711EA" w:rsidRDefault="002A5F26" w:rsidP="0005246D">
            <w:pPr>
              <w:keepNext/>
              <w:keepLines/>
              <w:rPr>
                <w:rFonts w:ascii="Arial" w:hAnsi="Arial" w:cs="Arial"/>
                <w:sz w:val="18"/>
              </w:rPr>
            </w:pPr>
          </w:p>
        </w:tc>
        <w:tc>
          <w:tcPr>
            <w:tcW w:w="1276" w:type="dxa"/>
          </w:tcPr>
          <w:p w14:paraId="7A18530F" w14:textId="77777777" w:rsidR="002A5F26" w:rsidRPr="008711EA" w:rsidRDefault="002A5F26" w:rsidP="0005246D">
            <w:pPr>
              <w:keepNext/>
              <w:keepLines/>
              <w:rPr>
                <w:rFonts w:ascii="Arial" w:hAnsi="Arial" w:cs="Arial"/>
                <w:sz w:val="18"/>
              </w:rPr>
            </w:pPr>
          </w:p>
        </w:tc>
        <w:tc>
          <w:tcPr>
            <w:tcW w:w="2693" w:type="dxa"/>
          </w:tcPr>
          <w:p w14:paraId="12374DB4" w14:textId="77777777" w:rsidR="002A5F26" w:rsidRPr="008711EA" w:rsidRDefault="002A5F26" w:rsidP="0005246D">
            <w:pPr>
              <w:keepNext/>
              <w:keepLines/>
              <w:rPr>
                <w:rFonts w:ascii="Arial" w:hAnsi="Arial" w:cs="Arial"/>
                <w:sz w:val="18"/>
              </w:rPr>
            </w:pPr>
          </w:p>
        </w:tc>
      </w:tr>
      <w:tr w:rsidR="002A5F26" w:rsidRPr="008711EA" w14:paraId="55432751" w14:textId="77777777" w:rsidTr="0005246D">
        <w:tc>
          <w:tcPr>
            <w:tcW w:w="2552" w:type="dxa"/>
          </w:tcPr>
          <w:p w14:paraId="72247325"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7B623545"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1A28863" w14:textId="77777777" w:rsidR="002A5F26" w:rsidRPr="008711EA" w:rsidRDefault="002A5F26" w:rsidP="0005246D">
            <w:pPr>
              <w:keepNext/>
              <w:keepLines/>
              <w:rPr>
                <w:rFonts w:ascii="Arial" w:hAnsi="Arial" w:cs="Arial"/>
                <w:sz w:val="18"/>
              </w:rPr>
            </w:pPr>
          </w:p>
        </w:tc>
        <w:tc>
          <w:tcPr>
            <w:tcW w:w="1276" w:type="dxa"/>
          </w:tcPr>
          <w:p w14:paraId="5356FC3B"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4B173B1A" w14:textId="77777777" w:rsidR="002A5F26" w:rsidRPr="008711EA" w:rsidRDefault="002A5F26" w:rsidP="0005246D">
            <w:pPr>
              <w:keepNext/>
              <w:keepLines/>
              <w:rPr>
                <w:rFonts w:ascii="Arial" w:hAnsi="Arial" w:cs="Arial"/>
                <w:sz w:val="18"/>
              </w:rPr>
            </w:pPr>
          </w:p>
        </w:tc>
      </w:tr>
      <w:tr w:rsidR="002A5F26" w:rsidRPr="008711EA" w14:paraId="16610F03" w14:textId="77777777" w:rsidTr="0005246D">
        <w:tc>
          <w:tcPr>
            <w:tcW w:w="2552" w:type="dxa"/>
          </w:tcPr>
          <w:p w14:paraId="0C482439"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46A2515C"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5C18082B" w14:textId="77777777" w:rsidR="002A5F26" w:rsidRPr="008711EA" w:rsidRDefault="002A5F26" w:rsidP="0005246D">
            <w:pPr>
              <w:keepNext/>
              <w:keepLines/>
              <w:rPr>
                <w:rFonts w:ascii="Arial" w:hAnsi="Arial" w:cs="Arial"/>
                <w:sz w:val="18"/>
              </w:rPr>
            </w:pPr>
          </w:p>
        </w:tc>
        <w:tc>
          <w:tcPr>
            <w:tcW w:w="1276" w:type="dxa"/>
          </w:tcPr>
          <w:p w14:paraId="20FE39FB"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54031C49" w14:textId="77777777" w:rsidR="002A5F26" w:rsidRPr="008711EA" w:rsidRDefault="002A5F26" w:rsidP="0005246D">
            <w:pPr>
              <w:keepNext/>
              <w:keepLines/>
              <w:rPr>
                <w:rFonts w:ascii="Arial" w:hAnsi="Arial" w:cs="Arial"/>
                <w:sz w:val="18"/>
              </w:rPr>
            </w:pPr>
          </w:p>
        </w:tc>
      </w:tr>
    </w:tbl>
    <w:p w14:paraId="2489AE8C" w14:textId="77777777" w:rsidR="002A5F26" w:rsidRPr="008711EA" w:rsidRDefault="002A5F26" w:rsidP="002A5F26">
      <w:pPr>
        <w:spacing w:after="120"/>
        <w:rPr>
          <w:rFonts w:ascii="Arial" w:eastAsia="MS Mincho" w:hAnsi="Arial"/>
        </w:rPr>
      </w:pPr>
    </w:p>
    <w:p w14:paraId="50F9FD23" w14:textId="77777777" w:rsidR="002A5F26" w:rsidRPr="008711EA" w:rsidRDefault="002A5F26" w:rsidP="002A5F26">
      <w:pPr>
        <w:pStyle w:val="Heading4"/>
        <w:rPr>
          <w:rFonts w:eastAsia="SimSun"/>
          <w:szCs w:val="24"/>
        </w:rPr>
      </w:pPr>
      <w:bookmarkStart w:id="9698" w:name="_Toc20953910"/>
      <w:bookmarkStart w:id="9699" w:name="_Toc29391088"/>
      <w:bookmarkStart w:id="9700" w:name="_Toc36551827"/>
      <w:bookmarkStart w:id="9701" w:name="_Toc45832063"/>
      <w:bookmarkStart w:id="9702" w:name="_Toc51763016"/>
      <w:bookmarkStart w:id="9703" w:name="_Toc64382069"/>
      <w:bookmarkStart w:id="9704" w:name="_Toc73964587"/>
      <w:bookmarkStart w:id="9705" w:name="_Toc88647197"/>
      <w:bookmarkStart w:id="9706" w:name="_Toc97883146"/>
      <w:bookmarkStart w:id="9707" w:name="_Toc98531725"/>
      <w:bookmarkStart w:id="9708" w:name="_Toc105517797"/>
      <w:bookmarkStart w:id="9709" w:name="_Toc106108688"/>
      <w:bookmarkStart w:id="9710" w:name="_Toc113657274"/>
      <w:bookmarkStart w:id="9711" w:name="_Toc114052494"/>
      <w:bookmarkStart w:id="9712" w:name="_Toc120011883"/>
      <w:r w:rsidRPr="008711EA">
        <w:rPr>
          <w:rFonts w:eastAsia="SimSun"/>
          <w:szCs w:val="24"/>
        </w:rPr>
        <w:t>9.2.3.53</w:t>
      </w:r>
      <w:r w:rsidRPr="008711EA">
        <w:rPr>
          <w:rFonts w:eastAsia="SimSun"/>
          <w:szCs w:val="24"/>
        </w:rPr>
        <w:tab/>
        <w:t>5GS TAC</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2170FE1C"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1A2B0803" w14:textId="77777777" w:rsidTr="0005246D">
        <w:tc>
          <w:tcPr>
            <w:tcW w:w="2552" w:type="dxa"/>
          </w:tcPr>
          <w:p w14:paraId="06D13C3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23FF946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1EECCA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7D1002A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6A42A7C4"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05246D">
        <w:tc>
          <w:tcPr>
            <w:tcW w:w="2552" w:type="dxa"/>
          </w:tcPr>
          <w:p w14:paraId="7FDF0D97"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2B194408"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353A939" w14:textId="77777777" w:rsidR="002A5F26" w:rsidRPr="008711EA" w:rsidRDefault="002A5F26" w:rsidP="0005246D">
            <w:pPr>
              <w:keepNext/>
              <w:keepLines/>
              <w:rPr>
                <w:rFonts w:ascii="Arial" w:hAnsi="Arial" w:cs="Arial"/>
                <w:sz w:val="18"/>
              </w:rPr>
            </w:pPr>
          </w:p>
        </w:tc>
        <w:tc>
          <w:tcPr>
            <w:tcW w:w="1561" w:type="dxa"/>
          </w:tcPr>
          <w:p w14:paraId="3B8F99AB"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0F07042D" w14:textId="77777777" w:rsidR="002A5F26" w:rsidRPr="008711EA" w:rsidRDefault="002A5F26" w:rsidP="00B00232">
            <w:pPr>
              <w:keepNext/>
              <w:keepLines/>
              <w:rPr>
                <w:rFonts w:ascii="Arial" w:hAnsi="Arial" w:cs="Arial"/>
                <w:sz w:val="18"/>
              </w:rPr>
            </w:pPr>
          </w:p>
        </w:tc>
      </w:tr>
    </w:tbl>
    <w:p w14:paraId="4BCBD210" w14:textId="77777777" w:rsidR="002A5F26" w:rsidRPr="008711EA" w:rsidRDefault="002A5F26" w:rsidP="000E2576"/>
    <w:p w14:paraId="654695A3" w14:textId="77777777" w:rsidR="00134088" w:rsidRPr="008711EA" w:rsidRDefault="00134088" w:rsidP="00134088">
      <w:pPr>
        <w:pStyle w:val="Heading4"/>
      </w:pPr>
      <w:bookmarkStart w:id="9713" w:name="_Toc20953911"/>
      <w:bookmarkStart w:id="9714" w:name="_Toc29391089"/>
      <w:bookmarkStart w:id="9715" w:name="_Toc36551828"/>
      <w:bookmarkStart w:id="9716" w:name="_Toc45832064"/>
      <w:bookmarkStart w:id="9717" w:name="_Toc51763017"/>
      <w:bookmarkStart w:id="9718" w:name="_Toc64382070"/>
      <w:bookmarkStart w:id="9719" w:name="_Toc73964588"/>
      <w:bookmarkStart w:id="9720" w:name="_Toc88647198"/>
      <w:bookmarkStart w:id="9721" w:name="_Toc97883147"/>
      <w:bookmarkStart w:id="9722" w:name="_Toc98531726"/>
      <w:bookmarkStart w:id="9723" w:name="_Toc105517798"/>
      <w:bookmarkStart w:id="9724" w:name="_Toc106108689"/>
      <w:bookmarkStart w:id="9725" w:name="_Toc113657275"/>
      <w:bookmarkStart w:id="9726" w:name="_Toc114052495"/>
      <w:bookmarkStart w:id="9727" w:name="_Toc120011884"/>
      <w:r w:rsidRPr="008711EA">
        <w:t>9.2.3.54</w:t>
      </w:r>
      <w:r w:rsidRPr="008711EA">
        <w:tab/>
        <w:t>End Indication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5FE788A5"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698014CD" w14:textId="77777777" w:rsidTr="00DF12C4">
        <w:trPr>
          <w:jc w:val="center"/>
        </w:trPr>
        <w:tc>
          <w:tcPr>
            <w:tcW w:w="2552" w:type="dxa"/>
          </w:tcPr>
          <w:p w14:paraId="50721A80"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446F844E"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05337C15"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232BD9A5"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4494244"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7870AB7B" w14:textId="77777777" w:rsidTr="00DF12C4">
        <w:trPr>
          <w:jc w:val="center"/>
        </w:trPr>
        <w:tc>
          <w:tcPr>
            <w:tcW w:w="2552" w:type="dxa"/>
          </w:tcPr>
          <w:p w14:paraId="71AADE1A"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43177F49"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77AE676" w14:textId="77777777" w:rsidR="00134088" w:rsidRPr="008711EA" w:rsidRDefault="00134088" w:rsidP="00DF12C4">
            <w:pPr>
              <w:pStyle w:val="TAL"/>
              <w:rPr>
                <w:rFonts w:cs="Arial"/>
                <w:lang w:eastAsia="ja-JP"/>
              </w:rPr>
            </w:pPr>
          </w:p>
        </w:tc>
        <w:tc>
          <w:tcPr>
            <w:tcW w:w="1276" w:type="dxa"/>
          </w:tcPr>
          <w:p w14:paraId="40E83FFE"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28EBC852" w14:textId="77777777" w:rsidR="00134088" w:rsidRPr="008711EA" w:rsidRDefault="00134088" w:rsidP="00DF12C4">
            <w:pPr>
              <w:pStyle w:val="TAL"/>
              <w:rPr>
                <w:rFonts w:cs="Arial"/>
                <w:lang w:eastAsia="ja-JP"/>
              </w:rPr>
            </w:pPr>
          </w:p>
        </w:tc>
      </w:tr>
    </w:tbl>
    <w:p w14:paraId="156F88A5" w14:textId="77777777" w:rsidR="00134088" w:rsidRPr="008711EA" w:rsidRDefault="00134088" w:rsidP="000E2576"/>
    <w:p w14:paraId="72D9D843" w14:textId="77777777" w:rsidR="00C94FBA" w:rsidRPr="008711EA" w:rsidRDefault="00C94FBA" w:rsidP="00C94FBA">
      <w:pPr>
        <w:pStyle w:val="Heading4"/>
      </w:pPr>
      <w:bookmarkStart w:id="9728" w:name="_Toc20953912"/>
      <w:bookmarkStart w:id="9729" w:name="_Toc29391090"/>
      <w:bookmarkStart w:id="9730" w:name="_Toc36551829"/>
      <w:bookmarkStart w:id="9731" w:name="_Toc45832065"/>
      <w:bookmarkStart w:id="9732" w:name="_Toc51763018"/>
      <w:bookmarkStart w:id="9733" w:name="_Toc64382071"/>
      <w:bookmarkStart w:id="9734" w:name="_Toc73964589"/>
      <w:bookmarkStart w:id="9735" w:name="_Toc88647199"/>
      <w:bookmarkStart w:id="9736" w:name="_Toc97883148"/>
      <w:bookmarkStart w:id="9737" w:name="_Toc98531727"/>
      <w:bookmarkStart w:id="9738" w:name="_Toc105517799"/>
      <w:bookmarkStart w:id="9739" w:name="_Toc106108690"/>
      <w:bookmarkStart w:id="9740" w:name="_Toc113657276"/>
      <w:bookmarkStart w:id="9741" w:name="_Toc114052496"/>
      <w:bookmarkStart w:id="9742" w:name="_Toc120011885"/>
      <w:r w:rsidRPr="008711EA">
        <w:rPr>
          <w:rFonts w:eastAsia="Batang"/>
        </w:rPr>
        <w:t>9.2.3.55</w:t>
      </w:r>
      <w:r w:rsidRPr="008711EA">
        <w:rPr>
          <w:rFonts w:eastAsia="Batang"/>
        </w:rPr>
        <w:tab/>
        <w:t>Pending Data Indication</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2A4A76A1"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7B7E5F42" w14:textId="77777777" w:rsidTr="00B2030E">
        <w:tc>
          <w:tcPr>
            <w:tcW w:w="2578" w:type="dxa"/>
          </w:tcPr>
          <w:p w14:paraId="05B5D4BC" w14:textId="77777777" w:rsidR="00C94FBA" w:rsidRPr="008711EA" w:rsidRDefault="00C94FBA" w:rsidP="00B2030E">
            <w:pPr>
              <w:pStyle w:val="TAH"/>
              <w:rPr>
                <w:lang w:eastAsia="ja-JP"/>
              </w:rPr>
            </w:pPr>
            <w:r w:rsidRPr="008711EA">
              <w:rPr>
                <w:lang w:eastAsia="ja-JP"/>
              </w:rPr>
              <w:t>IE/Group Name</w:t>
            </w:r>
          </w:p>
        </w:tc>
        <w:tc>
          <w:tcPr>
            <w:tcW w:w="1276" w:type="dxa"/>
          </w:tcPr>
          <w:p w14:paraId="2BAEE666" w14:textId="77777777" w:rsidR="00C94FBA" w:rsidRPr="008711EA" w:rsidRDefault="00C94FBA" w:rsidP="00B2030E">
            <w:pPr>
              <w:pStyle w:val="TAH"/>
              <w:rPr>
                <w:lang w:eastAsia="ja-JP"/>
              </w:rPr>
            </w:pPr>
            <w:r w:rsidRPr="008711EA">
              <w:rPr>
                <w:lang w:eastAsia="ja-JP"/>
              </w:rPr>
              <w:t>Presence</w:t>
            </w:r>
          </w:p>
        </w:tc>
        <w:tc>
          <w:tcPr>
            <w:tcW w:w="850" w:type="dxa"/>
          </w:tcPr>
          <w:p w14:paraId="6FC99013" w14:textId="77777777" w:rsidR="00C94FBA" w:rsidRPr="008711EA" w:rsidRDefault="00C94FBA" w:rsidP="00B2030E">
            <w:pPr>
              <w:pStyle w:val="TAH"/>
              <w:rPr>
                <w:lang w:eastAsia="ja-JP"/>
              </w:rPr>
            </w:pPr>
            <w:r w:rsidRPr="008711EA">
              <w:rPr>
                <w:lang w:eastAsia="ja-JP"/>
              </w:rPr>
              <w:t>Range</w:t>
            </w:r>
          </w:p>
        </w:tc>
        <w:tc>
          <w:tcPr>
            <w:tcW w:w="1584" w:type="dxa"/>
          </w:tcPr>
          <w:p w14:paraId="22A90B83"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A2B5590" w14:textId="77777777" w:rsidR="00C94FBA" w:rsidRPr="008711EA" w:rsidRDefault="00C94FBA" w:rsidP="00B2030E">
            <w:pPr>
              <w:pStyle w:val="TAH"/>
              <w:rPr>
                <w:lang w:eastAsia="ja-JP"/>
              </w:rPr>
            </w:pPr>
            <w:r w:rsidRPr="008711EA">
              <w:rPr>
                <w:lang w:eastAsia="ja-JP"/>
              </w:rPr>
              <w:t>Semantics description</w:t>
            </w:r>
          </w:p>
        </w:tc>
      </w:tr>
      <w:tr w:rsidR="00C94FBA" w:rsidRPr="008711EA" w14:paraId="73C9ABA1" w14:textId="77777777" w:rsidTr="00B2030E">
        <w:tc>
          <w:tcPr>
            <w:tcW w:w="2578" w:type="dxa"/>
          </w:tcPr>
          <w:p w14:paraId="3A196109"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7AAC6C0F" w14:textId="77777777" w:rsidR="00C94FBA" w:rsidRPr="008711EA" w:rsidRDefault="00C94FBA" w:rsidP="00B2030E">
            <w:pPr>
              <w:pStyle w:val="TAL"/>
              <w:rPr>
                <w:lang w:eastAsia="ja-JP"/>
              </w:rPr>
            </w:pPr>
            <w:r w:rsidRPr="008711EA">
              <w:rPr>
                <w:lang w:eastAsia="ja-JP"/>
              </w:rPr>
              <w:t>M</w:t>
            </w:r>
          </w:p>
        </w:tc>
        <w:tc>
          <w:tcPr>
            <w:tcW w:w="850" w:type="dxa"/>
          </w:tcPr>
          <w:p w14:paraId="43BA7AD4" w14:textId="77777777" w:rsidR="00C94FBA" w:rsidRPr="008711EA" w:rsidRDefault="00C94FBA" w:rsidP="00B2030E">
            <w:pPr>
              <w:pStyle w:val="TAL"/>
              <w:rPr>
                <w:lang w:eastAsia="ja-JP"/>
              </w:rPr>
            </w:pPr>
          </w:p>
        </w:tc>
        <w:tc>
          <w:tcPr>
            <w:tcW w:w="1584" w:type="dxa"/>
          </w:tcPr>
          <w:p w14:paraId="6406E8C3"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781C6132" w14:textId="77777777" w:rsidR="00C94FBA" w:rsidRPr="008711EA" w:rsidRDefault="00C94FBA" w:rsidP="00B2030E">
            <w:pPr>
              <w:pStyle w:val="TAL"/>
              <w:rPr>
                <w:lang w:eastAsia="ja-JP"/>
              </w:rPr>
            </w:pPr>
          </w:p>
        </w:tc>
      </w:tr>
    </w:tbl>
    <w:p w14:paraId="1ACA320E" w14:textId="77777777" w:rsidR="00C94FBA" w:rsidRPr="008711EA" w:rsidRDefault="00C94FBA" w:rsidP="000E2576"/>
    <w:p w14:paraId="59EF1295" w14:textId="77777777" w:rsidR="00E341AD" w:rsidRDefault="00E341AD" w:rsidP="00E341AD">
      <w:pPr>
        <w:pStyle w:val="Heading4"/>
      </w:pPr>
      <w:bookmarkStart w:id="9743" w:name="_Toc98531728"/>
      <w:bookmarkStart w:id="9744" w:name="_Toc105517800"/>
      <w:bookmarkStart w:id="9745" w:name="_Toc106108691"/>
      <w:bookmarkStart w:id="9746" w:name="_Toc113657277"/>
      <w:bookmarkStart w:id="9747" w:name="_Toc114052497"/>
      <w:bookmarkStart w:id="9748" w:name="_Toc120011886"/>
      <w:r w:rsidRPr="008711EA">
        <w:t>9.2.3.</w:t>
      </w:r>
      <w:r>
        <w:t>56</w:t>
      </w:r>
      <w:r w:rsidRPr="008711EA">
        <w:tab/>
      </w:r>
      <w:r>
        <w:t>LTE NTN TAI Information</w:t>
      </w:r>
      <w:bookmarkEnd w:id="9743"/>
      <w:bookmarkEnd w:id="9744"/>
      <w:bookmarkEnd w:id="9745"/>
      <w:bookmarkEnd w:id="9746"/>
      <w:bookmarkEnd w:id="9747"/>
      <w:bookmarkEnd w:id="9748"/>
    </w:p>
    <w:p w14:paraId="43A8D39E" w14:textId="27308F2D" w:rsidR="00E341AD" w:rsidRPr="003A4DC9" w:rsidRDefault="00E341AD" w:rsidP="00E341AD">
      <w:pPr>
        <w:keepNext/>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092"/>
        <w:gridCol w:w="1009"/>
        <w:gridCol w:w="1918"/>
        <w:gridCol w:w="2849"/>
      </w:tblGrid>
      <w:tr w:rsidR="00E341AD" w:rsidRPr="003A4DC9" w14:paraId="79877875" w14:textId="77777777" w:rsidTr="000A5527">
        <w:tc>
          <w:tcPr>
            <w:tcW w:w="2544" w:type="dxa"/>
          </w:tcPr>
          <w:p w14:paraId="3ECB270B" w14:textId="77777777" w:rsidR="00E341AD" w:rsidRPr="003A4DC9" w:rsidRDefault="00E341AD" w:rsidP="00AB0E82">
            <w:pPr>
              <w:pStyle w:val="TAH"/>
            </w:pPr>
            <w:r w:rsidRPr="003A4DC9">
              <w:t>IE/Group Name</w:t>
            </w:r>
          </w:p>
        </w:tc>
        <w:tc>
          <w:tcPr>
            <w:tcW w:w="1092" w:type="dxa"/>
          </w:tcPr>
          <w:p w14:paraId="12A5B840" w14:textId="77777777" w:rsidR="00E341AD" w:rsidRPr="003A4DC9" w:rsidRDefault="00E341AD" w:rsidP="00AB0E82">
            <w:pPr>
              <w:pStyle w:val="TAH"/>
            </w:pPr>
            <w:r w:rsidRPr="003A4DC9">
              <w:t>Presence</w:t>
            </w:r>
          </w:p>
        </w:tc>
        <w:tc>
          <w:tcPr>
            <w:tcW w:w="1009" w:type="dxa"/>
          </w:tcPr>
          <w:p w14:paraId="7A9A2E43" w14:textId="77777777" w:rsidR="00E341AD" w:rsidRPr="003A4DC9" w:rsidRDefault="00E341AD" w:rsidP="00AB0E82">
            <w:pPr>
              <w:pStyle w:val="TAH"/>
            </w:pPr>
            <w:r w:rsidRPr="003A4DC9">
              <w:t>Range</w:t>
            </w:r>
          </w:p>
        </w:tc>
        <w:tc>
          <w:tcPr>
            <w:tcW w:w="1918" w:type="dxa"/>
          </w:tcPr>
          <w:p w14:paraId="07EDB754" w14:textId="77777777" w:rsidR="00E341AD" w:rsidRPr="003A4DC9" w:rsidRDefault="00E341AD" w:rsidP="00AB0E82">
            <w:pPr>
              <w:pStyle w:val="TAH"/>
            </w:pPr>
            <w:r w:rsidRPr="003A4DC9">
              <w:t>IE type and reference</w:t>
            </w:r>
          </w:p>
        </w:tc>
        <w:tc>
          <w:tcPr>
            <w:tcW w:w="2849" w:type="dxa"/>
          </w:tcPr>
          <w:p w14:paraId="459ED613" w14:textId="77777777" w:rsidR="00E341AD" w:rsidRPr="003A4DC9" w:rsidRDefault="00E341AD" w:rsidP="00AB0E82">
            <w:pPr>
              <w:pStyle w:val="TAH"/>
            </w:pPr>
            <w:r w:rsidRPr="003A4DC9">
              <w:t>Semantics description</w:t>
            </w:r>
          </w:p>
        </w:tc>
      </w:tr>
      <w:tr w:rsidR="000A5527" w:rsidRPr="003A4DC9" w14:paraId="668BE4FA" w14:textId="77777777" w:rsidTr="000A5527">
        <w:tc>
          <w:tcPr>
            <w:tcW w:w="2544" w:type="dxa"/>
          </w:tcPr>
          <w:p w14:paraId="5D250D60" w14:textId="77777777" w:rsidR="000A5527" w:rsidRPr="003A4DC9" w:rsidRDefault="000A5527" w:rsidP="006946CA">
            <w:pPr>
              <w:pStyle w:val="TAL"/>
            </w:pPr>
            <w:r>
              <w:rPr>
                <w:lang w:val="en-US"/>
              </w:rPr>
              <w:t>Serving PLMN</w:t>
            </w:r>
          </w:p>
        </w:tc>
        <w:tc>
          <w:tcPr>
            <w:tcW w:w="1092" w:type="dxa"/>
          </w:tcPr>
          <w:p w14:paraId="717EF2DD" w14:textId="77777777" w:rsidR="000A5527" w:rsidRPr="003A4DC9" w:rsidRDefault="000A5527" w:rsidP="006946CA">
            <w:pPr>
              <w:pStyle w:val="TAL"/>
            </w:pPr>
            <w:r>
              <w:t>M</w:t>
            </w:r>
          </w:p>
        </w:tc>
        <w:tc>
          <w:tcPr>
            <w:tcW w:w="1009" w:type="dxa"/>
          </w:tcPr>
          <w:p w14:paraId="2E380411" w14:textId="77777777" w:rsidR="000A5527" w:rsidRPr="003A4DC9" w:rsidRDefault="000A5527" w:rsidP="006946CA">
            <w:pPr>
              <w:pStyle w:val="TAL"/>
            </w:pPr>
          </w:p>
        </w:tc>
        <w:tc>
          <w:tcPr>
            <w:tcW w:w="1918" w:type="dxa"/>
          </w:tcPr>
          <w:p w14:paraId="3600DCB7" w14:textId="77777777" w:rsidR="000A5527" w:rsidRDefault="000A5527" w:rsidP="006946CA">
            <w:pPr>
              <w:pStyle w:val="TAL"/>
            </w:pPr>
            <w:r>
              <w:t>PLMN Identity</w:t>
            </w:r>
          </w:p>
          <w:p w14:paraId="5A201878" w14:textId="77777777" w:rsidR="000A5527" w:rsidRPr="003A4DC9" w:rsidRDefault="000A5527" w:rsidP="006946CA">
            <w:pPr>
              <w:pStyle w:val="TAL"/>
            </w:pPr>
            <w:r>
              <w:t>9.2.3.8</w:t>
            </w:r>
          </w:p>
        </w:tc>
        <w:tc>
          <w:tcPr>
            <w:tcW w:w="2849" w:type="dxa"/>
          </w:tcPr>
          <w:p w14:paraId="1C579215" w14:textId="77777777" w:rsidR="000A5527" w:rsidRPr="003A4DC9" w:rsidRDefault="000A5527" w:rsidP="006946CA">
            <w:pPr>
              <w:pStyle w:val="TAL"/>
            </w:pPr>
            <w:r>
              <w:t>Indicates the UE’s serving PLMN.</w:t>
            </w:r>
          </w:p>
        </w:tc>
      </w:tr>
      <w:tr w:rsidR="00E341AD" w:rsidRPr="003A4DC9" w14:paraId="5E0FE9BE" w14:textId="77777777" w:rsidTr="000A5527">
        <w:tc>
          <w:tcPr>
            <w:tcW w:w="2544" w:type="dxa"/>
          </w:tcPr>
          <w:p w14:paraId="1FDC3140" w14:textId="77777777" w:rsidR="00E341AD" w:rsidRPr="003B528B" w:rsidRDefault="00E341AD" w:rsidP="00AB0E82">
            <w:pPr>
              <w:pStyle w:val="TAL"/>
              <w:rPr>
                <w:b/>
                <w:bCs/>
              </w:rPr>
            </w:pPr>
            <w:r>
              <w:rPr>
                <w:b/>
                <w:bCs/>
                <w:lang w:val="en-US"/>
              </w:rPr>
              <w:t>TAC List in LTE NTN</w:t>
            </w:r>
          </w:p>
        </w:tc>
        <w:tc>
          <w:tcPr>
            <w:tcW w:w="1092" w:type="dxa"/>
          </w:tcPr>
          <w:p w14:paraId="5D5A2357" w14:textId="77777777" w:rsidR="00E341AD" w:rsidRPr="003A4DC9" w:rsidRDefault="00E341AD" w:rsidP="00AB0E82">
            <w:pPr>
              <w:pStyle w:val="TAL"/>
            </w:pPr>
          </w:p>
        </w:tc>
        <w:tc>
          <w:tcPr>
            <w:tcW w:w="1009" w:type="dxa"/>
          </w:tcPr>
          <w:p w14:paraId="660A9832" w14:textId="77777777" w:rsidR="00E341AD" w:rsidRPr="003A4DC9" w:rsidRDefault="00E341AD" w:rsidP="00AB0E82">
            <w:pPr>
              <w:pStyle w:val="TAL"/>
              <w:rPr>
                <w:i/>
              </w:rPr>
            </w:pPr>
            <w:r w:rsidRPr="003A4DC9">
              <w:rPr>
                <w:i/>
              </w:rPr>
              <w:t>1..&lt;</w:t>
            </w:r>
            <w:r w:rsidRPr="003A4DC9">
              <w:rPr>
                <w:bCs/>
                <w:i/>
                <w:szCs w:val="18"/>
              </w:rPr>
              <w:t>maxnoof</w:t>
            </w:r>
            <w:r>
              <w:rPr>
                <w:bCs/>
                <w:i/>
                <w:szCs w:val="18"/>
              </w:rPr>
              <w:t>TACsinNTN</w:t>
            </w:r>
            <w:r w:rsidRPr="003A4DC9">
              <w:rPr>
                <w:i/>
              </w:rPr>
              <w:t>&gt;</w:t>
            </w:r>
          </w:p>
        </w:tc>
        <w:tc>
          <w:tcPr>
            <w:tcW w:w="1918" w:type="dxa"/>
          </w:tcPr>
          <w:p w14:paraId="3F7D9CF7" w14:textId="77777777" w:rsidR="00E341AD" w:rsidRPr="003A4DC9" w:rsidRDefault="00E341AD" w:rsidP="00AB0E82">
            <w:pPr>
              <w:pStyle w:val="TAL"/>
            </w:pPr>
          </w:p>
        </w:tc>
        <w:tc>
          <w:tcPr>
            <w:tcW w:w="2849" w:type="dxa"/>
          </w:tcPr>
          <w:p w14:paraId="50FB91A9" w14:textId="77777777" w:rsidR="00E341AD" w:rsidRPr="004F04D3" w:rsidRDefault="00E341AD" w:rsidP="00AB0E82">
            <w:pPr>
              <w:pStyle w:val="TAL"/>
            </w:pPr>
            <w:r>
              <w:t>Includes all TAC(s) broadcast in the cell, for the UE’s serving PLMN.</w:t>
            </w:r>
          </w:p>
        </w:tc>
      </w:tr>
      <w:tr w:rsidR="00E341AD" w:rsidRPr="003A4DC9" w14:paraId="73A37813" w14:textId="77777777" w:rsidTr="000A5527">
        <w:tc>
          <w:tcPr>
            <w:tcW w:w="2544" w:type="dxa"/>
          </w:tcPr>
          <w:p w14:paraId="238706B3" w14:textId="77777777" w:rsidR="00E341AD" w:rsidRPr="003A4DC9" w:rsidRDefault="00E341AD" w:rsidP="00AB0E82">
            <w:pPr>
              <w:pStyle w:val="TAL"/>
              <w:ind w:left="74"/>
              <w:rPr>
                <w:lang w:val="en-US"/>
              </w:rPr>
            </w:pPr>
            <w:r w:rsidRPr="003A4DC9">
              <w:t>&gt;</w:t>
            </w:r>
            <w:r>
              <w:rPr>
                <w:lang w:val="en-US"/>
              </w:rPr>
              <w:t>TAC</w:t>
            </w:r>
          </w:p>
        </w:tc>
        <w:tc>
          <w:tcPr>
            <w:tcW w:w="1092" w:type="dxa"/>
          </w:tcPr>
          <w:p w14:paraId="0E18D15B" w14:textId="77777777" w:rsidR="00E341AD" w:rsidRPr="003A4DC9" w:rsidRDefault="00E341AD" w:rsidP="00AB0E82">
            <w:pPr>
              <w:pStyle w:val="TAL"/>
            </w:pPr>
            <w:r w:rsidRPr="003A4DC9">
              <w:rPr>
                <w:rFonts w:eastAsia="Batang"/>
              </w:rPr>
              <w:t>M</w:t>
            </w:r>
          </w:p>
        </w:tc>
        <w:tc>
          <w:tcPr>
            <w:tcW w:w="1009" w:type="dxa"/>
          </w:tcPr>
          <w:p w14:paraId="692438BE" w14:textId="77777777" w:rsidR="00E341AD" w:rsidRPr="003A4DC9" w:rsidRDefault="00E341AD" w:rsidP="00AB0E82">
            <w:pPr>
              <w:pStyle w:val="TAL"/>
              <w:rPr>
                <w:i/>
              </w:rPr>
            </w:pPr>
          </w:p>
        </w:tc>
        <w:tc>
          <w:tcPr>
            <w:tcW w:w="1918" w:type="dxa"/>
          </w:tcPr>
          <w:p w14:paraId="2DA1C311" w14:textId="77777777" w:rsidR="00E341AD" w:rsidRPr="003A4DC9" w:rsidRDefault="00E341AD" w:rsidP="00AB0E82">
            <w:pPr>
              <w:pStyle w:val="TAL"/>
              <w:rPr>
                <w:lang w:val="en-US"/>
              </w:rPr>
            </w:pPr>
            <w:r>
              <w:rPr>
                <w:lang w:val="en-US"/>
              </w:rPr>
              <w:t>9.2.3.7</w:t>
            </w:r>
          </w:p>
        </w:tc>
        <w:tc>
          <w:tcPr>
            <w:tcW w:w="2849" w:type="dxa"/>
          </w:tcPr>
          <w:p w14:paraId="31C52830" w14:textId="77777777" w:rsidR="00E341AD" w:rsidRPr="003A4DC9" w:rsidRDefault="00E341AD" w:rsidP="00AB0E82">
            <w:pPr>
              <w:pStyle w:val="TAL"/>
            </w:pPr>
          </w:p>
        </w:tc>
      </w:tr>
      <w:tr w:rsidR="00E341AD" w:rsidRPr="003A4DC9" w14:paraId="1AC0A4F1" w14:textId="77777777" w:rsidTr="000A5527">
        <w:tc>
          <w:tcPr>
            <w:tcW w:w="2544" w:type="dxa"/>
          </w:tcPr>
          <w:p w14:paraId="61426B69" w14:textId="0CF18040" w:rsidR="00E341AD" w:rsidRPr="004F04D3" w:rsidRDefault="00E341AD" w:rsidP="00AB0E82">
            <w:pPr>
              <w:pStyle w:val="TAL"/>
            </w:pPr>
            <w:r>
              <w:t xml:space="preserve">UE location derived </w:t>
            </w:r>
            <w:r w:rsidR="000A5527">
              <w:t xml:space="preserve">TAC </w:t>
            </w:r>
            <w:r>
              <w:t>in LTE NTN</w:t>
            </w:r>
          </w:p>
        </w:tc>
        <w:tc>
          <w:tcPr>
            <w:tcW w:w="1092" w:type="dxa"/>
          </w:tcPr>
          <w:p w14:paraId="4C1F7462" w14:textId="77777777" w:rsidR="00E341AD" w:rsidRPr="004F04D3" w:rsidRDefault="00E341AD" w:rsidP="00AB0E82">
            <w:pPr>
              <w:pStyle w:val="TAL"/>
              <w:rPr>
                <w:rFonts w:eastAsia="Batang"/>
              </w:rPr>
            </w:pPr>
            <w:r>
              <w:rPr>
                <w:rFonts w:eastAsia="Batang"/>
              </w:rPr>
              <w:t>O</w:t>
            </w:r>
          </w:p>
        </w:tc>
        <w:tc>
          <w:tcPr>
            <w:tcW w:w="1009" w:type="dxa"/>
          </w:tcPr>
          <w:p w14:paraId="6DC0BA40" w14:textId="77777777" w:rsidR="00E341AD" w:rsidRPr="003A4DC9" w:rsidRDefault="00E341AD" w:rsidP="00AB0E82">
            <w:pPr>
              <w:pStyle w:val="TAL"/>
              <w:rPr>
                <w:i/>
              </w:rPr>
            </w:pPr>
          </w:p>
        </w:tc>
        <w:tc>
          <w:tcPr>
            <w:tcW w:w="1918" w:type="dxa"/>
          </w:tcPr>
          <w:p w14:paraId="15B6239C" w14:textId="27D1D4FE" w:rsidR="00E341AD" w:rsidRDefault="000A5527" w:rsidP="00AB0E82">
            <w:pPr>
              <w:pStyle w:val="TAL"/>
              <w:rPr>
                <w:lang w:val="en-US"/>
              </w:rPr>
            </w:pPr>
            <w:r>
              <w:rPr>
                <w:lang w:val="en-US"/>
              </w:rPr>
              <w:t>TAC</w:t>
            </w:r>
          </w:p>
          <w:p w14:paraId="0780E2FB" w14:textId="37E4E186" w:rsidR="00E341AD" w:rsidRDefault="00E341AD" w:rsidP="00AB0E82">
            <w:pPr>
              <w:pStyle w:val="TAL"/>
              <w:rPr>
                <w:lang w:val="en-US"/>
              </w:rPr>
            </w:pPr>
            <w:r>
              <w:rPr>
                <w:lang w:val="en-US"/>
              </w:rPr>
              <w:t>9.2.3.</w:t>
            </w:r>
            <w:r w:rsidR="000A5527">
              <w:rPr>
                <w:lang w:val="en-US"/>
              </w:rPr>
              <w:t>7</w:t>
            </w:r>
          </w:p>
        </w:tc>
        <w:tc>
          <w:tcPr>
            <w:tcW w:w="2849" w:type="dxa"/>
          </w:tcPr>
          <w:p w14:paraId="76905959" w14:textId="2E18BF21" w:rsidR="00E341AD" w:rsidRPr="004F04D3" w:rsidRDefault="000A5527" w:rsidP="00AB0E82">
            <w:pPr>
              <w:pStyle w:val="TAL"/>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341AD" w:rsidRPr="008711EA" w14:paraId="464C8005" w14:textId="77777777" w:rsidTr="00AB0E82">
        <w:trPr>
          <w:jc w:val="center"/>
        </w:trPr>
        <w:tc>
          <w:tcPr>
            <w:tcW w:w="3686" w:type="dxa"/>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5670" w:type="dxa"/>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AB0E82">
        <w:trPr>
          <w:jc w:val="center"/>
        </w:trPr>
        <w:tc>
          <w:tcPr>
            <w:tcW w:w="3686" w:type="dxa"/>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5670" w:type="dxa"/>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49" w:name="_Toc20953913"/>
      <w:bookmarkStart w:id="9750" w:name="_Toc29391091"/>
      <w:bookmarkStart w:id="9751" w:name="_Toc36551830"/>
      <w:bookmarkStart w:id="9752" w:name="_Toc45832066"/>
      <w:bookmarkStart w:id="9753" w:name="_Toc51763019"/>
      <w:bookmarkStart w:id="9754" w:name="_Toc64382072"/>
      <w:bookmarkStart w:id="9755" w:name="_Toc73964590"/>
      <w:bookmarkStart w:id="9756" w:name="_Toc88647200"/>
      <w:bookmarkStart w:id="9757" w:name="_Toc97883149"/>
      <w:bookmarkStart w:id="9758" w:name="_Toc98531729"/>
      <w:bookmarkStart w:id="9759" w:name="_Toc105517801"/>
      <w:bookmarkStart w:id="9760" w:name="_Toc106108692"/>
      <w:bookmarkStart w:id="9761" w:name="_Toc113657278"/>
      <w:bookmarkStart w:id="9762" w:name="_Toc114052498"/>
      <w:bookmarkStart w:id="9763" w:name="_Toc120011887"/>
      <w:r w:rsidRPr="008711EA">
        <w:t>9.3</w:t>
      </w:r>
      <w:r w:rsidRPr="008711EA">
        <w:tab/>
        <w:t>Message and Information Element Abstract Syntax (with ASN.1)</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69C698E1" w14:textId="77777777" w:rsidR="000E2576" w:rsidRPr="008711EA" w:rsidRDefault="000E2576" w:rsidP="000E2576">
      <w:pPr>
        <w:pStyle w:val="Heading3"/>
      </w:pPr>
      <w:bookmarkStart w:id="9764" w:name="_Toc20953914"/>
      <w:bookmarkStart w:id="9765" w:name="_Toc29391092"/>
      <w:bookmarkStart w:id="9766" w:name="_Toc36551831"/>
      <w:bookmarkStart w:id="9767" w:name="_Toc45832067"/>
      <w:bookmarkStart w:id="9768" w:name="_Toc51763020"/>
      <w:bookmarkStart w:id="9769" w:name="_Toc64382073"/>
      <w:bookmarkStart w:id="9770" w:name="_Toc73964591"/>
      <w:bookmarkStart w:id="9771" w:name="_Toc88647201"/>
      <w:bookmarkStart w:id="9772" w:name="_Toc97883150"/>
      <w:bookmarkStart w:id="9773" w:name="_Toc98531730"/>
      <w:bookmarkStart w:id="9774" w:name="_Toc105517802"/>
      <w:bookmarkStart w:id="9775" w:name="_Toc106108693"/>
      <w:bookmarkStart w:id="9776" w:name="_Toc113657279"/>
      <w:bookmarkStart w:id="9777" w:name="_Toc114052499"/>
      <w:bookmarkStart w:id="9778" w:name="_Toc120011888"/>
      <w:r w:rsidRPr="008711EA">
        <w:t>9.3.0</w:t>
      </w:r>
      <w:r w:rsidRPr="008711EA">
        <w:tab/>
        <w:t>General</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79" w:name="_Toc20953915"/>
      <w:bookmarkStart w:id="9780" w:name="_Toc29391093"/>
      <w:bookmarkStart w:id="9781" w:name="_Toc36551832"/>
      <w:bookmarkStart w:id="9782" w:name="_Toc45832068"/>
      <w:bookmarkStart w:id="9783" w:name="_Toc51763021"/>
      <w:bookmarkStart w:id="9784" w:name="_Toc64382074"/>
      <w:bookmarkStart w:id="9785" w:name="_Toc73964592"/>
      <w:bookmarkStart w:id="9786" w:name="_Toc88647202"/>
      <w:bookmarkStart w:id="9787" w:name="_Toc97883151"/>
      <w:bookmarkStart w:id="9788" w:name="_Toc98531731"/>
      <w:bookmarkStart w:id="9789" w:name="_Toc105517803"/>
      <w:bookmarkStart w:id="9790" w:name="_Toc106108694"/>
      <w:bookmarkStart w:id="9791" w:name="_Toc113657280"/>
      <w:bookmarkStart w:id="9792" w:name="_Toc114052500"/>
      <w:bookmarkStart w:id="9793" w:name="_Toc120011889"/>
      <w:r w:rsidRPr="008711EA">
        <w:t>9.3.1</w:t>
      </w:r>
      <w:r w:rsidRPr="008711EA">
        <w:tab/>
        <w:t>Usage of private message mechanism for non-standard use</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94" w:name="_Toc20953916"/>
      <w:bookmarkStart w:id="9795" w:name="_Toc29391094"/>
      <w:bookmarkStart w:id="9796" w:name="_Toc36551833"/>
      <w:bookmarkStart w:id="9797" w:name="_Toc45832069"/>
      <w:bookmarkStart w:id="9798" w:name="_Toc51763022"/>
      <w:bookmarkStart w:id="9799" w:name="_Toc64382075"/>
      <w:bookmarkStart w:id="9800" w:name="_Toc73964593"/>
      <w:bookmarkStart w:id="9801" w:name="_Toc88647203"/>
      <w:bookmarkStart w:id="9802" w:name="_Toc97883152"/>
      <w:bookmarkStart w:id="9803" w:name="_Toc98531732"/>
      <w:bookmarkStart w:id="9804" w:name="_Toc105517804"/>
      <w:bookmarkStart w:id="9805" w:name="_Toc106108695"/>
      <w:bookmarkStart w:id="9806" w:name="_Toc113657281"/>
      <w:bookmarkStart w:id="9807" w:name="_Toc114052501"/>
      <w:bookmarkStart w:id="9808" w:name="_Toc120011890"/>
      <w:r w:rsidRPr="008711EA">
        <w:t>9.3.2</w:t>
      </w:r>
      <w:r w:rsidRPr="008711EA">
        <w:tab/>
        <w:t>Elementary Procedure Definitions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8711EA" w:rsidRDefault="000E2576" w:rsidP="000E2576">
      <w:pPr>
        <w:pStyle w:val="PL"/>
        <w:rPr>
          <w:noProof w:val="0"/>
          <w:snapToGrid w:val="0"/>
        </w:rPr>
      </w:pPr>
      <w:r w:rsidRPr="008711EA">
        <w:rPr>
          <w:noProof w:val="0"/>
          <w:snapToGrid w:val="0"/>
        </w:rPr>
        <w:tab/>
        <w:t>UEContextModificationConfirm,</w:t>
      </w:r>
    </w:p>
    <w:p w14:paraId="7DDC5B5B" w14:textId="77777777" w:rsidR="000E2576" w:rsidRPr="008711EA" w:rsidRDefault="000E2576" w:rsidP="000E2576">
      <w:pPr>
        <w:pStyle w:val="PL"/>
        <w:rPr>
          <w:noProof w:val="0"/>
          <w:snapToGrid w:val="0"/>
        </w:rPr>
      </w:pPr>
      <w:r w:rsidRPr="008711EA">
        <w:rPr>
          <w:noProof w:val="0"/>
          <w:snapToGrid w:val="0"/>
        </w:rPr>
        <w:tab/>
        <w:t>RerouteNASRequest,</w:t>
      </w:r>
    </w:p>
    <w:p w14:paraId="09A99EA2" w14:textId="77777777" w:rsidR="000E2576" w:rsidRPr="008711EA" w:rsidRDefault="000E2576" w:rsidP="000E2576">
      <w:pPr>
        <w:pStyle w:val="PL"/>
        <w:rPr>
          <w:noProof w:val="0"/>
          <w:snapToGrid w:val="0"/>
        </w:rPr>
      </w:pPr>
      <w:r w:rsidRPr="008711EA">
        <w:rPr>
          <w:noProof w:val="0"/>
          <w:snapToGrid w:val="0"/>
        </w:rPr>
        <w:tab/>
        <w:t>PWSFailureIndication,</w:t>
      </w:r>
    </w:p>
    <w:p w14:paraId="4B3767F8" w14:textId="77777777" w:rsidR="000E2576" w:rsidRPr="008711EA" w:rsidRDefault="000E2576" w:rsidP="000E2576">
      <w:pPr>
        <w:pStyle w:val="PL"/>
        <w:rPr>
          <w:noProof w:val="0"/>
          <w:snapToGrid w:val="0"/>
        </w:rPr>
      </w:pPr>
      <w:r w:rsidRPr="008711EA">
        <w:rPr>
          <w:noProof w:val="0"/>
          <w:snapToGrid w:val="0"/>
        </w:rPr>
        <w:tab/>
        <w:t>UEContextSuspendRequest,</w:t>
      </w:r>
    </w:p>
    <w:p w14:paraId="279C7AFF" w14:textId="77777777" w:rsidR="000E2576" w:rsidRPr="008711EA" w:rsidRDefault="000E2576" w:rsidP="000E2576">
      <w:pPr>
        <w:pStyle w:val="PL"/>
        <w:rPr>
          <w:noProof w:val="0"/>
          <w:snapToGrid w:val="0"/>
        </w:rPr>
      </w:pPr>
      <w:r w:rsidRPr="008711EA">
        <w:rPr>
          <w:noProof w:val="0"/>
          <w:snapToGrid w:val="0"/>
        </w:rPr>
        <w:tab/>
        <w:t>UEContextSuspendResponse,</w:t>
      </w:r>
    </w:p>
    <w:p w14:paraId="392763AD" w14:textId="77777777" w:rsidR="000E2576" w:rsidRPr="008711EA" w:rsidRDefault="000E2576" w:rsidP="000E2576">
      <w:pPr>
        <w:pStyle w:val="PL"/>
        <w:rPr>
          <w:noProof w:val="0"/>
          <w:snapToGrid w:val="0"/>
        </w:rPr>
      </w:pPr>
      <w:r w:rsidRPr="008711EA">
        <w:rPr>
          <w:noProof w:val="0"/>
          <w:snapToGrid w:val="0"/>
        </w:rPr>
        <w:tab/>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809" w:name="_Toc20953917"/>
      <w:bookmarkStart w:id="9810" w:name="_Toc29391095"/>
      <w:bookmarkStart w:id="9811" w:name="_Toc36551834"/>
      <w:bookmarkStart w:id="9812" w:name="_Toc45832070"/>
      <w:bookmarkStart w:id="9813" w:name="_Toc51763023"/>
      <w:bookmarkStart w:id="9814" w:name="_Toc64382076"/>
      <w:bookmarkStart w:id="9815" w:name="_Toc73964594"/>
      <w:bookmarkStart w:id="9816" w:name="_Toc88647204"/>
      <w:bookmarkStart w:id="9817" w:name="_Toc97883153"/>
      <w:bookmarkStart w:id="9818" w:name="_Toc98531733"/>
      <w:bookmarkStart w:id="9819" w:name="_Toc105517805"/>
      <w:bookmarkStart w:id="9820" w:name="_Toc106108696"/>
      <w:bookmarkStart w:id="9821" w:name="_Toc113657282"/>
      <w:bookmarkStart w:id="9822" w:name="_Toc114052502"/>
      <w:bookmarkStart w:id="9823" w:name="_Toc120011891"/>
      <w:r w:rsidRPr="008711EA">
        <w:t>9.3.3</w:t>
      </w:r>
      <w:r w:rsidRPr="008711EA">
        <w:tab/>
        <w:t>PDU Definitions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8711EA" w:rsidRDefault="000E2576" w:rsidP="000E2576">
      <w:pPr>
        <w:pStyle w:val="PL"/>
        <w:rPr>
          <w:noProof w:val="0"/>
          <w:snapToGrid w:val="0"/>
        </w:rPr>
      </w:pPr>
      <w:r w:rsidRPr="008711EA">
        <w:rPr>
          <w:noProof w:val="0"/>
          <w:snapToGrid w:val="0"/>
        </w:rPr>
        <w:tab/>
        <w:t>SupportedTAs,</w:t>
      </w:r>
    </w:p>
    <w:p w14:paraId="28261068" w14:textId="77777777" w:rsidR="000E2576" w:rsidRPr="008711EA" w:rsidRDefault="000E2576" w:rsidP="000E2576">
      <w:pPr>
        <w:pStyle w:val="PL"/>
        <w:rPr>
          <w:noProof w:val="0"/>
          <w:snapToGrid w:val="0"/>
        </w:rPr>
      </w:pPr>
      <w:r w:rsidRPr="008711EA">
        <w:rPr>
          <w:noProof w:val="0"/>
          <w:snapToGrid w:val="0"/>
        </w:rPr>
        <w:tab/>
        <w:t>TAI,</w:t>
      </w:r>
    </w:p>
    <w:p w14:paraId="575028B1"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3935F002"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6545512B"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F47D3A9" w14:textId="77777777" w:rsidR="000E2576" w:rsidRPr="008711EA" w:rsidRDefault="000E2576" w:rsidP="000E2576">
      <w:pPr>
        <w:pStyle w:val="PL"/>
        <w:rPr>
          <w:noProof w:val="0"/>
          <w:snapToGrid w:val="0"/>
        </w:rPr>
      </w:pPr>
      <w:r w:rsidRPr="008711EA">
        <w:rPr>
          <w:noProof w:val="0"/>
          <w:snapToGrid w:val="0"/>
        </w:rPr>
        <w:tab/>
        <w:t>TargetID,</w:t>
      </w:r>
    </w:p>
    <w:p w14:paraId="718FC997"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3435A5D6" w14:textId="77777777" w:rsidR="000E2576" w:rsidRPr="008711EA" w:rsidRDefault="000E2576" w:rsidP="000E2576">
      <w:pPr>
        <w:pStyle w:val="PL"/>
        <w:rPr>
          <w:noProof w:val="0"/>
          <w:snapToGrid w:val="0"/>
        </w:rPr>
      </w:pPr>
      <w:r w:rsidRPr="008711EA">
        <w:rPr>
          <w:noProof w:val="0"/>
          <w:snapToGrid w:val="0"/>
        </w:rPr>
        <w:tab/>
        <w:t>TimeToWait,</w:t>
      </w:r>
    </w:p>
    <w:p w14:paraId="0927BF83" w14:textId="77777777" w:rsidR="000E2576" w:rsidRPr="008711EA" w:rsidRDefault="000E2576" w:rsidP="000E2576">
      <w:pPr>
        <w:pStyle w:val="PL"/>
        <w:rPr>
          <w:noProof w:val="0"/>
        </w:rPr>
      </w:pPr>
      <w:r w:rsidRPr="008711EA">
        <w:rPr>
          <w:noProof w:val="0"/>
        </w:rPr>
        <w:tab/>
        <w:t>TraceActivation,</w:t>
      </w:r>
    </w:p>
    <w:p w14:paraId="54EAC3FA"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4D6D4149"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736E63D6" w14:textId="77777777" w:rsidR="000E2576" w:rsidRPr="008711EA" w:rsidRDefault="000E2576" w:rsidP="000E2576">
      <w:pPr>
        <w:pStyle w:val="PL"/>
        <w:rPr>
          <w:noProof w:val="0"/>
          <w:snapToGrid w:val="0"/>
        </w:rPr>
      </w:pPr>
      <w:r w:rsidRPr="008711EA">
        <w:rPr>
          <w:noProof w:val="0"/>
          <w:snapToGrid w:val="0"/>
        </w:rPr>
        <w:tab/>
        <w:t>TransportLayerAddress,</w:t>
      </w:r>
    </w:p>
    <w:p w14:paraId="6CF8EC2B"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4892F53" w14:textId="77777777" w:rsidR="000E2576" w:rsidRPr="008711EA" w:rsidRDefault="000E2576" w:rsidP="000E2576">
      <w:pPr>
        <w:pStyle w:val="PL"/>
        <w:rPr>
          <w:noProof w:val="0"/>
          <w:snapToGrid w:val="0"/>
        </w:rPr>
      </w:pPr>
      <w:r w:rsidRPr="008711EA">
        <w:rPr>
          <w:noProof w:val="0"/>
          <w:snapToGrid w:val="0"/>
        </w:rPr>
        <w:tab/>
        <w:t>UEPagingID,</w:t>
      </w:r>
    </w:p>
    <w:p w14:paraId="3DE946D0" w14:textId="77777777" w:rsidR="000E2576" w:rsidRPr="008711EA" w:rsidRDefault="000E2576" w:rsidP="000E2576">
      <w:pPr>
        <w:pStyle w:val="PL"/>
        <w:rPr>
          <w:noProof w:val="0"/>
          <w:snapToGrid w:val="0"/>
        </w:rPr>
      </w:pPr>
      <w:r w:rsidRPr="008711EA">
        <w:rPr>
          <w:noProof w:val="0"/>
          <w:snapToGrid w:val="0"/>
        </w:rPr>
        <w:tab/>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8711EA" w:rsidRDefault="000E2576" w:rsidP="000E2576">
      <w:pPr>
        <w:pStyle w:val="PL"/>
        <w:rPr>
          <w:snapToGrid w:val="0"/>
        </w:rPr>
      </w:pPr>
      <w:r w:rsidRPr="008711EA">
        <w:rPr>
          <w:snapToGrid w:val="0"/>
        </w:rPr>
        <w:tab/>
        <w:t>NB-IoT-Paging-eDRXInformation,</w:t>
      </w:r>
    </w:p>
    <w:p w14:paraId="67FAFF3A" w14:textId="77777777" w:rsidR="000E2576" w:rsidRPr="008711EA" w:rsidRDefault="000E2576" w:rsidP="000E2576">
      <w:pPr>
        <w:pStyle w:val="PL"/>
        <w:rPr>
          <w:snapToGrid w:val="0"/>
        </w:rPr>
      </w:pPr>
      <w:r w:rsidRPr="008711EA">
        <w:rPr>
          <w:snapToGrid w:val="0"/>
        </w:rPr>
        <w:tab/>
        <w:t>CE-mode-B-SupportIndicator,</w:t>
      </w:r>
    </w:p>
    <w:p w14:paraId="231E4EBB" w14:textId="77777777" w:rsidR="000E2576" w:rsidRPr="008711EA" w:rsidRDefault="000E2576" w:rsidP="000E2576">
      <w:pPr>
        <w:pStyle w:val="PL"/>
        <w:rPr>
          <w:snapToGrid w:val="0"/>
        </w:rPr>
      </w:pPr>
      <w:r w:rsidRPr="008711EA">
        <w:rPr>
          <w:snapToGrid w:val="0"/>
        </w:rPr>
        <w:tab/>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824" w:name="_Hlk511819198"/>
      <w:r w:rsidRPr="008711EA">
        <w:rPr>
          <w:noProof w:val="0"/>
          <w:snapToGrid w:val="0"/>
        </w:rPr>
        <w:t>AerialUEsubscriptionInformation</w:t>
      </w:r>
      <w:bookmarkEnd w:id="9824"/>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8711EA" w:rsidRDefault="00AF2DB3" w:rsidP="00AF2DB3">
      <w:pPr>
        <w:pStyle w:val="PL"/>
        <w:rPr>
          <w:noProof w:val="0"/>
          <w:snapToGrid w:val="0"/>
          <w:lang w:eastAsia="zh-CN"/>
        </w:rPr>
      </w:pPr>
      <w:r>
        <w:rPr>
          <w:noProof w:val="0"/>
          <w:snapToGrid w:val="0"/>
          <w:lang w:eastAsia="zh-CN"/>
        </w:rPr>
        <w:tab/>
        <w:t>LTE-NTN-TAI-Information</w:t>
      </w:r>
    </w:p>
    <w:p w14:paraId="1ED8F01E" w14:textId="77777777" w:rsidR="000E2576" w:rsidRPr="008711EA" w:rsidRDefault="000E2576" w:rsidP="00D72A5B">
      <w:pPr>
        <w:pStyle w:val="PL"/>
        <w:rPr>
          <w:noProof w:val="0"/>
          <w:snapToGrid w:val="0"/>
          <w:lang w:eastAsia="zh-CN"/>
        </w:rPr>
      </w:pPr>
    </w:p>
    <w:p w14:paraId="03807FE6" w14:textId="77777777" w:rsidR="000E2576" w:rsidRPr="008711EA" w:rsidRDefault="000E2576" w:rsidP="000E2576">
      <w:pPr>
        <w:pStyle w:val="PL"/>
        <w:rPr>
          <w:noProof w:val="0"/>
          <w:snapToGrid w:val="0"/>
          <w:lang w:eastAsia="zh-CN"/>
        </w:rPr>
      </w:pPr>
    </w:p>
    <w:p w14:paraId="73B75B97" w14:textId="77777777" w:rsidR="000E2576" w:rsidRPr="008711EA" w:rsidRDefault="000E2576" w:rsidP="000E2576">
      <w:pPr>
        <w:pStyle w:val="PL"/>
        <w:rPr>
          <w:noProof w:val="0"/>
          <w:snapToGrid w:val="0"/>
          <w:lang w:eastAsia="zh-CN"/>
        </w:rPr>
      </w:pPr>
    </w:p>
    <w:p w14:paraId="5C41A32B" w14:textId="77777777" w:rsidR="000E2576" w:rsidRPr="008711EA" w:rsidRDefault="000E2576" w:rsidP="000E2576">
      <w:pPr>
        <w:pStyle w:val="PL"/>
        <w:rPr>
          <w:noProof w:val="0"/>
          <w:snapToGrid w:val="0"/>
        </w:rPr>
      </w:pPr>
    </w:p>
    <w:p w14:paraId="5D1D9770" w14:textId="77777777" w:rsidR="000E2576" w:rsidRPr="008711EA" w:rsidRDefault="000E2576" w:rsidP="000E2576">
      <w:pPr>
        <w:pStyle w:val="PL"/>
        <w:rPr>
          <w:noProof w:val="0"/>
          <w:snapToGrid w:val="0"/>
        </w:rPr>
      </w:pPr>
      <w:r w:rsidRPr="008711EA">
        <w:rPr>
          <w:noProof w:val="0"/>
          <w:snapToGrid w:val="0"/>
        </w:rPr>
        <w:t>FROM S1AP-IEs</w:t>
      </w:r>
    </w:p>
    <w:p w14:paraId="53479654" w14:textId="77777777" w:rsidR="000E2576" w:rsidRPr="008711EA" w:rsidRDefault="000E2576" w:rsidP="000E2576">
      <w:pPr>
        <w:pStyle w:val="PL"/>
        <w:rPr>
          <w:noProof w:val="0"/>
          <w:snapToGrid w:val="0"/>
        </w:rPr>
      </w:pPr>
    </w:p>
    <w:p w14:paraId="7C5EEAE8" w14:textId="77777777" w:rsidR="000E2576" w:rsidRPr="008711EA" w:rsidRDefault="000E2576" w:rsidP="000E2576">
      <w:pPr>
        <w:pStyle w:val="PL"/>
        <w:rPr>
          <w:noProof w:val="0"/>
          <w:snapToGrid w:val="0"/>
        </w:rPr>
      </w:pPr>
      <w:r w:rsidRPr="008711EA">
        <w:rPr>
          <w:noProof w:val="0"/>
          <w:snapToGrid w:val="0"/>
        </w:rPr>
        <w:tab/>
        <w:t>PrivateIE-Container{},</w:t>
      </w:r>
    </w:p>
    <w:p w14:paraId="6066B0AE" w14:textId="77777777" w:rsidR="000E2576" w:rsidRPr="008711EA" w:rsidRDefault="000E2576" w:rsidP="000E2576">
      <w:pPr>
        <w:pStyle w:val="PL"/>
        <w:rPr>
          <w:noProof w:val="0"/>
          <w:snapToGrid w:val="0"/>
        </w:rPr>
      </w:pPr>
      <w:r w:rsidRPr="008711EA">
        <w:rPr>
          <w:noProof w:val="0"/>
          <w:snapToGrid w:val="0"/>
        </w:rPr>
        <w:tab/>
        <w:t>ProtocolExtensionContainer{},</w:t>
      </w:r>
    </w:p>
    <w:p w14:paraId="5E94DA5A" w14:textId="77777777" w:rsidR="000E2576" w:rsidRPr="008711EA" w:rsidRDefault="000E2576" w:rsidP="000E2576">
      <w:pPr>
        <w:pStyle w:val="PL"/>
        <w:rPr>
          <w:noProof w:val="0"/>
          <w:snapToGrid w:val="0"/>
        </w:rPr>
      </w:pPr>
      <w:r w:rsidRPr="008711EA">
        <w:rPr>
          <w:noProof w:val="0"/>
          <w:snapToGrid w:val="0"/>
        </w:rPr>
        <w:tab/>
        <w:t>ProtocolIE-Container{},</w:t>
      </w:r>
    </w:p>
    <w:p w14:paraId="0F89920E" w14:textId="77777777" w:rsidR="000E2576" w:rsidRPr="008711EA" w:rsidRDefault="000E2576" w:rsidP="000E2576">
      <w:pPr>
        <w:pStyle w:val="PL"/>
        <w:rPr>
          <w:noProof w:val="0"/>
          <w:snapToGrid w:val="0"/>
        </w:rPr>
      </w:pPr>
      <w:r w:rsidRPr="008711EA">
        <w:rPr>
          <w:noProof w:val="0"/>
          <w:snapToGrid w:val="0"/>
        </w:rPr>
        <w:tab/>
        <w:t>ProtocolIE-ContainerList{},</w:t>
      </w:r>
    </w:p>
    <w:p w14:paraId="2BB4D105" w14:textId="77777777" w:rsidR="000E2576" w:rsidRPr="008711EA" w:rsidRDefault="000E2576" w:rsidP="000E2576">
      <w:pPr>
        <w:pStyle w:val="PL"/>
        <w:rPr>
          <w:noProof w:val="0"/>
          <w:snapToGrid w:val="0"/>
        </w:rPr>
      </w:pPr>
      <w:r w:rsidRPr="008711EA">
        <w:rPr>
          <w:noProof w:val="0"/>
          <w:snapToGrid w:val="0"/>
        </w:rPr>
        <w:tab/>
        <w:t>ProtocolIE-ContainerPair{},</w:t>
      </w:r>
    </w:p>
    <w:p w14:paraId="52C36D8E" w14:textId="77777777" w:rsidR="000E2576" w:rsidRPr="008711EA" w:rsidRDefault="000E2576" w:rsidP="000E2576">
      <w:pPr>
        <w:pStyle w:val="PL"/>
        <w:rPr>
          <w:noProof w:val="0"/>
          <w:snapToGrid w:val="0"/>
        </w:rPr>
      </w:pPr>
      <w:r w:rsidRPr="008711EA">
        <w:rPr>
          <w:noProof w:val="0"/>
          <w:snapToGrid w:val="0"/>
        </w:rPr>
        <w:tab/>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27E6A33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8711EA" w:rsidRDefault="00AF2DB3" w:rsidP="00AF2DB3">
      <w:pPr>
        <w:pStyle w:val="PL"/>
        <w:rPr>
          <w:noProof w:val="0"/>
          <w:snapToGrid w:val="0"/>
          <w:lang w:eastAsia="zh-CN"/>
        </w:rPr>
      </w:pPr>
      <w:r>
        <w:rPr>
          <w:noProof w:val="0"/>
          <w:snapToGrid w:val="0"/>
        </w:rPr>
        <w:tab/>
        <w:t>id-LTE-NTN-TAI-Information</w:t>
      </w:r>
      <w:r w:rsidR="00CF7048">
        <w:rPr>
          <w:noProof w:val="0"/>
          <w:snapToGrid w:val="0"/>
        </w:rPr>
        <w:t>,</w:t>
      </w:r>
    </w:p>
    <w:p w14:paraId="6B4C7691" w14:textId="77777777" w:rsidR="00CF7048" w:rsidRPr="006946CA" w:rsidRDefault="00CF7048" w:rsidP="006946CA">
      <w:pPr>
        <w:pStyle w:val="PL"/>
        <w:rPr>
          <w:noProof w:val="0"/>
          <w:snapToGrid w:val="0"/>
        </w:rPr>
      </w:pPr>
      <w:r>
        <w:rPr>
          <w:noProof w:val="0"/>
          <w:snapToGrid w:val="0"/>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0D562A0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3D96CC98" w14:textId="77777777" w:rsidR="000E2576" w:rsidRPr="008711EA" w:rsidRDefault="000E2576" w:rsidP="000E2576">
      <w:pPr>
        <w:pStyle w:val="PL"/>
        <w:rPr>
          <w:noProof w:val="0"/>
          <w:snapToGrid w:val="0"/>
        </w:rPr>
      </w:pPr>
      <w:r w:rsidRPr="008711EA">
        <w:rPr>
          <w:noProof w:val="0"/>
          <w:snapToGrid w:val="0"/>
        </w:rPr>
        <w:tab/>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EE426D" w:rsidRDefault="00F74E5C" w:rsidP="006946CA">
      <w:pPr>
        <w:pStyle w:val="PL"/>
        <w:rPr>
          <w:snapToGrid w:val="0"/>
          <w:lang w:val="fr-FR"/>
        </w:rPr>
      </w:pPr>
      <w:r w:rsidRPr="00CB548D">
        <w:rPr>
          <w:snapToGrid w:val="0"/>
        </w:rPr>
        <w:tab/>
      </w:r>
      <w:r w:rsidRPr="00EE426D">
        <w:rPr>
          <w:snapToGrid w:val="0"/>
          <w:lang w:val="fr-FR"/>
        </w:rPr>
        <w:t>iE-Extensions</w:t>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t>ProtocolExtensionContainer { { E-RABToBeUpdatedItem-ExtIEs} }</w:t>
      </w:r>
      <w:r w:rsidRPr="00EE426D">
        <w:rPr>
          <w:snapToGrid w:val="0"/>
          <w:lang w:val="fr-FR"/>
        </w:rPr>
        <w:tab/>
        <w:t>OPTIONAL,</w:t>
      </w:r>
    </w:p>
    <w:p w14:paraId="34A4DC82" w14:textId="77777777" w:rsidR="00F74E5C" w:rsidRPr="00CB548D" w:rsidRDefault="00F74E5C" w:rsidP="006946CA">
      <w:pPr>
        <w:pStyle w:val="PL"/>
        <w:rPr>
          <w:snapToGrid w:val="0"/>
        </w:rPr>
      </w:pPr>
      <w:r w:rsidRPr="00EE426D">
        <w:rPr>
          <w:snapToGrid w:val="0"/>
          <w:lang w:val="fr-FR"/>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ins w:id="9825" w:author="CR1903r1" w:date="2022-11-22T12:05:00Z"/>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ins w:id="9826" w:author="CR1903r1" w:date="2022-11-22T12:05:00Z">
        <w:r w:rsidR="00917CD7" w:rsidRPr="008711EA">
          <w:rPr>
            <w:noProof w:val="0"/>
            <w:snapToGrid w:val="0"/>
          </w:rPr>
          <w:t>|</w:t>
        </w:r>
      </w:ins>
    </w:p>
    <w:p w14:paraId="39140B71" w14:textId="51E6EDE0" w:rsidR="000E2576" w:rsidRPr="008711EA" w:rsidRDefault="00917CD7" w:rsidP="00917CD7">
      <w:pPr>
        <w:pStyle w:val="PL"/>
        <w:rPr>
          <w:noProof w:val="0"/>
          <w:snapToGrid w:val="0"/>
        </w:rPr>
      </w:pPr>
      <w:ins w:id="9827" w:author="CR1903r1" w:date="2022-11-22T12:05:00Z">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ins>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781574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ins w:id="9828" w:author="CR1903r1" w:date="2022-11-22T12:05:00Z"/>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ins w:id="9829" w:author="CR1903r1" w:date="2022-11-22T12:05:00Z">
        <w:r w:rsidR="00917CD7" w:rsidRPr="008711EA">
          <w:rPr>
            <w:noProof w:val="0"/>
            <w:snapToGrid w:val="0"/>
          </w:rPr>
          <w:t>|</w:t>
        </w:r>
      </w:ins>
    </w:p>
    <w:p w14:paraId="6972275E" w14:textId="7BD0D328" w:rsidR="000E2576" w:rsidRPr="008711EA" w:rsidRDefault="00917CD7" w:rsidP="00917CD7">
      <w:pPr>
        <w:pStyle w:val="PL"/>
        <w:rPr>
          <w:noProof w:val="0"/>
          <w:snapToGrid w:val="0"/>
        </w:rPr>
      </w:pPr>
      <w:ins w:id="9830" w:author="CR1903r1" w:date="2022-11-22T12:05:00Z">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ins>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0B04C4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246F5B64" w14:textId="77777777" w:rsidR="000E2576" w:rsidRPr="008711EA" w:rsidRDefault="000E2576" w:rsidP="000E2576">
      <w:pPr>
        <w:pStyle w:val="PL"/>
        <w:keepNext/>
        <w:rPr>
          <w:noProof w:val="0"/>
          <w:snapToGrid w:val="0"/>
        </w:rPr>
      </w:pPr>
      <w:r w:rsidRPr="008711EA">
        <w:rPr>
          <w:noProof w:val="0"/>
          <w:snapToGrid w:val="0"/>
        </w:rPr>
        <w:tab/>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6CE63D8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5F5CB3C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5CDB25" w14:textId="77777777" w:rsidR="000E2576" w:rsidRPr="008711EA" w:rsidRDefault="000E2576" w:rsidP="000E2576">
      <w:pPr>
        <w:pStyle w:val="PL"/>
        <w:spacing w:line="0" w:lineRule="atLeast"/>
        <w:rPr>
          <w:noProof w:val="0"/>
          <w:snapToGrid w:val="0"/>
        </w:rPr>
      </w:pPr>
      <w:r w:rsidRPr="008711EA">
        <w:rPr>
          <w:noProof w:val="0"/>
          <w:snapToGrid w:val="0"/>
        </w:rPr>
        <w:t>}</w:t>
      </w:r>
    </w:p>
    <w:p w14:paraId="414FFBB3" w14:textId="77777777" w:rsidR="000E2576" w:rsidRPr="008711EA" w:rsidRDefault="000E2576" w:rsidP="000E2576">
      <w:pPr>
        <w:pStyle w:val="PL"/>
        <w:spacing w:line="0" w:lineRule="atLeast"/>
        <w:rPr>
          <w:noProof w:val="0"/>
          <w:snapToGrid w:val="0"/>
        </w:rPr>
      </w:pPr>
    </w:p>
    <w:p w14:paraId="3477D32D"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73ED3452"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FD18D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21AF9F7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8711EA" w:rsidRDefault="000E2576" w:rsidP="000E2576">
      <w:pPr>
        <w:pStyle w:val="PL"/>
        <w:rPr>
          <w:noProof w:val="0"/>
          <w:snapToGrid w:val="0"/>
        </w:rPr>
      </w:pPr>
      <w:r w:rsidRPr="008711EA">
        <w:rPr>
          <w:noProof w:val="0"/>
          <w:snapToGrid w:val="0"/>
        </w:rPr>
        <w:t>-- **************************************************************</w:t>
      </w:r>
    </w:p>
    <w:p w14:paraId="22FA7143" w14:textId="77777777" w:rsidR="000E2576" w:rsidRPr="008711EA" w:rsidRDefault="000E2576" w:rsidP="000E2576">
      <w:pPr>
        <w:pStyle w:val="PL"/>
        <w:rPr>
          <w:noProof w:val="0"/>
          <w:snapToGrid w:val="0"/>
        </w:rPr>
      </w:pPr>
    </w:p>
    <w:p w14:paraId="7CD7E0B1" w14:textId="77777777" w:rsidR="000E2576" w:rsidRPr="008711EA" w:rsidRDefault="000E2576" w:rsidP="000E2576">
      <w:pPr>
        <w:pStyle w:val="PL"/>
        <w:rPr>
          <w:noProof w:val="0"/>
          <w:snapToGrid w:val="0"/>
        </w:rPr>
      </w:pPr>
      <w:r w:rsidRPr="008711EA">
        <w:rPr>
          <w:noProof w:val="0"/>
          <w:snapToGrid w:val="0"/>
        </w:rPr>
        <w:t>-- **************************************************************</w:t>
      </w:r>
    </w:p>
    <w:p w14:paraId="00D3DFD7" w14:textId="77777777" w:rsidR="000E2576" w:rsidRPr="008711EA" w:rsidRDefault="000E2576" w:rsidP="000E2576">
      <w:pPr>
        <w:pStyle w:val="PL"/>
        <w:rPr>
          <w:noProof w:val="0"/>
          <w:snapToGrid w:val="0"/>
        </w:rPr>
      </w:pPr>
      <w:r w:rsidRPr="008711EA">
        <w:rPr>
          <w:noProof w:val="0"/>
          <w:snapToGrid w:val="0"/>
        </w:rPr>
        <w:t>--</w:t>
      </w:r>
    </w:p>
    <w:p w14:paraId="5B3EE032"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162BB4A3" w14:textId="77777777" w:rsidR="000E2576" w:rsidRPr="008711EA" w:rsidRDefault="000E2576" w:rsidP="000E2576">
      <w:pPr>
        <w:pStyle w:val="PL"/>
        <w:rPr>
          <w:noProof w:val="0"/>
          <w:snapToGrid w:val="0"/>
        </w:rPr>
      </w:pPr>
      <w:r w:rsidRPr="008711EA">
        <w:rPr>
          <w:noProof w:val="0"/>
          <w:snapToGrid w:val="0"/>
        </w:rPr>
        <w:t>--</w:t>
      </w:r>
    </w:p>
    <w:p w14:paraId="25BD8152" w14:textId="77777777" w:rsidR="000E2576" w:rsidRPr="008711EA" w:rsidRDefault="000E2576" w:rsidP="000E2576">
      <w:pPr>
        <w:pStyle w:val="PL"/>
        <w:rPr>
          <w:noProof w:val="0"/>
          <w:snapToGrid w:val="0"/>
        </w:rPr>
      </w:pPr>
      <w:r w:rsidRPr="008711EA">
        <w:rPr>
          <w:noProof w:val="0"/>
          <w:snapToGrid w:val="0"/>
        </w:rPr>
        <w:t>-- **************************************************************</w:t>
      </w:r>
    </w:p>
    <w:p w14:paraId="7216F1CA" w14:textId="77777777" w:rsidR="000E2576" w:rsidRPr="008711EA" w:rsidRDefault="000E2576" w:rsidP="000E2576">
      <w:pPr>
        <w:pStyle w:val="PL"/>
        <w:rPr>
          <w:noProof w:val="0"/>
        </w:rPr>
      </w:pPr>
    </w:p>
    <w:p w14:paraId="7546CBC4"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380401E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0CCAFEAD" w14:textId="77777777" w:rsidR="000E2576" w:rsidRPr="008711EA" w:rsidRDefault="000E2576" w:rsidP="000E2576">
      <w:pPr>
        <w:pStyle w:val="PL"/>
        <w:rPr>
          <w:noProof w:val="0"/>
          <w:snapToGrid w:val="0"/>
        </w:rPr>
      </w:pPr>
      <w:r w:rsidRPr="008711EA">
        <w:rPr>
          <w:noProof w:val="0"/>
          <w:snapToGrid w:val="0"/>
        </w:rPr>
        <w:tab/>
        <w:t>...</w:t>
      </w:r>
    </w:p>
    <w:p w14:paraId="6298E5F2" w14:textId="77777777" w:rsidR="000E2576" w:rsidRPr="008711EA" w:rsidRDefault="000E2576" w:rsidP="000E2576">
      <w:pPr>
        <w:pStyle w:val="PL"/>
        <w:rPr>
          <w:noProof w:val="0"/>
          <w:snapToGrid w:val="0"/>
        </w:rPr>
      </w:pPr>
      <w:r w:rsidRPr="008711EA">
        <w:rPr>
          <w:noProof w:val="0"/>
          <w:snapToGrid w:val="0"/>
        </w:rPr>
        <w:t>}</w:t>
      </w:r>
    </w:p>
    <w:p w14:paraId="1EBA7079" w14:textId="77777777" w:rsidR="000E2576" w:rsidRPr="008711EA" w:rsidRDefault="000E2576" w:rsidP="000E2576">
      <w:pPr>
        <w:pStyle w:val="PL"/>
        <w:rPr>
          <w:noProof w:val="0"/>
        </w:rPr>
      </w:pPr>
    </w:p>
    <w:p w14:paraId="71799996"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6106023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831"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831"/>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8711EA" w:rsidRDefault="000E2576" w:rsidP="000E2576">
      <w:pPr>
        <w:pStyle w:val="PL"/>
        <w:rPr>
          <w:noProof w:val="0"/>
          <w:snapToGrid w:val="0"/>
        </w:rPr>
      </w:pPr>
      <w:r w:rsidRPr="008711EA">
        <w:rPr>
          <w:noProof w:val="0"/>
          <w:snapToGrid w:val="0"/>
        </w:rPr>
        <w:tab/>
        <w:t>...</w:t>
      </w:r>
    </w:p>
    <w:p w14:paraId="6ADBD05E" w14:textId="77777777" w:rsidR="000E2576" w:rsidRPr="008711EA" w:rsidRDefault="000E2576" w:rsidP="000E2576">
      <w:pPr>
        <w:pStyle w:val="PL"/>
        <w:rPr>
          <w:noProof w:val="0"/>
          <w:snapToGrid w:val="0"/>
        </w:rPr>
      </w:pPr>
      <w:r w:rsidRPr="008711EA">
        <w:rPr>
          <w:noProof w:val="0"/>
          <w:snapToGrid w:val="0"/>
        </w:rPr>
        <w:t>}</w:t>
      </w:r>
    </w:p>
    <w:p w14:paraId="0DD58A2E" w14:textId="77777777" w:rsidR="000E2576" w:rsidRPr="008711EA" w:rsidRDefault="000E2576" w:rsidP="000E2576">
      <w:pPr>
        <w:pStyle w:val="PL"/>
        <w:rPr>
          <w:noProof w:val="0"/>
          <w:snapToGrid w:val="0"/>
        </w:rPr>
      </w:pPr>
      <w:r w:rsidRPr="008711EA">
        <w:rPr>
          <w:noProof w:val="0"/>
          <w:snapToGrid w:val="0"/>
        </w:rPr>
        <w:t>-- **************************************************************</w:t>
      </w:r>
    </w:p>
    <w:p w14:paraId="5422CD11" w14:textId="77777777" w:rsidR="000E2576" w:rsidRPr="008711EA" w:rsidRDefault="000E2576" w:rsidP="000E2576">
      <w:pPr>
        <w:pStyle w:val="PL"/>
        <w:rPr>
          <w:noProof w:val="0"/>
          <w:snapToGrid w:val="0"/>
        </w:rPr>
      </w:pPr>
      <w:r w:rsidRPr="008711EA">
        <w:rPr>
          <w:noProof w:val="0"/>
          <w:snapToGrid w:val="0"/>
        </w:rPr>
        <w:t>--</w:t>
      </w:r>
    </w:p>
    <w:p w14:paraId="5621F485"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6FAE6901" w14:textId="77777777" w:rsidR="000E2576" w:rsidRPr="008711EA" w:rsidRDefault="000E2576" w:rsidP="000E2576">
      <w:pPr>
        <w:pStyle w:val="PL"/>
        <w:rPr>
          <w:noProof w:val="0"/>
          <w:snapToGrid w:val="0"/>
        </w:rPr>
      </w:pPr>
      <w:r w:rsidRPr="008711EA">
        <w:rPr>
          <w:noProof w:val="0"/>
          <w:snapToGrid w:val="0"/>
        </w:rPr>
        <w:t>--</w:t>
      </w:r>
    </w:p>
    <w:p w14:paraId="10FF51A3" w14:textId="77777777" w:rsidR="000E2576" w:rsidRPr="008711EA" w:rsidRDefault="000E2576" w:rsidP="000E2576">
      <w:pPr>
        <w:pStyle w:val="PL"/>
        <w:rPr>
          <w:noProof w:val="0"/>
          <w:snapToGrid w:val="0"/>
        </w:rPr>
      </w:pPr>
      <w:r w:rsidRPr="008711EA">
        <w:rPr>
          <w:noProof w:val="0"/>
          <w:snapToGrid w:val="0"/>
        </w:rPr>
        <w:t>-- **************************************************************</w:t>
      </w:r>
    </w:p>
    <w:p w14:paraId="2DEBA0E0" w14:textId="77777777" w:rsidR="000E2576" w:rsidRPr="008711EA" w:rsidRDefault="000E2576" w:rsidP="000E2576">
      <w:pPr>
        <w:pStyle w:val="PL"/>
        <w:rPr>
          <w:noProof w:val="0"/>
          <w:snapToGrid w:val="0"/>
        </w:rPr>
      </w:pPr>
    </w:p>
    <w:p w14:paraId="43876FDE"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3DDB5D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23AC7BF8" w14:textId="77777777" w:rsidR="000E2576" w:rsidRPr="008711EA" w:rsidRDefault="000E2576" w:rsidP="000E2576">
      <w:pPr>
        <w:pStyle w:val="PL"/>
        <w:rPr>
          <w:noProof w:val="0"/>
          <w:snapToGrid w:val="0"/>
        </w:rPr>
      </w:pPr>
      <w:r w:rsidRPr="008711EA">
        <w:rPr>
          <w:noProof w:val="0"/>
          <w:snapToGrid w:val="0"/>
        </w:rPr>
        <w:tab/>
        <w:t>...</w:t>
      </w:r>
    </w:p>
    <w:p w14:paraId="2B1C91AB" w14:textId="77777777" w:rsidR="000E2576" w:rsidRPr="008711EA" w:rsidRDefault="000E2576" w:rsidP="000E2576">
      <w:pPr>
        <w:pStyle w:val="PL"/>
        <w:rPr>
          <w:noProof w:val="0"/>
          <w:snapToGrid w:val="0"/>
        </w:rPr>
      </w:pPr>
      <w:r w:rsidRPr="008711EA">
        <w:rPr>
          <w:noProof w:val="0"/>
          <w:snapToGrid w:val="0"/>
        </w:rPr>
        <w:t>}</w:t>
      </w:r>
    </w:p>
    <w:p w14:paraId="020D05EC" w14:textId="77777777" w:rsidR="000E2576" w:rsidRPr="008711EA" w:rsidRDefault="000E2576" w:rsidP="000E2576">
      <w:pPr>
        <w:pStyle w:val="PL"/>
        <w:rPr>
          <w:noProof w:val="0"/>
          <w:snapToGrid w:val="0"/>
        </w:rPr>
      </w:pPr>
    </w:p>
    <w:p w14:paraId="48A8D612"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1029583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8711EA" w:rsidRDefault="000E2576" w:rsidP="000E2576">
      <w:pPr>
        <w:pStyle w:val="PL"/>
        <w:rPr>
          <w:noProof w:val="0"/>
          <w:snapToGrid w:val="0"/>
        </w:rPr>
      </w:pPr>
      <w:r w:rsidRPr="008711EA">
        <w:rPr>
          <w:noProof w:val="0"/>
          <w:snapToGrid w:val="0"/>
        </w:rPr>
        <w:tab/>
        <w:t>...</w:t>
      </w:r>
    </w:p>
    <w:p w14:paraId="4256E067" w14:textId="77777777" w:rsidR="000E2576" w:rsidRPr="008711EA" w:rsidRDefault="000E2576" w:rsidP="000E2576">
      <w:pPr>
        <w:pStyle w:val="PL"/>
        <w:rPr>
          <w:noProof w:val="0"/>
          <w:snapToGrid w:val="0"/>
        </w:rPr>
      </w:pPr>
      <w:r w:rsidRPr="008711EA">
        <w:rPr>
          <w:noProof w:val="0"/>
          <w:snapToGrid w:val="0"/>
        </w:rPr>
        <w:t>}</w:t>
      </w:r>
    </w:p>
    <w:p w14:paraId="19EBACC8" w14:textId="77777777" w:rsidR="000E2576" w:rsidRPr="008711EA" w:rsidRDefault="000E2576" w:rsidP="000E2576">
      <w:pPr>
        <w:pStyle w:val="PL"/>
        <w:rPr>
          <w:noProof w:val="0"/>
          <w:snapToGrid w:val="0"/>
        </w:rPr>
      </w:pPr>
      <w:r w:rsidRPr="008711EA">
        <w:rPr>
          <w:noProof w:val="0"/>
          <w:snapToGrid w:val="0"/>
        </w:rPr>
        <w:t>-- **************************************************************</w:t>
      </w:r>
    </w:p>
    <w:p w14:paraId="01503493" w14:textId="77777777" w:rsidR="000E2576" w:rsidRPr="008711EA" w:rsidRDefault="000E2576" w:rsidP="000E2576">
      <w:pPr>
        <w:pStyle w:val="PL"/>
        <w:rPr>
          <w:noProof w:val="0"/>
          <w:snapToGrid w:val="0"/>
        </w:rPr>
      </w:pPr>
      <w:r w:rsidRPr="008711EA">
        <w:rPr>
          <w:noProof w:val="0"/>
          <w:snapToGrid w:val="0"/>
        </w:rPr>
        <w:t>--</w:t>
      </w:r>
    </w:p>
    <w:p w14:paraId="7CFD9C8D"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286BD36C" w14:textId="77777777" w:rsidR="000E2576" w:rsidRPr="008711EA" w:rsidRDefault="000E2576" w:rsidP="000E2576">
      <w:pPr>
        <w:pStyle w:val="PL"/>
        <w:rPr>
          <w:noProof w:val="0"/>
          <w:snapToGrid w:val="0"/>
        </w:rPr>
      </w:pPr>
      <w:r w:rsidRPr="008711EA">
        <w:rPr>
          <w:noProof w:val="0"/>
          <w:snapToGrid w:val="0"/>
        </w:rPr>
        <w:t>--</w:t>
      </w:r>
    </w:p>
    <w:p w14:paraId="4B9AA189" w14:textId="77777777" w:rsidR="000E2576" w:rsidRPr="008711EA" w:rsidRDefault="000E2576" w:rsidP="000E2576">
      <w:pPr>
        <w:pStyle w:val="PL"/>
        <w:rPr>
          <w:noProof w:val="0"/>
          <w:snapToGrid w:val="0"/>
        </w:rPr>
      </w:pPr>
      <w:r w:rsidRPr="008711EA">
        <w:rPr>
          <w:noProof w:val="0"/>
          <w:snapToGrid w:val="0"/>
        </w:rPr>
        <w:t>-- **************************************************************</w:t>
      </w:r>
    </w:p>
    <w:p w14:paraId="0633F3AB" w14:textId="77777777" w:rsidR="000E2576" w:rsidRPr="008711EA" w:rsidRDefault="000E2576" w:rsidP="000E2576">
      <w:pPr>
        <w:pStyle w:val="PL"/>
        <w:rPr>
          <w:noProof w:val="0"/>
          <w:snapToGrid w:val="0"/>
        </w:rPr>
      </w:pPr>
    </w:p>
    <w:p w14:paraId="12179402"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D95BC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64727D9F" w14:textId="77777777" w:rsidR="000E2576" w:rsidRPr="008711EA" w:rsidRDefault="000E2576" w:rsidP="000E2576">
      <w:pPr>
        <w:pStyle w:val="PL"/>
        <w:rPr>
          <w:noProof w:val="0"/>
          <w:snapToGrid w:val="0"/>
        </w:rPr>
      </w:pPr>
      <w:r w:rsidRPr="008711EA">
        <w:rPr>
          <w:noProof w:val="0"/>
          <w:snapToGrid w:val="0"/>
        </w:rPr>
        <w:tab/>
        <w:t>...</w:t>
      </w:r>
    </w:p>
    <w:p w14:paraId="174A36BF" w14:textId="77777777" w:rsidR="000E2576" w:rsidRPr="008711EA" w:rsidRDefault="000E2576" w:rsidP="000E2576">
      <w:pPr>
        <w:pStyle w:val="PL"/>
        <w:rPr>
          <w:noProof w:val="0"/>
          <w:snapToGrid w:val="0"/>
        </w:rPr>
      </w:pPr>
      <w:r w:rsidRPr="008711EA">
        <w:rPr>
          <w:noProof w:val="0"/>
          <w:snapToGrid w:val="0"/>
        </w:rPr>
        <w:t>}</w:t>
      </w:r>
    </w:p>
    <w:p w14:paraId="15230C24" w14:textId="77777777" w:rsidR="000E2576" w:rsidRPr="008711EA" w:rsidRDefault="000E2576" w:rsidP="000E2576">
      <w:pPr>
        <w:pStyle w:val="PL"/>
        <w:rPr>
          <w:noProof w:val="0"/>
          <w:snapToGrid w:val="0"/>
        </w:rPr>
      </w:pPr>
    </w:p>
    <w:p w14:paraId="7C9570E1"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C18639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B1A1C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8711EA" w:rsidRDefault="000E2576" w:rsidP="000E2576">
      <w:pPr>
        <w:pStyle w:val="PL"/>
        <w:rPr>
          <w:noProof w:val="0"/>
          <w:snapToGrid w:val="0"/>
        </w:rPr>
      </w:pPr>
      <w:r w:rsidRPr="008711EA">
        <w:rPr>
          <w:noProof w:val="0"/>
          <w:snapToGrid w:val="0"/>
        </w:rPr>
        <w:t>-- **************************************************************</w:t>
      </w:r>
    </w:p>
    <w:p w14:paraId="0233C157" w14:textId="77777777" w:rsidR="000E2576" w:rsidRPr="008711EA" w:rsidRDefault="000E2576" w:rsidP="000E2576">
      <w:pPr>
        <w:pStyle w:val="PL"/>
        <w:rPr>
          <w:noProof w:val="0"/>
          <w:snapToGrid w:val="0"/>
        </w:rPr>
      </w:pPr>
    </w:p>
    <w:p w14:paraId="168CC82D" w14:textId="77777777" w:rsidR="000E2576" w:rsidRPr="008711EA" w:rsidRDefault="000E2576" w:rsidP="000E2576">
      <w:pPr>
        <w:pStyle w:val="PL"/>
        <w:rPr>
          <w:noProof w:val="0"/>
          <w:snapToGrid w:val="0"/>
        </w:rPr>
      </w:pPr>
      <w:r w:rsidRPr="008711EA">
        <w:rPr>
          <w:noProof w:val="0"/>
          <w:snapToGrid w:val="0"/>
        </w:rPr>
        <w:t>-- **************************************************************</w:t>
      </w:r>
    </w:p>
    <w:p w14:paraId="31E82837" w14:textId="77777777" w:rsidR="000E2576" w:rsidRPr="008711EA" w:rsidRDefault="000E2576" w:rsidP="000E2576">
      <w:pPr>
        <w:pStyle w:val="PL"/>
        <w:rPr>
          <w:noProof w:val="0"/>
          <w:snapToGrid w:val="0"/>
        </w:rPr>
      </w:pPr>
      <w:r w:rsidRPr="008711EA">
        <w:rPr>
          <w:noProof w:val="0"/>
          <w:snapToGrid w:val="0"/>
        </w:rPr>
        <w:t>--</w:t>
      </w:r>
    </w:p>
    <w:p w14:paraId="325B837F"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7BD07DD8" w14:textId="77777777" w:rsidR="000E2576" w:rsidRPr="008711EA" w:rsidRDefault="000E2576" w:rsidP="000E2576">
      <w:pPr>
        <w:pStyle w:val="PL"/>
        <w:rPr>
          <w:noProof w:val="0"/>
          <w:snapToGrid w:val="0"/>
        </w:rPr>
      </w:pPr>
      <w:r w:rsidRPr="008711EA">
        <w:rPr>
          <w:noProof w:val="0"/>
          <w:snapToGrid w:val="0"/>
        </w:rPr>
        <w:t>--</w:t>
      </w:r>
    </w:p>
    <w:p w14:paraId="0878B817" w14:textId="77777777" w:rsidR="000E2576" w:rsidRPr="008711EA" w:rsidRDefault="000E2576" w:rsidP="000E2576">
      <w:pPr>
        <w:pStyle w:val="PL"/>
        <w:rPr>
          <w:noProof w:val="0"/>
          <w:snapToGrid w:val="0"/>
        </w:rPr>
      </w:pPr>
      <w:r w:rsidRPr="008711EA">
        <w:rPr>
          <w:noProof w:val="0"/>
          <w:snapToGrid w:val="0"/>
        </w:rPr>
        <w:t>-- **************************************************************</w:t>
      </w:r>
    </w:p>
    <w:p w14:paraId="1A3AFE22" w14:textId="77777777" w:rsidR="000E2576" w:rsidRPr="008711EA" w:rsidRDefault="000E2576" w:rsidP="000E2576">
      <w:pPr>
        <w:pStyle w:val="PL"/>
        <w:rPr>
          <w:noProof w:val="0"/>
          <w:snapToGrid w:val="0"/>
        </w:rPr>
      </w:pPr>
    </w:p>
    <w:p w14:paraId="64342588"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3F90C1A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2F62D993" w14:textId="77777777" w:rsidR="000E2576" w:rsidRPr="008711EA" w:rsidRDefault="000E2576" w:rsidP="000E2576">
      <w:pPr>
        <w:pStyle w:val="PL"/>
        <w:rPr>
          <w:noProof w:val="0"/>
          <w:snapToGrid w:val="0"/>
        </w:rPr>
      </w:pPr>
      <w:r w:rsidRPr="008711EA">
        <w:rPr>
          <w:noProof w:val="0"/>
          <w:snapToGrid w:val="0"/>
        </w:rPr>
        <w:tab/>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8711EA" w:rsidRDefault="000E2576" w:rsidP="000E2576">
      <w:pPr>
        <w:pStyle w:val="PL"/>
        <w:rPr>
          <w:noProof w:val="0"/>
          <w:lang w:eastAsia="zh-CN"/>
        </w:rPr>
      </w:pPr>
      <w:r w:rsidRPr="008711EA">
        <w:rPr>
          <w:noProof w:val="0"/>
          <w:lang w:eastAsia="zh-CN"/>
        </w:rPr>
        <w:t>-- **************************************************************</w:t>
      </w:r>
    </w:p>
    <w:p w14:paraId="116648C5" w14:textId="77777777" w:rsidR="000E2576" w:rsidRPr="008711EA" w:rsidRDefault="000E2576" w:rsidP="000E2576">
      <w:pPr>
        <w:pStyle w:val="PL"/>
        <w:rPr>
          <w:noProof w:val="0"/>
          <w:lang w:eastAsia="zh-CN"/>
        </w:rPr>
      </w:pPr>
    </w:p>
    <w:p w14:paraId="1C026876" w14:textId="77777777" w:rsidR="000E2576" w:rsidRPr="008711EA" w:rsidRDefault="000E2576" w:rsidP="000E2576">
      <w:pPr>
        <w:pStyle w:val="PL"/>
        <w:rPr>
          <w:noProof w:val="0"/>
          <w:lang w:eastAsia="zh-CN"/>
        </w:rPr>
      </w:pPr>
      <w:r w:rsidRPr="008711EA">
        <w:rPr>
          <w:noProof w:val="0"/>
          <w:lang w:eastAsia="zh-CN"/>
        </w:rPr>
        <w:t>-- **************************************************************</w:t>
      </w:r>
    </w:p>
    <w:p w14:paraId="236E47DE" w14:textId="77777777" w:rsidR="000E2576" w:rsidRPr="008711EA" w:rsidRDefault="000E2576" w:rsidP="000E2576">
      <w:pPr>
        <w:pStyle w:val="PL"/>
        <w:rPr>
          <w:noProof w:val="0"/>
          <w:lang w:eastAsia="zh-CN"/>
        </w:rPr>
      </w:pPr>
      <w:r w:rsidRPr="008711EA">
        <w:rPr>
          <w:noProof w:val="0"/>
          <w:lang w:eastAsia="zh-CN"/>
        </w:rPr>
        <w:t>--</w:t>
      </w:r>
    </w:p>
    <w:p w14:paraId="58C7D0AF"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049DBCE5" w14:textId="77777777" w:rsidR="000E2576" w:rsidRPr="008711EA" w:rsidRDefault="000E2576" w:rsidP="000E2576">
      <w:pPr>
        <w:pStyle w:val="PL"/>
        <w:rPr>
          <w:noProof w:val="0"/>
          <w:lang w:eastAsia="zh-CN"/>
        </w:rPr>
      </w:pPr>
      <w:r w:rsidRPr="008711EA">
        <w:rPr>
          <w:noProof w:val="0"/>
          <w:lang w:eastAsia="zh-CN"/>
        </w:rPr>
        <w:t>--</w:t>
      </w:r>
    </w:p>
    <w:p w14:paraId="32643F36" w14:textId="77777777" w:rsidR="000E2576" w:rsidRPr="008711EA" w:rsidRDefault="000E2576" w:rsidP="000E2576">
      <w:pPr>
        <w:pStyle w:val="PL"/>
        <w:rPr>
          <w:noProof w:val="0"/>
          <w:lang w:eastAsia="zh-CN"/>
        </w:rPr>
      </w:pPr>
      <w:r w:rsidRPr="008711EA">
        <w:rPr>
          <w:noProof w:val="0"/>
          <w:lang w:eastAsia="zh-CN"/>
        </w:rPr>
        <w:t>-- **************************************************************</w:t>
      </w:r>
    </w:p>
    <w:p w14:paraId="4AD9BFED" w14:textId="77777777" w:rsidR="000E2576" w:rsidRPr="008711EA" w:rsidRDefault="000E2576" w:rsidP="000E2576">
      <w:pPr>
        <w:pStyle w:val="PL"/>
        <w:rPr>
          <w:noProof w:val="0"/>
          <w:lang w:eastAsia="zh-CN"/>
        </w:rPr>
      </w:pPr>
    </w:p>
    <w:p w14:paraId="1EA4C19D" w14:textId="77777777" w:rsidR="000E2576" w:rsidRPr="008711EA" w:rsidRDefault="000E2576" w:rsidP="000E2576">
      <w:pPr>
        <w:pStyle w:val="PL"/>
        <w:rPr>
          <w:noProof w:val="0"/>
          <w:lang w:eastAsia="zh-CN"/>
        </w:rPr>
      </w:pPr>
      <w:r w:rsidRPr="008711EA">
        <w:rPr>
          <w:noProof w:val="0"/>
          <w:lang w:eastAsia="zh-CN"/>
        </w:rPr>
        <w:t>CellTrafficTrace ::= SEQUENCE {</w:t>
      </w:r>
    </w:p>
    <w:p w14:paraId="31A467B2"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8711EA" w:rsidRDefault="000E2576" w:rsidP="000E2576">
      <w:pPr>
        <w:pStyle w:val="PL"/>
        <w:rPr>
          <w:noProof w:val="0"/>
        </w:rPr>
      </w:pPr>
      <w:r w:rsidRPr="008711EA">
        <w:rPr>
          <w:noProof w:val="0"/>
        </w:rPr>
        <w:tab/>
        <w:t>...</w:t>
      </w:r>
    </w:p>
    <w:p w14:paraId="16C9F9D1" w14:textId="77777777" w:rsidR="000E2576" w:rsidRPr="008711EA" w:rsidRDefault="000E2576" w:rsidP="000E2576">
      <w:pPr>
        <w:pStyle w:val="PL"/>
        <w:rPr>
          <w:noProof w:val="0"/>
        </w:rPr>
      </w:pPr>
      <w:r w:rsidRPr="008711EA">
        <w:rPr>
          <w:noProof w:val="0"/>
        </w:rPr>
        <w:t>}</w:t>
      </w:r>
    </w:p>
    <w:p w14:paraId="5D818AF6" w14:textId="77777777" w:rsidR="000E2576" w:rsidRPr="008711EA" w:rsidRDefault="000E2576" w:rsidP="000E2576">
      <w:pPr>
        <w:pStyle w:val="PL"/>
        <w:rPr>
          <w:noProof w:val="0"/>
        </w:rPr>
      </w:pPr>
    </w:p>
    <w:p w14:paraId="4DBCD682" w14:textId="77777777" w:rsidR="000E2576" w:rsidRPr="008711EA" w:rsidRDefault="000E2576" w:rsidP="000E2576">
      <w:pPr>
        <w:pStyle w:val="PL"/>
        <w:rPr>
          <w:noProof w:val="0"/>
        </w:rPr>
      </w:pPr>
      <w:r w:rsidRPr="008711EA">
        <w:rPr>
          <w:noProof w:val="0"/>
        </w:rPr>
        <w:t>-- **************************************************************</w:t>
      </w:r>
    </w:p>
    <w:p w14:paraId="607E1C94" w14:textId="77777777" w:rsidR="000E2576" w:rsidRPr="008711EA" w:rsidRDefault="000E2576" w:rsidP="000E2576">
      <w:pPr>
        <w:pStyle w:val="PL"/>
        <w:rPr>
          <w:noProof w:val="0"/>
        </w:rPr>
      </w:pPr>
      <w:r w:rsidRPr="008711EA">
        <w:rPr>
          <w:noProof w:val="0"/>
        </w:rPr>
        <w:t>--</w:t>
      </w:r>
    </w:p>
    <w:p w14:paraId="611B546C" w14:textId="77777777" w:rsidR="000E2576" w:rsidRPr="008711EA" w:rsidRDefault="000E2576" w:rsidP="000E2576">
      <w:pPr>
        <w:pStyle w:val="PL"/>
        <w:rPr>
          <w:noProof w:val="0"/>
        </w:rPr>
      </w:pPr>
      <w:r w:rsidRPr="008711EA">
        <w:rPr>
          <w:noProof w:val="0"/>
        </w:rPr>
        <w:t>-- PWS Failure Indication</w:t>
      </w:r>
    </w:p>
    <w:p w14:paraId="70829A55" w14:textId="77777777" w:rsidR="000E2576" w:rsidRPr="008711EA" w:rsidRDefault="000E2576" w:rsidP="000E2576">
      <w:pPr>
        <w:pStyle w:val="PL"/>
        <w:rPr>
          <w:noProof w:val="0"/>
        </w:rPr>
      </w:pPr>
      <w:r w:rsidRPr="008711EA">
        <w:rPr>
          <w:noProof w:val="0"/>
        </w:rPr>
        <w:t>--</w:t>
      </w:r>
    </w:p>
    <w:p w14:paraId="5D67ACAF" w14:textId="77777777" w:rsidR="000E2576" w:rsidRPr="008711EA" w:rsidRDefault="000E2576" w:rsidP="000E2576">
      <w:pPr>
        <w:pStyle w:val="PL"/>
        <w:rPr>
          <w:noProof w:val="0"/>
        </w:rPr>
      </w:pPr>
      <w:r w:rsidRPr="008711EA">
        <w:rPr>
          <w:noProof w:val="0"/>
        </w:rPr>
        <w:t>-- **************************************************************</w:t>
      </w:r>
    </w:p>
    <w:p w14:paraId="6D588E83" w14:textId="77777777" w:rsidR="000E2576" w:rsidRPr="008711EA" w:rsidRDefault="000E2576" w:rsidP="000E2576">
      <w:pPr>
        <w:pStyle w:val="PL"/>
        <w:rPr>
          <w:noProof w:val="0"/>
        </w:rPr>
      </w:pPr>
    </w:p>
    <w:p w14:paraId="796028BA" w14:textId="77777777" w:rsidR="000E2576" w:rsidRPr="008711EA" w:rsidRDefault="000E2576" w:rsidP="000E2576">
      <w:pPr>
        <w:pStyle w:val="PL"/>
        <w:rPr>
          <w:noProof w:val="0"/>
        </w:rPr>
      </w:pPr>
      <w:r w:rsidRPr="008711EA">
        <w:rPr>
          <w:noProof w:val="0"/>
        </w:rPr>
        <w:t>PWSFailureIndication::= SEQUENCE {</w:t>
      </w:r>
    </w:p>
    <w:p w14:paraId="7907728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2DC2D60E" w14:textId="77777777" w:rsidR="000E2576" w:rsidRPr="008711EA" w:rsidRDefault="000E2576" w:rsidP="000E2576">
      <w:pPr>
        <w:pStyle w:val="PL"/>
        <w:rPr>
          <w:noProof w:val="0"/>
        </w:rPr>
      </w:pPr>
      <w:r w:rsidRPr="008711EA">
        <w:rPr>
          <w:noProof w:val="0"/>
        </w:rPr>
        <w:tab/>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8711EA" w:rsidRDefault="000E2576" w:rsidP="000E2576">
      <w:pPr>
        <w:pStyle w:val="PL"/>
        <w:rPr>
          <w:noProof w:val="0"/>
        </w:rPr>
      </w:pPr>
      <w:r w:rsidRPr="008711EA">
        <w:rPr>
          <w:noProof w:val="0"/>
        </w:rPr>
        <w:t>--</w:t>
      </w:r>
    </w:p>
    <w:p w14:paraId="3548EF25" w14:textId="77777777" w:rsidR="000E2576" w:rsidRPr="008711EA" w:rsidRDefault="000E2576" w:rsidP="000E2576">
      <w:pPr>
        <w:pStyle w:val="PL"/>
        <w:rPr>
          <w:noProof w:val="0"/>
        </w:rPr>
      </w:pPr>
      <w:r w:rsidRPr="008711EA">
        <w:rPr>
          <w:noProof w:val="0"/>
        </w:rPr>
        <w:t>-- **************************************************************</w:t>
      </w:r>
    </w:p>
    <w:p w14:paraId="4A0B2626" w14:textId="77777777" w:rsidR="000E2576" w:rsidRPr="008711EA" w:rsidRDefault="000E2576" w:rsidP="000E2576">
      <w:pPr>
        <w:pStyle w:val="PL"/>
        <w:rPr>
          <w:noProof w:val="0"/>
        </w:rPr>
      </w:pPr>
    </w:p>
    <w:p w14:paraId="28C35320" w14:textId="77777777" w:rsidR="000E2576" w:rsidRPr="008711EA" w:rsidRDefault="000E2576" w:rsidP="000E2576">
      <w:pPr>
        <w:pStyle w:val="PL"/>
        <w:rPr>
          <w:noProof w:val="0"/>
        </w:rPr>
      </w:pPr>
      <w:r w:rsidRPr="008711EA">
        <w:rPr>
          <w:noProof w:val="0"/>
        </w:rPr>
        <w:t>E-RABModificationConfirm ::= SEQUENCE {</w:t>
      </w:r>
    </w:p>
    <w:p w14:paraId="6858CBDD"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3191C3F0" w14:textId="77777777" w:rsidR="000E2576" w:rsidRPr="008711EA" w:rsidRDefault="000E2576" w:rsidP="000E2576">
      <w:pPr>
        <w:pStyle w:val="PL"/>
        <w:rPr>
          <w:noProof w:val="0"/>
        </w:rPr>
      </w:pPr>
      <w:r w:rsidRPr="008711EA">
        <w:rPr>
          <w:noProof w:val="0"/>
        </w:rPr>
        <w:tab/>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48E9D20D" w14:textId="77777777" w:rsidR="000E2576" w:rsidRPr="008711EA" w:rsidRDefault="000E2576" w:rsidP="000E2576">
      <w:pPr>
        <w:pStyle w:val="PL"/>
        <w:rPr>
          <w:noProof w:val="0"/>
        </w:rPr>
      </w:pPr>
      <w:r w:rsidRPr="008711EA">
        <w:rPr>
          <w:noProof w:val="0"/>
        </w:rPr>
        <w:tab/>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8711EA" w:rsidRDefault="000E2576" w:rsidP="000E2576">
      <w:pPr>
        <w:pStyle w:val="PL"/>
        <w:rPr>
          <w:noProof w:val="0"/>
        </w:rPr>
      </w:pPr>
      <w:r w:rsidRPr="008711EA">
        <w:rPr>
          <w:noProof w:val="0"/>
        </w:rPr>
        <w:tab/>
        <w:t>...</w:t>
      </w:r>
    </w:p>
    <w:p w14:paraId="31B8C76E" w14:textId="77777777" w:rsidR="000E2576" w:rsidRPr="008711EA" w:rsidRDefault="000E2576" w:rsidP="000E2576">
      <w:pPr>
        <w:pStyle w:val="PL"/>
        <w:rPr>
          <w:noProof w:val="0"/>
        </w:rPr>
      </w:pPr>
      <w:r w:rsidRPr="008711EA">
        <w:rPr>
          <w:noProof w:val="0"/>
        </w:rPr>
        <w:t>}</w:t>
      </w:r>
    </w:p>
    <w:p w14:paraId="18C79291" w14:textId="77777777" w:rsidR="000E2576" w:rsidRPr="008711EA" w:rsidRDefault="000E2576" w:rsidP="000E2576">
      <w:pPr>
        <w:pStyle w:val="PL"/>
        <w:rPr>
          <w:noProof w:val="0"/>
        </w:rPr>
      </w:pPr>
    </w:p>
    <w:p w14:paraId="3B4E82B8" w14:textId="77777777" w:rsidR="000E2576" w:rsidRPr="008711EA" w:rsidRDefault="000E2576" w:rsidP="000E2576">
      <w:pPr>
        <w:pStyle w:val="PL"/>
        <w:rPr>
          <w:noProof w:val="0"/>
        </w:rPr>
      </w:pPr>
    </w:p>
    <w:p w14:paraId="4DF98F9B" w14:textId="77777777" w:rsidR="000E2576" w:rsidRPr="008711EA" w:rsidRDefault="000E2576" w:rsidP="000E2576">
      <w:pPr>
        <w:pStyle w:val="PL"/>
        <w:rPr>
          <w:noProof w:val="0"/>
        </w:rPr>
      </w:pPr>
      <w:r w:rsidRPr="008711EA">
        <w:rPr>
          <w:noProof w:val="0"/>
        </w:rPr>
        <w:t>-- **************************************************************</w:t>
      </w:r>
    </w:p>
    <w:p w14:paraId="7A070113" w14:textId="77777777" w:rsidR="000E2576" w:rsidRPr="008711EA" w:rsidRDefault="000E2576" w:rsidP="000E2576">
      <w:pPr>
        <w:pStyle w:val="PL"/>
        <w:rPr>
          <w:noProof w:val="0"/>
        </w:rPr>
      </w:pPr>
      <w:r w:rsidRPr="008711EA">
        <w:rPr>
          <w:noProof w:val="0"/>
        </w:rPr>
        <w:t>--</w:t>
      </w:r>
    </w:p>
    <w:p w14:paraId="79C138F3" w14:textId="77777777" w:rsidR="000E2576" w:rsidRPr="008711EA" w:rsidRDefault="000E2576" w:rsidP="000E2576">
      <w:pPr>
        <w:pStyle w:val="PL"/>
        <w:rPr>
          <w:noProof w:val="0"/>
        </w:rPr>
      </w:pPr>
      <w:r w:rsidRPr="008711EA">
        <w:rPr>
          <w:noProof w:val="0"/>
        </w:rPr>
        <w:t>-- UE Context Modification Confirm</w:t>
      </w:r>
    </w:p>
    <w:p w14:paraId="04B2B6A5" w14:textId="77777777" w:rsidR="000E2576" w:rsidRPr="008711EA" w:rsidRDefault="000E2576" w:rsidP="000E2576">
      <w:pPr>
        <w:pStyle w:val="PL"/>
        <w:rPr>
          <w:noProof w:val="0"/>
        </w:rPr>
      </w:pPr>
      <w:r w:rsidRPr="008711EA">
        <w:rPr>
          <w:noProof w:val="0"/>
        </w:rPr>
        <w:t>--</w:t>
      </w:r>
    </w:p>
    <w:p w14:paraId="57158EDD" w14:textId="77777777" w:rsidR="000E2576" w:rsidRPr="008711EA" w:rsidRDefault="000E2576" w:rsidP="000E2576">
      <w:pPr>
        <w:pStyle w:val="PL"/>
        <w:rPr>
          <w:noProof w:val="0"/>
        </w:rPr>
      </w:pPr>
      <w:r w:rsidRPr="008711EA">
        <w:rPr>
          <w:noProof w:val="0"/>
        </w:rPr>
        <w:t>-- **************************************************************</w:t>
      </w:r>
    </w:p>
    <w:p w14:paraId="71169397" w14:textId="77777777" w:rsidR="000E2576" w:rsidRPr="008711EA" w:rsidRDefault="000E2576" w:rsidP="000E2576">
      <w:pPr>
        <w:pStyle w:val="PL"/>
        <w:rPr>
          <w:noProof w:val="0"/>
        </w:rPr>
      </w:pPr>
    </w:p>
    <w:p w14:paraId="0A2909DC" w14:textId="77777777" w:rsidR="000E2576" w:rsidRPr="008711EA" w:rsidRDefault="000E2576" w:rsidP="000E2576">
      <w:pPr>
        <w:pStyle w:val="PL"/>
        <w:rPr>
          <w:noProof w:val="0"/>
        </w:rPr>
      </w:pPr>
      <w:r w:rsidRPr="008711EA">
        <w:rPr>
          <w:noProof w:val="0"/>
        </w:rPr>
        <w:t>UEContextModificationConfirm ::= SEQUENCE {</w:t>
      </w:r>
    </w:p>
    <w:p w14:paraId="636BF61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3FCCC0E6" w14:textId="77777777" w:rsidR="000E2576" w:rsidRPr="008711EA" w:rsidRDefault="000E2576" w:rsidP="000E2576">
      <w:pPr>
        <w:pStyle w:val="PL"/>
        <w:rPr>
          <w:noProof w:val="0"/>
        </w:rPr>
      </w:pPr>
      <w:r w:rsidRPr="008711EA">
        <w:rPr>
          <w:noProof w:val="0"/>
        </w:rPr>
        <w:tab/>
        <w:t>...</w:t>
      </w:r>
    </w:p>
    <w:p w14:paraId="2D110AA7" w14:textId="77777777" w:rsidR="000E2576" w:rsidRPr="008711EA" w:rsidRDefault="000E2576" w:rsidP="000E2576">
      <w:pPr>
        <w:pStyle w:val="PL"/>
        <w:rPr>
          <w:noProof w:val="0"/>
        </w:rPr>
      </w:pPr>
      <w:r w:rsidRPr="008711EA">
        <w:rPr>
          <w:noProof w:val="0"/>
        </w:rPr>
        <w:t>}</w:t>
      </w:r>
    </w:p>
    <w:p w14:paraId="01D26D02" w14:textId="77777777" w:rsidR="000E2576" w:rsidRPr="008711EA" w:rsidRDefault="000E2576" w:rsidP="000E2576">
      <w:pPr>
        <w:pStyle w:val="PL"/>
        <w:rPr>
          <w:noProof w:val="0"/>
        </w:rPr>
      </w:pPr>
    </w:p>
    <w:p w14:paraId="00AC8C05" w14:textId="77777777" w:rsidR="000E2576" w:rsidRPr="008711EA" w:rsidRDefault="000E2576" w:rsidP="000E2576">
      <w:pPr>
        <w:pStyle w:val="PL"/>
        <w:rPr>
          <w:noProof w:val="0"/>
        </w:rPr>
      </w:pPr>
      <w:r w:rsidRPr="008711EA">
        <w:rPr>
          <w:noProof w:val="0"/>
        </w:rPr>
        <w:t>UEContextModificationConfirmIEs S1AP-PROTOCOL-IES ::= {</w:t>
      </w:r>
    </w:p>
    <w:p w14:paraId="76844853"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8711EA" w:rsidRDefault="000E2576" w:rsidP="000E2576">
      <w:pPr>
        <w:pStyle w:val="PL"/>
        <w:rPr>
          <w:noProof w:val="0"/>
        </w:rPr>
      </w:pPr>
      <w:r w:rsidRPr="008711EA">
        <w:rPr>
          <w:noProof w:val="0"/>
        </w:rPr>
        <w:t>-- **************************************************************</w:t>
      </w:r>
    </w:p>
    <w:p w14:paraId="3CEBABE7" w14:textId="77777777" w:rsidR="000E2576" w:rsidRPr="008711EA" w:rsidRDefault="000E2576" w:rsidP="000E2576">
      <w:pPr>
        <w:pStyle w:val="PL"/>
        <w:rPr>
          <w:noProof w:val="0"/>
        </w:rPr>
      </w:pPr>
    </w:p>
    <w:p w14:paraId="382E8DD7" w14:textId="77777777" w:rsidR="000E2576" w:rsidRPr="008711EA" w:rsidRDefault="000E2576" w:rsidP="000E2576">
      <w:pPr>
        <w:pStyle w:val="PL"/>
        <w:rPr>
          <w:noProof w:val="0"/>
        </w:rPr>
      </w:pPr>
      <w:r w:rsidRPr="008711EA">
        <w:rPr>
          <w:noProof w:val="0"/>
        </w:rPr>
        <w:t>-- **************************************************************</w:t>
      </w:r>
    </w:p>
    <w:p w14:paraId="6D045189" w14:textId="77777777" w:rsidR="000E2576" w:rsidRPr="008711EA" w:rsidRDefault="000E2576" w:rsidP="000E2576">
      <w:pPr>
        <w:pStyle w:val="PL"/>
        <w:rPr>
          <w:noProof w:val="0"/>
        </w:rPr>
      </w:pPr>
      <w:r w:rsidRPr="008711EA">
        <w:rPr>
          <w:noProof w:val="0"/>
        </w:rPr>
        <w:t>--</w:t>
      </w:r>
    </w:p>
    <w:p w14:paraId="59B8EC34" w14:textId="77777777" w:rsidR="000E2576" w:rsidRPr="008711EA" w:rsidRDefault="000E2576" w:rsidP="000E2576">
      <w:pPr>
        <w:pStyle w:val="PL"/>
        <w:rPr>
          <w:noProof w:val="0"/>
        </w:rPr>
      </w:pPr>
      <w:r w:rsidRPr="008711EA">
        <w:rPr>
          <w:noProof w:val="0"/>
        </w:rPr>
        <w:t>-- UE Context Suspend Request</w:t>
      </w:r>
    </w:p>
    <w:p w14:paraId="264A7569" w14:textId="77777777" w:rsidR="000E2576" w:rsidRPr="008711EA" w:rsidRDefault="000E2576" w:rsidP="000E2576">
      <w:pPr>
        <w:pStyle w:val="PL"/>
        <w:rPr>
          <w:noProof w:val="0"/>
        </w:rPr>
      </w:pPr>
      <w:r w:rsidRPr="008711EA">
        <w:rPr>
          <w:noProof w:val="0"/>
        </w:rPr>
        <w:t>--</w:t>
      </w:r>
    </w:p>
    <w:p w14:paraId="118713EA" w14:textId="77777777" w:rsidR="000E2576" w:rsidRPr="008711EA" w:rsidRDefault="000E2576" w:rsidP="000E2576">
      <w:pPr>
        <w:pStyle w:val="PL"/>
        <w:rPr>
          <w:noProof w:val="0"/>
        </w:rPr>
      </w:pPr>
      <w:r w:rsidRPr="008711EA">
        <w:rPr>
          <w:noProof w:val="0"/>
        </w:rPr>
        <w:t>-- **************************************************************</w:t>
      </w:r>
    </w:p>
    <w:p w14:paraId="0613B886" w14:textId="77777777" w:rsidR="000E2576" w:rsidRPr="008711EA" w:rsidRDefault="000E2576" w:rsidP="000E2576">
      <w:pPr>
        <w:pStyle w:val="PL"/>
        <w:rPr>
          <w:noProof w:val="0"/>
        </w:rPr>
      </w:pPr>
    </w:p>
    <w:p w14:paraId="3D9AAF37" w14:textId="77777777" w:rsidR="000E2576" w:rsidRPr="008711EA" w:rsidRDefault="000E2576" w:rsidP="000E2576">
      <w:pPr>
        <w:pStyle w:val="PL"/>
        <w:rPr>
          <w:noProof w:val="0"/>
        </w:rPr>
      </w:pPr>
      <w:r w:rsidRPr="008711EA">
        <w:rPr>
          <w:noProof w:val="0"/>
        </w:rPr>
        <w:t>UEContextSuspendRequest ::= SEQUENCE {</w:t>
      </w:r>
    </w:p>
    <w:p w14:paraId="7240B635"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379AF84E" w14:textId="77777777" w:rsidR="000E2576" w:rsidRPr="008711EA" w:rsidRDefault="000E2576" w:rsidP="000E2576">
      <w:pPr>
        <w:pStyle w:val="PL"/>
        <w:rPr>
          <w:noProof w:val="0"/>
        </w:rPr>
      </w:pPr>
      <w:r w:rsidRPr="008711EA">
        <w:rPr>
          <w:noProof w:val="0"/>
        </w:rPr>
        <w:tab/>
        <w:t>...</w:t>
      </w:r>
    </w:p>
    <w:p w14:paraId="4F349549" w14:textId="77777777" w:rsidR="000E2576" w:rsidRPr="008711EA" w:rsidRDefault="000E2576" w:rsidP="000E2576">
      <w:pPr>
        <w:pStyle w:val="PL"/>
        <w:rPr>
          <w:noProof w:val="0"/>
        </w:rPr>
      </w:pPr>
      <w:r w:rsidRPr="008711EA">
        <w:rPr>
          <w:noProof w:val="0"/>
        </w:rPr>
        <w:t>}</w:t>
      </w:r>
    </w:p>
    <w:p w14:paraId="2F500044" w14:textId="77777777" w:rsidR="000E2576" w:rsidRPr="008711EA" w:rsidRDefault="000E2576" w:rsidP="000E2576">
      <w:pPr>
        <w:pStyle w:val="PL"/>
        <w:rPr>
          <w:noProof w:val="0"/>
        </w:rPr>
      </w:pPr>
    </w:p>
    <w:p w14:paraId="2B26F603" w14:textId="77777777" w:rsidR="000E2576" w:rsidRPr="008711EA" w:rsidRDefault="000E2576" w:rsidP="000E2576">
      <w:pPr>
        <w:pStyle w:val="PL"/>
        <w:rPr>
          <w:noProof w:val="0"/>
        </w:rPr>
      </w:pPr>
      <w:r w:rsidRPr="008711EA">
        <w:rPr>
          <w:noProof w:val="0"/>
        </w:rPr>
        <w:t>UEContextSuspendRequestIEs S1AP-PROTOCOL-IES ::= {</w:t>
      </w:r>
    </w:p>
    <w:p w14:paraId="10B8AB9B"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8711EA" w:rsidRDefault="000E2576" w:rsidP="000E2576">
      <w:pPr>
        <w:pStyle w:val="PL"/>
        <w:rPr>
          <w:noProof w:val="0"/>
        </w:rPr>
      </w:pPr>
      <w:r w:rsidRPr="008711EA">
        <w:rPr>
          <w:noProof w:val="0"/>
        </w:rPr>
        <w:tab/>
        <w:t>...</w:t>
      </w:r>
    </w:p>
    <w:p w14:paraId="4AAF922D" w14:textId="77777777" w:rsidR="000E2576" w:rsidRPr="008711EA" w:rsidRDefault="000E2576" w:rsidP="000E2576">
      <w:pPr>
        <w:pStyle w:val="PL"/>
        <w:rPr>
          <w:noProof w:val="0"/>
        </w:rPr>
      </w:pPr>
      <w:r w:rsidRPr="008711EA">
        <w:rPr>
          <w:noProof w:val="0"/>
        </w:rPr>
        <w:t>}</w:t>
      </w:r>
    </w:p>
    <w:p w14:paraId="4C879B71" w14:textId="77777777" w:rsidR="000E2576" w:rsidRPr="008711EA" w:rsidRDefault="000E2576" w:rsidP="000E2576">
      <w:pPr>
        <w:pStyle w:val="PL"/>
        <w:rPr>
          <w:noProof w:val="0"/>
        </w:rPr>
      </w:pPr>
    </w:p>
    <w:p w14:paraId="096328C1" w14:textId="77777777" w:rsidR="000E2576" w:rsidRPr="008711EA" w:rsidRDefault="000E2576" w:rsidP="000E2576">
      <w:pPr>
        <w:pStyle w:val="PL"/>
        <w:rPr>
          <w:noProof w:val="0"/>
        </w:rPr>
      </w:pPr>
      <w:r w:rsidRPr="008711EA">
        <w:rPr>
          <w:noProof w:val="0"/>
        </w:rPr>
        <w:t>-- **************************************************************</w:t>
      </w:r>
    </w:p>
    <w:p w14:paraId="3C1F1A67" w14:textId="77777777" w:rsidR="000E2576" w:rsidRPr="008711EA" w:rsidRDefault="000E2576" w:rsidP="000E2576">
      <w:pPr>
        <w:pStyle w:val="PL"/>
        <w:rPr>
          <w:noProof w:val="0"/>
        </w:rPr>
      </w:pPr>
      <w:r w:rsidRPr="008711EA">
        <w:rPr>
          <w:noProof w:val="0"/>
        </w:rPr>
        <w:t>--</w:t>
      </w:r>
    </w:p>
    <w:p w14:paraId="1044B44B" w14:textId="77777777" w:rsidR="000E2576" w:rsidRPr="008711EA" w:rsidRDefault="000E2576" w:rsidP="000E2576">
      <w:pPr>
        <w:pStyle w:val="PL"/>
        <w:rPr>
          <w:noProof w:val="0"/>
        </w:rPr>
      </w:pPr>
      <w:r w:rsidRPr="008711EA">
        <w:rPr>
          <w:noProof w:val="0"/>
        </w:rPr>
        <w:t>-- UE Context Suspend Response</w:t>
      </w:r>
    </w:p>
    <w:p w14:paraId="36C550AD" w14:textId="77777777" w:rsidR="000E2576" w:rsidRPr="008711EA" w:rsidRDefault="000E2576" w:rsidP="000E2576">
      <w:pPr>
        <w:pStyle w:val="PL"/>
        <w:rPr>
          <w:noProof w:val="0"/>
        </w:rPr>
      </w:pPr>
      <w:r w:rsidRPr="008711EA">
        <w:rPr>
          <w:noProof w:val="0"/>
        </w:rPr>
        <w:t>--</w:t>
      </w:r>
    </w:p>
    <w:p w14:paraId="4AB4D5DD" w14:textId="77777777" w:rsidR="000E2576" w:rsidRPr="008711EA" w:rsidRDefault="000E2576" w:rsidP="000E2576">
      <w:pPr>
        <w:pStyle w:val="PL"/>
        <w:rPr>
          <w:noProof w:val="0"/>
        </w:rPr>
      </w:pPr>
      <w:r w:rsidRPr="008711EA">
        <w:rPr>
          <w:noProof w:val="0"/>
        </w:rPr>
        <w:t>-- **************************************************************</w:t>
      </w:r>
    </w:p>
    <w:p w14:paraId="167D5109" w14:textId="77777777" w:rsidR="000E2576" w:rsidRPr="008711EA" w:rsidRDefault="000E2576" w:rsidP="000E2576">
      <w:pPr>
        <w:pStyle w:val="PL"/>
        <w:rPr>
          <w:noProof w:val="0"/>
        </w:rPr>
      </w:pPr>
    </w:p>
    <w:p w14:paraId="609A8043" w14:textId="77777777" w:rsidR="000E2576" w:rsidRPr="008711EA" w:rsidRDefault="000E2576" w:rsidP="000E2576">
      <w:pPr>
        <w:pStyle w:val="PL"/>
        <w:rPr>
          <w:noProof w:val="0"/>
        </w:rPr>
      </w:pPr>
      <w:r w:rsidRPr="008711EA">
        <w:rPr>
          <w:noProof w:val="0"/>
        </w:rPr>
        <w:t>UEContextSuspendResponse ::= SEQUENCE {</w:t>
      </w:r>
    </w:p>
    <w:p w14:paraId="22377AC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56F2354" w14:textId="77777777" w:rsidR="000E2576" w:rsidRPr="008711EA" w:rsidRDefault="000E2576" w:rsidP="000E2576">
      <w:pPr>
        <w:pStyle w:val="PL"/>
        <w:rPr>
          <w:noProof w:val="0"/>
        </w:rPr>
      </w:pPr>
      <w:r w:rsidRPr="008711EA">
        <w:rPr>
          <w:noProof w:val="0"/>
        </w:rPr>
        <w:tab/>
        <w:t>...</w:t>
      </w:r>
    </w:p>
    <w:p w14:paraId="53AB15F8" w14:textId="77777777" w:rsidR="000E2576" w:rsidRPr="008711EA" w:rsidRDefault="000E2576" w:rsidP="000E2576">
      <w:pPr>
        <w:pStyle w:val="PL"/>
        <w:rPr>
          <w:noProof w:val="0"/>
        </w:rPr>
      </w:pPr>
      <w:r w:rsidRPr="008711EA">
        <w:rPr>
          <w:noProof w:val="0"/>
        </w:rPr>
        <w:t>}</w:t>
      </w:r>
    </w:p>
    <w:p w14:paraId="6576BDBB" w14:textId="77777777" w:rsidR="000E2576" w:rsidRPr="008711EA" w:rsidRDefault="000E2576" w:rsidP="000E2576">
      <w:pPr>
        <w:pStyle w:val="PL"/>
        <w:rPr>
          <w:noProof w:val="0"/>
        </w:rPr>
      </w:pPr>
    </w:p>
    <w:p w14:paraId="1759ABB1" w14:textId="77777777" w:rsidR="000E2576" w:rsidRPr="008711EA" w:rsidRDefault="000E2576" w:rsidP="000E2576">
      <w:pPr>
        <w:pStyle w:val="PL"/>
        <w:rPr>
          <w:noProof w:val="0"/>
        </w:rPr>
      </w:pPr>
      <w:r w:rsidRPr="008711EA">
        <w:rPr>
          <w:noProof w:val="0"/>
        </w:rPr>
        <w:t>UEContextSuspendResponseIEs S1AP-PROTOCOL-IES ::= {</w:t>
      </w:r>
    </w:p>
    <w:p w14:paraId="661C6955"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057F149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774603ED" w14:textId="77777777" w:rsidR="000E2576" w:rsidRPr="008711EA" w:rsidRDefault="000E2576" w:rsidP="000E2576">
      <w:pPr>
        <w:pStyle w:val="PL"/>
        <w:rPr>
          <w:noProof w:val="0"/>
        </w:rPr>
      </w:pPr>
      <w:r w:rsidRPr="008711EA">
        <w:rPr>
          <w:noProof w:val="0"/>
        </w:rPr>
        <w:tab/>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8347F09"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0FA428E" w14:textId="77777777" w:rsidR="000E2576" w:rsidRPr="008711EA" w:rsidRDefault="000E2576" w:rsidP="000E2576">
      <w:pPr>
        <w:pStyle w:val="PL"/>
        <w:rPr>
          <w:noProof w:val="0"/>
        </w:rPr>
      </w:pPr>
      <w:r w:rsidRPr="008711EA">
        <w:rPr>
          <w:noProof w:val="0"/>
        </w:rPr>
        <w:tab/>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8711EA" w:rsidRDefault="002A0101" w:rsidP="000E2576">
      <w:pPr>
        <w:pStyle w:val="PL"/>
        <w:rPr>
          <w:noProof w:val="0"/>
        </w:rPr>
      </w:pPr>
      <w:r w:rsidRPr="008711EA">
        <w:rPr>
          <w:noProof w:val="0"/>
        </w:rPr>
        <w:tab/>
      </w:r>
      <w:r w:rsidR="000E2576" w:rsidRPr="008711EA">
        <w:rPr>
          <w:noProof w:val="0"/>
        </w:rPr>
        <w:t>...</w:t>
      </w:r>
    </w:p>
    <w:p w14:paraId="78DAE679" w14:textId="77777777" w:rsidR="000E2576" w:rsidRPr="008711EA" w:rsidRDefault="000E2576" w:rsidP="000E2576">
      <w:pPr>
        <w:pStyle w:val="PL"/>
        <w:rPr>
          <w:noProof w:val="0"/>
        </w:rPr>
      </w:pPr>
      <w:r w:rsidRPr="008711EA">
        <w:rPr>
          <w:noProof w:val="0"/>
        </w:rPr>
        <w:t>}</w:t>
      </w:r>
    </w:p>
    <w:p w14:paraId="00C896D6" w14:textId="77777777" w:rsidR="000E2576" w:rsidRPr="008711EA" w:rsidRDefault="000E2576" w:rsidP="000E2576">
      <w:pPr>
        <w:pStyle w:val="PL"/>
        <w:rPr>
          <w:noProof w:val="0"/>
        </w:rPr>
      </w:pPr>
    </w:p>
    <w:p w14:paraId="2A4F525B" w14:textId="77777777" w:rsidR="000E2576" w:rsidRPr="008711EA" w:rsidRDefault="000E2576" w:rsidP="000E2576">
      <w:pPr>
        <w:pStyle w:val="PL"/>
        <w:rPr>
          <w:noProof w:val="0"/>
        </w:rPr>
      </w:pPr>
      <w:r w:rsidRPr="008711EA">
        <w:rPr>
          <w:noProof w:val="0"/>
        </w:rPr>
        <w:t>-- **************************************************************</w:t>
      </w:r>
    </w:p>
    <w:p w14:paraId="401732E5" w14:textId="77777777" w:rsidR="000E2576" w:rsidRPr="008711EA" w:rsidRDefault="000E2576" w:rsidP="000E2576">
      <w:pPr>
        <w:pStyle w:val="PL"/>
        <w:rPr>
          <w:noProof w:val="0"/>
        </w:rPr>
      </w:pPr>
      <w:r w:rsidRPr="008711EA">
        <w:rPr>
          <w:noProof w:val="0"/>
        </w:rPr>
        <w:t>--</w:t>
      </w:r>
    </w:p>
    <w:p w14:paraId="55084542"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3955D0D7" w14:textId="77777777" w:rsidR="000E2576" w:rsidRPr="008711EA" w:rsidRDefault="000E2576" w:rsidP="000E2576">
      <w:pPr>
        <w:pStyle w:val="PL"/>
        <w:rPr>
          <w:noProof w:val="0"/>
        </w:rPr>
      </w:pPr>
      <w:r w:rsidRPr="008711EA">
        <w:rPr>
          <w:noProof w:val="0"/>
        </w:rPr>
        <w:t>--</w:t>
      </w:r>
    </w:p>
    <w:p w14:paraId="2C39961B" w14:textId="77777777" w:rsidR="000E2576" w:rsidRPr="008711EA" w:rsidRDefault="000E2576" w:rsidP="000E2576">
      <w:pPr>
        <w:pStyle w:val="PL"/>
        <w:rPr>
          <w:noProof w:val="0"/>
        </w:rPr>
      </w:pPr>
      <w:r w:rsidRPr="008711EA">
        <w:rPr>
          <w:noProof w:val="0"/>
        </w:rPr>
        <w:t>-- **************************************************************</w:t>
      </w:r>
    </w:p>
    <w:p w14:paraId="38406705" w14:textId="77777777" w:rsidR="000E2576" w:rsidRPr="008711EA" w:rsidRDefault="000E2576" w:rsidP="000E2576">
      <w:pPr>
        <w:pStyle w:val="PL"/>
        <w:rPr>
          <w:noProof w:val="0"/>
          <w:lang w:eastAsia="zh-CN"/>
        </w:rPr>
      </w:pPr>
    </w:p>
    <w:p w14:paraId="19BD032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032EF5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3B84F6F8" w14:textId="77777777" w:rsidR="000E2576" w:rsidRPr="008711EA" w:rsidRDefault="000E2576" w:rsidP="000E2576">
      <w:pPr>
        <w:pStyle w:val="PL"/>
        <w:rPr>
          <w:noProof w:val="0"/>
        </w:rPr>
      </w:pPr>
      <w:r w:rsidRPr="008711EA">
        <w:rPr>
          <w:noProof w:val="0"/>
        </w:rPr>
        <w:tab/>
        <w:t>...</w:t>
      </w:r>
    </w:p>
    <w:p w14:paraId="77034ED3" w14:textId="77777777" w:rsidR="000E2576" w:rsidRPr="008711EA" w:rsidRDefault="000E2576" w:rsidP="000E2576">
      <w:pPr>
        <w:pStyle w:val="PL"/>
        <w:rPr>
          <w:noProof w:val="0"/>
        </w:rPr>
      </w:pPr>
      <w:r w:rsidRPr="008711EA">
        <w:rPr>
          <w:noProof w:val="0"/>
        </w:rPr>
        <w:t>}</w:t>
      </w:r>
    </w:p>
    <w:p w14:paraId="54F3F77A" w14:textId="77777777" w:rsidR="000E2576" w:rsidRPr="008711EA" w:rsidRDefault="000E2576" w:rsidP="000E2576">
      <w:pPr>
        <w:pStyle w:val="PL"/>
        <w:rPr>
          <w:noProof w:val="0"/>
        </w:rPr>
      </w:pPr>
    </w:p>
    <w:p w14:paraId="2E69E2DB"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2F30B5BD"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7AB8E6C1" w14:textId="77777777" w:rsidR="000E2576" w:rsidRPr="008711EA" w:rsidRDefault="000E2576" w:rsidP="000E2576">
      <w:pPr>
        <w:pStyle w:val="PL"/>
        <w:spacing w:line="0" w:lineRule="atLeast"/>
        <w:rPr>
          <w:snapToGrid w:val="0"/>
          <w:lang w:eastAsia="zh-CN"/>
        </w:rPr>
      </w:pPr>
      <w:r w:rsidRPr="008711EA">
        <w:rPr>
          <w:snapToGrid w:val="0"/>
        </w:rPr>
        <w:t>...</w:t>
      </w:r>
    </w:p>
    <w:p w14:paraId="227964D0" w14:textId="77777777" w:rsidR="000E2576" w:rsidRPr="008711EA" w:rsidRDefault="000E2576" w:rsidP="000E2576">
      <w:pPr>
        <w:pStyle w:val="PL"/>
        <w:spacing w:line="0" w:lineRule="atLeast"/>
        <w:rPr>
          <w:noProof w:val="0"/>
          <w:snapToGrid w:val="0"/>
          <w:lang w:eastAsia="zh-CN"/>
        </w:rPr>
      </w:pPr>
    </w:p>
    <w:p w14:paraId="261D4C37" w14:textId="77777777" w:rsidR="000E2576" w:rsidRPr="008711EA" w:rsidRDefault="000E2576" w:rsidP="000E2576">
      <w:pPr>
        <w:pStyle w:val="PL"/>
        <w:rPr>
          <w:noProof w:val="0"/>
        </w:rPr>
      </w:pPr>
      <w:r w:rsidRPr="008711EA">
        <w:rPr>
          <w:noProof w:val="0"/>
        </w:rPr>
        <w:t>}</w:t>
      </w:r>
    </w:p>
    <w:p w14:paraId="4D01ACDA" w14:textId="77777777" w:rsidR="000E2576" w:rsidRPr="008711EA" w:rsidRDefault="000E2576" w:rsidP="000E2576">
      <w:pPr>
        <w:pStyle w:val="PL"/>
        <w:rPr>
          <w:noProof w:val="0"/>
        </w:rPr>
      </w:pPr>
    </w:p>
    <w:p w14:paraId="5450FCFD" w14:textId="77777777" w:rsidR="000E2576" w:rsidRPr="008711EA" w:rsidRDefault="000E2576" w:rsidP="000E2576">
      <w:pPr>
        <w:pStyle w:val="PL"/>
        <w:rPr>
          <w:noProof w:val="0"/>
        </w:rPr>
      </w:pPr>
    </w:p>
    <w:p w14:paraId="42064EED" w14:textId="77777777" w:rsidR="000E2576" w:rsidRPr="008711EA" w:rsidRDefault="000E2576" w:rsidP="000E2576">
      <w:pPr>
        <w:pStyle w:val="PL"/>
        <w:rPr>
          <w:noProof w:val="0"/>
        </w:rPr>
      </w:pPr>
      <w:r w:rsidRPr="008711EA">
        <w:rPr>
          <w:noProof w:val="0"/>
        </w:rPr>
        <w:t>-- **************************************************************</w:t>
      </w:r>
    </w:p>
    <w:p w14:paraId="070EABD9" w14:textId="77777777" w:rsidR="000E2576" w:rsidRPr="008711EA" w:rsidRDefault="000E2576" w:rsidP="000E2576">
      <w:pPr>
        <w:pStyle w:val="PL"/>
        <w:rPr>
          <w:noProof w:val="0"/>
          <w:lang w:eastAsia="zh-CN"/>
        </w:rPr>
      </w:pPr>
    </w:p>
    <w:p w14:paraId="58E35DD3"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593581F" w14:textId="77777777" w:rsidR="000E2576" w:rsidRPr="008711EA" w:rsidRDefault="000E2576" w:rsidP="000E2576">
      <w:pPr>
        <w:pStyle w:val="PL"/>
        <w:rPr>
          <w:noProof w:val="0"/>
        </w:rPr>
      </w:pPr>
      <w:r w:rsidRPr="008711EA">
        <w:rPr>
          <w:noProof w:val="0"/>
        </w:rPr>
        <w:t>--</w:t>
      </w:r>
    </w:p>
    <w:p w14:paraId="20A86964" w14:textId="77777777" w:rsidR="000E2576" w:rsidRPr="008711EA" w:rsidRDefault="000E2576" w:rsidP="000E2576">
      <w:pPr>
        <w:pStyle w:val="PL"/>
        <w:rPr>
          <w:noProof w:val="0"/>
        </w:rPr>
      </w:pPr>
      <w:r w:rsidRPr="008711EA">
        <w:rPr>
          <w:noProof w:val="0"/>
        </w:rPr>
        <w:t>-- **************************************************************</w:t>
      </w:r>
    </w:p>
    <w:p w14:paraId="77DFE9C8"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641890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1D648A27" w14:textId="77777777" w:rsidR="000E2576" w:rsidRPr="008711EA" w:rsidRDefault="000E2576" w:rsidP="000E2576">
      <w:pPr>
        <w:pStyle w:val="PL"/>
        <w:rPr>
          <w:noProof w:val="0"/>
        </w:rPr>
      </w:pPr>
      <w:r w:rsidRPr="008711EA">
        <w:rPr>
          <w:noProof w:val="0"/>
        </w:rPr>
        <w:tab/>
        <w:t>...</w:t>
      </w:r>
    </w:p>
    <w:p w14:paraId="3514CC24" w14:textId="77777777" w:rsidR="000E2576" w:rsidRPr="008711EA" w:rsidRDefault="000E2576" w:rsidP="000E2576">
      <w:pPr>
        <w:pStyle w:val="PL"/>
        <w:rPr>
          <w:noProof w:val="0"/>
        </w:rPr>
      </w:pPr>
      <w:r w:rsidRPr="008711EA">
        <w:rPr>
          <w:noProof w:val="0"/>
        </w:rPr>
        <w:t>}</w:t>
      </w:r>
    </w:p>
    <w:p w14:paraId="79E84FF9" w14:textId="77777777" w:rsidR="000E2576" w:rsidRPr="008711EA" w:rsidRDefault="000E2576" w:rsidP="000E2576">
      <w:pPr>
        <w:pStyle w:val="PL"/>
        <w:rPr>
          <w:noProof w:val="0"/>
        </w:rPr>
      </w:pPr>
    </w:p>
    <w:p w14:paraId="60510DEC"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20900A5A"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50E9DC96"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rPr>
        <w:t>,</w:t>
      </w:r>
    </w:p>
    <w:p w14:paraId="47C309DB" w14:textId="77777777" w:rsidR="000E2576" w:rsidRPr="008711EA" w:rsidRDefault="000E2576" w:rsidP="000E2576">
      <w:pPr>
        <w:pStyle w:val="PL"/>
        <w:rPr>
          <w:noProof w:val="0"/>
        </w:rPr>
      </w:pPr>
      <w:r w:rsidRPr="008711EA">
        <w:rPr>
          <w:noProof w:val="0"/>
        </w:rPr>
        <w:tab/>
        <w:t>...</w:t>
      </w:r>
    </w:p>
    <w:p w14:paraId="205DE34A" w14:textId="77777777" w:rsidR="000E2576" w:rsidRPr="008711EA" w:rsidRDefault="000E2576" w:rsidP="000E2576">
      <w:pPr>
        <w:pStyle w:val="PL"/>
        <w:rPr>
          <w:noProof w:val="0"/>
        </w:rPr>
      </w:pPr>
      <w:r w:rsidRPr="008711EA">
        <w:rPr>
          <w:noProof w:val="0"/>
        </w:rPr>
        <w:t>}</w:t>
      </w:r>
    </w:p>
    <w:p w14:paraId="4CE54CD2" w14:textId="77777777" w:rsidR="000E2576" w:rsidRPr="008711EA" w:rsidRDefault="000E2576" w:rsidP="000E2576">
      <w:pPr>
        <w:pStyle w:val="PL"/>
        <w:rPr>
          <w:noProof w:val="0"/>
        </w:rPr>
      </w:pPr>
    </w:p>
    <w:p w14:paraId="13C1044F" w14:textId="77777777" w:rsidR="000E2576" w:rsidRPr="008711EA" w:rsidRDefault="000E2576" w:rsidP="000E2576">
      <w:pPr>
        <w:pStyle w:val="PL"/>
        <w:rPr>
          <w:noProof w:val="0"/>
        </w:rPr>
      </w:pPr>
    </w:p>
    <w:p w14:paraId="6ECF1361" w14:textId="77777777" w:rsidR="000E2576" w:rsidRPr="008711EA" w:rsidRDefault="000E2576" w:rsidP="000E2576">
      <w:pPr>
        <w:pStyle w:val="PL"/>
        <w:rPr>
          <w:noProof w:val="0"/>
        </w:rPr>
      </w:pPr>
      <w:r w:rsidRPr="008711EA">
        <w:rPr>
          <w:noProof w:val="0"/>
        </w:rPr>
        <w:t>-- **************************************************************</w:t>
      </w:r>
    </w:p>
    <w:p w14:paraId="1927516C" w14:textId="77777777" w:rsidR="000E2576" w:rsidRPr="008711EA" w:rsidRDefault="000E2576" w:rsidP="000E2576">
      <w:pPr>
        <w:pStyle w:val="PL"/>
        <w:rPr>
          <w:noProof w:val="0"/>
        </w:rPr>
      </w:pPr>
      <w:r w:rsidRPr="008711EA">
        <w:rPr>
          <w:noProof w:val="0"/>
        </w:rPr>
        <w:t>--</w:t>
      </w:r>
    </w:p>
    <w:p w14:paraId="146B6657" w14:textId="77777777" w:rsidR="000E2576" w:rsidRPr="008711EA" w:rsidRDefault="000E2576" w:rsidP="000E2576">
      <w:pPr>
        <w:pStyle w:val="PL"/>
        <w:rPr>
          <w:noProof w:val="0"/>
        </w:rPr>
      </w:pPr>
      <w:r w:rsidRPr="008711EA">
        <w:rPr>
          <w:noProof w:val="0"/>
        </w:rPr>
        <w:t>-- MME CP Relocation Indication</w:t>
      </w:r>
    </w:p>
    <w:p w14:paraId="7741E3BB" w14:textId="77777777" w:rsidR="000E2576" w:rsidRPr="008711EA" w:rsidRDefault="000E2576" w:rsidP="000E2576">
      <w:pPr>
        <w:pStyle w:val="PL"/>
        <w:rPr>
          <w:noProof w:val="0"/>
        </w:rPr>
      </w:pPr>
      <w:r w:rsidRPr="008711EA">
        <w:rPr>
          <w:noProof w:val="0"/>
        </w:rPr>
        <w:t>--</w:t>
      </w:r>
    </w:p>
    <w:p w14:paraId="35CA6BC1" w14:textId="77777777" w:rsidR="000E2576" w:rsidRPr="008711EA" w:rsidRDefault="000E2576" w:rsidP="000E2576">
      <w:pPr>
        <w:pStyle w:val="PL"/>
        <w:rPr>
          <w:noProof w:val="0"/>
        </w:rPr>
      </w:pPr>
      <w:r w:rsidRPr="008711EA">
        <w:rPr>
          <w:noProof w:val="0"/>
        </w:rPr>
        <w:t>-- **************************************************************</w:t>
      </w:r>
    </w:p>
    <w:p w14:paraId="31949777" w14:textId="77777777" w:rsidR="000E2576" w:rsidRPr="008711EA" w:rsidRDefault="000E2576" w:rsidP="000E2576">
      <w:pPr>
        <w:pStyle w:val="PL"/>
        <w:rPr>
          <w:noProof w:val="0"/>
        </w:rPr>
      </w:pPr>
    </w:p>
    <w:p w14:paraId="2C838D98" w14:textId="77777777" w:rsidR="000E2576" w:rsidRPr="008711EA" w:rsidRDefault="000E2576" w:rsidP="000E2576">
      <w:pPr>
        <w:pStyle w:val="PL"/>
        <w:rPr>
          <w:noProof w:val="0"/>
        </w:rPr>
      </w:pPr>
      <w:r w:rsidRPr="008711EA">
        <w:rPr>
          <w:noProof w:val="0"/>
        </w:rPr>
        <w:t>MMECPRelocationIndication ::= SEQUENCE {</w:t>
      </w:r>
    </w:p>
    <w:p w14:paraId="4DDBC02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0266AFDF" w14:textId="77777777" w:rsidR="000E2576" w:rsidRPr="008711EA" w:rsidRDefault="000E2576" w:rsidP="000E2576">
      <w:pPr>
        <w:pStyle w:val="PL"/>
        <w:rPr>
          <w:noProof w:val="0"/>
        </w:rPr>
      </w:pPr>
      <w:r w:rsidRPr="008711EA">
        <w:rPr>
          <w:noProof w:val="0"/>
        </w:rPr>
        <w:tab/>
        <w:t>...</w:t>
      </w:r>
    </w:p>
    <w:p w14:paraId="3875B77C" w14:textId="77777777" w:rsidR="000E2576" w:rsidRPr="008711EA" w:rsidRDefault="000E2576" w:rsidP="000E2576">
      <w:pPr>
        <w:pStyle w:val="PL"/>
        <w:rPr>
          <w:noProof w:val="0"/>
        </w:rPr>
      </w:pPr>
      <w:r w:rsidRPr="008711EA">
        <w:rPr>
          <w:noProof w:val="0"/>
        </w:rPr>
        <w:t>}</w:t>
      </w:r>
    </w:p>
    <w:p w14:paraId="170CCFBE" w14:textId="77777777" w:rsidR="000E2576" w:rsidRPr="008711EA" w:rsidRDefault="000E2576" w:rsidP="000E2576">
      <w:pPr>
        <w:pStyle w:val="PL"/>
        <w:rPr>
          <w:noProof w:val="0"/>
        </w:rPr>
      </w:pPr>
    </w:p>
    <w:p w14:paraId="618A5F46" w14:textId="77777777" w:rsidR="000E2576" w:rsidRPr="008711EA" w:rsidRDefault="000E2576" w:rsidP="000E2576">
      <w:pPr>
        <w:pStyle w:val="PL"/>
        <w:rPr>
          <w:noProof w:val="0"/>
        </w:rPr>
      </w:pPr>
      <w:r w:rsidRPr="008711EA">
        <w:rPr>
          <w:noProof w:val="0"/>
        </w:rPr>
        <w:t>MMECPRelocationIndicationIEs S1AP-PROTOCOL-IES ::= {</w:t>
      </w:r>
    </w:p>
    <w:p w14:paraId="1475E39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09A7CAB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9832" w:name="_Toc20953918"/>
      <w:bookmarkStart w:id="9833" w:name="_Toc29391096"/>
      <w:bookmarkStart w:id="9834" w:name="_Toc36551835"/>
      <w:bookmarkStart w:id="9835" w:name="_Toc45832071"/>
      <w:bookmarkStart w:id="9836" w:name="_Toc51763024"/>
      <w:bookmarkStart w:id="9837" w:name="_Toc64382077"/>
      <w:bookmarkStart w:id="9838" w:name="_Toc73964595"/>
      <w:bookmarkStart w:id="9839" w:name="_Toc88647205"/>
      <w:bookmarkStart w:id="9840" w:name="_Toc97883154"/>
      <w:bookmarkStart w:id="9841" w:name="_Toc98531734"/>
      <w:bookmarkStart w:id="9842" w:name="_Toc105517806"/>
      <w:bookmarkStart w:id="9843" w:name="_Toc106108697"/>
      <w:bookmarkStart w:id="9844" w:name="_Toc113657283"/>
      <w:bookmarkStart w:id="9845" w:name="_Toc114052503"/>
      <w:bookmarkStart w:id="9846" w:name="_Toc120011892"/>
      <w:r w:rsidRPr="008711EA">
        <w:t>9.3.4</w:t>
      </w:r>
      <w:r w:rsidRPr="008711EA">
        <w:tab/>
        <w:t>Information Element Definitions</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47" w:name="_Hlk85727225"/>
      <w:r>
        <w:rPr>
          <w:noProof w:val="0"/>
          <w:snapToGrid w:val="0"/>
        </w:rPr>
        <w:t>id-RACSIndication,</w:t>
      </w:r>
    </w:p>
    <w:bookmarkEnd w:id="9847"/>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5E4ACFA0" w14:textId="77777777" w:rsidR="000E2576" w:rsidRPr="008711EA" w:rsidRDefault="000E2576" w:rsidP="000E2576">
      <w:pPr>
        <w:pStyle w:val="PL"/>
        <w:rPr>
          <w:noProof w:val="0"/>
          <w:snapToGrid w:val="0"/>
        </w:rPr>
      </w:pPr>
      <w:r w:rsidRPr="008711EA">
        <w:rPr>
          <w:noProof w:val="0"/>
          <w:snapToGrid w:val="0"/>
        </w:rPr>
        <w:tab/>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78615AD8" w14:textId="77777777" w:rsidR="000E2576" w:rsidRPr="008711EA" w:rsidRDefault="000E2576" w:rsidP="000E2576">
      <w:pPr>
        <w:pStyle w:val="PL"/>
        <w:rPr>
          <w:noProof w:val="0"/>
          <w:snapToGrid w:val="0"/>
        </w:rPr>
      </w:pPr>
      <w:r w:rsidRPr="008711EA">
        <w:rPr>
          <w:noProof w:val="0"/>
          <w:snapToGrid w:val="0"/>
        </w:rPr>
        <w:tab/>
        <w:t>...</w:t>
      </w:r>
    </w:p>
    <w:p w14:paraId="49E6F612" w14:textId="77777777" w:rsidR="000E2576" w:rsidRPr="008711EA" w:rsidRDefault="000E2576" w:rsidP="000E2576">
      <w:pPr>
        <w:pStyle w:val="PL"/>
        <w:rPr>
          <w:noProof w:val="0"/>
          <w:snapToGrid w:val="0"/>
        </w:rPr>
      </w:pPr>
      <w:r w:rsidRPr="008711EA">
        <w:rPr>
          <w:noProof w:val="0"/>
          <w:snapToGrid w:val="0"/>
        </w:rPr>
        <w:t>}</w:t>
      </w:r>
    </w:p>
    <w:p w14:paraId="3C7AF611" w14:textId="77777777" w:rsidR="000E2576" w:rsidRPr="008711EA" w:rsidRDefault="000E2576" w:rsidP="000E2576">
      <w:pPr>
        <w:pStyle w:val="PL"/>
        <w:rPr>
          <w:noProof w:val="0"/>
          <w:snapToGrid w:val="0"/>
        </w:rPr>
      </w:pPr>
    </w:p>
    <w:p w14:paraId="543EC8BC"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07A7B6FB" w14:textId="77777777" w:rsidR="000E2576" w:rsidRPr="008711EA" w:rsidRDefault="000E2576" w:rsidP="000E2576">
      <w:pPr>
        <w:pStyle w:val="PL"/>
        <w:rPr>
          <w:noProof w:val="0"/>
          <w:snapToGrid w:val="0"/>
        </w:rPr>
      </w:pPr>
      <w:r w:rsidRPr="008711EA">
        <w:rPr>
          <w:noProof w:val="0"/>
          <w:snapToGrid w:val="0"/>
        </w:rPr>
        <w:tab/>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6CD66A82" w14:textId="77777777" w:rsidR="000E2576" w:rsidRPr="008711EA" w:rsidRDefault="000E2576" w:rsidP="000E2576">
      <w:pPr>
        <w:pStyle w:val="PL"/>
        <w:rPr>
          <w:noProof w:val="0"/>
          <w:snapToGrid w:val="0"/>
        </w:rPr>
      </w:pPr>
      <w:r w:rsidRPr="008711EA">
        <w:rPr>
          <w:noProof w:val="0"/>
          <w:snapToGrid w:val="0"/>
        </w:rPr>
        <w:tab/>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48"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48"/>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25C05576"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7F19C0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0549BE" w14:textId="77777777" w:rsidR="000E2576" w:rsidRPr="008711EA" w:rsidRDefault="000E2576" w:rsidP="000E2576">
      <w:pPr>
        <w:pStyle w:val="PL"/>
        <w:spacing w:line="0" w:lineRule="atLeast"/>
        <w:rPr>
          <w:noProof w:val="0"/>
          <w:snapToGrid w:val="0"/>
        </w:rPr>
      </w:pPr>
      <w:r w:rsidRPr="008711EA">
        <w:rPr>
          <w:noProof w:val="0"/>
          <w:snapToGrid w:val="0"/>
        </w:rPr>
        <w:t>}</w:t>
      </w:r>
    </w:p>
    <w:p w14:paraId="57EAC162" w14:textId="77777777" w:rsidR="000E2576" w:rsidRPr="008711EA" w:rsidRDefault="000E2576" w:rsidP="000E2576">
      <w:pPr>
        <w:pStyle w:val="PL"/>
        <w:spacing w:line="0" w:lineRule="atLeast"/>
        <w:rPr>
          <w:noProof w:val="0"/>
        </w:rPr>
      </w:pPr>
    </w:p>
    <w:p w14:paraId="6409B1C1"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2F51B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211E16" w14:textId="77777777" w:rsidR="000E2576" w:rsidRPr="008711EA" w:rsidRDefault="000E2576" w:rsidP="000E2576">
      <w:pPr>
        <w:pStyle w:val="PL"/>
        <w:spacing w:line="0" w:lineRule="atLeast"/>
        <w:rPr>
          <w:noProof w:val="0"/>
          <w:snapToGrid w:val="0"/>
        </w:rPr>
      </w:pPr>
      <w:r w:rsidRPr="008711EA">
        <w:rPr>
          <w:noProof w:val="0"/>
          <w:snapToGrid w:val="0"/>
        </w:rPr>
        <w:t>}</w:t>
      </w:r>
    </w:p>
    <w:p w14:paraId="418C126D" w14:textId="77777777" w:rsidR="000E2576" w:rsidRPr="008711EA" w:rsidRDefault="000E2576" w:rsidP="000E2576">
      <w:pPr>
        <w:pStyle w:val="PL"/>
        <w:spacing w:line="0" w:lineRule="atLeast"/>
        <w:rPr>
          <w:noProof w:val="0"/>
        </w:rPr>
      </w:pPr>
    </w:p>
    <w:p w14:paraId="35ABB0BF" w14:textId="77777777" w:rsidR="000E2576" w:rsidRPr="008711EA" w:rsidRDefault="000E2576" w:rsidP="000E2576">
      <w:pPr>
        <w:pStyle w:val="PL"/>
        <w:rPr>
          <w:noProof w:val="0"/>
          <w:snapToGrid w:val="0"/>
        </w:rPr>
      </w:pPr>
      <w:r w:rsidRPr="008711EA">
        <w:rPr>
          <w:noProof w:val="0"/>
          <w:snapToGrid w:val="0"/>
        </w:rPr>
        <w:t>CGI ::= SEQUENCE {</w:t>
      </w:r>
    </w:p>
    <w:p w14:paraId="16A85E5D"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5438DA7E"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24230345"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6E412C54"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4E90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420C126B" w14:textId="77777777" w:rsidR="000E2576" w:rsidRPr="008711EA" w:rsidRDefault="000E2576" w:rsidP="000E2576">
      <w:pPr>
        <w:pStyle w:val="PL"/>
        <w:rPr>
          <w:noProof w:val="0"/>
          <w:snapToGrid w:val="0"/>
        </w:rPr>
      </w:pPr>
      <w:r w:rsidRPr="008711EA">
        <w:rPr>
          <w:noProof w:val="0"/>
          <w:snapToGrid w:val="0"/>
        </w:rPr>
        <w:tab/>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7415E0DA" w14:textId="77777777" w:rsidR="000E2576" w:rsidRPr="008711EA" w:rsidRDefault="000E2576" w:rsidP="000E2576">
      <w:pPr>
        <w:pStyle w:val="PL"/>
        <w:rPr>
          <w:noProof w:val="0"/>
          <w:snapToGrid w:val="0"/>
        </w:rPr>
      </w:pPr>
      <w:r w:rsidRPr="008711EA">
        <w:rPr>
          <w:noProof w:val="0"/>
          <w:snapToGrid w:val="0"/>
        </w:rPr>
        <w:tab/>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1D6E8EA" w14:textId="77777777" w:rsidR="000E2576" w:rsidRPr="008711EA" w:rsidRDefault="000E2576" w:rsidP="000E2576">
      <w:pPr>
        <w:pStyle w:val="PL"/>
        <w:rPr>
          <w:noProof w:val="0"/>
          <w:snapToGrid w:val="0"/>
        </w:rPr>
      </w:pPr>
      <w:r w:rsidRPr="008711EA">
        <w:rPr>
          <w:noProof w:val="0"/>
          <w:snapToGrid w:val="0"/>
        </w:rPr>
        <w:tab/>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475A7A25" w14:textId="77777777" w:rsidR="00F671B4" w:rsidRPr="00F671B4" w:rsidRDefault="00F671B4" w:rsidP="00F671B4">
      <w:pPr>
        <w:pStyle w:val="PL"/>
        <w:rPr>
          <w:noProof w:val="0"/>
          <w:snapToGrid w:val="0"/>
        </w:rPr>
      </w:pPr>
      <w:r w:rsidRPr="00F671B4">
        <w:rPr>
          <w:noProof w:val="0"/>
          <w:snapToGrid w:val="0"/>
        </w:rPr>
        <w:tab/>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380C141B" w14:textId="77777777" w:rsidR="00F671B4" w:rsidRPr="00F671B4" w:rsidRDefault="00F671B4" w:rsidP="00F671B4">
      <w:pPr>
        <w:pStyle w:val="PL"/>
        <w:rPr>
          <w:noProof w:val="0"/>
          <w:snapToGrid w:val="0"/>
        </w:rPr>
      </w:pPr>
      <w:r w:rsidRPr="00F671B4">
        <w:rPr>
          <w:noProof w:val="0"/>
          <w:snapToGrid w:val="0"/>
        </w:rPr>
        <w:tab/>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0DCAC53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14BC2080"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0377EFB"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3C0F2AAA"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2CE4A08A"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59EF8D5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60F5B0A" w14:textId="77777777" w:rsidR="000E2576" w:rsidRPr="008711EA" w:rsidRDefault="000E2576" w:rsidP="000E2576">
      <w:pPr>
        <w:pStyle w:val="PL"/>
        <w:rPr>
          <w:noProof w:val="0"/>
          <w:snapToGrid w:val="0"/>
        </w:rPr>
      </w:pPr>
      <w:r w:rsidRPr="008711EA">
        <w:rPr>
          <w:noProof w:val="0"/>
          <w:snapToGrid w:val="0"/>
        </w:rPr>
        <w:t>}</w:t>
      </w:r>
    </w:p>
    <w:p w14:paraId="26246D32" w14:textId="77777777" w:rsidR="000E2576" w:rsidRPr="008711EA" w:rsidRDefault="000E2576" w:rsidP="000E2576">
      <w:pPr>
        <w:pStyle w:val="PL"/>
        <w:rPr>
          <w:noProof w:val="0"/>
          <w:snapToGrid w:val="0"/>
        </w:rPr>
      </w:pPr>
    </w:p>
    <w:p w14:paraId="5E7DD37B"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1C26F7FE" w14:textId="77777777" w:rsidR="000E2576" w:rsidRPr="008711EA" w:rsidRDefault="000E2576" w:rsidP="000E2576">
      <w:pPr>
        <w:pStyle w:val="PL"/>
        <w:rPr>
          <w:noProof w:val="0"/>
          <w:snapToGrid w:val="0"/>
        </w:rPr>
      </w:pPr>
      <w:r w:rsidRPr="008711EA">
        <w:rPr>
          <w:noProof w:val="0"/>
          <w:snapToGrid w:val="0"/>
        </w:rPr>
        <w:tab/>
        <w:t>...</w:t>
      </w:r>
    </w:p>
    <w:p w14:paraId="1E048ABD" w14:textId="77777777" w:rsidR="000E2576" w:rsidRPr="008711EA" w:rsidRDefault="000E2576" w:rsidP="000E2576">
      <w:pPr>
        <w:pStyle w:val="PL"/>
        <w:rPr>
          <w:noProof w:val="0"/>
          <w:snapToGrid w:val="0"/>
        </w:rPr>
      </w:pPr>
      <w:r w:rsidRPr="008711EA">
        <w:rPr>
          <w:noProof w:val="0"/>
          <w:snapToGrid w:val="0"/>
        </w:rPr>
        <w:t>}</w:t>
      </w:r>
    </w:p>
    <w:p w14:paraId="2F4B48BB" w14:textId="77777777" w:rsidR="000E2576" w:rsidRPr="008711EA" w:rsidRDefault="000E2576" w:rsidP="000E2576">
      <w:pPr>
        <w:pStyle w:val="PL"/>
        <w:rPr>
          <w:noProof w:val="0"/>
          <w:snapToGrid w:val="0"/>
        </w:rPr>
      </w:pPr>
    </w:p>
    <w:p w14:paraId="76320020" w14:textId="77777777" w:rsidR="000E2576" w:rsidRPr="008711EA" w:rsidRDefault="000E2576" w:rsidP="000E2576">
      <w:pPr>
        <w:pStyle w:val="PL"/>
        <w:rPr>
          <w:noProof w:val="0"/>
          <w:snapToGrid w:val="0"/>
        </w:rPr>
      </w:pPr>
      <w:r w:rsidRPr="008711EA">
        <w:rPr>
          <w:noProof w:val="0"/>
          <w:snapToGrid w:val="0"/>
        </w:rPr>
        <w:t>Global-ENB-ID ::= SEQUENCE {</w:t>
      </w:r>
    </w:p>
    <w:p w14:paraId="773BD5C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D85A47D"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1B041D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07FA6195" w14:textId="77777777" w:rsidR="000E2576" w:rsidRPr="008711EA" w:rsidRDefault="000E2576" w:rsidP="000E2576">
      <w:pPr>
        <w:pStyle w:val="PL"/>
        <w:rPr>
          <w:noProof w:val="0"/>
          <w:snapToGrid w:val="0"/>
        </w:rPr>
      </w:pPr>
      <w:r w:rsidRPr="008711EA">
        <w:rPr>
          <w:noProof w:val="0"/>
          <w:snapToGrid w:val="0"/>
        </w:rPr>
        <w:tab/>
        <w:t>...</w:t>
      </w:r>
    </w:p>
    <w:p w14:paraId="2B7E50BF" w14:textId="77777777" w:rsidR="000E2576" w:rsidRPr="008711EA" w:rsidRDefault="000E2576" w:rsidP="000E2576">
      <w:pPr>
        <w:pStyle w:val="PL"/>
        <w:rPr>
          <w:noProof w:val="0"/>
          <w:snapToGrid w:val="0"/>
        </w:rPr>
      </w:pPr>
      <w:r w:rsidRPr="008711EA">
        <w:rPr>
          <w:noProof w:val="0"/>
          <w:snapToGrid w:val="0"/>
        </w:rPr>
        <w:t>}</w:t>
      </w:r>
    </w:p>
    <w:p w14:paraId="27EC6B08" w14:textId="77777777" w:rsidR="000E2576" w:rsidRPr="008711EA" w:rsidRDefault="000E2576" w:rsidP="000E2576">
      <w:pPr>
        <w:pStyle w:val="PL"/>
        <w:rPr>
          <w:noProof w:val="0"/>
          <w:snapToGrid w:val="0"/>
        </w:rPr>
      </w:pPr>
    </w:p>
    <w:p w14:paraId="33D2DBDD"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3B496B7A" w14:textId="77777777" w:rsidR="000E2576" w:rsidRPr="008711EA" w:rsidRDefault="000E2576" w:rsidP="000E2576">
      <w:pPr>
        <w:pStyle w:val="PL"/>
        <w:rPr>
          <w:noProof w:val="0"/>
          <w:snapToGrid w:val="0"/>
        </w:rPr>
      </w:pPr>
      <w:r w:rsidRPr="008711EA">
        <w:rPr>
          <w:noProof w:val="0"/>
          <w:snapToGrid w:val="0"/>
        </w:rPr>
        <w:tab/>
        <w:t>...</w:t>
      </w:r>
    </w:p>
    <w:p w14:paraId="0AACF806" w14:textId="77777777" w:rsidR="006139FB" w:rsidRPr="008711EA" w:rsidRDefault="000E2576" w:rsidP="006139FB">
      <w:pPr>
        <w:pStyle w:val="PL"/>
        <w:rPr>
          <w:noProof w:val="0"/>
          <w:snapToGrid w:val="0"/>
        </w:rPr>
      </w:pPr>
      <w:r w:rsidRPr="008711EA">
        <w:rPr>
          <w:noProof w:val="0"/>
          <w:snapToGrid w:val="0"/>
        </w:rPr>
        <w:t>}</w:t>
      </w:r>
    </w:p>
    <w:p w14:paraId="28B3A359" w14:textId="77777777" w:rsidR="006139FB" w:rsidRPr="008711EA" w:rsidRDefault="006139FB" w:rsidP="006139FB">
      <w:pPr>
        <w:pStyle w:val="PL"/>
        <w:rPr>
          <w:noProof w:val="0"/>
          <w:snapToGrid w:val="0"/>
        </w:rPr>
      </w:pPr>
    </w:p>
    <w:p w14:paraId="0E8E4468" w14:textId="77777777" w:rsidR="006139FB" w:rsidRPr="008711EA" w:rsidRDefault="006139FB" w:rsidP="006139FB">
      <w:pPr>
        <w:pStyle w:val="PL"/>
        <w:rPr>
          <w:noProof w:val="0"/>
          <w:snapToGrid w:val="0"/>
        </w:rPr>
      </w:pPr>
      <w:r w:rsidRPr="008711EA">
        <w:rPr>
          <w:noProof w:val="0"/>
          <w:snapToGrid w:val="0"/>
        </w:rPr>
        <w:t>Global-en-gNB-ID ::= SEQUENCE {</w:t>
      </w:r>
    </w:p>
    <w:p w14:paraId="02E310AB"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5C031D27"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7E82416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6612F968" w14:textId="77777777" w:rsidR="006139FB" w:rsidRPr="008711EA" w:rsidRDefault="006139FB" w:rsidP="006139FB">
      <w:pPr>
        <w:pStyle w:val="PL"/>
        <w:rPr>
          <w:noProof w:val="0"/>
          <w:snapToGrid w:val="0"/>
        </w:rPr>
      </w:pPr>
      <w:r w:rsidRPr="008711EA">
        <w:rPr>
          <w:noProof w:val="0"/>
          <w:snapToGrid w:val="0"/>
        </w:rPr>
        <w:tab/>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7DBB5FA8"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1851B2A2"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75D48FB1" w14:textId="77777777" w:rsidR="006139FB" w:rsidRPr="008711EA" w:rsidRDefault="006139FB" w:rsidP="006139FB">
      <w:pPr>
        <w:pStyle w:val="PL"/>
        <w:rPr>
          <w:noProof w:val="0"/>
          <w:snapToGrid w:val="0"/>
        </w:rPr>
      </w:pPr>
      <w:r w:rsidRPr="008711EA">
        <w:rPr>
          <w:noProof w:val="0"/>
          <w:snapToGrid w:val="0"/>
        </w:rPr>
        <w:t>...</w:t>
      </w:r>
    </w:p>
    <w:p w14:paraId="769960EC" w14:textId="77777777" w:rsidR="006139FB" w:rsidRPr="008711EA" w:rsidRDefault="006139FB" w:rsidP="006139FB">
      <w:pPr>
        <w:pStyle w:val="PL"/>
        <w:rPr>
          <w:noProof w:val="0"/>
          <w:snapToGrid w:val="0"/>
        </w:rPr>
      </w:pPr>
      <w:r w:rsidRPr="008711EA">
        <w:rPr>
          <w:noProof w:val="0"/>
          <w:snapToGrid w:val="0"/>
        </w:rPr>
        <w:t>}</w:t>
      </w:r>
    </w:p>
    <w:p w14:paraId="75284607" w14:textId="77777777" w:rsidR="006139FB" w:rsidRPr="008711EA" w:rsidRDefault="006139FB" w:rsidP="006139FB">
      <w:pPr>
        <w:pStyle w:val="PL"/>
        <w:rPr>
          <w:noProof w:val="0"/>
          <w:snapToGrid w:val="0"/>
        </w:rPr>
      </w:pPr>
    </w:p>
    <w:p w14:paraId="251363F8"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73EEEA72" w14:textId="77777777" w:rsidR="006139FB" w:rsidRPr="008711EA" w:rsidRDefault="006139FB" w:rsidP="006139FB">
      <w:pPr>
        <w:pStyle w:val="PL"/>
        <w:rPr>
          <w:noProof w:val="0"/>
          <w:snapToGrid w:val="0"/>
        </w:rPr>
      </w:pPr>
      <w:r w:rsidRPr="008711EA">
        <w:rPr>
          <w:noProof w:val="0"/>
          <w:snapToGrid w:val="0"/>
        </w:rPr>
        <w:tab/>
        <w:t>...</w:t>
      </w:r>
    </w:p>
    <w:p w14:paraId="2FA510F3" w14:textId="77777777" w:rsidR="006139FB" w:rsidRPr="008711EA" w:rsidRDefault="006139FB" w:rsidP="006139FB">
      <w:pPr>
        <w:pStyle w:val="PL"/>
        <w:rPr>
          <w:noProof w:val="0"/>
          <w:snapToGrid w:val="0"/>
        </w:rPr>
      </w:pPr>
      <w:r w:rsidRPr="008711EA">
        <w:rPr>
          <w:noProof w:val="0"/>
          <w:snapToGrid w:val="0"/>
        </w:rPr>
        <w:t>}</w:t>
      </w:r>
    </w:p>
    <w:p w14:paraId="6A8805BA" w14:textId="77777777" w:rsidR="006139FB" w:rsidRPr="008711EA" w:rsidRDefault="006139FB" w:rsidP="006139FB">
      <w:pPr>
        <w:pStyle w:val="PL"/>
        <w:rPr>
          <w:noProof w:val="0"/>
          <w:snapToGrid w:val="0"/>
        </w:rPr>
      </w:pPr>
    </w:p>
    <w:p w14:paraId="7F50AD66"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5519136C"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E0AE955"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43A62637" w14:textId="77777777" w:rsidR="006139FB" w:rsidRPr="008711EA" w:rsidRDefault="006139FB" w:rsidP="006139FB">
      <w:pPr>
        <w:pStyle w:val="PL"/>
        <w:rPr>
          <w:noProof w:val="0"/>
          <w:snapToGrid w:val="0"/>
        </w:rPr>
      </w:pPr>
      <w:r w:rsidRPr="008711EA">
        <w:rPr>
          <w:noProof w:val="0"/>
          <w:snapToGrid w:val="0"/>
        </w:rPr>
        <w:tab/>
        <w:t>...</w:t>
      </w:r>
    </w:p>
    <w:p w14:paraId="5814D8A2" w14:textId="77777777" w:rsidR="006139FB" w:rsidRPr="008711EA" w:rsidRDefault="006139FB" w:rsidP="006139FB">
      <w:pPr>
        <w:pStyle w:val="PL"/>
        <w:rPr>
          <w:noProof w:val="0"/>
          <w:snapToGrid w:val="0"/>
        </w:rPr>
      </w:pPr>
      <w:r w:rsidRPr="008711EA">
        <w:rPr>
          <w:noProof w:val="0"/>
          <w:snapToGrid w:val="0"/>
        </w:rPr>
        <w:t>}</w:t>
      </w:r>
    </w:p>
    <w:p w14:paraId="32C791B9" w14:textId="77777777" w:rsidR="006139FB" w:rsidRPr="008711EA" w:rsidRDefault="006139FB" w:rsidP="006139FB">
      <w:pPr>
        <w:pStyle w:val="PL"/>
        <w:rPr>
          <w:noProof w:val="0"/>
          <w:snapToGrid w:val="0"/>
        </w:rPr>
      </w:pPr>
    </w:p>
    <w:p w14:paraId="2D2E3C00" w14:textId="77777777" w:rsidR="006139FB" w:rsidRPr="008711EA" w:rsidRDefault="006139FB" w:rsidP="006139FB">
      <w:pPr>
        <w:pStyle w:val="PL"/>
        <w:rPr>
          <w:noProof w:val="0"/>
          <w:snapToGrid w:val="0"/>
        </w:rPr>
      </w:pPr>
      <w:r w:rsidRPr="008711EA">
        <w:rPr>
          <w:noProof w:val="0"/>
          <w:snapToGrid w:val="0"/>
        </w:rPr>
        <w:t>EN-DCTransferTypeRequest ::= SEQUENCE {</w:t>
      </w:r>
    </w:p>
    <w:p w14:paraId="61C0A503"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36875C33"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01E8F0E4"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06DFE91"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6CBF32A"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93C981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74A320FD" w14:textId="77777777" w:rsidR="006139FB" w:rsidRPr="008711EA" w:rsidRDefault="006139FB" w:rsidP="006139FB">
      <w:pPr>
        <w:pStyle w:val="PL"/>
        <w:rPr>
          <w:noProof w:val="0"/>
          <w:snapToGrid w:val="0"/>
        </w:rPr>
      </w:pPr>
      <w:r w:rsidRPr="008711EA">
        <w:rPr>
          <w:noProof w:val="0"/>
          <w:snapToGrid w:val="0"/>
        </w:rPr>
        <w:t>...</w:t>
      </w:r>
    </w:p>
    <w:p w14:paraId="31356F11" w14:textId="77777777" w:rsidR="006139FB" w:rsidRPr="008711EA" w:rsidRDefault="006139FB" w:rsidP="006139FB">
      <w:pPr>
        <w:pStyle w:val="PL"/>
        <w:rPr>
          <w:noProof w:val="0"/>
          <w:snapToGrid w:val="0"/>
        </w:rPr>
      </w:pPr>
      <w:r w:rsidRPr="008711EA">
        <w:rPr>
          <w:noProof w:val="0"/>
          <w:snapToGrid w:val="0"/>
        </w:rPr>
        <w:t>}</w:t>
      </w:r>
    </w:p>
    <w:p w14:paraId="69F29B0B" w14:textId="77777777" w:rsidR="006139FB" w:rsidRPr="008711EA" w:rsidRDefault="006139FB" w:rsidP="006139FB">
      <w:pPr>
        <w:pStyle w:val="PL"/>
        <w:rPr>
          <w:noProof w:val="0"/>
          <w:snapToGrid w:val="0"/>
        </w:rPr>
      </w:pPr>
    </w:p>
    <w:p w14:paraId="1B32D3DC"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07F650C1" w14:textId="77777777" w:rsidR="006139FB" w:rsidRPr="008711EA" w:rsidRDefault="006139FB" w:rsidP="006139FB">
      <w:pPr>
        <w:pStyle w:val="PL"/>
        <w:rPr>
          <w:noProof w:val="0"/>
          <w:snapToGrid w:val="0"/>
        </w:rPr>
      </w:pPr>
      <w:r w:rsidRPr="008711EA">
        <w:rPr>
          <w:noProof w:val="0"/>
          <w:snapToGrid w:val="0"/>
        </w:rPr>
        <w:tab/>
        <w:t>...</w:t>
      </w:r>
    </w:p>
    <w:p w14:paraId="0F84A793" w14:textId="77777777" w:rsidR="006139FB" w:rsidRPr="008711EA" w:rsidRDefault="006139FB" w:rsidP="006139FB">
      <w:pPr>
        <w:pStyle w:val="PL"/>
        <w:rPr>
          <w:noProof w:val="0"/>
          <w:snapToGrid w:val="0"/>
        </w:rPr>
      </w:pPr>
      <w:r w:rsidRPr="008711EA">
        <w:rPr>
          <w:noProof w:val="0"/>
          <w:snapToGrid w:val="0"/>
        </w:rPr>
        <w:t>}</w:t>
      </w:r>
    </w:p>
    <w:p w14:paraId="6F1D735D" w14:textId="77777777" w:rsidR="006139FB" w:rsidRPr="008711EA" w:rsidRDefault="006139FB" w:rsidP="006139FB">
      <w:pPr>
        <w:pStyle w:val="PL"/>
        <w:rPr>
          <w:noProof w:val="0"/>
          <w:snapToGrid w:val="0"/>
        </w:rPr>
      </w:pPr>
    </w:p>
    <w:p w14:paraId="57DFA321" w14:textId="77777777" w:rsidR="006139FB" w:rsidRPr="008711EA" w:rsidRDefault="006139FB" w:rsidP="006139FB">
      <w:pPr>
        <w:pStyle w:val="PL"/>
        <w:rPr>
          <w:noProof w:val="0"/>
          <w:snapToGrid w:val="0"/>
        </w:rPr>
      </w:pPr>
      <w:r w:rsidRPr="008711EA">
        <w:rPr>
          <w:noProof w:val="0"/>
          <w:snapToGrid w:val="0"/>
        </w:rPr>
        <w:t>EN-DCTransferTypeReply ::= SEQUENCE {</w:t>
      </w:r>
    </w:p>
    <w:p w14:paraId="39821C01"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4F79253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7596449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5821A0D" w14:textId="77777777" w:rsidR="000E2576" w:rsidRPr="008711EA" w:rsidRDefault="000E2576" w:rsidP="000E2576">
      <w:pPr>
        <w:pStyle w:val="PL"/>
        <w:rPr>
          <w:noProof w:val="0"/>
          <w:snapToGrid w:val="0"/>
        </w:rPr>
      </w:pPr>
      <w:r w:rsidRPr="008711EA">
        <w:rPr>
          <w:noProof w:val="0"/>
          <w:snapToGrid w:val="0"/>
        </w:rPr>
        <w:tab/>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77E7A04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0BFD670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74DEFBEA"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2973283C"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14DE42E" w14:textId="77777777" w:rsidR="000E2576" w:rsidRPr="008711EA" w:rsidRDefault="000E2576" w:rsidP="000E2576">
      <w:pPr>
        <w:pStyle w:val="PL"/>
        <w:rPr>
          <w:noProof w:val="0"/>
          <w:snapToGrid w:val="0"/>
        </w:rPr>
      </w:pPr>
      <w:r w:rsidRPr="008711EA">
        <w:rPr>
          <w:noProof w:val="0"/>
          <w:snapToGrid w:val="0"/>
        </w:rPr>
        <w:tab/>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49" w:name="OLE_LINK95"/>
      <w:r>
        <w:rPr>
          <w:snapToGrid w:val="0"/>
        </w:rPr>
        <w:t>Hysteresis</w:t>
      </w:r>
      <w:bookmarkEnd w:id="9849"/>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Default="009E3E24" w:rsidP="0002708E">
      <w:pPr>
        <w:pStyle w:val="PL"/>
        <w:rPr>
          <w:snapToGrid w:val="0"/>
          <w:lang w:val="fr-FR"/>
        </w:rPr>
      </w:pPr>
    </w:p>
    <w:p w14:paraId="3089F861" w14:textId="77777777" w:rsidR="00BF2B4C" w:rsidRDefault="00BF2B4C" w:rsidP="0002708E">
      <w:pPr>
        <w:pStyle w:val="PL"/>
        <w:rPr>
          <w:snapToGrid w:val="0"/>
          <w:lang w:val="fr-FR"/>
        </w:rPr>
      </w:pPr>
      <w:r w:rsidRPr="00BF2B4C">
        <w:rPr>
          <w:snapToGrid w:val="0"/>
          <w:lang w:val="fr-FR"/>
        </w:rPr>
        <w:t>FiveQI ::= INTEGER (0..255, ...)</w:t>
      </w:r>
    </w:p>
    <w:p w14:paraId="380A7FE0" w14:textId="77777777" w:rsidR="00BF2B4C" w:rsidRPr="008711EA" w:rsidRDefault="00BF2B4C" w:rsidP="0002708E">
      <w:pPr>
        <w:pStyle w:val="PL"/>
        <w:rPr>
          <w:snapToGrid w:val="0"/>
          <w:lang w:val="fr-FR"/>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4A9DC415" w14:textId="77777777" w:rsidR="000E2576" w:rsidRPr="008711EA" w:rsidRDefault="000E2576" w:rsidP="000E2576">
      <w:pPr>
        <w:pStyle w:val="PL"/>
        <w:rPr>
          <w:noProof w:val="0"/>
          <w:snapToGrid w:val="0"/>
        </w:rPr>
      </w:pPr>
      <w:r w:rsidRPr="008711EA">
        <w:rPr>
          <w:noProof w:val="0"/>
          <w:snapToGrid w:val="0"/>
        </w:rPr>
        <w:tab/>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7F7B067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DB358D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3308F613" w14:textId="77777777" w:rsidR="000E2576" w:rsidRPr="008711EA" w:rsidRDefault="000E2576" w:rsidP="000E2576">
      <w:pPr>
        <w:pStyle w:val="PL"/>
        <w:rPr>
          <w:noProof w:val="0"/>
          <w:snapToGrid w:val="0"/>
        </w:rPr>
      </w:pPr>
      <w:r w:rsidRPr="008711EA">
        <w:rPr>
          <w:noProof w:val="0"/>
          <w:snapToGrid w:val="0"/>
        </w:rPr>
        <w:tab/>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3A32CB1A"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8711EA" w:rsidRDefault="000E2576" w:rsidP="000E2576">
      <w:pPr>
        <w:pStyle w:val="PL"/>
        <w:rPr>
          <w:noProof w:val="0"/>
          <w:snapToGrid w:val="0"/>
        </w:rPr>
      </w:pPr>
      <w:r w:rsidRPr="008711EA">
        <w:rPr>
          <w:noProof w:val="0"/>
          <w:snapToGrid w:val="0"/>
        </w:rPr>
        <w:t>LAI ::= SEQUENCE {</w:t>
      </w:r>
    </w:p>
    <w:p w14:paraId="2B70C59D"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059ED15"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34E8F85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688B5CBF" w14:textId="77777777" w:rsidR="000E2576" w:rsidRPr="008711EA" w:rsidRDefault="000E2576" w:rsidP="000E2576">
      <w:pPr>
        <w:pStyle w:val="PL"/>
        <w:rPr>
          <w:noProof w:val="0"/>
          <w:snapToGrid w:val="0"/>
        </w:rPr>
      </w:pPr>
      <w:r w:rsidRPr="008711EA">
        <w:rPr>
          <w:noProof w:val="0"/>
          <w:snapToGrid w:val="0"/>
        </w:rPr>
        <w:tab/>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5215F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E069C3" w:rsidRDefault="00BA213E" w:rsidP="009D0503">
      <w:pPr>
        <w:pStyle w:val="PL"/>
        <w:rPr>
          <w:snapToGrid w:val="0"/>
          <w:lang w:val="en-US"/>
        </w:rPr>
      </w:pPr>
      <w:r w:rsidRPr="00A673C7">
        <w:rPr>
          <w:snapToGrid w:val="0"/>
        </w:rPr>
        <w:tab/>
      </w:r>
      <w:r w:rsidRPr="00E069C3">
        <w:rPr>
          <w:snapToGrid w:val="0"/>
          <w:lang w:val="en-US"/>
        </w:rPr>
        <w:t>iE-Extensions</w:t>
      </w:r>
      <w:r w:rsidRPr="00E069C3">
        <w:rPr>
          <w:snapToGrid w:val="0"/>
          <w:lang w:val="en-US"/>
        </w:rPr>
        <w:tab/>
      </w:r>
      <w:r w:rsidRPr="00E069C3">
        <w:rPr>
          <w:snapToGrid w:val="0"/>
          <w:lang w:val="en-US"/>
        </w:rPr>
        <w:tab/>
        <w:t xml:space="preserve">ProtocolExtensionContainer { { </w:t>
      </w:r>
      <w:r w:rsidRPr="00E069C3">
        <w:rPr>
          <w:lang w:val="en-US"/>
        </w:rPr>
        <w:t>LastVisitedPSCellInformation</w:t>
      </w:r>
      <w:r w:rsidRPr="00E069C3">
        <w:rPr>
          <w:snapToGrid w:val="0"/>
          <w:lang w:val="en-US"/>
        </w:rPr>
        <w:t>-ExtIEs} }</w:t>
      </w:r>
      <w:r w:rsidRPr="00E069C3">
        <w:rPr>
          <w:snapToGrid w:val="0"/>
          <w:lang w:val="en-US"/>
        </w:rPr>
        <w:tab/>
        <w:t>OPTIONAL,</w:t>
      </w:r>
    </w:p>
    <w:p w14:paraId="1CB6C4E2" w14:textId="77777777" w:rsidR="00BA213E" w:rsidRPr="00A865CD" w:rsidRDefault="00BA213E" w:rsidP="009D0503">
      <w:pPr>
        <w:pStyle w:val="PL"/>
        <w:rPr>
          <w:snapToGrid w:val="0"/>
        </w:rPr>
      </w:pPr>
      <w:r w:rsidRPr="00E069C3">
        <w:rPr>
          <w:snapToGrid w:val="0"/>
          <w:lang w:val="en-US"/>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2870FAC8"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50" w:name="OLE_LINK19"/>
      <w:r>
        <w:rPr>
          <w:rFonts w:eastAsia="SimSun"/>
          <w:snapToGrid w:val="0"/>
          <w:lang w:eastAsia="zh-CN"/>
        </w:rPr>
        <w:t>NULL</w:t>
      </w:r>
      <w:bookmarkEnd w:id="9850"/>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Default="00714C36" w:rsidP="00714C36">
      <w:pPr>
        <w:pStyle w:val="PL"/>
        <w:rPr>
          <w:rFonts w:eastAsia="MS Mincho"/>
          <w:snapToGrid w:val="0"/>
        </w:rPr>
      </w:pPr>
      <w:r>
        <w:rPr>
          <w:rFonts w:eastAsia="MS Mincho"/>
          <w:snapToGrid w:val="0"/>
        </w:rPr>
        <w:tab/>
        <w:t>...</w:t>
      </w:r>
    </w:p>
    <w:p w14:paraId="2D940C9E" w14:textId="77777777" w:rsidR="00714C36" w:rsidRDefault="00714C36" w:rsidP="00714C36">
      <w:pPr>
        <w:pStyle w:val="PL"/>
        <w:rPr>
          <w:rFonts w:eastAsia="MS Mincho"/>
          <w:snapToGrid w:val="0"/>
        </w:rPr>
      </w:pPr>
      <w:r>
        <w:rPr>
          <w:rFonts w:eastAsia="MS Mincho"/>
          <w:snapToGrid w:val="0"/>
        </w:rPr>
        <w:t>}</w:t>
      </w:r>
    </w:p>
    <w:p w14:paraId="23B4E3C4" w14:textId="77777777" w:rsidR="00714C36" w:rsidRDefault="00714C36" w:rsidP="00714C36">
      <w:pPr>
        <w:pStyle w:val="PL"/>
        <w:rPr>
          <w:lang w:val="en-US" w:eastAsia="zh-CN"/>
        </w:rPr>
      </w:pPr>
    </w:p>
    <w:p w14:paraId="4B39CF6B" w14:textId="77777777" w:rsidR="000E2576" w:rsidRPr="008711EA" w:rsidRDefault="003F7000" w:rsidP="003F7000">
      <w:pPr>
        <w:pStyle w:val="PL"/>
        <w:rPr>
          <w:noProof w:val="0"/>
          <w:snapToGrid w:val="0"/>
        </w:rPr>
      </w:pPr>
      <w:r w:rsidRPr="008711EA">
        <w:rPr>
          <w:noProof w:val="0"/>
          <w:snapToGrid w:val="0"/>
        </w:rPr>
        <w:t>LTE-M-Indication ::= ENUMERATED {lte-m, ... }</w:t>
      </w:r>
    </w:p>
    <w:p w14:paraId="03D7090D" w14:textId="77777777" w:rsidR="00AF2DB3" w:rsidRDefault="00AF2DB3" w:rsidP="00AF2DB3">
      <w:pPr>
        <w:pStyle w:val="PL"/>
        <w:rPr>
          <w:noProof w:val="0"/>
          <w:snapToGrid w:val="0"/>
        </w:rPr>
      </w:pPr>
    </w:p>
    <w:p w14:paraId="6B82FD07" w14:textId="77777777" w:rsidR="00AF2DB3" w:rsidRPr="008711EA" w:rsidRDefault="00AF2DB3" w:rsidP="00AF2DB3">
      <w:pPr>
        <w:pStyle w:val="PL"/>
        <w:rPr>
          <w:noProof w:val="0"/>
          <w:snapToGrid w:val="0"/>
        </w:rPr>
      </w:pPr>
      <w:r w:rsidRPr="0041492C">
        <w:rPr>
          <w:noProof w:val="0"/>
          <w:snapToGrid w:val="0"/>
        </w:rPr>
        <w:t>LTE-NTN-TAI-Information</w:t>
      </w:r>
      <w:r>
        <w:rPr>
          <w:noProof w:val="0"/>
          <w:snapToGrid w:val="0"/>
        </w:rPr>
        <w:tab/>
      </w:r>
      <w:r w:rsidRPr="008711EA">
        <w:rPr>
          <w:noProof w:val="0"/>
          <w:snapToGrid w:val="0"/>
        </w:rPr>
        <w:t>::= SEQUENCE {</w:t>
      </w:r>
    </w:p>
    <w:p w14:paraId="1B31F66C" w14:textId="77777777" w:rsidR="000A5527" w:rsidRPr="008711EA" w:rsidRDefault="000A5527" w:rsidP="000A5527">
      <w:pPr>
        <w:pStyle w:val="PL"/>
        <w:rPr>
          <w:noProof w:val="0"/>
          <w:snapToGrid w:val="0"/>
        </w:rPr>
      </w:pPr>
      <w:r>
        <w:rPr>
          <w:noProof w:val="0"/>
          <w:snapToGrid w:val="0"/>
        </w:rPr>
        <w:tab/>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8711EA" w:rsidRDefault="00AF2DB3" w:rsidP="00AF2DB3">
      <w:pPr>
        <w:pStyle w:val="PL"/>
        <w:rPr>
          <w:noProof w:val="0"/>
          <w:snapToGrid w:val="0"/>
        </w:rPr>
      </w:pPr>
      <w:r w:rsidRPr="008711EA">
        <w:rPr>
          <w:noProof w:val="0"/>
          <w:snapToGrid w:val="0"/>
        </w:rPr>
        <w:tab/>
      </w:r>
      <w:r>
        <w:rPr>
          <w:noProof w:val="0"/>
          <w:snapToGrid w:val="0"/>
        </w:rPr>
        <w:t>uE-Location-Derived-</w:t>
      </w:r>
      <w:r w:rsidR="000A5527">
        <w:rPr>
          <w:noProof w:val="0"/>
          <w:snapToGrid w:val="0"/>
        </w:rPr>
        <w:t>TAC</w:t>
      </w:r>
      <w:r w:rsidRPr="008711EA">
        <w:rPr>
          <w:noProof w:val="0"/>
          <w:snapToGrid w:val="0"/>
        </w:rPr>
        <w:tab/>
      </w:r>
      <w:r w:rsidRPr="008711EA">
        <w:rPr>
          <w:noProof w:val="0"/>
          <w:snapToGrid w:val="0"/>
        </w:rPr>
        <w:tab/>
      </w:r>
      <w:r w:rsidRPr="008711EA">
        <w:rPr>
          <w:noProof w:val="0"/>
          <w:snapToGrid w:val="0"/>
        </w:rPr>
        <w:tab/>
      </w:r>
      <w:r w:rsidR="000A5527">
        <w:rPr>
          <w:noProof w:val="0"/>
          <w:snapToGrid w:val="0"/>
        </w:rPr>
        <w:t>TAC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OPTIONAL,</w:t>
      </w:r>
    </w:p>
    <w:p w14:paraId="04401229" w14:textId="77777777" w:rsidR="00AF2DB3" w:rsidRPr="008711EA" w:rsidRDefault="00AF2DB3" w:rsidP="00AF2DB3">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41492C">
        <w:rPr>
          <w:noProof w:val="0"/>
          <w:snapToGrid w:val="0"/>
        </w:rPr>
        <w:t>LTE-NTN-TAI-Information</w:t>
      </w:r>
      <w:r w:rsidRPr="008711EA">
        <w:rPr>
          <w:noProof w:val="0"/>
          <w:snapToGrid w:val="0"/>
        </w:rPr>
        <w:t>-ExtIEs} } OPTIONAL,</w:t>
      </w:r>
    </w:p>
    <w:p w14:paraId="29055AF4" w14:textId="77777777" w:rsidR="00AF2DB3" w:rsidRPr="008711EA" w:rsidRDefault="00AF2DB3" w:rsidP="00AF2DB3">
      <w:pPr>
        <w:pStyle w:val="PL"/>
        <w:rPr>
          <w:noProof w:val="0"/>
          <w:snapToGrid w:val="0"/>
        </w:rPr>
      </w:pPr>
      <w:r w:rsidRPr="008711EA">
        <w:rPr>
          <w:noProof w:val="0"/>
          <w:snapToGrid w:val="0"/>
        </w:rPr>
        <w:tab/>
        <w:t>...</w:t>
      </w:r>
    </w:p>
    <w:p w14:paraId="4D7F14FC" w14:textId="77777777" w:rsidR="00AF2DB3" w:rsidRPr="008711EA" w:rsidRDefault="00AF2DB3" w:rsidP="00AF2DB3">
      <w:pPr>
        <w:pStyle w:val="PL"/>
        <w:rPr>
          <w:noProof w:val="0"/>
          <w:snapToGrid w:val="0"/>
        </w:rPr>
      </w:pPr>
      <w:r w:rsidRPr="008711EA">
        <w:rPr>
          <w:noProof w:val="0"/>
          <w:snapToGrid w:val="0"/>
        </w:rPr>
        <w:t>}</w:t>
      </w:r>
    </w:p>
    <w:p w14:paraId="1F54F94A" w14:textId="77777777" w:rsidR="00AF2DB3" w:rsidRDefault="00AF2DB3" w:rsidP="00AF2DB3">
      <w:pPr>
        <w:pStyle w:val="PL"/>
        <w:rPr>
          <w:noProof w:val="0"/>
          <w:snapToGrid w:val="0"/>
        </w:rPr>
      </w:pPr>
    </w:p>
    <w:p w14:paraId="19EC5B62" w14:textId="77777777" w:rsidR="00AF2DB3" w:rsidRPr="008711EA" w:rsidRDefault="00AF2DB3" w:rsidP="00AF2DB3">
      <w:pPr>
        <w:pStyle w:val="PL"/>
        <w:rPr>
          <w:noProof w:val="0"/>
          <w:snapToGrid w:val="0"/>
        </w:rPr>
      </w:pPr>
      <w:r w:rsidRPr="0041492C">
        <w:rPr>
          <w:noProof w:val="0"/>
          <w:snapToGrid w:val="0"/>
        </w:rPr>
        <w:t>LTE-NTN-TAI-Information</w:t>
      </w:r>
      <w:r w:rsidRPr="008711EA">
        <w:rPr>
          <w:noProof w:val="0"/>
          <w:snapToGrid w:val="0"/>
        </w:rPr>
        <w:t>-ExtIEs S1AP-PROTOCOL-EXTENSION ::= {</w:t>
      </w:r>
    </w:p>
    <w:p w14:paraId="1B7A8DBA" w14:textId="77777777" w:rsidR="00AF2DB3" w:rsidRPr="008711EA" w:rsidRDefault="00AF2DB3" w:rsidP="00AF2DB3">
      <w:pPr>
        <w:pStyle w:val="PL"/>
        <w:rPr>
          <w:noProof w:val="0"/>
          <w:snapToGrid w:val="0"/>
        </w:rPr>
      </w:pPr>
      <w:r w:rsidRPr="008711EA">
        <w:rPr>
          <w:noProof w:val="0"/>
          <w:snapToGrid w:val="0"/>
        </w:rPr>
        <w:tab/>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39289E7A" w14:textId="77777777" w:rsidR="000E2576" w:rsidRPr="008711EA" w:rsidRDefault="000E2576" w:rsidP="000E2576">
      <w:pPr>
        <w:pStyle w:val="PL"/>
        <w:rPr>
          <w:noProof w:val="0"/>
          <w:snapToGrid w:val="0"/>
        </w:rPr>
      </w:pPr>
      <w:r w:rsidRPr="008711EA">
        <w:rPr>
          <w:noProof w:val="0"/>
          <w:snapToGrid w:val="0"/>
        </w:rPr>
        <w:tab/>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051C8A17" w14:textId="77777777" w:rsidR="000E2576" w:rsidRPr="008711EA" w:rsidRDefault="000E2576" w:rsidP="000E2576">
      <w:pPr>
        <w:pStyle w:val="PL"/>
        <w:rPr>
          <w:noProof w:val="0"/>
          <w:snapToGrid w:val="0"/>
        </w:rPr>
      </w:pPr>
      <w:r w:rsidRPr="008711EA">
        <w:rPr>
          <w:noProof w:val="0"/>
          <w:snapToGrid w:val="0"/>
        </w:rPr>
        <w:tab/>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2957AED8" w14:textId="77777777" w:rsidR="000E2576" w:rsidRPr="008711EA" w:rsidRDefault="000E2576" w:rsidP="000E2576">
      <w:pPr>
        <w:pStyle w:val="PL"/>
        <w:rPr>
          <w:noProof w:val="0"/>
          <w:snapToGrid w:val="0"/>
        </w:rPr>
      </w:pPr>
      <w:r w:rsidRPr="008711EA">
        <w:rPr>
          <w:noProof w:val="0"/>
          <w:snapToGrid w:val="0"/>
        </w:rPr>
        <w:tab/>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7755A68E" w14:textId="77777777" w:rsidR="000E2576" w:rsidRPr="008711EA" w:rsidRDefault="000E2576" w:rsidP="000E2576">
      <w:pPr>
        <w:pStyle w:val="PL"/>
        <w:rPr>
          <w:noProof w:val="0"/>
          <w:snapToGrid w:val="0"/>
        </w:rPr>
      </w:pPr>
      <w:r w:rsidRPr="008711EA">
        <w:rPr>
          <w:noProof w:val="0"/>
          <w:snapToGrid w:val="0"/>
        </w:rPr>
        <w:tab/>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5B637270" w14:textId="77777777" w:rsidR="000E2576" w:rsidRPr="008711EA" w:rsidRDefault="000E2576" w:rsidP="000E2576">
      <w:pPr>
        <w:pStyle w:val="PL"/>
        <w:rPr>
          <w:noProof w:val="0"/>
          <w:snapToGrid w:val="0"/>
        </w:rPr>
      </w:pPr>
      <w:r w:rsidRPr="008711EA">
        <w:rPr>
          <w:noProof w:val="0"/>
          <w:snapToGrid w:val="0"/>
        </w:rPr>
        <w:tab/>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09DAD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2BC09234" w14:textId="77777777" w:rsidR="000E2576" w:rsidRPr="008711EA" w:rsidRDefault="000E2576" w:rsidP="000E2576">
      <w:pPr>
        <w:pStyle w:val="PL"/>
        <w:rPr>
          <w:noProof w:val="0"/>
          <w:snapToGrid w:val="0"/>
        </w:rPr>
      </w:pPr>
      <w:r w:rsidRPr="008711EA">
        <w:rPr>
          <w:noProof w:val="0"/>
          <w:snapToGrid w:val="0"/>
        </w:rPr>
        <w:tab/>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0946D4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7D50F533" w14:textId="77777777" w:rsidR="000E2576" w:rsidRPr="008711EA" w:rsidRDefault="000E2576" w:rsidP="000E2576">
      <w:pPr>
        <w:pStyle w:val="PL"/>
        <w:rPr>
          <w:noProof w:val="0"/>
          <w:snapToGrid w:val="0"/>
        </w:rPr>
      </w:pPr>
      <w:r w:rsidRPr="008711EA">
        <w:rPr>
          <w:noProof w:val="0"/>
          <w:snapToGrid w:val="0"/>
        </w:rPr>
        <w:tab/>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663FE9C7" w14:textId="77777777" w:rsidR="000E2576" w:rsidRPr="008711EA" w:rsidRDefault="000E2576" w:rsidP="000E2576">
      <w:pPr>
        <w:pStyle w:val="PL"/>
        <w:rPr>
          <w:noProof w:val="0"/>
          <w:snapToGrid w:val="0"/>
        </w:rPr>
      </w:pPr>
      <w:r w:rsidRPr="008711EA">
        <w:rPr>
          <w:noProof w:val="0"/>
          <w:snapToGrid w:val="0"/>
        </w:rPr>
        <w:tab/>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6B61EDEE" w14:textId="77777777" w:rsidR="000E2576" w:rsidRPr="008711EA" w:rsidRDefault="000E2576" w:rsidP="000E2576">
      <w:pPr>
        <w:pStyle w:val="PL"/>
        <w:rPr>
          <w:noProof w:val="0"/>
          <w:snapToGrid w:val="0"/>
        </w:rPr>
      </w:pPr>
      <w:r w:rsidRPr="008711EA">
        <w:rPr>
          <w:noProof w:val="0"/>
          <w:snapToGrid w:val="0"/>
        </w:rPr>
        <w:tab/>
        <w:t>...</w:t>
      </w:r>
    </w:p>
    <w:p w14:paraId="26F1AC23" w14:textId="77777777" w:rsidR="000E2576" w:rsidRPr="008711EA" w:rsidRDefault="000E2576" w:rsidP="000E2576">
      <w:pPr>
        <w:pStyle w:val="PL"/>
        <w:rPr>
          <w:noProof w:val="0"/>
          <w:snapToGrid w:val="0"/>
        </w:rPr>
      </w:pPr>
      <w:r w:rsidRPr="008711EA">
        <w:rPr>
          <w:noProof w:val="0"/>
          <w:snapToGrid w:val="0"/>
        </w:rPr>
        <w:t>}</w:t>
      </w:r>
    </w:p>
    <w:p w14:paraId="20658B1D" w14:textId="77777777" w:rsidR="000E2576" w:rsidRPr="008711EA" w:rsidRDefault="000E2576" w:rsidP="000E2576">
      <w:pPr>
        <w:pStyle w:val="PL"/>
        <w:rPr>
          <w:noProof w:val="0"/>
          <w:snapToGrid w:val="0"/>
        </w:rPr>
      </w:pPr>
    </w:p>
    <w:p w14:paraId="7296AD8D"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198CE825" w14:textId="77777777" w:rsidR="000E2576" w:rsidRPr="008711EA" w:rsidRDefault="000E2576" w:rsidP="000E2576">
      <w:pPr>
        <w:pStyle w:val="PL"/>
        <w:rPr>
          <w:noProof w:val="0"/>
          <w:snapToGrid w:val="0"/>
        </w:rPr>
      </w:pPr>
      <w:r w:rsidRPr="008711EA">
        <w:rPr>
          <w:noProof w:val="0"/>
          <w:snapToGrid w:val="0"/>
        </w:rPr>
        <w:tab/>
        <w:t>...</w:t>
      </w:r>
    </w:p>
    <w:p w14:paraId="4DB298E6" w14:textId="77777777" w:rsidR="000E2576" w:rsidRPr="008711EA" w:rsidRDefault="000E2576" w:rsidP="000E2576">
      <w:pPr>
        <w:pStyle w:val="PL"/>
        <w:rPr>
          <w:noProof w:val="0"/>
          <w:snapToGrid w:val="0"/>
        </w:rPr>
      </w:pPr>
      <w:r w:rsidRPr="008711EA">
        <w:rPr>
          <w:noProof w:val="0"/>
          <w:snapToGrid w:val="0"/>
        </w:rPr>
        <w:t>}</w:t>
      </w:r>
    </w:p>
    <w:p w14:paraId="57A09801" w14:textId="77777777" w:rsidR="000E2576" w:rsidRPr="008711EA" w:rsidRDefault="000E2576" w:rsidP="000E2576">
      <w:pPr>
        <w:pStyle w:val="PL"/>
        <w:rPr>
          <w:noProof w:val="0"/>
          <w:snapToGrid w:val="0"/>
        </w:rPr>
      </w:pPr>
    </w:p>
    <w:p w14:paraId="46F44025"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234DA6DB" w14:textId="77777777" w:rsidR="000E2576" w:rsidRPr="008711EA" w:rsidRDefault="000E2576" w:rsidP="000E2576">
      <w:pPr>
        <w:pStyle w:val="PL"/>
        <w:rPr>
          <w:noProof w:val="0"/>
          <w:snapToGrid w:val="0"/>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09AC292E" w14:textId="77777777" w:rsidR="00BF2B4C" w:rsidRPr="00BF2B4C" w:rsidRDefault="00BF2B4C" w:rsidP="00BF2B4C">
      <w:pPr>
        <w:pStyle w:val="PL"/>
        <w:rPr>
          <w:noProof w:val="0"/>
          <w:snapToGrid w:val="0"/>
        </w:rPr>
      </w:pPr>
      <w:r w:rsidRPr="00BF2B4C">
        <w:rPr>
          <w:noProof w:val="0"/>
          <w:snapToGrid w:val="0"/>
        </w:rPr>
        <w:tab/>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69BA7462"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310FD574" w14:textId="77777777" w:rsidR="00BF2B4C" w:rsidRPr="00BF2B4C" w:rsidRDefault="00BF2B4C" w:rsidP="00BF2B4C">
      <w:pPr>
        <w:pStyle w:val="PL"/>
        <w:rPr>
          <w:noProof w:val="0"/>
          <w:snapToGrid w:val="0"/>
        </w:rPr>
      </w:pPr>
      <w:r w:rsidRPr="00BF2B4C">
        <w:rPr>
          <w:noProof w:val="0"/>
          <w:snapToGrid w:val="0"/>
        </w:rPr>
        <w:tab/>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41850027" w14:textId="77777777" w:rsidR="000E2576" w:rsidRPr="008711EA" w:rsidRDefault="000E2576" w:rsidP="000E2576">
      <w:pPr>
        <w:pStyle w:val="PL"/>
        <w:rPr>
          <w:noProof w:val="0"/>
          <w:snapToGrid w:val="0"/>
        </w:rPr>
      </w:pPr>
      <w:r w:rsidRPr="008711EA">
        <w:rPr>
          <w:noProof w:val="0"/>
          <w:snapToGrid w:val="0"/>
        </w:rPr>
        <w:t>}</w:t>
      </w:r>
    </w:p>
    <w:p w14:paraId="2663AD37" w14:textId="77777777" w:rsidR="000E2576" w:rsidRPr="008711EA" w:rsidRDefault="000E2576" w:rsidP="000E2576">
      <w:pPr>
        <w:pStyle w:val="PL"/>
        <w:rPr>
          <w:noProof w:val="0"/>
          <w:snapToGrid w:val="0"/>
        </w:rPr>
      </w:pPr>
    </w:p>
    <w:p w14:paraId="58F8D0AD" w14:textId="77777777" w:rsidR="00740F2F" w:rsidRPr="008711EA" w:rsidRDefault="00740F2F" w:rsidP="00F43EA4">
      <w:pPr>
        <w:pStyle w:val="PL"/>
        <w:rPr>
          <w:snapToGrid w:val="0"/>
        </w:rPr>
      </w:pPr>
      <w:r w:rsidRPr="008711EA">
        <w:rPr>
          <w:snapToGrid w:val="0"/>
        </w:rPr>
        <w:t>PSCellInformation ::= SEQUENCE {</w:t>
      </w:r>
    </w:p>
    <w:p w14:paraId="5C6A5171"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75C338A9"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5D6198B7" w14:textId="77777777" w:rsidR="00740F2F" w:rsidRPr="008711EA" w:rsidRDefault="00740F2F" w:rsidP="00F43EA4">
      <w:pPr>
        <w:pStyle w:val="PL"/>
        <w:rPr>
          <w:snapToGrid w:val="0"/>
        </w:rPr>
      </w:pPr>
      <w:r w:rsidRPr="008711EA">
        <w:rPr>
          <w:snapToGrid w:val="0"/>
        </w:rPr>
        <w:tab/>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51"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51"/>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Default="00AF2DB3" w:rsidP="00AF2DB3">
      <w:pPr>
        <w:pStyle w:val="PL"/>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 RAT-RestrictionsItem-ExtIEs} }</w:t>
      </w:r>
      <w:r>
        <w:rPr>
          <w:noProof w:val="0"/>
          <w:snapToGrid w:val="0"/>
        </w:rPr>
        <w:tab/>
        <w:t>OPTIONAL,</w:t>
      </w:r>
    </w:p>
    <w:p w14:paraId="10FA4D1F" w14:textId="77777777" w:rsidR="00AF2DB3" w:rsidRDefault="00AF2DB3" w:rsidP="00AF2DB3">
      <w:pPr>
        <w:pStyle w:val="PL"/>
        <w:rPr>
          <w:noProof w:val="0"/>
          <w:snapToGrid w:val="0"/>
        </w:rPr>
      </w:pPr>
      <w:r>
        <w:rPr>
          <w:noProof w:val="0"/>
          <w:snapToGrid w:val="0"/>
        </w:rPr>
        <w:tab/>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130679B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7928FD"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526703E" w14:textId="77777777" w:rsidR="000E2576" w:rsidRPr="008711EA" w:rsidRDefault="000E2576" w:rsidP="000E2576">
      <w:pPr>
        <w:pStyle w:val="PL"/>
        <w:rPr>
          <w:noProof w:val="0"/>
          <w:snapToGrid w:val="0"/>
          <w:lang w:eastAsia="zh-CN"/>
        </w:rPr>
      </w:pPr>
    </w:p>
    <w:p w14:paraId="7EACB79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430BF71E"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3D141D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6031B83E"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26855A6C" w14:textId="77777777" w:rsidR="000E2576" w:rsidRPr="008711EA" w:rsidRDefault="000E2576" w:rsidP="000E2576">
      <w:pPr>
        <w:pStyle w:val="PL"/>
        <w:rPr>
          <w:noProof w:val="0"/>
          <w:snapToGrid w:val="0"/>
        </w:rPr>
      </w:pPr>
      <w:r w:rsidRPr="008711EA">
        <w:rPr>
          <w:noProof w:val="0"/>
          <w:snapToGrid w:val="0"/>
        </w:rPr>
        <w:tab/>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A977397"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166FB8"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52"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52"/>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53"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53"/>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19C1C8A9" w14:textId="77777777" w:rsidR="00CC40CA" w:rsidRPr="00CC40CA" w:rsidRDefault="00CC40CA" w:rsidP="00CC40CA">
      <w:pPr>
        <w:pStyle w:val="PL"/>
        <w:rPr>
          <w:noProof w:val="0"/>
          <w:snapToGrid w:val="0"/>
        </w:rPr>
      </w:pPr>
      <w:r w:rsidRPr="00CC40CA">
        <w:rPr>
          <w:noProof w:val="0"/>
          <w:snapToGrid w:val="0"/>
        </w:rPr>
        <w:tab/>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8711EA" w:rsidRDefault="000E2576" w:rsidP="000E2576">
      <w:pPr>
        <w:pStyle w:val="PL"/>
        <w:rPr>
          <w:noProof w:val="0"/>
          <w:snapToGrid w:val="0"/>
        </w:rPr>
      </w:pPr>
      <w:r w:rsidRPr="008711EA">
        <w:rPr>
          <w:noProof w:val="0"/>
          <w:snapToGrid w:val="0"/>
        </w:rPr>
        <w:tab/>
        <w:t>...</w:t>
      </w:r>
    </w:p>
    <w:p w14:paraId="523DD018" w14:textId="77777777" w:rsidR="000E2576" w:rsidRPr="008711EA" w:rsidRDefault="000E2576" w:rsidP="000E2576">
      <w:pPr>
        <w:pStyle w:val="PL"/>
        <w:rPr>
          <w:noProof w:val="0"/>
          <w:snapToGrid w:val="0"/>
        </w:rPr>
      </w:pPr>
      <w:r w:rsidRPr="008711EA">
        <w:rPr>
          <w:noProof w:val="0"/>
          <w:snapToGrid w:val="0"/>
        </w:rPr>
        <w:t>}</w:t>
      </w:r>
    </w:p>
    <w:p w14:paraId="28651883" w14:textId="77777777" w:rsidR="000E2576" w:rsidRPr="008711EA" w:rsidRDefault="000E2576" w:rsidP="000E2576">
      <w:pPr>
        <w:pStyle w:val="PL"/>
        <w:rPr>
          <w:noProof w:val="0"/>
          <w:snapToGrid w:val="0"/>
        </w:rPr>
      </w:pPr>
    </w:p>
    <w:p w14:paraId="496A33BA" w14:textId="77777777" w:rsidR="000E2576" w:rsidRPr="008711EA" w:rsidRDefault="000E2576" w:rsidP="000E2576">
      <w:pPr>
        <w:pStyle w:val="PL"/>
        <w:rPr>
          <w:noProof w:val="0"/>
          <w:snapToGrid w:val="0"/>
        </w:rPr>
      </w:pPr>
      <w:r w:rsidRPr="008711EA">
        <w:rPr>
          <w:noProof w:val="0"/>
          <w:snapToGrid w:val="0"/>
        </w:rPr>
        <w:t>S-TMSI ::= SEQUENCE {</w:t>
      </w:r>
    </w:p>
    <w:p w14:paraId="0A4F541E"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205ACBCE"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56496D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8711EA" w:rsidRDefault="000E2576" w:rsidP="000E2576">
      <w:pPr>
        <w:pStyle w:val="PL"/>
        <w:rPr>
          <w:noProof w:val="0"/>
          <w:snapToGrid w:val="0"/>
        </w:rPr>
      </w:pPr>
      <w:r w:rsidRPr="008711EA">
        <w:rPr>
          <w:noProof w:val="0"/>
          <w:snapToGrid w:val="0"/>
        </w:rPr>
        <w:t>TAIBasedMDT ::= SEQUENCE {</w:t>
      </w:r>
    </w:p>
    <w:p w14:paraId="280A6AC3"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32AE7BC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6AD053D1" w14:textId="77777777" w:rsidR="000E2576" w:rsidRPr="008711EA" w:rsidRDefault="000E2576" w:rsidP="000E2576">
      <w:pPr>
        <w:pStyle w:val="PL"/>
        <w:rPr>
          <w:noProof w:val="0"/>
          <w:snapToGrid w:val="0"/>
        </w:rPr>
      </w:pPr>
      <w:r w:rsidRPr="008711EA">
        <w:rPr>
          <w:noProof w:val="0"/>
          <w:snapToGrid w:val="0"/>
        </w:rPr>
        <w:tab/>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8711EA" w:rsidRDefault="000E2576" w:rsidP="000E2576">
      <w:pPr>
        <w:pStyle w:val="PL"/>
        <w:rPr>
          <w:noProof w:val="0"/>
          <w:snapToGrid w:val="0"/>
        </w:rPr>
      </w:pPr>
      <w:r w:rsidRPr="008711EA">
        <w:rPr>
          <w:noProof w:val="0"/>
          <w:snapToGrid w:val="0"/>
        </w:rPr>
        <w:t>TAI ::= SEQUENCE {</w:t>
      </w:r>
    </w:p>
    <w:p w14:paraId="486CE68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4D47AB9"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674CF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3A3994ED" w14:textId="77777777" w:rsidR="000E2576" w:rsidRPr="008711EA" w:rsidRDefault="000E2576" w:rsidP="000E2576">
      <w:pPr>
        <w:pStyle w:val="PL"/>
        <w:rPr>
          <w:noProof w:val="0"/>
          <w:snapToGrid w:val="0"/>
        </w:rPr>
      </w:pPr>
      <w:r w:rsidRPr="008711EA">
        <w:rPr>
          <w:noProof w:val="0"/>
          <w:snapToGrid w:val="0"/>
        </w:rPr>
        <w:tab/>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8711EA" w:rsidRDefault="000E2576" w:rsidP="000E2576">
      <w:pPr>
        <w:pStyle w:val="PL"/>
        <w:rPr>
          <w:noProof w:val="0"/>
          <w:snapToGrid w:val="0"/>
        </w:rPr>
      </w:pPr>
      <w:r w:rsidRPr="008711EA">
        <w:rPr>
          <w:noProof w:val="0"/>
          <w:snapToGrid w:val="0"/>
        </w:rPr>
        <w:tab/>
        <w:t>...</w:t>
      </w:r>
    </w:p>
    <w:p w14:paraId="63522839" w14:textId="77777777" w:rsidR="000E2576" w:rsidRPr="008711EA" w:rsidRDefault="000E2576" w:rsidP="000E2576">
      <w:pPr>
        <w:pStyle w:val="PL"/>
        <w:rPr>
          <w:noProof w:val="0"/>
          <w:snapToGrid w:val="0"/>
        </w:rPr>
      </w:pPr>
      <w:r w:rsidRPr="008711EA">
        <w:rPr>
          <w:noProof w:val="0"/>
          <w:snapToGrid w:val="0"/>
        </w:rPr>
        <w:t>}</w:t>
      </w:r>
    </w:p>
    <w:p w14:paraId="61DE0593" w14:textId="77777777" w:rsidR="000E2576" w:rsidRPr="008711EA" w:rsidRDefault="000E2576" w:rsidP="000E2576">
      <w:pPr>
        <w:pStyle w:val="PL"/>
        <w:rPr>
          <w:noProof w:val="0"/>
          <w:snapToGrid w:val="0"/>
        </w:rPr>
      </w:pPr>
    </w:p>
    <w:p w14:paraId="1D88B457" w14:textId="77777777" w:rsidR="000E2576" w:rsidRPr="008711EA" w:rsidRDefault="000E2576" w:rsidP="000E2576">
      <w:pPr>
        <w:pStyle w:val="PL"/>
        <w:rPr>
          <w:noProof w:val="0"/>
          <w:snapToGrid w:val="0"/>
        </w:rPr>
      </w:pPr>
      <w:r w:rsidRPr="008711EA">
        <w:rPr>
          <w:noProof w:val="0"/>
          <w:snapToGrid w:val="0"/>
        </w:rPr>
        <w:t>TABasedMDT ::= SEQUENCE {</w:t>
      </w:r>
    </w:p>
    <w:p w14:paraId="207B4294"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33B5DA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628BEC7D" w14:textId="77777777" w:rsidR="000E2576" w:rsidRPr="008711EA" w:rsidRDefault="000E2576" w:rsidP="000E2576">
      <w:pPr>
        <w:pStyle w:val="PL"/>
        <w:rPr>
          <w:noProof w:val="0"/>
          <w:snapToGrid w:val="0"/>
        </w:rPr>
      </w:pPr>
      <w:r w:rsidRPr="008711EA">
        <w:rPr>
          <w:noProof w:val="0"/>
          <w:snapToGrid w:val="0"/>
        </w:rPr>
        <w:tab/>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8711EA" w:rsidRDefault="009F22ED" w:rsidP="009F22ED">
      <w:pPr>
        <w:pStyle w:val="PL"/>
        <w:rPr>
          <w:noProof w:val="0"/>
          <w:snapToGrid w:val="0"/>
        </w:rPr>
      </w:pPr>
      <w:r w:rsidRPr="008711EA">
        <w:rPr>
          <w:noProof w:val="0"/>
          <w:snapToGrid w:val="0"/>
        </w:rPr>
        <w:t>TABasedQMC ::= SEQUENCE {</w:t>
      </w:r>
    </w:p>
    <w:p w14:paraId="2562308C"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42ED2D0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1FE50192" w14:textId="77777777" w:rsidR="009F22ED" w:rsidRPr="008711EA" w:rsidRDefault="009F22ED" w:rsidP="009F22ED">
      <w:pPr>
        <w:pStyle w:val="PL"/>
        <w:rPr>
          <w:noProof w:val="0"/>
          <w:snapToGrid w:val="0"/>
        </w:rPr>
      </w:pPr>
      <w:r w:rsidRPr="008711EA">
        <w:rPr>
          <w:noProof w:val="0"/>
          <w:snapToGrid w:val="0"/>
        </w:rPr>
        <w:tab/>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8711EA" w:rsidRDefault="009F22ED" w:rsidP="009F22ED">
      <w:pPr>
        <w:pStyle w:val="PL"/>
        <w:rPr>
          <w:noProof w:val="0"/>
          <w:snapToGrid w:val="0"/>
        </w:rPr>
      </w:pPr>
      <w:r w:rsidRPr="008711EA">
        <w:rPr>
          <w:noProof w:val="0"/>
          <w:snapToGrid w:val="0"/>
        </w:rPr>
        <w:t>TAIBasedQMC ::= SEQUENCE {</w:t>
      </w:r>
    </w:p>
    <w:p w14:paraId="639F3A1E"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6E8580B0"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12A6E071" w14:textId="77777777" w:rsidR="009F22ED" w:rsidRPr="008711EA" w:rsidRDefault="009F22ED" w:rsidP="009F22ED">
      <w:pPr>
        <w:pStyle w:val="PL"/>
        <w:rPr>
          <w:noProof w:val="0"/>
          <w:snapToGrid w:val="0"/>
        </w:rPr>
      </w:pPr>
      <w:r w:rsidRPr="008711EA">
        <w:rPr>
          <w:noProof w:val="0"/>
          <w:snapToGrid w:val="0"/>
        </w:rPr>
        <w:tab/>
        <w:t>...</w:t>
      </w:r>
    </w:p>
    <w:p w14:paraId="26FD164F" w14:textId="77777777" w:rsidR="009F22ED" w:rsidRPr="008711EA" w:rsidRDefault="009F22ED" w:rsidP="009F22ED">
      <w:pPr>
        <w:pStyle w:val="PL"/>
        <w:rPr>
          <w:noProof w:val="0"/>
          <w:snapToGrid w:val="0"/>
        </w:rPr>
      </w:pPr>
      <w:r w:rsidRPr="008711EA">
        <w:rPr>
          <w:noProof w:val="0"/>
          <w:snapToGrid w:val="0"/>
        </w:rPr>
        <w:t>}</w:t>
      </w:r>
    </w:p>
    <w:p w14:paraId="564DA492" w14:textId="77777777" w:rsidR="009F22ED" w:rsidRPr="008711EA" w:rsidRDefault="009F22ED" w:rsidP="009F22ED">
      <w:pPr>
        <w:pStyle w:val="PL"/>
        <w:rPr>
          <w:noProof w:val="0"/>
          <w:snapToGrid w:val="0"/>
        </w:rPr>
      </w:pPr>
    </w:p>
    <w:p w14:paraId="7BAF6700"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30F75C5" w14:textId="77777777" w:rsidR="009F22ED" w:rsidRPr="008711EA" w:rsidRDefault="009F22ED" w:rsidP="009F22ED">
      <w:pPr>
        <w:pStyle w:val="PL"/>
        <w:rPr>
          <w:noProof w:val="0"/>
          <w:snapToGrid w:val="0"/>
        </w:rPr>
      </w:pPr>
      <w:r w:rsidRPr="008711EA">
        <w:rPr>
          <w:noProof w:val="0"/>
          <w:snapToGrid w:val="0"/>
        </w:rPr>
        <w:tab/>
        <w:t>...</w:t>
      </w:r>
    </w:p>
    <w:p w14:paraId="5325C954" w14:textId="77777777" w:rsidR="009F22ED" w:rsidRPr="008711EA" w:rsidRDefault="009F22ED" w:rsidP="009F22ED">
      <w:pPr>
        <w:pStyle w:val="PL"/>
        <w:rPr>
          <w:noProof w:val="0"/>
          <w:snapToGrid w:val="0"/>
        </w:rPr>
      </w:pPr>
      <w:r w:rsidRPr="008711EA">
        <w:rPr>
          <w:noProof w:val="0"/>
          <w:snapToGrid w:val="0"/>
        </w:rPr>
        <w:t>}</w:t>
      </w:r>
    </w:p>
    <w:p w14:paraId="6BA96F48" w14:textId="77777777" w:rsidR="009F22ED" w:rsidRPr="008711EA" w:rsidRDefault="009F22ED" w:rsidP="009F22ED">
      <w:pPr>
        <w:pStyle w:val="PL"/>
        <w:rPr>
          <w:noProof w:val="0"/>
          <w:snapToGrid w:val="0"/>
        </w:rPr>
      </w:pPr>
    </w:p>
    <w:p w14:paraId="5E1F2034"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6B235F40" w14:textId="77777777" w:rsidR="009F22ED" w:rsidRPr="008711EA" w:rsidRDefault="009F22ED" w:rsidP="009F22ED">
      <w:pPr>
        <w:pStyle w:val="PL"/>
        <w:rPr>
          <w:noProof w:val="0"/>
          <w:snapToGrid w:val="0"/>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11B50C3A" w14:textId="77777777" w:rsidR="000E2576" w:rsidRPr="008711EA" w:rsidRDefault="000E2576" w:rsidP="000E2576">
      <w:pPr>
        <w:pStyle w:val="PL"/>
        <w:rPr>
          <w:noProof w:val="0"/>
          <w:snapToGrid w:val="0"/>
        </w:rPr>
      </w:pPr>
      <w:r w:rsidRPr="008711EA">
        <w:rPr>
          <w:noProof w:val="0"/>
          <w:snapToGrid w:val="0"/>
        </w:rPr>
        <w:tab/>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46058A05" w14:textId="77777777" w:rsidR="001200EA" w:rsidRPr="008711EA" w:rsidRDefault="001200EA" w:rsidP="001200EA">
      <w:pPr>
        <w:pStyle w:val="PL"/>
        <w:rPr>
          <w:noProof w:val="0"/>
          <w:snapToGrid w:val="0"/>
        </w:rPr>
      </w:pPr>
      <w:r w:rsidRPr="008711EA">
        <w:rPr>
          <w:noProof w:val="0"/>
          <w:snapToGrid w:val="0"/>
        </w:rPr>
        <w:tab/>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32610957" w14:textId="77777777" w:rsidR="001200EA" w:rsidRPr="008711EA" w:rsidRDefault="001200EA" w:rsidP="001200EA">
      <w:pPr>
        <w:pStyle w:val="PL"/>
        <w:rPr>
          <w:noProof w:val="0"/>
          <w:snapToGrid w:val="0"/>
        </w:rPr>
      </w:pPr>
      <w:r w:rsidRPr="008711EA">
        <w:rPr>
          <w:noProof w:val="0"/>
          <w:snapToGrid w:val="0"/>
        </w:rPr>
        <w:tab/>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54"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54"/>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1EF98CF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66A0AE39" w14:textId="77777777" w:rsidR="000E2576" w:rsidRPr="008711EA" w:rsidRDefault="000E2576" w:rsidP="000E2576">
      <w:pPr>
        <w:pStyle w:val="PL"/>
        <w:rPr>
          <w:noProof w:val="0"/>
        </w:rPr>
      </w:pPr>
      <w:r w:rsidRPr="008711EA">
        <w:rPr>
          <w:noProof w:val="0"/>
        </w:rPr>
        <w:tab/>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186F32DC" w14:textId="77777777" w:rsidR="000E2576" w:rsidRPr="008711EA" w:rsidRDefault="000E2576" w:rsidP="000E2576">
      <w:pPr>
        <w:pStyle w:val="PL"/>
        <w:rPr>
          <w:noProof w:val="0"/>
          <w:snapToGrid w:val="0"/>
        </w:rPr>
      </w:pPr>
      <w:r w:rsidRPr="008711EA">
        <w:rPr>
          <w:noProof w:val="0"/>
          <w:snapToGrid w:val="0"/>
        </w:rPr>
        <w:tab/>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075A1614"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7B544758"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6B41F88C" w14:textId="77777777" w:rsidR="000E2576" w:rsidRPr="008711EA" w:rsidRDefault="000E2576" w:rsidP="00270037">
      <w:pPr>
        <w:pStyle w:val="PL"/>
      </w:pPr>
    </w:p>
    <w:p w14:paraId="5CE8FD2E" w14:textId="77777777" w:rsidR="000E2576" w:rsidRPr="008711EA" w:rsidRDefault="000E2576" w:rsidP="00270037">
      <w:pPr>
        <w:pStyle w:val="PL"/>
      </w:pPr>
      <w:r w:rsidRPr="008711EA">
        <w:t>UE-RLF-Report-Container-for-extended-bands ::= OCTET STRING</w:t>
      </w:r>
    </w:p>
    <w:p w14:paraId="7145C452"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7230D29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8711EA" w:rsidRDefault="000E2576" w:rsidP="000E2576">
      <w:pPr>
        <w:pStyle w:val="PL"/>
        <w:rPr>
          <w:noProof w:val="0"/>
          <w:snapToGrid w:val="0"/>
        </w:rPr>
      </w:pPr>
      <w:r w:rsidRPr="008711EA">
        <w:rPr>
          <w:noProof w:val="0"/>
          <w:snapToGrid w:val="0"/>
        </w:rPr>
        <w:t>UserLocationInformation ::= SEQUENCE {</w:t>
      </w:r>
    </w:p>
    <w:p w14:paraId="6AFC252C"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62AFDF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A5D1B9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00F807D6" w14:textId="77777777" w:rsidR="000E2576" w:rsidRPr="008711EA" w:rsidRDefault="000E2576" w:rsidP="000E2576">
      <w:pPr>
        <w:pStyle w:val="PL"/>
        <w:rPr>
          <w:noProof w:val="0"/>
          <w:snapToGrid w:val="0"/>
        </w:rPr>
      </w:pPr>
      <w:r w:rsidRPr="008711EA">
        <w:rPr>
          <w:noProof w:val="0"/>
          <w:snapToGrid w:val="0"/>
        </w:rPr>
        <w:tab/>
        <w:t>...</w:t>
      </w:r>
    </w:p>
    <w:p w14:paraId="46515503" w14:textId="77777777" w:rsidR="000E2576" w:rsidRPr="008711EA" w:rsidRDefault="000E2576" w:rsidP="000E2576">
      <w:pPr>
        <w:pStyle w:val="PL"/>
        <w:rPr>
          <w:noProof w:val="0"/>
          <w:snapToGrid w:val="0"/>
        </w:rPr>
      </w:pPr>
      <w:r w:rsidRPr="008711EA">
        <w:rPr>
          <w:noProof w:val="0"/>
          <w:snapToGrid w:val="0"/>
        </w:rPr>
        <w:t>}</w:t>
      </w:r>
    </w:p>
    <w:p w14:paraId="39373DBE" w14:textId="77777777" w:rsidR="000E2576" w:rsidRPr="008711EA" w:rsidRDefault="000E2576" w:rsidP="000E2576">
      <w:pPr>
        <w:pStyle w:val="PL"/>
        <w:rPr>
          <w:noProof w:val="0"/>
          <w:snapToGrid w:val="0"/>
        </w:rPr>
      </w:pPr>
    </w:p>
    <w:p w14:paraId="17486550"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4F6365E2" w14:textId="77777777" w:rsidR="00AF2DB3" w:rsidRPr="0041492C" w:rsidRDefault="00B47FEF" w:rsidP="00AF2DB3">
      <w:pPr>
        <w:pStyle w:val="PL"/>
        <w:rPr>
          <w:noProof w:val="0"/>
          <w:snapToGrid w:val="0"/>
        </w:rPr>
      </w:pPr>
      <w:r w:rsidRPr="008711EA">
        <w:rPr>
          <w:noProof w:val="0"/>
          <w:snapToGrid w:val="0"/>
        </w:rPr>
        <w:tab/>
        <w:t>{ ID id-PSCellInformation</w:t>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r w:rsidR="00AF2DB3" w:rsidRPr="0041492C">
        <w:rPr>
          <w:noProof w:val="0"/>
          <w:snapToGrid w:val="0"/>
        </w:rPr>
        <w:t>|</w:t>
      </w:r>
    </w:p>
    <w:p w14:paraId="3348754E" w14:textId="77777777" w:rsidR="00B47FEF" w:rsidRPr="008711EA" w:rsidRDefault="00AF2DB3" w:rsidP="00AF2DB3">
      <w:pPr>
        <w:pStyle w:val="PL"/>
        <w:spacing w:line="0" w:lineRule="atLeast"/>
        <w:rPr>
          <w:noProof w:val="0"/>
          <w:snapToGrid w:val="0"/>
        </w:rPr>
      </w:pPr>
      <w:r w:rsidRPr="0041492C">
        <w:rPr>
          <w:noProof w:val="0"/>
          <w:snapToGrid w:val="0"/>
        </w:rPr>
        <w:tab/>
        <w:t>{ ID id-LTE-NTN-TAI-Information</w:t>
      </w:r>
      <w:r>
        <w:rPr>
          <w:noProof w:val="0"/>
          <w:snapToGrid w:val="0"/>
        </w:rPr>
        <w:tab/>
      </w:r>
      <w:r w:rsidRPr="0041492C">
        <w:rPr>
          <w:noProof w:val="0"/>
          <w:snapToGrid w:val="0"/>
        </w:rPr>
        <w:tab/>
      </w:r>
      <w:r w:rsidRPr="0041492C">
        <w:rPr>
          <w:noProof w:val="0"/>
          <w:snapToGrid w:val="0"/>
        </w:rPr>
        <w:tab/>
        <w:t>CRITICALITY ignore</w:t>
      </w:r>
      <w:r w:rsidRPr="0041492C">
        <w:rPr>
          <w:noProof w:val="0"/>
          <w:snapToGrid w:val="0"/>
        </w:rPr>
        <w:tab/>
      </w:r>
      <w:r w:rsidRPr="008711EA">
        <w:rPr>
          <w:noProof w:val="0"/>
          <w:snapToGrid w:val="0"/>
        </w:rPr>
        <w:t xml:space="preserve">EXTENSION </w:t>
      </w:r>
      <w:r w:rsidRPr="0041492C">
        <w:rPr>
          <w:noProof w:val="0"/>
          <w:snapToGrid w:val="0"/>
        </w:rPr>
        <w:t>LTE-NTN-TAI-Information</w:t>
      </w:r>
      <w:r w:rsidR="006D200E">
        <w:rPr>
          <w:noProof w:val="0"/>
          <w:snapToGrid w:val="0"/>
        </w:rPr>
        <w:tab/>
      </w:r>
      <w:r w:rsidRPr="0041492C">
        <w:rPr>
          <w:noProof w:val="0"/>
          <w:snapToGrid w:val="0"/>
        </w:rPr>
        <w:t>PRESENCE optional}</w:t>
      </w:r>
      <w:r w:rsidR="00B47FEF" w:rsidRPr="008711EA">
        <w:rPr>
          <w:noProof w:val="0"/>
          <w:snapToGrid w:val="0"/>
        </w:rPr>
        <w:t>,</w:t>
      </w:r>
    </w:p>
    <w:p w14:paraId="7DC901E1" w14:textId="77777777" w:rsidR="000E2576" w:rsidRPr="008711EA" w:rsidRDefault="000E2576" w:rsidP="000E2576">
      <w:pPr>
        <w:pStyle w:val="PL"/>
        <w:rPr>
          <w:noProof w:val="0"/>
          <w:snapToGrid w:val="0"/>
        </w:rPr>
      </w:pPr>
      <w:r w:rsidRPr="008711EA">
        <w:rPr>
          <w:noProof w:val="0"/>
          <w:snapToGrid w:val="0"/>
        </w:rPr>
        <w:tab/>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8711EA">
        <w:rPr>
          <w:noProof w:val="0"/>
          <w:snapToGrid w:val="0"/>
        </w:rPr>
        <w:tab/>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F671B4" w:rsidRDefault="00F671B4" w:rsidP="00F671B4">
      <w:pPr>
        <w:pStyle w:val="PL"/>
        <w:rPr>
          <w:noProof w:val="0"/>
          <w:snapToGrid w:val="0"/>
        </w:rPr>
      </w:pPr>
      <w:r w:rsidRPr="00F671B4">
        <w:rPr>
          <w:noProof w:val="0"/>
          <w:snapToGrid w:val="0"/>
        </w:rPr>
        <w:t>WUS-Assistance-Information  ::= SEQUENCE {</w:t>
      </w:r>
    </w:p>
    <w:p w14:paraId="6727EC0E"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0197C70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36BC2221" w14:textId="77777777" w:rsidR="00F671B4" w:rsidRPr="00F671B4" w:rsidRDefault="00F671B4" w:rsidP="00F671B4">
      <w:pPr>
        <w:pStyle w:val="PL"/>
        <w:rPr>
          <w:noProof w:val="0"/>
          <w:snapToGrid w:val="0"/>
        </w:rPr>
      </w:pPr>
      <w:r w:rsidRPr="00F671B4">
        <w:rPr>
          <w:noProof w:val="0"/>
          <w:snapToGrid w:val="0"/>
        </w:rPr>
        <w:tab/>
        <w:t>...</w:t>
      </w:r>
    </w:p>
    <w:p w14:paraId="6A760EC0" w14:textId="77777777" w:rsidR="00F671B4" w:rsidRPr="00F671B4" w:rsidRDefault="00F671B4" w:rsidP="00F671B4">
      <w:pPr>
        <w:pStyle w:val="PL"/>
        <w:rPr>
          <w:noProof w:val="0"/>
          <w:snapToGrid w:val="0"/>
        </w:rPr>
      </w:pPr>
      <w:r w:rsidRPr="00F671B4">
        <w:rPr>
          <w:noProof w:val="0"/>
          <w:snapToGrid w:val="0"/>
        </w:rPr>
        <w:t>}</w:t>
      </w:r>
    </w:p>
    <w:p w14:paraId="4E20BAFC" w14:textId="77777777" w:rsidR="00F671B4" w:rsidRPr="00F671B4" w:rsidRDefault="00F671B4" w:rsidP="00F671B4">
      <w:pPr>
        <w:pStyle w:val="PL"/>
        <w:rPr>
          <w:noProof w:val="0"/>
          <w:snapToGrid w:val="0"/>
        </w:rPr>
      </w:pPr>
    </w:p>
    <w:p w14:paraId="58B22A37"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460A638F" w14:textId="77777777" w:rsidR="00F671B4" w:rsidRPr="00F671B4" w:rsidRDefault="00F671B4" w:rsidP="00F671B4">
      <w:pPr>
        <w:pStyle w:val="PL"/>
        <w:rPr>
          <w:noProof w:val="0"/>
          <w:snapToGrid w:val="0"/>
        </w:rPr>
      </w:pPr>
      <w:r w:rsidRPr="00F671B4">
        <w:rPr>
          <w:noProof w:val="0"/>
          <w:snapToGrid w:val="0"/>
        </w:rPr>
        <w:tab/>
        <w:t>...</w:t>
      </w:r>
    </w:p>
    <w:p w14:paraId="179A4E27" w14:textId="77777777" w:rsidR="00F671B4" w:rsidRDefault="00F671B4" w:rsidP="00F671B4">
      <w:pPr>
        <w:pStyle w:val="PL"/>
        <w:rPr>
          <w:noProof w:val="0"/>
          <w:snapToGrid w:val="0"/>
        </w:rPr>
      </w:pPr>
      <w:r w:rsidRPr="00F671B4">
        <w:rPr>
          <w:noProof w:val="0"/>
          <w:snapToGrid w:val="0"/>
        </w:rPr>
        <w:t>}</w:t>
      </w:r>
    </w:p>
    <w:p w14:paraId="15B4E28C" w14:textId="77777777" w:rsidR="00F671B4" w:rsidRPr="008711EA" w:rsidRDefault="00F671B4" w:rsidP="00F671B4">
      <w:pPr>
        <w:pStyle w:val="PL"/>
        <w:rPr>
          <w:noProof w:val="0"/>
          <w:snapToGrid w:val="0"/>
        </w:rPr>
      </w:pPr>
    </w:p>
    <w:p w14:paraId="5763C70F" w14:textId="77777777" w:rsidR="000E2576" w:rsidRPr="008711EA" w:rsidRDefault="000E2576" w:rsidP="000E2576">
      <w:pPr>
        <w:pStyle w:val="PL"/>
        <w:outlineLvl w:val="3"/>
        <w:rPr>
          <w:noProof w:val="0"/>
          <w:snapToGrid w:val="0"/>
        </w:rPr>
      </w:pPr>
      <w:r w:rsidRPr="008711EA">
        <w:rPr>
          <w:noProof w:val="0"/>
          <w:snapToGrid w:val="0"/>
        </w:rPr>
        <w:t>-- X</w:t>
      </w:r>
    </w:p>
    <w:p w14:paraId="29D87F1D" w14:textId="77777777" w:rsidR="000E2576" w:rsidRPr="008711EA" w:rsidRDefault="000E2576" w:rsidP="000E2576">
      <w:pPr>
        <w:pStyle w:val="PL"/>
        <w:rPr>
          <w:noProof w:val="0"/>
          <w:snapToGrid w:val="0"/>
        </w:rPr>
      </w:pPr>
    </w:p>
    <w:p w14:paraId="71914E41" w14:textId="77777777" w:rsidR="000E2576" w:rsidRPr="008711EA" w:rsidRDefault="000E2576" w:rsidP="000E2576">
      <w:pPr>
        <w:pStyle w:val="PL"/>
        <w:rPr>
          <w:noProof w:val="0"/>
          <w:snapToGrid w:val="0"/>
        </w:rPr>
      </w:pPr>
    </w:p>
    <w:p w14:paraId="6E7401D5" w14:textId="77777777" w:rsidR="000E2576" w:rsidRPr="008711EA" w:rsidRDefault="000E2576" w:rsidP="000E2576">
      <w:pPr>
        <w:pStyle w:val="PL"/>
        <w:rPr>
          <w:noProof w:val="0"/>
          <w:snapToGrid w:val="0"/>
        </w:rPr>
      </w:pPr>
      <w:r w:rsidRPr="008711EA">
        <w:rPr>
          <w:noProof w:val="0"/>
          <w:snapToGrid w:val="0"/>
        </w:rPr>
        <w:t>X2TNLConfigurationInfo ::= SEQUENCE {</w:t>
      </w:r>
    </w:p>
    <w:p w14:paraId="737729B5"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3D8803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25EDFFDB" w14:textId="77777777" w:rsidR="000E2576" w:rsidRPr="008711EA" w:rsidRDefault="000E2576" w:rsidP="000E2576">
      <w:pPr>
        <w:pStyle w:val="PL"/>
        <w:rPr>
          <w:noProof w:val="0"/>
          <w:snapToGrid w:val="0"/>
        </w:rPr>
      </w:pPr>
      <w:r w:rsidRPr="008711EA">
        <w:rPr>
          <w:noProof w:val="0"/>
          <w:snapToGrid w:val="0"/>
        </w:rPr>
        <w:tab/>
        <w:t>...</w:t>
      </w:r>
    </w:p>
    <w:p w14:paraId="367D44BC" w14:textId="77777777" w:rsidR="000E2576" w:rsidRPr="008711EA" w:rsidRDefault="000E2576" w:rsidP="000E2576">
      <w:pPr>
        <w:pStyle w:val="PL"/>
        <w:rPr>
          <w:noProof w:val="0"/>
          <w:snapToGrid w:val="0"/>
        </w:rPr>
      </w:pPr>
      <w:r w:rsidRPr="008711EA">
        <w:rPr>
          <w:noProof w:val="0"/>
          <w:snapToGrid w:val="0"/>
        </w:rPr>
        <w:t>}</w:t>
      </w:r>
    </w:p>
    <w:p w14:paraId="7EC2A168" w14:textId="77777777" w:rsidR="000E2576" w:rsidRPr="008711EA" w:rsidRDefault="000E2576" w:rsidP="000E2576">
      <w:pPr>
        <w:pStyle w:val="PL"/>
        <w:rPr>
          <w:noProof w:val="0"/>
          <w:snapToGrid w:val="0"/>
        </w:rPr>
      </w:pPr>
    </w:p>
    <w:p w14:paraId="0BB70D11"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9A2C8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34AAAD4E" w14:textId="77777777" w:rsidR="000E2576" w:rsidRPr="008711EA" w:rsidRDefault="000E2576" w:rsidP="000E2576">
      <w:pPr>
        <w:pStyle w:val="PL"/>
        <w:rPr>
          <w:noProof w:val="0"/>
          <w:snapToGrid w:val="0"/>
        </w:rPr>
      </w:pPr>
      <w:r w:rsidRPr="008711EA">
        <w:rPr>
          <w:noProof w:val="0"/>
          <w:snapToGrid w:val="0"/>
        </w:rPr>
        <w:tab/>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55" w:name="_Toc20953919"/>
      <w:bookmarkStart w:id="9856" w:name="_Toc29391097"/>
      <w:bookmarkStart w:id="9857" w:name="_Toc36551836"/>
      <w:bookmarkStart w:id="9858" w:name="_Toc45832072"/>
      <w:bookmarkStart w:id="9859" w:name="_Toc51763025"/>
      <w:bookmarkStart w:id="9860" w:name="_Toc64382078"/>
      <w:bookmarkStart w:id="9861" w:name="_Toc73964596"/>
      <w:bookmarkStart w:id="9862" w:name="_Toc88647206"/>
      <w:bookmarkStart w:id="9863" w:name="_Toc97883155"/>
      <w:bookmarkStart w:id="9864" w:name="_Toc98531735"/>
      <w:bookmarkStart w:id="9865" w:name="_Toc105517807"/>
      <w:bookmarkStart w:id="9866" w:name="_Toc106108698"/>
      <w:bookmarkStart w:id="9867" w:name="_Toc113657284"/>
      <w:bookmarkStart w:id="9868" w:name="_Toc114052504"/>
      <w:bookmarkStart w:id="9869" w:name="_Toc120011893"/>
      <w:r w:rsidRPr="008711EA">
        <w:t>9.3.5</w:t>
      </w:r>
      <w:r w:rsidRPr="008711EA">
        <w:tab/>
        <w:t>Common Definitions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70" w:name="_Toc20953920"/>
      <w:bookmarkStart w:id="9871" w:name="_Toc29391098"/>
      <w:bookmarkStart w:id="9872" w:name="_Toc36551837"/>
      <w:bookmarkStart w:id="9873" w:name="_Toc45832073"/>
      <w:bookmarkStart w:id="9874" w:name="_Toc51763026"/>
      <w:bookmarkStart w:id="9875" w:name="_Toc64382079"/>
      <w:bookmarkStart w:id="9876" w:name="_Toc73964597"/>
      <w:bookmarkStart w:id="9877" w:name="_Toc88647207"/>
      <w:bookmarkStart w:id="9878" w:name="_Toc97883156"/>
      <w:bookmarkStart w:id="9879" w:name="_Toc98531736"/>
      <w:bookmarkStart w:id="9880" w:name="_Toc105517808"/>
      <w:bookmarkStart w:id="9881" w:name="_Toc106108699"/>
      <w:bookmarkStart w:id="9882" w:name="_Toc113657285"/>
      <w:bookmarkStart w:id="9883" w:name="_Toc114052505"/>
      <w:bookmarkStart w:id="9884" w:name="_Toc120011894"/>
      <w:r w:rsidRPr="008711EA">
        <w:t>9.3.6</w:t>
      </w:r>
      <w:r w:rsidRPr="008711EA">
        <w:tab/>
        <w:t>Constant Definitions</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1C38C7C0"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953DBAE"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11F6E44"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DD5E831"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32397033"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60922A8B"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6277046A"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AF14242"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64879918"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4109139F"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144295C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5979A78C"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2B1D8A0A"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1AC157B3"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064E3D75"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776486C0"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669273A7"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1B6BA9E8"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85" w:name="_Hlk499773755"/>
      <w:r w:rsidRPr="008711EA">
        <w:rPr>
          <w:noProof w:val="0"/>
          <w:snapToGrid w:val="0"/>
        </w:rPr>
        <w:t>id-NRUESecurityCapabilities</w:t>
      </w:r>
      <w:bookmarkEnd w:id="9885"/>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443AEF2F"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23F6C0D5"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Default="00BA213E" w:rsidP="00BA213E">
      <w:pPr>
        <w:pStyle w:val="PL"/>
        <w:rPr>
          <w:snapToGrid w:val="0"/>
          <w:lang w:val="fr-FR"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86"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86"/>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070991">
        <w:rPr>
          <w:snapToGrid w:val="0"/>
          <w:lang w:val="fr-FR"/>
        </w:rPr>
        <w:t xml:space="preserve">ProtocolIE-ID ::= </w:t>
      </w:r>
      <w:r>
        <w:rPr>
          <w:snapToGrid w:val="0"/>
          <w:lang w:val="fr-FR"/>
        </w:rPr>
        <w:t>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8711EA" w:rsidRDefault="00AF2DB3" w:rsidP="00AF2DB3">
      <w:pPr>
        <w:pStyle w:val="PL"/>
        <w:rPr>
          <w:noProof w:val="0"/>
          <w:snapToGrid w:val="0"/>
          <w:lang w:eastAsia="zh-CN"/>
        </w:rPr>
      </w:pPr>
      <w:r>
        <w:rPr>
          <w:snapToGrid w:val="0"/>
        </w:rPr>
        <w:t>id-RAT-Restrictions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336</w:t>
      </w:r>
    </w:p>
    <w:p w14:paraId="68C6096F" w14:textId="77777777" w:rsidR="00AF2DB3" w:rsidRDefault="00AF2DB3" w:rsidP="00AF2DB3">
      <w:pPr>
        <w:pStyle w:val="PL"/>
        <w:rPr>
          <w:noProof w:val="0"/>
          <w:snapToGrid w:val="0"/>
        </w:rPr>
      </w:pPr>
      <w:r>
        <w:rPr>
          <w:noProof w:val="0"/>
          <w:snapToGrid w:val="0"/>
        </w:rPr>
        <w:t>id-UEContextReferenceatSourceeNB</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337</w:t>
      </w:r>
    </w:p>
    <w:p w14:paraId="06BD3E21" w14:textId="77777777" w:rsidR="00AF2DB3" w:rsidRDefault="00AF2DB3" w:rsidP="00AF2DB3">
      <w:pPr>
        <w:pStyle w:val="PL"/>
        <w:rPr>
          <w:noProof w:val="0"/>
          <w:snapToGrid w:val="0"/>
        </w:rPr>
      </w:pPr>
      <w:r w:rsidRPr="00883FEE">
        <w:rPr>
          <w:noProof w:val="0"/>
          <w:snapToGrid w:val="0"/>
        </w:rPr>
        <w:t xml:space="preserve">id-LTE-NTN-TAI-Information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339</w:t>
      </w:r>
    </w:p>
    <w:p w14:paraId="25052758" w14:textId="77777777" w:rsidR="00B27DA0" w:rsidRPr="00070991" w:rsidRDefault="00B27DA0" w:rsidP="00B27DA0">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51C32D04" w14:textId="77777777" w:rsidR="00F74E5C" w:rsidRPr="00DE5222" w:rsidRDefault="00F74E5C" w:rsidP="006946CA">
      <w:pPr>
        <w:pStyle w:val="PL"/>
        <w:rPr>
          <w:snapToGrid w:val="0"/>
          <w:lang w:eastAsia="zh-CN"/>
        </w:rPr>
      </w:pPr>
      <w:r w:rsidRPr="00D82E3F">
        <w:rPr>
          <w:snapToGrid w:val="0"/>
        </w:rPr>
        <w:t>id-</w:t>
      </w:r>
      <w:r w:rsidRPr="00CB548D">
        <w:rPr>
          <w:snapToGrid w:val="0"/>
        </w:rPr>
        <w:t>E-RABToBe</w:t>
      </w:r>
      <w:r>
        <w:rPr>
          <w:snapToGrid w:val="0"/>
        </w:rPr>
        <w:t>Updated</w:t>
      </w:r>
      <w:r w:rsidRPr="00CB548D">
        <w:rPr>
          <w:snapToGrid w:val="0"/>
        </w:rPr>
        <w:t>List</w:t>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t xml:space="preserve">ProtocolIE-ID ::= </w:t>
      </w:r>
      <w:r>
        <w:rPr>
          <w:snapToGrid w:val="0"/>
        </w:rPr>
        <w:t>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756BDB" w:rsidRDefault="00800A33" w:rsidP="006946CA">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Pr>
          <w:rFonts w:hint="eastAsia"/>
          <w:snapToGrid w:val="0"/>
          <w:lang w:val="fr-FR"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Pr>
          <w:rFonts w:hint="eastAsia"/>
          <w:snapToGrid w:val="0"/>
          <w:lang w:val="fr-FR"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87" w:name="_Toc20953921"/>
      <w:bookmarkStart w:id="9888" w:name="_Toc29391099"/>
      <w:bookmarkStart w:id="9889" w:name="_Toc36551838"/>
      <w:bookmarkStart w:id="9890" w:name="_Toc45832074"/>
      <w:bookmarkStart w:id="9891" w:name="_Toc51763027"/>
      <w:bookmarkStart w:id="9892" w:name="_Toc64382080"/>
      <w:bookmarkStart w:id="9893" w:name="_Toc73964598"/>
      <w:bookmarkStart w:id="9894" w:name="_Toc88647208"/>
      <w:bookmarkStart w:id="9895" w:name="_Toc97883157"/>
      <w:bookmarkStart w:id="9896" w:name="_Toc98531737"/>
      <w:bookmarkStart w:id="9897" w:name="_Toc105517809"/>
      <w:bookmarkStart w:id="9898" w:name="_Toc106108700"/>
      <w:bookmarkStart w:id="9899" w:name="_Toc113657286"/>
      <w:bookmarkStart w:id="9900" w:name="_Toc114052506"/>
      <w:bookmarkStart w:id="9901" w:name="_Toc120011895"/>
      <w:r w:rsidRPr="008711EA">
        <w:t>9.3.7</w:t>
      </w:r>
      <w:r w:rsidRPr="008711EA">
        <w:tab/>
        <w:t>Container Definitions</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8711EA" w:rsidRDefault="000E2576" w:rsidP="000E2576">
      <w:pPr>
        <w:pStyle w:val="PL"/>
        <w:rPr>
          <w:noProof w:val="0"/>
          <w:snapToGrid w:val="0"/>
        </w:rPr>
      </w:pPr>
      <w:r w:rsidRPr="008711EA">
        <w:rPr>
          <w:noProof w:val="0"/>
          <w:snapToGrid w:val="0"/>
        </w:rPr>
        <w:t>--</w:t>
      </w:r>
    </w:p>
    <w:p w14:paraId="3E83E5CC" w14:textId="77777777" w:rsidR="000E2576" w:rsidRPr="008711EA" w:rsidRDefault="000E2576" w:rsidP="000E2576">
      <w:pPr>
        <w:pStyle w:val="PL"/>
        <w:rPr>
          <w:noProof w:val="0"/>
          <w:snapToGrid w:val="0"/>
        </w:rPr>
      </w:pPr>
      <w:r w:rsidRPr="008711EA">
        <w:rPr>
          <w:noProof w:val="0"/>
          <w:snapToGrid w:val="0"/>
        </w:rPr>
        <w:t>-- **************************************************************</w:t>
      </w:r>
    </w:p>
    <w:p w14:paraId="65139155" w14:textId="77777777" w:rsidR="000E2576" w:rsidRPr="008711EA" w:rsidRDefault="000E2576" w:rsidP="000E2576">
      <w:pPr>
        <w:pStyle w:val="PL"/>
        <w:rPr>
          <w:noProof w:val="0"/>
          <w:snapToGrid w:val="0"/>
        </w:rPr>
      </w:pPr>
    </w:p>
    <w:p w14:paraId="3ABB5BFF"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40C5119D" w14:textId="77777777" w:rsidR="000E2576" w:rsidRPr="008711EA" w:rsidRDefault="000E2576" w:rsidP="000E2576">
      <w:pPr>
        <w:pStyle w:val="PL"/>
        <w:rPr>
          <w:noProof w:val="0"/>
          <w:snapToGrid w:val="0"/>
        </w:rPr>
      </w:pPr>
      <w:r w:rsidRPr="008711EA">
        <w:rPr>
          <w:noProof w:val="0"/>
          <w:snapToGrid w:val="0"/>
        </w:rPr>
        <w:tab/>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8711EA" w:rsidRDefault="000E2576" w:rsidP="000E2576">
      <w:pPr>
        <w:pStyle w:val="PL"/>
        <w:rPr>
          <w:noProof w:val="0"/>
          <w:snapToGrid w:val="0"/>
        </w:rPr>
      </w:pPr>
      <w:r w:rsidRPr="008711EA">
        <w:rPr>
          <w:noProof w:val="0"/>
          <w:snapToGrid w:val="0"/>
        </w:rPr>
        <w:t>-- **************************************************************</w:t>
      </w:r>
    </w:p>
    <w:p w14:paraId="1FD5D1FD" w14:textId="77777777" w:rsidR="000E2576" w:rsidRPr="008711EA" w:rsidRDefault="000E2576" w:rsidP="000E2576">
      <w:pPr>
        <w:pStyle w:val="PL"/>
        <w:rPr>
          <w:noProof w:val="0"/>
          <w:snapToGrid w:val="0"/>
        </w:rPr>
      </w:pPr>
    </w:p>
    <w:p w14:paraId="68E5A7D5"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8711EA">
        <w:rPr>
          <w:noProof w:val="0"/>
          <w:snapToGrid w:val="0"/>
        </w:rPr>
        <w:tab/>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902" w:name="_Toc20953922"/>
      <w:bookmarkStart w:id="9903" w:name="_Toc29391100"/>
      <w:bookmarkStart w:id="9904" w:name="_Toc36551839"/>
      <w:bookmarkStart w:id="9905" w:name="_Toc45832075"/>
      <w:bookmarkStart w:id="9906" w:name="_Toc51763028"/>
      <w:bookmarkStart w:id="9907" w:name="_Toc64382081"/>
      <w:bookmarkStart w:id="9908" w:name="_Toc73964599"/>
      <w:bookmarkStart w:id="9909" w:name="_Toc88647209"/>
      <w:bookmarkStart w:id="9910" w:name="_Toc97883158"/>
      <w:bookmarkStart w:id="9911" w:name="_Toc98531738"/>
      <w:bookmarkStart w:id="9912" w:name="_Toc105517810"/>
      <w:bookmarkStart w:id="9913" w:name="_Toc106108701"/>
      <w:bookmarkStart w:id="9914" w:name="_Toc113657287"/>
      <w:bookmarkStart w:id="9915" w:name="_Toc114052507"/>
      <w:bookmarkStart w:id="9916" w:name="_Toc120011896"/>
      <w:r w:rsidRPr="008711EA">
        <w:t>9.4</w:t>
      </w:r>
      <w:r w:rsidRPr="008711EA">
        <w:tab/>
        <w:t>Message Transfer Syntax</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917" w:name="_Toc20953923"/>
      <w:bookmarkStart w:id="9918" w:name="_Toc29391101"/>
      <w:bookmarkStart w:id="9919" w:name="_Toc36551840"/>
      <w:bookmarkStart w:id="9920" w:name="_Toc45832076"/>
      <w:bookmarkStart w:id="9921" w:name="_Toc51763029"/>
      <w:bookmarkStart w:id="9922" w:name="_Toc64382082"/>
      <w:bookmarkStart w:id="9923" w:name="_Toc73964600"/>
      <w:bookmarkStart w:id="9924" w:name="_Toc88647210"/>
      <w:bookmarkStart w:id="9925" w:name="_Toc97883159"/>
      <w:bookmarkStart w:id="9926" w:name="_Toc98531739"/>
      <w:bookmarkStart w:id="9927" w:name="_Toc105517811"/>
      <w:bookmarkStart w:id="9928" w:name="_Toc106108702"/>
      <w:bookmarkStart w:id="9929" w:name="_Toc113657288"/>
      <w:bookmarkStart w:id="9930" w:name="_Toc114052508"/>
      <w:bookmarkStart w:id="9931" w:name="_Toc120011897"/>
      <w:r w:rsidRPr="008711EA">
        <w:t>9.5</w:t>
      </w:r>
      <w:r w:rsidRPr="008711EA">
        <w:tab/>
        <w:t>Timers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932" w:name="_Toc20953924"/>
      <w:bookmarkStart w:id="9933" w:name="_Toc29391102"/>
      <w:bookmarkStart w:id="9934" w:name="_Toc36551841"/>
      <w:bookmarkStart w:id="9935" w:name="_Toc45832077"/>
      <w:bookmarkStart w:id="9936" w:name="_Toc51763030"/>
      <w:bookmarkStart w:id="9937" w:name="_Toc64382083"/>
      <w:bookmarkStart w:id="9938" w:name="_Toc73964601"/>
      <w:bookmarkStart w:id="9939" w:name="_Toc88647211"/>
      <w:bookmarkStart w:id="9940" w:name="_Toc97883160"/>
      <w:bookmarkStart w:id="9941" w:name="_Toc98531740"/>
      <w:bookmarkStart w:id="9942" w:name="_Toc105517812"/>
      <w:bookmarkStart w:id="9943" w:name="_Toc106108703"/>
      <w:bookmarkStart w:id="9944" w:name="_Toc113657289"/>
      <w:bookmarkStart w:id="9945" w:name="_Toc114052509"/>
      <w:bookmarkStart w:id="9946" w:name="_Toc120011898"/>
      <w:r w:rsidRPr="008711EA">
        <w:t>10</w:t>
      </w:r>
      <w:r w:rsidRPr="008711EA">
        <w:tab/>
        <w:t>Handling of Unknown, Unforeseen and Erroneous Protocol Data</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25C02220" w14:textId="77777777" w:rsidR="000E2576" w:rsidRPr="008711EA" w:rsidRDefault="000E2576" w:rsidP="000E2576">
      <w:pPr>
        <w:pStyle w:val="Heading2"/>
      </w:pPr>
      <w:bookmarkStart w:id="9947" w:name="_Toc20953925"/>
      <w:bookmarkStart w:id="9948" w:name="_Toc29391103"/>
      <w:bookmarkStart w:id="9949" w:name="_Toc36551842"/>
      <w:bookmarkStart w:id="9950" w:name="_Toc45832078"/>
      <w:bookmarkStart w:id="9951" w:name="_Toc51763031"/>
      <w:bookmarkStart w:id="9952" w:name="_Toc64382084"/>
      <w:bookmarkStart w:id="9953" w:name="_Toc73964602"/>
      <w:bookmarkStart w:id="9954" w:name="_Toc88647212"/>
      <w:bookmarkStart w:id="9955" w:name="_Toc97883161"/>
      <w:bookmarkStart w:id="9956" w:name="_Toc98531741"/>
      <w:bookmarkStart w:id="9957" w:name="_Toc105517813"/>
      <w:bookmarkStart w:id="9958" w:name="_Toc106108704"/>
      <w:bookmarkStart w:id="9959" w:name="_Toc113657290"/>
      <w:bookmarkStart w:id="9960" w:name="_Toc114052510"/>
      <w:bookmarkStart w:id="9961" w:name="_Toc120011899"/>
      <w:bookmarkStart w:id="9962" w:name="historyclause"/>
      <w:r w:rsidRPr="008711EA">
        <w:t>10.1</w:t>
      </w:r>
      <w:r w:rsidRPr="008711EA">
        <w:tab/>
        <w:t>General</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63" w:name="_MON_1253120405"/>
    <w:bookmarkStart w:id="9964" w:name="_MON_1013330034"/>
    <w:bookmarkStart w:id="9965" w:name="_MON_1013331343"/>
    <w:bookmarkStart w:id="9966" w:name="_MON_1013331977"/>
    <w:bookmarkStart w:id="9967" w:name="_MON_1013341010"/>
    <w:bookmarkStart w:id="9968" w:name="_MON_1013342535"/>
    <w:bookmarkEnd w:id="9963"/>
    <w:bookmarkEnd w:id="9964"/>
    <w:bookmarkEnd w:id="9965"/>
    <w:bookmarkEnd w:id="9966"/>
    <w:bookmarkEnd w:id="9967"/>
    <w:bookmarkEnd w:id="9968"/>
    <w:bookmarkStart w:id="9969" w:name="_MON_1037204748"/>
    <w:bookmarkEnd w:id="9969"/>
    <w:p w14:paraId="3D88B787" w14:textId="77777777" w:rsidR="000E2576" w:rsidRPr="008711EA" w:rsidRDefault="000E2576" w:rsidP="000E2576">
      <w:pPr>
        <w:pStyle w:val="TH"/>
      </w:pPr>
      <w:r w:rsidRPr="008711EA">
        <w:object w:dxaOrig="7200" w:dyaOrig="2325" w14:anchorId="4E9142E6">
          <v:shape id="_x0000_i1102" type="#_x0000_t75" style="width:5in;height:116.75pt" o:ole="" fillcolor="window">
            <v:imagedata r:id="rId171" o:title=""/>
          </v:shape>
          <o:OLEObject Type="Embed" ProgID="Word.Picture.8" ShapeID="_x0000_i1102" DrawAspect="Content" ObjectID="_1731420662"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70" w:name="_Toc20953926"/>
      <w:bookmarkStart w:id="9971" w:name="_Toc29391104"/>
      <w:bookmarkStart w:id="9972" w:name="_Toc36551843"/>
      <w:bookmarkStart w:id="9973" w:name="_Toc45832079"/>
      <w:bookmarkStart w:id="9974" w:name="_Toc51763032"/>
      <w:bookmarkStart w:id="9975" w:name="_Toc64382085"/>
      <w:bookmarkStart w:id="9976" w:name="_Toc73964603"/>
      <w:bookmarkStart w:id="9977" w:name="_Toc88647213"/>
      <w:bookmarkStart w:id="9978" w:name="_Toc97883162"/>
      <w:bookmarkStart w:id="9979" w:name="_Toc98531742"/>
      <w:bookmarkStart w:id="9980" w:name="_Toc105517814"/>
      <w:bookmarkStart w:id="9981" w:name="_Toc106108705"/>
      <w:bookmarkStart w:id="9982" w:name="_Toc113657291"/>
      <w:bookmarkStart w:id="9983" w:name="_Toc114052511"/>
      <w:bookmarkStart w:id="9984" w:name="_Toc120011900"/>
      <w:r w:rsidRPr="008711EA">
        <w:t>10.2</w:t>
      </w:r>
      <w:r w:rsidRPr="008711EA">
        <w:tab/>
        <w:t>Transfer Syntax Error</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85" w:name="_Toc20953927"/>
      <w:bookmarkStart w:id="9986" w:name="_Toc29391105"/>
      <w:bookmarkStart w:id="9987" w:name="_Toc36551844"/>
      <w:bookmarkStart w:id="9988" w:name="_Toc45832080"/>
      <w:bookmarkStart w:id="9989" w:name="_Toc51763033"/>
      <w:bookmarkStart w:id="9990" w:name="_Toc64382086"/>
      <w:bookmarkStart w:id="9991" w:name="_Toc73964604"/>
      <w:bookmarkStart w:id="9992" w:name="_Toc88647214"/>
      <w:bookmarkStart w:id="9993" w:name="_Toc97883163"/>
      <w:bookmarkStart w:id="9994" w:name="_Toc98531743"/>
      <w:bookmarkStart w:id="9995" w:name="_Toc105517815"/>
      <w:bookmarkStart w:id="9996" w:name="_Toc106108706"/>
      <w:bookmarkStart w:id="9997" w:name="_Toc113657292"/>
      <w:bookmarkStart w:id="9998" w:name="_Toc114052512"/>
      <w:bookmarkStart w:id="9999" w:name="_Toc120011901"/>
      <w:r w:rsidRPr="008711EA">
        <w:t>10.3</w:t>
      </w:r>
      <w:r w:rsidRPr="008711EA">
        <w:tab/>
        <w:t>Abstract Syntax Error</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7869117D" w14:textId="77777777" w:rsidR="000E2576" w:rsidRPr="008711EA" w:rsidRDefault="000E2576" w:rsidP="000E2576">
      <w:pPr>
        <w:pStyle w:val="Heading3"/>
      </w:pPr>
      <w:bookmarkStart w:id="10000" w:name="_Toc20953928"/>
      <w:bookmarkStart w:id="10001" w:name="_Toc29391106"/>
      <w:bookmarkStart w:id="10002" w:name="_Toc36551845"/>
      <w:bookmarkStart w:id="10003" w:name="_Toc45832081"/>
      <w:bookmarkStart w:id="10004" w:name="_Toc51763034"/>
      <w:bookmarkStart w:id="10005" w:name="_Toc64382087"/>
      <w:bookmarkStart w:id="10006" w:name="_Toc73964605"/>
      <w:bookmarkStart w:id="10007" w:name="_Toc88647215"/>
      <w:bookmarkStart w:id="10008" w:name="_Toc97883164"/>
      <w:bookmarkStart w:id="10009" w:name="_Toc98531744"/>
      <w:bookmarkStart w:id="10010" w:name="_Toc105517816"/>
      <w:bookmarkStart w:id="10011" w:name="_Toc106108707"/>
      <w:bookmarkStart w:id="10012" w:name="_Toc113657293"/>
      <w:bookmarkStart w:id="10013" w:name="_Toc114052513"/>
      <w:bookmarkStart w:id="10014" w:name="_Toc120011902"/>
      <w:r w:rsidRPr="008711EA">
        <w:t>10.3.1</w:t>
      </w:r>
      <w:r w:rsidRPr="008711EA">
        <w:tab/>
        <w:t>General</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015" w:name="_Toc20953929"/>
      <w:bookmarkStart w:id="10016" w:name="_Toc29391107"/>
      <w:bookmarkStart w:id="10017" w:name="_Toc36551846"/>
      <w:bookmarkStart w:id="10018" w:name="_Toc45832082"/>
      <w:bookmarkStart w:id="10019" w:name="_Toc51763035"/>
      <w:bookmarkStart w:id="10020" w:name="_Toc64382088"/>
      <w:bookmarkStart w:id="10021" w:name="_Toc73964606"/>
      <w:bookmarkStart w:id="10022" w:name="_Toc88647216"/>
      <w:bookmarkStart w:id="10023" w:name="_Toc97883165"/>
      <w:bookmarkStart w:id="10024" w:name="_Toc98531745"/>
      <w:bookmarkStart w:id="10025" w:name="_Toc105517817"/>
      <w:bookmarkStart w:id="10026" w:name="_Toc106108708"/>
      <w:bookmarkStart w:id="10027" w:name="_Toc113657294"/>
      <w:bookmarkStart w:id="10028" w:name="_Toc114052514"/>
      <w:bookmarkStart w:id="10029" w:name="_Toc120011903"/>
      <w:r w:rsidRPr="008711EA">
        <w:t>10.3.2</w:t>
      </w:r>
      <w:r w:rsidRPr="008711EA">
        <w:tab/>
        <w:t>Criticality Information</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030" w:name="_Toc20953930"/>
      <w:bookmarkStart w:id="10031" w:name="_Toc29391108"/>
      <w:bookmarkStart w:id="10032" w:name="_Toc36551847"/>
      <w:bookmarkStart w:id="10033" w:name="_Toc45832083"/>
      <w:bookmarkStart w:id="10034" w:name="_Toc51763036"/>
      <w:bookmarkStart w:id="10035" w:name="_Toc64382089"/>
      <w:bookmarkStart w:id="10036" w:name="_Toc73964607"/>
      <w:bookmarkStart w:id="10037" w:name="_Toc88647217"/>
      <w:bookmarkStart w:id="10038" w:name="_Toc97883166"/>
      <w:bookmarkStart w:id="10039" w:name="_Toc98531746"/>
      <w:bookmarkStart w:id="10040" w:name="_Toc105517818"/>
      <w:bookmarkStart w:id="10041" w:name="_Toc106108709"/>
      <w:bookmarkStart w:id="10042" w:name="_Toc113657295"/>
      <w:bookmarkStart w:id="10043" w:name="_Toc114052515"/>
      <w:bookmarkStart w:id="10044" w:name="_Toc120011904"/>
      <w:r w:rsidRPr="008711EA">
        <w:t>10.3.3</w:t>
      </w:r>
      <w:r w:rsidRPr="008711EA">
        <w:rPr>
          <w:rFonts w:eastAsia="MS Mincho"/>
        </w:rPr>
        <w:tab/>
      </w:r>
      <w:r w:rsidRPr="008711EA">
        <w:t>Presence Information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45" w:name="_Toc20953931"/>
      <w:bookmarkStart w:id="10046" w:name="_Toc29391109"/>
      <w:bookmarkStart w:id="10047" w:name="_Toc36551848"/>
      <w:bookmarkStart w:id="10048" w:name="_Toc45832084"/>
      <w:bookmarkStart w:id="10049" w:name="_Toc51763037"/>
      <w:bookmarkStart w:id="10050" w:name="_Toc64382090"/>
      <w:bookmarkStart w:id="10051" w:name="_Toc73964608"/>
      <w:bookmarkStart w:id="10052" w:name="_Toc88647218"/>
      <w:bookmarkStart w:id="10053" w:name="_Toc97883167"/>
      <w:bookmarkStart w:id="10054" w:name="_Toc98531747"/>
      <w:bookmarkStart w:id="10055" w:name="_Toc105517819"/>
      <w:bookmarkStart w:id="10056" w:name="_Toc106108710"/>
      <w:bookmarkStart w:id="10057" w:name="_Toc113657296"/>
      <w:bookmarkStart w:id="10058" w:name="_Toc114052516"/>
      <w:bookmarkStart w:id="10059" w:name="_Toc120011905"/>
      <w:r w:rsidRPr="008711EA">
        <w:t>10.3.4</w:t>
      </w:r>
      <w:r w:rsidRPr="008711EA">
        <w:rPr>
          <w:rFonts w:eastAsia="MS Mincho"/>
        </w:rPr>
        <w:tab/>
      </w:r>
      <w:r w:rsidRPr="008711EA">
        <w:t>Not comprehended IE/IE group</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13A18406" w14:textId="77777777" w:rsidR="000E2576" w:rsidRPr="008711EA" w:rsidRDefault="000E2576" w:rsidP="000E2576">
      <w:pPr>
        <w:pStyle w:val="Heading4"/>
      </w:pPr>
      <w:bookmarkStart w:id="10060" w:name="_Toc20953932"/>
      <w:bookmarkStart w:id="10061" w:name="_Toc29391110"/>
      <w:bookmarkStart w:id="10062" w:name="_Toc36551849"/>
      <w:bookmarkStart w:id="10063" w:name="_Toc45832085"/>
      <w:bookmarkStart w:id="10064" w:name="_Toc51763038"/>
      <w:bookmarkStart w:id="10065" w:name="_Toc64382091"/>
      <w:bookmarkStart w:id="10066" w:name="_Toc73964609"/>
      <w:bookmarkStart w:id="10067" w:name="_Toc88647219"/>
      <w:bookmarkStart w:id="10068" w:name="_Toc97883168"/>
      <w:bookmarkStart w:id="10069" w:name="_Toc98531748"/>
      <w:bookmarkStart w:id="10070" w:name="_Toc105517820"/>
      <w:bookmarkStart w:id="10071" w:name="_Toc106108711"/>
      <w:bookmarkStart w:id="10072" w:name="_Toc113657297"/>
      <w:bookmarkStart w:id="10073" w:name="_Toc114052517"/>
      <w:bookmarkStart w:id="10074" w:name="_Toc120011906"/>
      <w:r w:rsidRPr="008711EA">
        <w:t>10.3.4.1</w:t>
      </w:r>
      <w:r w:rsidRPr="008711EA">
        <w:tab/>
        <w:t>Procedure Code</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75" w:name="_Toc20953933"/>
      <w:bookmarkStart w:id="10076" w:name="_Toc29391111"/>
      <w:bookmarkStart w:id="10077" w:name="_Toc36551850"/>
      <w:bookmarkStart w:id="10078" w:name="_Toc45832086"/>
      <w:bookmarkStart w:id="10079" w:name="_Toc51763039"/>
      <w:bookmarkStart w:id="10080" w:name="_Toc64382092"/>
      <w:bookmarkStart w:id="10081" w:name="_Toc73964610"/>
      <w:bookmarkStart w:id="10082" w:name="_Toc88647220"/>
      <w:bookmarkStart w:id="10083" w:name="_Toc97883169"/>
      <w:bookmarkStart w:id="10084" w:name="_Toc98531749"/>
      <w:bookmarkStart w:id="10085" w:name="_Toc105517821"/>
      <w:bookmarkStart w:id="10086" w:name="_Toc106108712"/>
      <w:bookmarkStart w:id="10087" w:name="_Toc113657298"/>
      <w:bookmarkStart w:id="10088" w:name="_Toc114052518"/>
      <w:bookmarkStart w:id="10089" w:name="_Toc120011907"/>
      <w:r w:rsidRPr="008711EA">
        <w:t>10.3.4.1A</w:t>
      </w:r>
      <w:r w:rsidRPr="008711EA">
        <w:tab/>
        <w:t>Type of Message</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90" w:name="_Toc20953934"/>
      <w:bookmarkStart w:id="10091" w:name="_Toc29391112"/>
      <w:bookmarkStart w:id="10092" w:name="_Toc36551851"/>
      <w:bookmarkStart w:id="10093" w:name="_Toc45832087"/>
      <w:bookmarkStart w:id="10094" w:name="_Toc51763040"/>
      <w:bookmarkStart w:id="10095" w:name="_Toc64382093"/>
      <w:bookmarkStart w:id="10096" w:name="_Toc73964611"/>
      <w:bookmarkStart w:id="10097" w:name="_Toc88647221"/>
      <w:bookmarkStart w:id="10098" w:name="_Toc97883170"/>
      <w:bookmarkStart w:id="10099" w:name="_Toc98531750"/>
      <w:bookmarkStart w:id="10100" w:name="_Toc105517822"/>
      <w:bookmarkStart w:id="10101" w:name="_Toc106108713"/>
      <w:bookmarkStart w:id="10102" w:name="_Toc113657299"/>
      <w:bookmarkStart w:id="10103" w:name="_Toc114052519"/>
      <w:bookmarkStart w:id="10104" w:name="_Toc120011908"/>
      <w:r w:rsidRPr="008711EA">
        <w:t>10.3.4.2</w:t>
      </w:r>
      <w:r w:rsidRPr="008711EA">
        <w:tab/>
        <w:t>IEs other than the Procedure Code and Type of Message</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105" w:name="_Toc20953935"/>
      <w:bookmarkStart w:id="10106" w:name="_Toc29391113"/>
      <w:bookmarkStart w:id="10107" w:name="_Toc36551852"/>
      <w:bookmarkStart w:id="10108" w:name="_Toc45832088"/>
      <w:bookmarkStart w:id="10109" w:name="_Toc51763041"/>
      <w:bookmarkStart w:id="10110" w:name="_Toc64382094"/>
      <w:bookmarkStart w:id="10111" w:name="_Toc73964612"/>
      <w:bookmarkStart w:id="10112" w:name="_Toc88647222"/>
      <w:bookmarkStart w:id="10113" w:name="_Toc97883171"/>
      <w:bookmarkStart w:id="10114" w:name="_Toc98531751"/>
      <w:bookmarkStart w:id="10115" w:name="_Toc105517823"/>
      <w:bookmarkStart w:id="10116" w:name="_Toc106108714"/>
      <w:bookmarkStart w:id="10117" w:name="_Toc113657300"/>
      <w:bookmarkStart w:id="10118" w:name="_Toc114052520"/>
      <w:bookmarkStart w:id="10119" w:name="_Toc120011909"/>
      <w:r w:rsidRPr="008711EA">
        <w:t>10.3.5</w:t>
      </w:r>
      <w:r w:rsidRPr="008711EA">
        <w:tab/>
        <w:t>Missing IE or IE group</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120" w:name="_Toc20953936"/>
      <w:bookmarkStart w:id="10121" w:name="_Toc29391114"/>
      <w:bookmarkStart w:id="10122" w:name="_Toc36551853"/>
      <w:bookmarkStart w:id="10123" w:name="_Toc45832089"/>
      <w:bookmarkStart w:id="10124" w:name="_Toc51763042"/>
      <w:bookmarkStart w:id="10125" w:name="_Toc64382095"/>
      <w:bookmarkStart w:id="10126" w:name="_Toc73964613"/>
      <w:bookmarkStart w:id="10127" w:name="_Toc88647223"/>
      <w:bookmarkStart w:id="10128" w:name="_Toc97883172"/>
      <w:bookmarkStart w:id="10129" w:name="_Toc98531752"/>
      <w:bookmarkStart w:id="10130" w:name="_Toc105517824"/>
      <w:bookmarkStart w:id="10131" w:name="_Toc106108715"/>
      <w:bookmarkStart w:id="10132" w:name="_Toc113657301"/>
      <w:bookmarkStart w:id="10133" w:name="_Toc114052521"/>
      <w:bookmarkStart w:id="10134" w:name="_Toc120011910"/>
      <w:r w:rsidRPr="008711EA">
        <w:t>10.3.6</w:t>
      </w:r>
      <w:r w:rsidRPr="008711EA">
        <w:tab/>
        <w:t>IEs or IE groups received in wrong order or with too many occurrences or erroneously present</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135" w:name="_Toc20953937"/>
      <w:bookmarkStart w:id="10136" w:name="_Toc29391115"/>
      <w:bookmarkStart w:id="10137" w:name="_Toc36551854"/>
      <w:bookmarkStart w:id="10138" w:name="_Toc45832090"/>
      <w:bookmarkStart w:id="10139" w:name="_Toc51763043"/>
      <w:bookmarkStart w:id="10140" w:name="_Toc64382096"/>
      <w:bookmarkStart w:id="10141" w:name="_Toc73964614"/>
      <w:bookmarkStart w:id="10142" w:name="_Toc88647224"/>
      <w:bookmarkStart w:id="10143" w:name="_Toc97883173"/>
      <w:bookmarkStart w:id="10144" w:name="_Toc98531753"/>
      <w:bookmarkStart w:id="10145" w:name="_Toc105517825"/>
      <w:bookmarkStart w:id="10146" w:name="_Toc106108716"/>
      <w:bookmarkStart w:id="10147" w:name="_Toc113657302"/>
      <w:bookmarkStart w:id="10148" w:name="_Toc114052522"/>
      <w:bookmarkStart w:id="10149" w:name="_Toc120011911"/>
      <w:r w:rsidRPr="008711EA">
        <w:t>10.4</w:t>
      </w:r>
      <w:r w:rsidRPr="008711EA">
        <w:tab/>
        <w:t>Logical Error</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50" w:name="_Toc20953938"/>
      <w:bookmarkStart w:id="10151" w:name="_Toc29391116"/>
      <w:bookmarkStart w:id="10152" w:name="_Toc36551855"/>
      <w:bookmarkStart w:id="10153" w:name="_Toc45832091"/>
      <w:bookmarkStart w:id="10154" w:name="_Toc51763044"/>
      <w:bookmarkStart w:id="10155" w:name="_Toc64382097"/>
      <w:bookmarkStart w:id="10156" w:name="_Toc73964615"/>
      <w:bookmarkStart w:id="10157" w:name="_Toc88647225"/>
      <w:bookmarkStart w:id="10158" w:name="_Toc97883174"/>
      <w:bookmarkStart w:id="10159" w:name="_Toc98531754"/>
      <w:bookmarkStart w:id="10160" w:name="_Toc105517826"/>
      <w:bookmarkStart w:id="10161" w:name="_Toc106108717"/>
      <w:bookmarkStart w:id="10162" w:name="_Toc113657303"/>
      <w:bookmarkStart w:id="10163" w:name="_Toc114052523"/>
      <w:bookmarkStart w:id="10164" w:name="_Toc120011912"/>
      <w:r w:rsidRPr="008711EA">
        <w:t>10.5</w:t>
      </w:r>
      <w:r w:rsidRPr="008711EA">
        <w:tab/>
        <w:t>Exceptions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65" w:name="_Toc20953939"/>
      <w:bookmarkStart w:id="10166" w:name="_Toc29391117"/>
      <w:bookmarkStart w:id="10167" w:name="_Toc36551856"/>
      <w:bookmarkStart w:id="10168" w:name="_Toc45832092"/>
      <w:bookmarkStart w:id="10169" w:name="_Toc51763045"/>
      <w:bookmarkStart w:id="10170" w:name="_Toc64382098"/>
      <w:bookmarkStart w:id="10171" w:name="_Toc73964616"/>
      <w:bookmarkStart w:id="10172" w:name="_Toc88647226"/>
      <w:bookmarkStart w:id="10173" w:name="_Toc97883175"/>
      <w:bookmarkStart w:id="10174" w:name="_Toc98531755"/>
      <w:bookmarkStart w:id="10175" w:name="_Toc105517827"/>
      <w:bookmarkStart w:id="10176" w:name="_Toc106108718"/>
      <w:bookmarkStart w:id="10177" w:name="_Toc113657304"/>
      <w:bookmarkStart w:id="10178" w:name="_Toc114052524"/>
      <w:bookmarkStart w:id="10179" w:name="_Toc120011913"/>
      <w:r w:rsidRPr="008711EA">
        <w:t>10.6</w:t>
      </w:r>
      <w:r w:rsidRPr="008711EA">
        <w:tab/>
        <w:t>Handling of AP ID</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80" w:name="_Toc20953940"/>
      <w:bookmarkStart w:id="10181" w:name="_Toc29391118"/>
      <w:bookmarkStart w:id="10182" w:name="_Toc36551857"/>
      <w:bookmarkStart w:id="10183" w:name="_Toc45832093"/>
      <w:bookmarkStart w:id="10184" w:name="_Toc51763046"/>
      <w:bookmarkStart w:id="10185" w:name="_Toc64382099"/>
      <w:bookmarkStart w:id="10186" w:name="_Toc73964617"/>
      <w:bookmarkStart w:id="10187" w:name="_Toc88647227"/>
      <w:bookmarkStart w:id="10188" w:name="_Toc97883176"/>
      <w:bookmarkStart w:id="10189" w:name="_Toc98531756"/>
      <w:bookmarkStart w:id="10190" w:name="_Toc105517828"/>
      <w:bookmarkStart w:id="10191" w:name="_Toc106108719"/>
      <w:bookmarkStart w:id="10192" w:name="_Toc113657305"/>
      <w:bookmarkStart w:id="10193" w:name="_Toc114052525"/>
      <w:bookmarkStart w:id="10194" w:name="_Toc120011914"/>
      <w:r w:rsidRPr="008711EA">
        <w:t>Annex A (informative):</w:t>
      </w:r>
      <w:r w:rsidRPr="008711EA">
        <w:br/>
        <w:t>S1AP Transparent containers content</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95" w:name="_Toc20953941"/>
      <w:bookmarkStart w:id="10196" w:name="_Toc29391119"/>
      <w:bookmarkStart w:id="10197" w:name="_Toc36551858"/>
      <w:bookmarkStart w:id="10198" w:name="_Toc45832094"/>
      <w:bookmarkStart w:id="10199" w:name="_Toc51763047"/>
      <w:bookmarkStart w:id="10200" w:name="_Toc64382100"/>
      <w:bookmarkStart w:id="10201" w:name="_Toc73964618"/>
      <w:bookmarkStart w:id="10202" w:name="_Toc88647228"/>
      <w:bookmarkStart w:id="10203" w:name="_Toc97883177"/>
      <w:bookmarkStart w:id="10204" w:name="_Toc98531757"/>
      <w:bookmarkStart w:id="10205" w:name="_Toc105517829"/>
      <w:bookmarkStart w:id="10206" w:name="_Toc106108720"/>
      <w:bookmarkStart w:id="10207" w:name="_Toc113657306"/>
      <w:bookmarkStart w:id="10208" w:name="_Toc114052526"/>
      <w:bookmarkStart w:id="10209" w:name="_Toc120011915"/>
      <w:r w:rsidRPr="008711EA">
        <w:t>Annex B (normative):</w:t>
      </w:r>
      <w:r w:rsidRPr="008711EA">
        <w:br/>
        <w:t>IEs for SON Transfer</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210" w:name="_Toc20953942"/>
      <w:bookmarkStart w:id="10211" w:name="_Toc29391120"/>
      <w:bookmarkStart w:id="10212" w:name="_Toc36551859"/>
      <w:bookmarkStart w:id="10213" w:name="_Toc45832095"/>
      <w:bookmarkStart w:id="10214" w:name="_Toc51763048"/>
      <w:bookmarkStart w:id="10215" w:name="_Toc64382101"/>
      <w:bookmarkStart w:id="10216" w:name="_Toc73964619"/>
      <w:bookmarkStart w:id="10217" w:name="_Toc88647229"/>
      <w:bookmarkStart w:id="10218" w:name="_Toc97883178"/>
      <w:bookmarkStart w:id="10219" w:name="_Toc98531758"/>
      <w:bookmarkStart w:id="10220" w:name="_Toc105517830"/>
      <w:bookmarkStart w:id="10221" w:name="_Toc106108721"/>
      <w:bookmarkStart w:id="10222" w:name="_Toc113657307"/>
      <w:bookmarkStart w:id="10223" w:name="_Toc114052527"/>
      <w:bookmarkStart w:id="10224" w:name="_Toc120011916"/>
      <w:r w:rsidRPr="008711EA">
        <w:t>B.1</w:t>
      </w:r>
      <w:r w:rsidRPr="008711EA">
        <w:rPr>
          <w:b/>
        </w:rPr>
        <w:tab/>
      </w:r>
      <w:r w:rsidRPr="008711EA">
        <w:t>Tabular definition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19ADC926" w14:textId="77777777" w:rsidR="000E2576" w:rsidRPr="008711EA" w:rsidRDefault="000E2576" w:rsidP="000E2576">
      <w:pPr>
        <w:pStyle w:val="Heading2"/>
      </w:pPr>
      <w:bookmarkStart w:id="10225" w:name="_Toc20953943"/>
      <w:bookmarkStart w:id="10226" w:name="_Toc29391121"/>
      <w:bookmarkStart w:id="10227" w:name="_Toc36551860"/>
      <w:bookmarkStart w:id="10228" w:name="_Toc45832096"/>
      <w:bookmarkStart w:id="10229" w:name="_Toc51763049"/>
      <w:bookmarkStart w:id="10230" w:name="_Toc64382102"/>
      <w:bookmarkStart w:id="10231" w:name="_Toc73964620"/>
      <w:bookmarkStart w:id="10232" w:name="_Toc88647230"/>
      <w:bookmarkStart w:id="10233" w:name="_Toc97883179"/>
      <w:bookmarkStart w:id="10234" w:name="_Toc98531759"/>
      <w:bookmarkStart w:id="10235" w:name="_Toc105517831"/>
      <w:bookmarkStart w:id="10236" w:name="_Toc106108722"/>
      <w:bookmarkStart w:id="10237" w:name="_Toc113657308"/>
      <w:bookmarkStart w:id="10238" w:name="_Toc114052528"/>
      <w:bookmarkStart w:id="10239" w:name="_Toc120011917"/>
      <w:r w:rsidRPr="008711EA">
        <w:t>B.1.1</w:t>
      </w:r>
      <w:r w:rsidRPr="008711EA">
        <w:tab/>
        <w:t>SON Transfer Application Identity</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240" w:name="_Toc20953944"/>
      <w:bookmarkStart w:id="10241" w:name="_Toc29391122"/>
      <w:bookmarkStart w:id="10242" w:name="_Toc36551861"/>
      <w:bookmarkStart w:id="10243" w:name="_Toc45832097"/>
      <w:bookmarkStart w:id="10244" w:name="_Toc51763050"/>
      <w:bookmarkStart w:id="10245" w:name="_Toc64382103"/>
      <w:bookmarkStart w:id="10246" w:name="_Toc73964621"/>
      <w:bookmarkStart w:id="10247" w:name="_Toc88647231"/>
      <w:bookmarkStart w:id="10248" w:name="_Toc97883180"/>
      <w:bookmarkStart w:id="10249" w:name="_Toc98531760"/>
      <w:bookmarkStart w:id="10250" w:name="_Toc105517832"/>
      <w:bookmarkStart w:id="10251" w:name="_Toc106108723"/>
      <w:bookmarkStart w:id="10252" w:name="_Toc113657309"/>
      <w:bookmarkStart w:id="10253" w:name="_Toc114052529"/>
      <w:bookmarkStart w:id="10254" w:name="_Toc120011918"/>
      <w:r w:rsidRPr="008711EA">
        <w:t>B.1.2</w:t>
      </w:r>
      <w:r w:rsidRPr="008711EA">
        <w:tab/>
        <w:t>SON Transfer Request Container</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55" w:name="_Toc20953945"/>
      <w:bookmarkStart w:id="10256" w:name="_Toc29391123"/>
      <w:bookmarkStart w:id="10257" w:name="_Toc36551862"/>
      <w:bookmarkStart w:id="10258" w:name="_Toc45832098"/>
      <w:bookmarkStart w:id="10259" w:name="_Toc51763051"/>
      <w:bookmarkStart w:id="10260" w:name="_Toc64382104"/>
      <w:bookmarkStart w:id="10261" w:name="_Toc73964622"/>
      <w:bookmarkStart w:id="10262" w:name="_Toc88647232"/>
      <w:bookmarkStart w:id="10263" w:name="_Toc97883181"/>
      <w:bookmarkStart w:id="10264" w:name="_Toc98531761"/>
      <w:bookmarkStart w:id="10265" w:name="_Toc105517833"/>
      <w:bookmarkStart w:id="10266" w:name="_Toc106108724"/>
      <w:bookmarkStart w:id="10267" w:name="_Toc113657310"/>
      <w:bookmarkStart w:id="10268" w:name="_Toc114052530"/>
      <w:bookmarkStart w:id="10269" w:name="_Toc120011919"/>
      <w:r w:rsidRPr="008711EA">
        <w:t>B.1.3</w:t>
      </w:r>
      <w:r w:rsidRPr="008711EA">
        <w:tab/>
        <w:t>SON Transfer Response Container</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70" w:name="_Toc20953946"/>
      <w:bookmarkStart w:id="10271" w:name="_Toc29391124"/>
      <w:bookmarkStart w:id="10272" w:name="_Toc36551863"/>
      <w:bookmarkStart w:id="10273" w:name="_Toc45832099"/>
      <w:bookmarkStart w:id="10274" w:name="_Toc51763052"/>
      <w:bookmarkStart w:id="10275" w:name="_Toc64382105"/>
      <w:bookmarkStart w:id="10276" w:name="_Toc73964623"/>
      <w:bookmarkStart w:id="10277" w:name="_Toc88647233"/>
      <w:bookmarkStart w:id="10278" w:name="_Toc97883182"/>
      <w:bookmarkStart w:id="10279" w:name="_Toc98531762"/>
      <w:bookmarkStart w:id="10280" w:name="_Toc105517834"/>
      <w:bookmarkStart w:id="10281" w:name="_Toc106108725"/>
      <w:bookmarkStart w:id="10282" w:name="_Toc113657311"/>
      <w:bookmarkStart w:id="10283" w:name="_Toc114052531"/>
      <w:bookmarkStart w:id="10284" w:name="_Toc120011920"/>
      <w:r w:rsidRPr="008711EA">
        <w:t>B.1.4</w:t>
      </w:r>
      <w:r w:rsidRPr="008711EA">
        <w:tab/>
        <w:t>SON Transfer Cause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85" w:name="_Toc20953947"/>
      <w:bookmarkStart w:id="10286" w:name="_Toc29391125"/>
      <w:bookmarkStart w:id="10287" w:name="_Toc36551864"/>
      <w:bookmarkStart w:id="10288" w:name="_Toc45832100"/>
      <w:bookmarkStart w:id="10289" w:name="_Toc51763053"/>
      <w:bookmarkStart w:id="10290" w:name="_Toc64382106"/>
      <w:bookmarkStart w:id="10291" w:name="_Toc73964624"/>
      <w:bookmarkStart w:id="10292" w:name="_Toc88647234"/>
      <w:bookmarkStart w:id="10293" w:name="_Toc97883183"/>
      <w:bookmarkStart w:id="10294" w:name="_Toc98531763"/>
      <w:bookmarkStart w:id="10295" w:name="_Toc105517835"/>
      <w:bookmarkStart w:id="10296" w:name="_Toc106108726"/>
      <w:bookmarkStart w:id="10297" w:name="_Toc113657312"/>
      <w:bookmarkStart w:id="10298" w:name="_Toc114052532"/>
      <w:bookmarkStart w:id="10299" w:name="_Toc120011921"/>
      <w:r w:rsidRPr="008711EA">
        <w:t>B.1.5</w:t>
      </w:r>
      <w:r w:rsidRPr="008711EA">
        <w:tab/>
        <w:t>Cell Load Reporting Response</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300" w:name="_Toc20953948"/>
      <w:bookmarkStart w:id="10301" w:name="_Toc29391126"/>
      <w:bookmarkStart w:id="10302" w:name="_Toc36551865"/>
      <w:bookmarkStart w:id="10303" w:name="_Toc45832101"/>
      <w:bookmarkStart w:id="10304" w:name="_Toc51763054"/>
      <w:bookmarkStart w:id="10305" w:name="_Toc64382107"/>
      <w:bookmarkStart w:id="10306" w:name="_Toc73964625"/>
      <w:bookmarkStart w:id="10307" w:name="_Toc88647235"/>
      <w:bookmarkStart w:id="10308" w:name="_Toc97883184"/>
      <w:bookmarkStart w:id="10309" w:name="_Toc98531764"/>
      <w:bookmarkStart w:id="10310" w:name="_Toc105517836"/>
      <w:bookmarkStart w:id="10311" w:name="_Toc106108727"/>
      <w:bookmarkStart w:id="10312" w:name="_Toc113657313"/>
      <w:bookmarkStart w:id="10313" w:name="_Toc114052533"/>
      <w:bookmarkStart w:id="10314" w:name="_Toc120011922"/>
      <w:r w:rsidRPr="008711EA">
        <w:t>B.1.6</w:t>
      </w:r>
      <w:r w:rsidRPr="008711EA">
        <w:tab/>
        <w:t>E-UTRAN Cell Load Reporting Response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315" w:name="_Toc20953949"/>
      <w:bookmarkStart w:id="10316" w:name="_Toc29391127"/>
      <w:bookmarkStart w:id="10317" w:name="_Toc36551866"/>
      <w:bookmarkStart w:id="10318" w:name="_Toc45832102"/>
      <w:bookmarkStart w:id="10319" w:name="_Toc51763055"/>
      <w:bookmarkStart w:id="10320" w:name="_Toc64382108"/>
      <w:bookmarkStart w:id="10321" w:name="_Toc73964626"/>
      <w:bookmarkStart w:id="10322" w:name="_Toc88647236"/>
      <w:bookmarkStart w:id="10323" w:name="_Toc97883185"/>
      <w:bookmarkStart w:id="10324" w:name="_Toc98531765"/>
      <w:bookmarkStart w:id="10325" w:name="_Toc105517837"/>
      <w:bookmarkStart w:id="10326" w:name="_Toc106108728"/>
      <w:bookmarkStart w:id="10327" w:name="_Toc113657314"/>
      <w:bookmarkStart w:id="10328" w:name="_Toc114052534"/>
      <w:bookmarkStart w:id="10329" w:name="_Toc120011923"/>
      <w:r w:rsidRPr="008711EA">
        <w:t>B.1.7</w:t>
      </w:r>
      <w:r w:rsidRPr="008711EA">
        <w:tab/>
        <w:t>Multi-Cell Load Reporting Request</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330" w:name="_Toc20953950"/>
      <w:bookmarkStart w:id="10331" w:name="_Toc29391128"/>
      <w:bookmarkStart w:id="10332" w:name="_Toc36551867"/>
      <w:bookmarkStart w:id="10333" w:name="_Toc45832103"/>
      <w:bookmarkStart w:id="10334" w:name="_Toc51763056"/>
      <w:bookmarkStart w:id="10335" w:name="_Toc64382109"/>
      <w:bookmarkStart w:id="10336" w:name="_Toc73964627"/>
      <w:bookmarkStart w:id="10337" w:name="_Toc88647237"/>
      <w:bookmarkStart w:id="10338" w:name="_Toc97883186"/>
      <w:bookmarkStart w:id="10339" w:name="_Toc98531766"/>
      <w:bookmarkStart w:id="10340" w:name="_Toc105517838"/>
      <w:bookmarkStart w:id="10341" w:name="_Toc106108729"/>
      <w:bookmarkStart w:id="10342" w:name="_Toc113657315"/>
      <w:bookmarkStart w:id="10343" w:name="_Toc114052535"/>
      <w:bookmarkStart w:id="10344" w:name="_Toc120011924"/>
      <w:r w:rsidRPr="008711EA">
        <w:t>B.1.8</w:t>
      </w:r>
      <w:r w:rsidRPr="008711EA">
        <w:tab/>
        <w:t>IRAT Cell ID</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45" w:name="_Toc20953951"/>
      <w:bookmarkStart w:id="10346" w:name="_Toc29391129"/>
      <w:bookmarkStart w:id="10347" w:name="_Toc36551868"/>
      <w:bookmarkStart w:id="10348" w:name="_Toc45832104"/>
      <w:bookmarkStart w:id="10349" w:name="_Toc51763057"/>
      <w:bookmarkStart w:id="10350" w:name="_Toc64382110"/>
      <w:bookmarkStart w:id="10351" w:name="_Toc73964628"/>
      <w:bookmarkStart w:id="10352" w:name="_Toc88647238"/>
      <w:bookmarkStart w:id="10353" w:name="_Toc97883187"/>
      <w:bookmarkStart w:id="10354" w:name="_Toc98531767"/>
      <w:bookmarkStart w:id="10355" w:name="_Toc105517839"/>
      <w:bookmarkStart w:id="10356" w:name="_Toc106108730"/>
      <w:bookmarkStart w:id="10357" w:name="_Toc113657316"/>
      <w:bookmarkStart w:id="10358" w:name="_Toc114052536"/>
      <w:bookmarkStart w:id="10359" w:name="_Toc120011925"/>
      <w:r w:rsidRPr="008711EA">
        <w:t>B.1.9</w:t>
      </w:r>
      <w:r w:rsidRPr="008711EA">
        <w:tab/>
        <w:t>Multi-Cell Load Reporting Response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60" w:name="_Toc20953952"/>
      <w:bookmarkStart w:id="10361" w:name="_Toc29391130"/>
      <w:bookmarkStart w:id="10362" w:name="_Toc36551869"/>
      <w:bookmarkStart w:id="10363" w:name="_Toc45832105"/>
      <w:bookmarkStart w:id="10364" w:name="_Toc51763058"/>
      <w:bookmarkStart w:id="10365" w:name="_Toc64382111"/>
      <w:bookmarkStart w:id="10366" w:name="_Toc73964629"/>
      <w:bookmarkStart w:id="10367" w:name="_Toc88647239"/>
      <w:bookmarkStart w:id="10368" w:name="_Toc97883188"/>
      <w:bookmarkStart w:id="10369" w:name="_Toc98531768"/>
      <w:bookmarkStart w:id="10370" w:name="_Toc105517840"/>
      <w:bookmarkStart w:id="10371" w:name="_Toc106108731"/>
      <w:bookmarkStart w:id="10372" w:name="_Toc113657317"/>
      <w:bookmarkStart w:id="10373" w:name="_Toc114052537"/>
      <w:bookmarkStart w:id="10374" w:name="_Toc120011926"/>
      <w:r w:rsidRPr="008711EA">
        <w:t>B.1.10</w:t>
      </w:r>
      <w:r w:rsidRPr="008711EA">
        <w:tab/>
        <w:t>Cell Load Reporting Cause</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75" w:name="_Toc20953953"/>
      <w:bookmarkStart w:id="10376" w:name="_Toc29391131"/>
      <w:bookmarkStart w:id="10377" w:name="_Toc36551870"/>
      <w:bookmarkStart w:id="10378" w:name="_Toc45832106"/>
      <w:bookmarkStart w:id="10379" w:name="_Toc51763059"/>
      <w:bookmarkStart w:id="10380" w:name="_Toc64382112"/>
      <w:bookmarkStart w:id="10381" w:name="_Toc73964630"/>
      <w:bookmarkStart w:id="10382" w:name="_Toc88647240"/>
      <w:bookmarkStart w:id="10383" w:name="_Toc97883189"/>
      <w:bookmarkStart w:id="10384" w:name="_Toc98531769"/>
      <w:bookmarkStart w:id="10385" w:name="_Toc105517841"/>
      <w:bookmarkStart w:id="10386" w:name="_Toc106108732"/>
      <w:bookmarkStart w:id="10387" w:name="_Toc113657318"/>
      <w:bookmarkStart w:id="10388" w:name="_Toc114052538"/>
      <w:bookmarkStart w:id="10389" w:name="_Toc120011927"/>
      <w:r w:rsidRPr="008711EA">
        <w:t>B.1.11</w:t>
      </w:r>
      <w:r w:rsidRPr="008711EA">
        <w:tab/>
        <w:t>Event-Triggered Cell Load Reporting Request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90" w:name="_Toc20953954"/>
      <w:bookmarkStart w:id="10391" w:name="_Toc29391132"/>
      <w:bookmarkStart w:id="10392" w:name="_Toc36551871"/>
      <w:bookmarkStart w:id="10393" w:name="_Toc45832107"/>
      <w:bookmarkStart w:id="10394" w:name="_Toc51763060"/>
      <w:bookmarkStart w:id="10395" w:name="_Toc64382113"/>
      <w:bookmarkStart w:id="10396" w:name="_Toc73964631"/>
      <w:bookmarkStart w:id="10397" w:name="_Toc88647241"/>
      <w:bookmarkStart w:id="10398" w:name="_Toc97883190"/>
      <w:bookmarkStart w:id="10399" w:name="_Toc98531770"/>
      <w:bookmarkStart w:id="10400" w:name="_Toc105517842"/>
      <w:bookmarkStart w:id="10401" w:name="_Toc106108733"/>
      <w:bookmarkStart w:id="10402" w:name="_Toc113657319"/>
      <w:bookmarkStart w:id="10403" w:name="_Toc114052539"/>
      <w:bookmarkStart w:id="10404" w:name="_Toc120011928"/>
      <w:r w:rsidRPr="008711EA">
        <w:t>B.1.12</w:t>
      </w:r>
      <w:r w:rsidRPr="008711EA">
        <w:tab/>
        <w:t>Event-triggered Cell Load Reporting Response</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405" w:name="_Toc20953955"/>
      <w:bookmarkStart w:id="10406" w:name="_Toc29391133"/>
      <w:bookmarkStart w:id="10407" w:name="_Toc36551872"/>
      <w:bookmarkStart w:id="10408" w:name="_Toc45832108"/>
      <w:bookmarkStart w:id="10409" w:name="_Toc51763061"/>
      <w:bookmarkStart w:id="10410" w:name="_Toc64382114"/>
      <w:bookmarkStart w:id="10411" w:name="_Toc73964632"/>
      <w:bookmarkStart w:id="10412" w:name="_Toc88647242"/>
      <w:bookmarkStart w:id="10413" w:name="_Toc97883191"/>
      <w:bookmarkStart w:id="10414" w:name="_Toc98531771"/>
      <w:bookmarkStart w:id="10415" w:name="_Toc105517843"/>
      <w:bookmarkStart w:id="10416" w:name="_Toc106108734"/>
      <w:bookmarkStart w:id="10417" w:name="_Toc113657320"/>
      <w:bookmarkStart w:id="10418" w:name="_Toc114052540"/>
      <w:bookmarkStart w:id="10419" w:name="_Toc120011929"/>
      <w:r w:rsidRPr="008711EA">
        <w:t>B.1.13</w:t>
      </w:r>
      <w:r w:rsidRPr="008711EA">
        <w:tab/>
        <w:t>HO Report</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420" w:name="_Toc20953956"/>
      <w:bookmarkStart w:id="10421" w:name="_Toc29391134"/>
      <w:bookmarkStart w:id="10422" w:name="_Toc36551873"/>
      <w:bookmarkStart w:id="10423" w:name="_Toc45832109"/>
      <w:bookmarkStart w:id="10424" w:name="_Toc51763062"/>
      <w:bookmarkStart w:id="10425" w:name="_Toc64382115"/>
      <w:bookmarkStart w:id="10426" w:name="_Toc73964633"/>
      <w:bookmarkStart w:id="10427" w:name="_Toc88647243"/>
      <w:bookmarkStart w:id="10428" w:name="_Toc97883192"/>
      <w:bookmarkStart w:id="10429" w:name="_Toc98531772"/>
      <w:bookmarkStart w:id="10430" w:name="_Toc105517844"/>
      <w:bookmarkStart w:id="10431" w:name="_Toc106108735"/>
      <w:bookmarkStart w:id="10432" w:name="_Toc113657321"/>
      <w:bookmarkStart w:id="10433" w:name="_Toc114052541"/>
      <w:bookmarkStart w:id="10434" w:name="_Toc120011930"/>
      <w:r w:rsidRPr="008711EA">
        <w:t>B.1.14</w:t>
      </w:r>
      <w:r w:rsidRPr="008711EA">
        <w:tab/>
        <w:t>Cell Activation Request</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435" w:name="_Toc20953957"/>
      <w:bookmarkStart w:id="10436" w:name="_Toc29391135"/>
      <w:bookmarkStart w:id="10437" w:name="_Toc36551874"/>
      <w:bookmarkStart w:id="10438" w:name="_Toc45832110"/>
      <w:bookmarkStart w:id="10439" w:name="_Toc51763063"/>
      <w:bookmarkStart w:id="10440" w:name="_Toc64382116"/>
      <w:bookmarkStart w:id="10441" w:name="_Toc73964634"/>
      <w:bookmarkStart w:id="10442" w:name="_Toc88647244"/>
      <w:bookmarkStart w:id="10443" w:name="_Toc97883193"/>
      <w:bookmarkStart w:id="10444" w:name="_Toc98531773"/>
      <w:bookmarkStart w:id="10445" w:name="_Toc105517845"/>
      <w:bookmarkStart w:id="10446" w:name="_Toc106108736"/>
      <w:bookmarkStart w:id="10447" w:name="_Toc113657322"/>
      <w:bookmarkStart w:id="10448" w:name="_Toc114052542"/>
      <w:bookmarkStart w:id="10449" w:name="_Toc120011931"/>
      <w:r w:rsidRPr="008711EA">
        <w:t>B.1.15</w:t>
      </w:r>
      <w:r w:rsidRPr="008711EA">
        <w:tab/>
        <w:t>Cell Activation Response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50" w:name="_Toc20953958"/>
      <w:bookmarkStart w:id="10451" w:name="_Toc29391136"/>
      <w:bookmarkStart w:id="10452" w:name="_Toc36551875"/>
      <w:bookmarkStart w:id="10453" w:name="_Toc45832111"/>
      <w:bookmarkStart w:id="10454" w:name="_Toc51763064"/>
      <w:bookmarkStart w:id="10455" w:name="_Toc64382117"/>
      <w:bookmarkStart w:id="10456" w:name="_Toc73964635"/>
      <w:bookmarkStart w:id="10457" w:name="_Toc88647245"/>
      <w:bookmarkStart w:id="10458" w:name="_Toc97883194"/>
      <w:bookmarkStart w:id="10459" w:name="_Toc98531774"/>
      <w:bookmarkStart w:id="10460" w:name="_Toc105517846"/>
      <w:bookmarkStart w:id="10461" w:name="_Toc106108737"/>
      <w:bookmarkStart w:id="10462" w:name="_Toc113657323"/>
      <w:bookmarkStart w:id="10463" w:name="_Toc114052543"/>
      <w:bookmarkStart w:id="10464" w:name="_Toc120011932"/>
      <w:r w:rsidRPr="008711EA">
        <w:t>B.1.16</w:t>
      </w:r>
      <w:r w:rsidRPr="008711EA">
        <w:tab/>
        <w:t>Cell State Indication</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65" w:name="_Toc20953959"/>
      <w:bookmarkStart w:id="10466" w:name="_Toc29391137"/>
      <w:bookmarkStart w:id="10467" w:name="_Toc36551876"/>
      <w:bookmarkStart w:id="10468" w:name="_Toc45832112"/>
      <w:bookmarkStart w:id="10469" w:name="_Toc51763065"/>
      <w:bookmarkStart w:id="10470" w:name="_Toc64382118"/>
      <w:bookmarkStart w:id="10471" w:name="_Toc73964636"/>
      <w:bookmarkStart w:id="10472" w:name="_Toc88647246"/>
      <w:bookmarkStart w:id="10473" w:name="_Toc97883195"/>
      <w:bookmarkStart w:id="10474" w:name="_Toc98531775"/>
      <w:bookmarkStart w:id="10475" w:name="_Toc105517847"/>
      <w:bookmarkStart w:id="10476" w:name="_Toc106108738"/>
      <w:bookmarkStart w:id="10477" w:name="_Toc113657324"/>
      <w:bookmarkStart w:id="10478" w:name="_Toc114052544"/>
      <w:bookmarkStart w:id="10479" w:name="_Toc120011933"/>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1386D153" w14:textId="77777777" w:rsidTr="00EB7B38">
        <w:tc>
          <w:tcPr>
            <w:tcW w:w="2088" w:type="dxa"/>
          </w:tcPr>
          <w:p w14:paraId="2855C252"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473046A" w14:textId="77777777" w:rsidR="000E2576" w:rsidRPr="008711EA" w:rsidRDefault="000E2576" w:rsidP="00EB7B38">
            <w:pPr>
              <w:pStyle w:val="TAL"/>
              <w:rPr>
                <w:rFonts w:cs="Arial"/>
                <w:lang w:eastAsia="ja-JP"/>
              </w:rPr>
            </w:pPr>
          </w:p>
        </w:tc>
        <w:tc>
          <w:tcPr>
            <w:tcW w:w="1983" w:type="dxa"/>
          </w:tcPr>
          <w:p w14:paraId="2B7D3A3D"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7E3006EE"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45156E82" w14:textId="77777777" w:rsidTr="00EB7B38">
        <w:tc>
          <w:tcPr>
            <w:tcW w:w="2088" w:type="dxa"/>
          </w:tcPr>
          <w:p w14:paraId="3619102E"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841FCF1" w14:textId="77777777" w:rsidR="000E2576" w:rsidRPr="008711EA" w:rsidRDefault="000E2576" w:rsidP="00EB7B38">
            <w:pPr>
              <w:pStyle w:val="TAL"/>
              <w:rPr>
                <w:rFonts w:cs="Arial"/>
                <w:lang w:eastAsia="ja-JP"/>
              </w:rPr>
            </w:pPr>
          </w:p>
        </w:tc>
        <w:tc>
          <w:tcPr>
            <w:tcW w:w="1983" w:type="dxa"/>
          </w:tcPr>
          <w:p w14:paraId="2691759B"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35597CCC"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80" w:name="_Toc20953960"/>
      <w:bookmarkStart w:id="10481" w:name="_Toc29391138"/>
      <w:bookmarkStart w:id="10482" w:name="_Toc36551877"/>
      <w:bookmarkStart w:id="10483" w:name="_Toc45832113"/>
      <w:bookmarkStart w:id="10484" w:name="_Toc51763066"/>
      <w:bookmarkStart w:id="10485" w:name="_Toc64382119"/>
      <w:bookmarkStart w:id="10486" w:name="_Toc73964637"/>
      <w:bookmarkStart w:id="10487" w:name="_Toc88647247"/>
      <w:bookmarkStart w:id="10488" w:name="_Toc97883196"/>
      <w:bookmarkStart w:id="10489" w:name="_Toc98531776"/>
      <w:bookmarkStart w:id="10490" w:name="_Toc105517848"/>
      <w:bookmarkStart w:id="10491" w:name="_Toc106108739"/>
      <w:bookmarkStart w:id="10492" w:name="_Toc113657325"/>
      <w:bookmarkStart w:id="10493" w:name="_Toc114052545"/>
      <w:bookmarkStart w:id="10494" w:name="_Toc120011934"/>
      <w:r w:rsidRPr="008711EA">
        <w:t>B.1.</w:t>
      </w:r>
      <w:r w:rsidRPr="008711EA">
        <w:rPr>
          <w:lang w:eastAsia="zh-CN"/>
        </w:rPr>
        <w:t>18</w:t>
      </w:r>
      <w:r w:rsidRPr="008711EA">
        <w:tab/>
        <w:t>eHRPD Sector ID</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95" w:name="_Toc20953961"/>
      <w:bookmarkStart w:id="10496" w:name="_Toc29391139"/>
      <w:bookmarkStart w:id="10497" w:name="_Toc36551878"/>
      <w:bookmarkStart w:id="10498" w:name="_Toc45832114"/>
      <w:bookmarkStart w:id="10499" w:name="_Toc51763067"/>
      <w:bookmarkStart w:id="10500" w:name="_Toc64382120"/>
      <w:bookmarkStart w:id="10501" w:name="_Toc73964638"/>
      <w:bookmarkStart w:id="10502" w:name="_Toc88647248"/>
      <w:bookmarkStart w:id="10503" w:name="_Toc97883197"/>
      <w:bookmarkStart w:id="10504" w:name="_Toc98531777"/>
      <w:bookmarkStart w:id="10505" w:name="_Toc105517849"/>
      <w:bookmarkStart w:id="10506" w:name="_Toc106108740"/>
      <w:bookmarkStart w:id="10507" w:name="_Toc113657326"/>
      <w:bookmarkStart w:id="10508" w:name="_Toc114052546"/>
      <w:bookmarkStart w:id="10509" w:name="_Toc120011935"/>
      <w:r w:rsidRPr="008711EA">
        <w:t>B.1.19</w:t>
      </w:r>
      <w:r w:rsidRPr="008711EA">
        <w:tab/>
        <w:t>eHRPD Sector Load Reporting Response</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510" w:name="_Toc20953962"/>
      <w:bookmarkStart w:id="10511" w:name="_Toc29391140"/>
      <w:bookmarkStart w:id="10512" w:name="_Toc36551879"/>
      <w:bookmarkStart w:id="10513" w:name="_Toc45832115"/>
      <w:bookmarkStart w:id="10514" w:name="_Toc51763068"/>
      <w:bookmarkStart w:id="10515" w:name="_Toc64382121"/>
      <w:bookmarkStart w:id="10516" w:name="_Toc73964639"/>
      <w:bookmarkStart w:id="10517" w:name="_Toc88647249"/>
      <w:bookmarkStart w:id="10518" w:name="_Toc97883198"/>
      <w:bookmarkStart w:id="10519" w:name="_Toc98531778"/>
      <w:bookmarkStart w:id="10520" w:name="_Toc105517850"/>
      <w:bookmarkStart w:id="10521" w:name="_Toc106108741"/>
      <w:bookmarkStart w:id="10522" w:name="_Toc113657327"/>
      <w:bookmarkStart w:id="10523" w:name="_Toc114052547"/>
      <w:bookmarkStart w:id="10524" w:name="_Toc120011936"/>
      <w:r w:rsidRPr="008711EA">
        <w:t>B.1.20</w:t>
      </w:r>
      <w:r w:rsidRPr="008711EA">
        <w:tab/>
        <w:t>eHRPD Composite Available Capacity</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525" w:name="_Toc20953963"/>
      <w:bookmarkStart w:id="10526" w:name="_Toc29391141"/>
      <w:bookmarkStart w:id="10527" w:name="_Toc36551880"/>
      <w:bookmarkStart w:id="10528" w:name="_Toc45832116"/>
      <w:bookmarkStart w:id="10529" w:name="_Toc51763069"/>
      <w:bookmarkStart w:id="10530" w:name="_Toc64382122"/>
      <w:bookmarkStart w:id="10531" w:name="_Toc73964640"/>
      <w:bookmarkStart w:id="10532" w:name="_Toc88647250"/>
      <w:bookmarkStart w:id="10533" w:name="_Toc97883199"/>
      <w:bookmarkStart w:id="10534" w:name="_Toc98531779"/>
      <w:bookmarkStart w:id="10535" w:name="_Toc105517851"/>
      <w:bookmarkStart w:id="10536" w:name="_Toc106108742"/>
      <w:bookmarkStart w:id="10537" w:name="_Toc113657328"/>
      <w:bookmarkStart w:id="10538" w:name="_Toc114052548"/>
      <w:bookmarkStart w:id="10539" w:name="_Toc120011937"/>
      <w:r w:rsidRPr="008711EA">
        <w:t>B.1.21</w:t>
      </w:r>
      <w:r w:rsidRPr="008711EA">
        <w:tab/>
        <w:t>eHRPD Sector Capacity Class Value</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540" w:name="_Toc20953964"/>
      <w:bookmarkStart w:id="10541" w:name="_Toc29391142"/>
      <w:bookmarkStart w:id="10542" w:name="_Toc36551881"/>
      <w:bookmarkStart w:id="10543" w:name="_Toc45832117"/>
      <w:bookmarkStart w:id="10544" w:name="_Toc51763070"/>
      <w:bookmarkStart w:id="10545" w:name="_Toc64382123"/>
      <w:bookmarkStart w:id="10546" w:name="_Toc73964641"/>
      <w:bookmarkStart w:id="10547" w:name="_Toc88647251"/>
      <w:bookmarkStart w:id="10548" w:name="_Toc97883200"/>
      <w:bookmarkStart w:id="10549" w:name="_Toc98531780"/>
      <w:bookmarkStart w:id="10550" w:name="_Toc105517852"/>
      <w:bookmarkStart w:id="10551" w:name="_Toc106108743"/>
      <w:bookmarkStart w:id="10552" w:name="_Toc113657329"/>
      <w:bookmarkStart w:id="10553" w:name="_Toc114052549"/>
      <w:bookmarkStart w:id="10554" w:name="_Toc120011938"/>
      <w:r w:rsidRPr="008711EA">
        <w:t>B.1.22</w:t>
      </w:r>
      <w:r w:rsidRPr="008711EA">
        <w:tab/>
        <w:t>eHRPD Capacity Value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55" w:name="_Toc20953965"/>
      <w:bookmarkStart w:id="10556" w:name="_Toc29391143"/>
      <w:bookmarkStart w:id="10557" w:name="_Toc36551882"/>
      <w:bookmarkStart w:id="10558" w:name="_Toc45832118"/>
      <w:bookmarkStart w:id="10559" w:name="_Toc51763071"/>
      <w:bookmarkStart w:id="10560" w:name="_Toc64382124"/>
      <w:bookmarkStart w:id="10561" w:name="_Toc73964642"/>
      <w:bookmarkStart w:id="10562" w:name="_Toc88647252"/>
      <w:bookmarkStart w:id="10563" w:name="_Toc97883201"/>
      <w:bookmarkStart w:id="10564" w:name="_Toc98531781"/>
      <w:bookmarkStart w:id="10565" w:name="_Toc105517853"/>
      <w:bookmarkStart w:id="10566" w:name="_Toc106108744"/>
      <w:bookmarkStart w:id="10567" w:name="_Toc113657330"/>
      <w:bookmarkStart w:id="10568" w:name="_Toc114052550"/>
      <w:bookmarkStart w:id="10569" w:name="_Toc120011939"/>
      <w:r w:rsidRPr="008711EA">
        <w:rPr>
          <w:rFonts w:eastAsia="MS Mincho"/>
        </w:rPr>
        <w:t>B.1.</w:t>
      </w:r>
      <w:r w:rsidRPr="008711EA">
        <w:t>23</w:t>
      </w:r>
      <w:r w:rsidRPr="008711EA">
        <w:rPr>
          <w:rFonts w:eastAsia="MS Mincho"/>
        </w:rPr>
        <w:tab/>
      </w:r>
      <w:r w:rsidRPr="008711EA">
        <w:t>Candidate PCI</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70" w:name="_Toc20953966"/>
      <w:bookmarkStart w:id="10571" w:name="_Toc29391144"/>
      <w:bookmarkStart w:id="10572" w:name="_Toc36551883"/>
      <w:bookmarkStart w:id="10573" w:name="_Toc45832119"/>
      <w:bookmarkStart w:id="10574" w:name="_Toc51763072"/>
      <w:bookmarkStart w:id="10575" w:name="_Toc64382125"/>
      <w:bookmarkStart w:id="10576" w:name="_Toc73964643"/>
      <w:bookmarkStart w:id="10577" w:name="_Toc88647253"/>
      <w:bookmarkStart w:id="10578" w:name="_Toc97883202"/>
      <w:bookmarkStart w:id="10579" w:name="_Toc98531782"/>
      <w:bookmarkStart w:id="10580" w:name="_Toc105517854"/>
      <w:bookmarkStart w:id="10581" w:name="_Toc106108745"/>
      <w:bookmarkStart w:id="10582" w:name="_Toc113657331"/>
      <w:bookmarkStart w:id="10583" w:name="_Toc114052551"/>
      <w:bookmarkStart w:id="10584" w:name="_Toc120011940"/>
      <w:r w:rsidRPr="008711EA">
        <w:t>B.2</w:t>
      </w:r>
      <w:r w:rsidRPr="008711EA">
        <w:rPr>
          <w:b/>
        </w:rPr>
        <w:tab/>
      </w:r>
      <w:r w:rsidRPr="008711EA">
        <w:t>ASN.1 definition</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16D7522D"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85" w:name="_Toc20953967"/>
      <w:bookmarkStart w:id="10586" w:name="_Toc29391145"/>
      <w:bookmarkStart w:id="10587" w:name="_Toc36551884"/>
      <w:bookmarkStart w:id="10588" w:name="_Toc45832120"/>
      <w:bookmarkStart w:id="10589" w:name="_Toc51763073"/>
      <w:bookmarkStart w:id="10590" w:name="_Toc64382126"/>
      <w:bookmarkStart w:id="10591" w:name="_Toc73964644"/>
      <w:bookmarkStart w:id="10592" w:name="_Toc88647254"/>
      <w:bookmarkStart w:id="10593" w:name="_Toc97883203"/>
      <w:bookmarkStart w:id="10594" w:name="_Toc98531783"/>
      <w:bookmarkStart w:id="10595" w:name="_Toc105517855"/>
      <w:bookmarkStart w:id="10596" w:name="_Toc106108746"/>
      <w:bookmarkStart w:id="10597" w:name="_Toc113657332"/>
      <w:bookmarkStart w:id="10598" w:name="_Toc114052552"/>
      <w:bookmarkStart w:id="10599" w:name="_Toc120011941"/>
      <w:r w:rsidRPr="008711EA">
        <w:rPr>
          <w:snapToGrid w:val="0"/>
        </w:rPr>
        <w:t>Annex C (informative):</w:t>
      </w:r>
      <w:r w:rsidRPr="008711EA">
        <w:br/>
      </w:r>
      <w:r w:rsidRPr="008711EA">
        <w:rPr>
          <w:snapToGrid w:val="0"/>
        </w:rPr>
        <w:t>Processing of Transparent Containers at the MME</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0E2576">
      <w:pPr>
        <w:pStyle w:val="Heading8"/>
      </w:pPr>
      <w:r w:rsidRPr="008711EA">
        <w:br w:type="page"/>
      </w:r>
      <w:bookmarkStart w:id="10600" w:name="_Toc20953968"/>
      <w:bookmarkStart w:id="10601" w:name="_Toc29391146"/>
      <w:bookmarkStart w:id="10602" w:name="_Toc36551885"/>
      <w:bookmarkStart w:id="10603" w:name="_Toc45832121"/>
      <w:bookmarkStart w:id="10604" w:name="_Toc51763074"/>
      <w:bookmarkStart w:id="10605" w:name="_Toc64382127"/>
      <w:bookmarkStart w:id="10606" w:name="_Toc73964645"/>
      <w:bookmarkStart w:id="10607" w:name="_Toc88647255"/>
      <w:bookmarkStart w:id="10608" w:name="_Toc97883204"/>
      <w:bookmarkStart w:id="10609" w:name="_Toc98531784"/>
      <w:bookmarkStart w:id="10610" w:name="_Toc105517856"/>
      <w:bookmarkStart w:id="10611" w:name="_Toc106108747"/>
      <w:bookmarkStart w:id="10612" w:name="_Toc113657333"/>
      <w:bookmarkStart w:id="10613" w:name="_Toc114052553"/>
      <w:bookmarkStart w:id="10614" w:name="_Toc120011942"/>
      <w:r w:rsidRPr="008711EA">
        <w:t>Annex D (informative):</w:t>
      </w:r>
      <w:r w:rsidRPr="008711EA">
        <w:br/>
        <w:t>Change history</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3F2A8D7E" w14:textId="77777777" w:rsidTr="00EB7B38">
        <w:trPr>
          <w:cantSplit/>
          <w:trHeight w:val="57"/>
        </w:trPr>
        <w:tc>
          <w:tcPr>
            <w:tcW w:w="732" w:type="dxa"/>
            <w:shd w:val="clear" w:color="auto" w:fill="auto"/>
          </w:tcPr>
          <w:bookmarkEnd w:id="9962"/>
          <w:p w14:paraId="1A1F0894"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3398E065"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AE5593D"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1B9D24C5"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76986877"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4FEC8156"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331D10C" w14:textId="77777777" w:rsidTr="00EB7B38">
        <w:trPr>
          <w:cantSplit/>
          <w:trHeight w:val="57"/>
        </w:trPr>
        <w:tc>
          <w:tcPr>
            <w:tcW w:w="732" w:type="dxa"/>
            <w:shd w:val="clear" w:color="auto" w:fill="auto"/>
          </w:tcPr>
          <w:p w14:paraId="5E82FF07"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627E8ABB" w14:textId="77777777" w:rsidR="000E2576" w:rsidRPr="008711EA" w:rsidRDefault="000E2576" w:rsidP="00EB7B38">
            <w:pPr>
              <w:pStyle w:val="TAL"/>
              <w:rPr>
                <w:rFonts w:cs="Arial"/>
                <w:lang w:eastAsia="ja-JP"/>
              </w:rPr>
            </w:pPr>
          </w:p>
        </w:tc>
        <w:tc>
          <w:tcPr>
            <w:tcW w:w="544" w:type="dxa"/>
            <w:shd w:val="clear" w:color="auto" w:fill="auto"/>
          </w:tcPr>
          <w:p w14:paraId="2B9D03F2" w14:textId="77777777" w:rsidR="000E2576" w:rsidRPr="008711EA" w:rsidRDefault="000E2576" w:rsidP="00EB7B38">
            <w:pPr>
              <w:pStyle w:val="TAL"/>
              <w:rPr>
                <w:rFonts w:cs="Arial"/>
                <w:lang w:eastAsia="ja-JP"/>
              </w:rPr>
            </w:pPr>
          </w:p>
        </w:tc>
        <w:tc>
          <w:tcPr>
            <w:tcW w:w="425" w:type="dxa"/>
            <w:shd w:val="clear" w:color="auto" w:fill="auto"/>
          </w:tcPr>
          <w:p w14:paraId="41AD36DA" w14:textId="77777777" w:rsidR="000E2576" w:rsidRPr="008711EA" w:rsidRDefault="000E2576" w:rsidP="00EB7B38">
            <w:pPr>
              <w:pStyle w:val="TAL"/>
              <w:rPr>
                <w:rFonts w:cs="Arial"/>
                <w:lang w:eastAsia="ja-JP"/>
              </w:rPr>
            </w:pPr>
          </w:p>
        </w:tc>
        <w:tc>
          <w:tcPr>
            <w:tcW w:w="6238" w:type="dxa"/>
            <w:shd w:val="clear" w:color="auto" w:fill="auto"/>
          </w:tcPr>
          <w:p w14:paraId="2D1E1E2A"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77780A58"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48F6DD2B" w14:textId="77777777" w:rsidTr="00EB7B38">
        <w:trPr>
          <w:cantSplit/>
          <w:trHeight w:val="57"/>
        </w:trPr>
        <w:tc>
          <w:tcPr>
            <w:tcW w:w="732" w:type="dxa"/>
            <w:shd w:val="clear" w:color="auto" w:fill="auto"/>
          </w:tcPr>
          <w:p w14:paraId="392D9599"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24D0D91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7B24036A"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2FA3FA16" w14:textId="77777777" w:rsidR="000E2576" w:rsidRPr="008711EA" w:rsidRDefault="000E2576" w:rsidP="00EB7B38">
            <w:pPr>
              <w:pStyle w:val="TAL"/>
              <w:rPr>
                <w:rFonts w:cs="Arial"/>
                <w:lang w:eastAsia="ja-JP"/>
              </w:rPr>
            </w:pPr>
          </w:p>
        </w:tc>
        <w:tc>
          <w:tcPr>
            <w:tcW w:w="6238" w:type="dxa"/>
            <w:shd w:val="clear" w:color="auto" w:fill="auto"/>
          </w:tcPr>
          <w:p w14:paraId="40BDEC25"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51190C3A"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2EFD3584" w14:textId="77777777" w:rsidTr="00EB7B38">
        <w:trPr>
          <w:cantSplit/>
          <w:trHeight w:val="57"/>
        </w:trPr>
        <w:tc>
          <w:tcPr>
            <w:tcW w:w="732" w:type="dxa"/>
            <w:shd w:val="clear" w:color="auto" w:fill="auto"/>
          </w:tcPr>
          <w:p w14:paraId="418F9B21"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3D3F1908"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8B00BCB"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54C133F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F2DCE1"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0A1050EC"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088B9F00" w14:textId="77777777" w:rsidTr="00EB7B38">
        <w:trPr>
          <w:cantSplit/>
          <w:trHeight w:val="57"/>
        </w:trPr>
        <w:tc>
          <w:tcPr>
            <w:tcW w:w="732" w:type="dxa"/>
            <w:shd w:val="clear" w:color="auto" w:fill="auto"/>
          </w:tcPr>
          <w:p w14:paraId="42FAE33E"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2DEC96A5"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85BF89A"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2B5D22C8" w14:textId="77777777" w:rsidR="000E2576" w:rsidRPr="008711EA" w:rsidRDefault="000E2576" w:rsidP="00EB7B38">
            <w:pPr>
              <w:pStyle w:val="TAL"/>
              <w:rPr>
                <w:rFonts w:cs="Arial"/>
                <w:lang w:eastAsia="ja-JP"/>
              </w:rPr>
            </w:pPr>
          </w:p>
        </w:tc>
        <w:tc>
          <w:tcPr>
            <w:tcW w:w="6238" w:type="dxa"/>
            <w:shd w:val="clear" w:color="auto" w:fill="auto"/>
          </w:tcPr>
          <w:p w14:paraId="2F0C2FA5"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708" w:type="dxa"/>
            <w:shd w:val="clear" w:color="auto" w:fill="auto"/>
          </w:tcPr>
          <w:p w14:paraId="018C9062"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468263D9" w14:textId="77777777" w:rsidTr="00EB7B38">
        <w:trPr>
          <w:cantSplit/>
          <w:trHeight w:val="57"/>
        </w:trPr>
        <w:tc>
          <w:tcPr>
            <w:tcW w:w="732" w:type="dxa"/>
            <w:shd w:val="clear" w:color="auto" w:fill="auto"/>
          </w:tcPr>
          <w:p w14:paraId="6F5F7A98"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3CEF1C62"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C20A0E9"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AC9E52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E69198E"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708" w:type="dxa"/>
            <w:shd w:val="clear" w:color="auto" w:fill="auto"/>
          </w:tcPr>
          <w:p w14:paraId="6106373F"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5BC1D6C0" w14:textId="77777777" w:rsidTr="00EB7B38">
        <w:trPr>
          <w:cantSplit/>
          <w:trHeight w:val="57"/>
        </w:trPr>
        <w:tc>
          <w:tcPr>
            <w:tcW w:w="732" w:type="dxa"/>
            <w:shd w:val="clear" w:color="auto" w:fill="auto"/>
          </w:tcPr>
          <w:p w14:paraId="133D4E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EFE5F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B55D9BE"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078F43E4" w14:textId="77777777" w:rsidR="000E2576" w:rsidRPr="008711EA" w:rsidRDefault="000E2576" w:rsidP="00EB7B38">
            <w:pPr>
              <w:pStyle w:val="TAL"/>
              <w:rPr>
                <w:rFonts w:cs="Arial"/>
                <w:lang w:eastAsia="ja-JP"/>
              </w:rPr>
            </w:pPr>
          </w:p>
        </w:tc>
        <w:tc>
          <w:tcPr>
            <w:tcW w:w="6238" w:type="dxa"/>
            <w:shd w:val="clear" w:color="auto" w:fill="auto"/>
          </w:tcPr>
          <w:p w14:paraId="1E2C2A97"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1F6AB58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7B9C3FB" w14:textId="77777777" w:rsidTr="00EB7B38">
        <w:trPr>
          <w:cantSplit/>
          <w:trHeight w:val="57"/>
        </w:trPr>
        <w:tc>
          <w:tcPr>
            <w:tcW w:w="732" w:type="dxa"/>
            <w:shd w:val="clear" w:color="auto" w:fill="auto"/>
          </w:tcPr>
          <w:p w14:paraId="3658692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8C5E79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B53369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226246D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F44E6AC"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0152274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B452AB9" w14:textId="77777777" w:rsidTr="00EB7B38">
        <w:trPr>
          <w:cantSplit/>
          <w:trHeight w:val="57"/>
        </w:trPr>
        <w:tc>
          <w:tcPr>
            <w:tcW w:w="732" w:type="dxa"/>
            <w:shd w:val="clear" w:color="auto" w:fill="auto"/>
          </w:tcPr>
          <w:p w14:paraId="3CA0515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D5C939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3983CFD"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5268840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9F1E9A"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0965A3A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AF43A1" w14:textId="77777777" w:rsidTr="00EB7B38">
        <w:trPr>
          <w:cantSplit/>
          <w:trHeight w:val="57"/>
        </w:trPr>
        <w:tc>
          <w:tcPr>
            <w:tcW w:w="732" w:type="dxa"/>
            <w:shd w:val="clear" w:color="auto" w:fill="auto"/>
          </w:tcPr>
          <w:p w14:paraId="4784ACE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7E9445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AEFF9E6"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4352D8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C3B23B6"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63D5EB4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0EE380" w14:textId="77777777" w:rsidTr="00EB7B38">
        <w:trPr>
          <w:cantSplit/>
          <w:trHeight w:val="57"/>
        </w:trPr>
        <w:tc>
          <w:tcPr>
            <w:tcW w:w="732" w:type="dxa"/>
            <w:shd w:val="clear" w:color="auto" w:fill="auto"/>
          </w:tcPr>
          <w:p w14:paraId="7EC24C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F01BD5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0C95CCB"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7F995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E5C9CB"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267B3E3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C9201F" w14:textId="77777777" w:rsidTr="00EB7B38">
        <w:trPr>
          <w:cantSplit/>
          <w:trHeight w:val="57"/>
        </w:trPr>
        <w:tc>
          <w:tcPr>
            <w:tcW w:w="732" w:type="dxa"/>
            <w:shd w:val="clear" w:color="auto" w:fill="auto"/>
          </w:tcPr>
          <w:p w14:paraId="133A9AB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A4D2F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0E13BD47"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26510A5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E055769"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7DF7216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4D78" w14:textId="77777777" w:rsidTr="00EB7B38">
        <w:trPr>
          <w:cantSplit/>
          <w:trHeight w:val="57"/>
        </w:trPr>
        <w:tc>
          <w:tcPr>
            <w:tcW w:w="732" w:type="dxa"/>
            <w:shd w:val="clear" w:color="auto" w:fill="auto"/>
          </w:tcPr>
          <w:p w14:paraId="1AE205A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FEA61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23368777"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7DF7A23D" w14:textId="77777777" w:rsidR="000E2576" w:rsidRPr="008711EA" w:rsidRDefault="000E2576" w:rsidP="00EB7B38">
            <w:pPr>
              <w:pStyle w:val="TAL"/>
              <w:rPr>
                <w:rFonts w:cs="Arial"/>
                <w:lang w:eastAsia="ja-JP"/>
              </w:rPr>
            </w:pPr>
          </w:p>
        </w:tc>
        <w:tc>
          <w:tcPr>
            <w:tcW w:w="6238" w:type="dxa"/>
            <w:shd w:val="clear" w:color="auto" w:fill="auto"/>
          </w:tcPr>
          <w:p w14:paraId="2017FF57"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3AB65C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C2B652D" w14:textId="77777777" w:rsidTr="00EB7B38">
        <w:trPr>
          <w:cantSplit/>
          <w:trHeight w:val="57"/>
        </w:trPr>
        <w:tc>
          <w:tcPr>
            <w:tcW w:w="732" w:type="dxa"/>
            <w:shd w:val="clear" w:color="auto" w:fill="auto"/>
          </w:tcPr>
          <w:p w14:paraId="62E4EE0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D5380"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FC902C1"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3D7B9B3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FED63D"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506DB7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0A1F04C" w14:textId="77777777" w:rsidTr="00EB7B38">
        <w:trPr>
          <w:cantSplit/>
          <w:trHeight w:val="57"/>
        </w:trPr>
        <w:tc>
          <w:tcPr>
            <w:tcW w:w="732" w:type="dxa"/>
            <w:shd w:val="clear" w:color="auto" w:fill="auto"/>
          </w:tcPr>
          <w:p w14:paraId="47D52B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7E7BBD7"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701DFF4B"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49D7D86E"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96DB49"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4E676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F92F02" w14:textId="77777777" w:rsidTr="00EB7B38">
        <w:trPr>
          <w:cantSplit/>
          <w:trHeight w:val="57"/>
        </w:trPr>
        <w:tc>
          <w:tcPr>
            <w:tcW w:w="732" w:type="dxa"/>
            <w:shd w:val="clear" w:color="auto" w:fill="auto"/>
          </w:tcPr>
          <w:p w14:paraId="0F8C8CD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04106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CF67319"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35AA4F9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BC0E99"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0688ED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B84AF14" w14:textId="77777777" w:rsidTr="00EB7B38">
        <w:trPr>
          <w:cantSplit/>
          <w:trHeight w:val="57"/>
        </w:trPr>
        <w:tc>
          <w:tcPr>
            <w:tcW w:w="732" w:type="dxa"/>
            <w:shd w:val="clear" w:color="auto" w:fill="auto"/>
          </w:tcPr>
          <w:p w14:paraId="6B8D2BE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1DB18E3"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D56849E"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2B2A9E8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D10881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1E40EB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916D004" w14:textId="77777777" w:rsidTr="00EB7B38">
        <w:trPr>
          <w:cantSplit/>
          <w:trHeight w:val="57"/>
        </w:trPr>
        <w:tc>
          <w:tcPr>
            <w:tcW w:w="732" w:type="dxa"/>
            <w:shd w:val="clear" w:color="auto" w:fill="auto"/>
          </w:tcPr>
          <w:p w14:paraId="6C3D55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DA02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0DC5AFD8"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73F7A3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434C4C"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6D3094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C2ADD8" w14:textId="77777777" w:rsidTr="00EB7B38">
        <w:trPr>
          <w:cantSplit/>
          <w:trHeight w:val="57"/>
        </w:trPr>
        <w:tc>
          <w:tcPr>
            <w:tcW w:w="732" w:type="dxa"/>
            <w:shd w:val="clear" w:color="auto" w:fill="auto"/>
          </w:tcPr>
          <w:p w14:paraId="1B36F55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F7DF9"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1E409219"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2E319E5A" w14:textId="77777777" w:rsidR="000E2576" w:rsidRPr="008711EA" w:rsidRDefault="000E2576" w:rsidP="00EB7B38">
            <w:pPr>
              <w:pStyle w:val="TAL"/>
              <w:rPr>
                <w:rFonts w:cs="Arial"/>
                <w:lang w:eastAsia="ja-JP"/>
              </w:rPr>
            </w:pPr>
          </w:p>
        </w:tc>
        <w:tc>
          <w:tcPr>
            <w:tcW w:w="6238" w:type="dxa"/>
            <w:shd w:val="clear" w:color="auto" w:fill="auto"/>
          </w:tcPr>
          <w:p w14:paraId="4094B14C"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236278D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88EC43" w14:textId="77777777" w:rsidTr="00EB7B38">
        <w:trPr>
          <w:cantSplit/>
          <w:trHeight w:val="57"/>
        </w:trPr>
        <w:tc>
          <w:tcPr>
            <w:tcW w:w="732" w:type="dxa"/>
            <w:shd w:val="clear" w:color="auto" w:fill="auto"/>
          </w:tcPr>
          <w:p w14:paraId="2E93F3D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FF2831"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63B5E7DE"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548D2A7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A2992E"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66DB48E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5387F8C" w14:textId="77777777" w:rsidTr="00EB7B38">
        <w:trPr>
          <w:cantSplit/>
          <w:trHeight w:val="57"/>
        </w:trPr>
        <w:tc>
          <w:tcPr>
            <w:tcW w:w="732" w:type="dxa"/>
            <w:shd w:val="clear" w:color="auto" w:fill="auto"/>
          </w:tcPr>
          <w:p w14:paraId="70DC831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9E88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1AE9C991"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15E67D9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6BFEDD"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381D404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20B60F" w14:textId="77777777" w:rsidTr="00EB7B38">
        <w:trPr>
          <w:cantSplit/>
          <w:trHeight w:val="57"/>
        </w:trPr>
        <w:tc>
          <w:tcPr>
            <w:tcW w:w="732" w:type="dxa"/>
            <w:shd w:val="clear" w:color="auto" w:fill="auto"/>
          </w:tcPr>
          <w:p w14:paraId="7381F2D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4D881B"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86B4C99"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57666CC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6847BE"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2E950D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340BE7" w14:textId="77777777" w:rsidTr="00EB7B38">
        <w:trPr>
          <w:cantSplit/>
          <w:trHeight w:val="57"/>
        </w:trPr>
        <w:tc>
          <w:tcPr>
            <w:tcW w:w="732" w:type="dxa"/>
            <w:shd w:val="clear" w:color="auto" w:fill="auto"/>
          </w:tcPr>
          <w:p w14:paraId="2CF516F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7FFB4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5D8511A"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46AC18A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33AA013"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0B1BD7D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15A82C" w14:textId="77777777" w:rsidTr="00EB7B38">
        <w:trPr>
          <w:cantSplit/>
          <w:trHeight w:val="57"/>
        </w:trPr>
        <w:tc>
          <w:tcPr>
            <w:tcW w:w="732" w:type="dxa"/>
            <w:shd w:val="clear" w:color="auto" w:fill="auto"/>
          </w:tcPr>
          <w:p w14:paraId="55B96A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3C1719"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D4F02E8"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4B2F5C8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FE074D"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166B07C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71FA8" w14:textId="77777777" w:rsidTr="00EB7B38">
        <w:trPr>
          <w:cantSplit/>
          <w:trHeight w:val="57"/>
        </w:trPr>
        <w:tc>
          <w:tcPr>
            <w:tcW w:w="732" w:type="dxa"/>
            <w:shd w:val="clear" w:color="auto" w:fill="auto"/>
          </w:tcPr>
          <w:p w14:paraId="10E15BC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08AB92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EF1C63"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7420D3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5B4D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0BCBE4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54D73C" w14:textId="77777777" w:rsidTr="00EB7B38">
        <w:trPr>
          <w:cantSplit/>
          <w:trHeight w:val="57"/>
        </w:trPr>
        <w:tc>
          <w:tcPr>
            <w:tcW w:w="732" w:type="dxa"/>
            <w:shd w:val="clear" w:color="auto" w:fill="auto"/>
          </w:tcPr>
          <w:p w14:paraId="4E863E5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12159A"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3D37CCD"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2367A5B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A4DC7E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74FBDCD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3F9851" w14:textId="77777777" w:rsidTr="00EB7B38">
        <w:trPr>
          <w:cantSplit/>
          <w:trHeight w:val="57"/>
        </w:trPr>
        <w:tc>
          <w:tcPr>
            <w:tcW w:w="732" w:type="dxa"/>
            <w:shd w:val="clear" w:color="auto" w:fill="auto"/>
          </w:tcPr>
          <w:p w14:paraId="3AD207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B04C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5872171C"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2BED737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F72DA4B"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042D4F1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DE1B15" w14:textId="77777777" w:rsidTr="00EB7B38">
        <w:trPr>
          <w:cantSplit/>
          <w:trHeight w:val="57"/>
        </w:trPr>
        <w:tc>
          <w:tcPr>
            <w:tcW w:w="732" w:type="dxa"/>
            <w:shd w:val="clear" w:color="auto" w:fill="auto"/>
          </w:tcPr>
          <w:p w14:paraId="77C3446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923E941"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11B8212E"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5FDDAEE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8B17C0"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311B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D372DA" w14:textId="77777777" w:rsidTr="00EB7B38">
        <w:trPr>
          <w:cantSplit/>
          <w:trHeight w:val="57"/>
        </w:trPr>
        <w:tc>
          <w:tcPr>
            <w:tcW w:w="732" w:type="dxa"/>
            <w:shd w:val="clear" w:color="auto" w:fill="auto"/>
          </w:tcPr>
          <w:p w14:paraId="2AC1FA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B1F780"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C70CEA7"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4EB4BEE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70C5C6B"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04226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FF24674" w14:textId="77777777" w:rsidTr="00EB7B38">
        <w:trPr>
          <w:cantSplit/>
          <w:trHeight w:val="57"/>
        </w:trPr>
        <w:tc>
          <w:tcPr>
            <w:tcW w:w="732" w:type="dxa"/>
            <w:shd w:val="clear" w:color="auto" w:fill="auto"/>
          </w:tcPr>
          <w:p w14:paraId="3EE9D6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C9B740"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7487E977"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1D14648E" w14:textId="77777777" w:rsidR="000E2576" w:rsidRPr="008711EA" w:rsidRDefault="000E2576" w:rsidP="00EB7B38">
            <w:pPr>
              <w:pStyle w:val="TAL"/>
              <w:rPr>
                <w:rFonts w:cs="Arial"/>
                <w:lang w:eastAsia="ja-JP"/>
              </w:rPr>
            </w:pPr>
          </w:p>
        </w:tc>
        <w:tc>
          <w:tcPr>
            <w:tcW w:w="6238" w:type="dxa"/>
            <w:shd w:val="clear" w:color="auto" w:fill="auto"/>
          </w:tcPr>
          <w:p w14:paraId="32626BD6"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04CFB8D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13FD6A" w14:textId="77777777" w:rsidTr="00EB7B38">
        <w:trPr>
          <w:cantSplit/>
          <w:trHeight w:val="57"/>
        </w:trPr>
        <w:tc>
          <w:tcPr>
            <w:tcW w:w="732" w:type="dxa"/>
            <w:shd w:val="clear" w:color="auto" w:fill="auto"/>
          </w:tcPr>
          <w:p w14:paraId="7C8594C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A95875"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AB342F8"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6A1CDB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0306614"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0BC9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8A28ED3" w14:textId="77777777" w:rsidTr="00EB7B38">
        <w:trPr>
          <w:cantSplit/>
          <w:trHeight w:val="57"/>
        </w:trPr>
        <w:tc>
          <w:tcPr>
            <w:tcW w:w="732" w:type="dxa"/>
            <w:shd w:val="clear" w:color="auto" w:fill="auto"/>
          </w:tcPr>
          <w:p w14:paraId="4EEDAD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C2AA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C6CFE9E"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6C70C4D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D3C7D51"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54A0672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7F8AF7" w14:textId="77777777" w:rsidTr="00EB7B38">
        <w:trPr>
          <w:cantSplit/>
          <w:trHeight w:val="57"/>
        </w:trPr>
        <w:tc>
          <w:tcPr>
            <w:tcW w:w="732" w:type="dxa"/>
            <w:shd w:val="clear" w:color="auto" w:fill="auto"/>
          </w:tcPr>
          <w:p w14:paraId="7F4E02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D41D5C"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A7740A4"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2BF7B4E9" w14:textId="77777777" w:rsidR="000E2576" w:rsidRPr="008711EA" w:rsidRDefault="000E2576" w:rsidP="00EB7B38">
            <w:pPr>
              <w:pStyle w:val="TAL"/>
              <w:rPr>
                <w:rFonts w:cs="Arial"/>
                <w:lang w:eastAsia="ja-JP"/>
              </w:rPr>
            </w:pPr>
          </w:p>
        </w:tc>
        <w:tc>
          <w:tcPr>
            <w:tcW w:w="6238" w:type="dxa"/>
            <w:shd w:val="clear" w:color="auto" w:fill="auto"/>
          </w:tcPr>
          <w:p w14:paraId="58E4269C"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43AA11F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BD3043F" w14:textId="77777777" w:rsidTr="00EB7B38">
        <w:trPr>
          <w:cantSplit/>
          <w:trHeight w:val="57"/>
        </w:trPr>
        <w:tc>
          <w:tcPr>
            <w:tcW w:w="732" w:type="dxa"/>
            <w:shd w:val="clear" w:color="auto" w:fill="auto"/>
          </w:tcPr>
          <w:p w14:paraId="2E0310F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6AE37C8"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249ED703"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7CAB626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5EA30B4"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45B40D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5101B00" w14:textId="77777777" w:rsidTr="00EB7B38">
        <w:trPr>
          <w:cantSplit/>
          <w:trHeight w:val="57"/>
        </w:trPr>
        <w:tc>
          <w:tcPr>
            <w:tcW w:w="732" w:type="dxa"/>
            <w:shd w:val="clear" w:color="auto" w:fill="auto"/>
          </w:tcPr>
          <w:p w14:paraId="3956A8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C929D4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FA8030F"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5B8A299E" w14:textId="77777777" w:rsidR="000E2576" w:rsidRPr="008711EA" w:rsidRDefault="000E2576" w:rsidP="00EB7B38">
            <w:pPr>
              <w:pStyle w:val="TAL"/>
              <w:rPr>
                <w:rFonts w:cs="Arial"/>
                <w:lang w:eastAsia="ja-JP"/>
              </w:rPr>
            </w:pPr>
          </w:p>
        </w:tc>
        <w:tc>
          <w:tcPr>
            <w:tcW w:w="6238" w:type="dxa"/>
            <w:shd w:val="clear" w:color="auto" w:fill="auto"/>
          </w:tcPr>
          <w:p w14:paraId="5E6B8410"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5DB648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3D65A5" w14:textId="77777777" w:rsidTr="00EB7B38">
        <w:trPr>
          <w:cantSplit/>
          <w:trHeight w:val="57"/>
        </w:trPr>
        <w:tc>
          <w:tcPr>
            <w:tcW w:w="732" w:type="dxa"/>
            <w:shd w:val="clear" w:color="auto" w:fill="auto"/>
          </w:tcPr>
          <w:p w14:paraId="45E8A14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7FBED8"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27C911BA"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67B9DB5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1FAEF4"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A87C2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4101FF" w14:textId="77777777" w:rsidTr="00EB7B38">
        <w:trPr>
          <w:cantSplit/>
          <w:trHeight w:val="57"/>
        </w:trPr>
        <w:tc>
          <w:tcPr>
            <w:tcW w:w="732" w:type="dxa"/>
            <w:shd w:val="clear" w:color="auto" w:fill="auto"/>
          </w:tcPr>
          <w:p w14:paraId="1F7126D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2EAB20F"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0BDC1A5"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5ABA8266" w14:textId="77777777" w:rsidR="000E2576" w:rsidRPr="008711EA" w:rsidRDefault="000E2576" w:rsidP="00EB7B38">
            <w:pPr>
              <w:pStyle w:val="TAL"/>
              <w:rPr>
                <w:rFonts w:cs="Arial"/>
                <w:lang w:eastAsia="ja-JP"/>
              </w:rPr>
            </w:pPr>
          </w:p>
        </w:tc>
        <w:tc>
          <w:tcPr>
            <w:tcW w:w="6238" w:type="dxa"/>
            <w:shd w:val="clear" w:color="auto" w:fill="auto"/>
          </w:tcPr>
          <w:p w14:paraId="40296A62"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0FE2F79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B6E10" w14:textId="77777777" w:rsidTr="00EB7B38">
        <w:trPr>
          <w:cantSplit/>
          <w:trHeight w:val="57"/>
        </w:trPr>
        <w:tc>
          <w:tcPr>
            <w:tcW w:w="732" w:type="dxa"/>
            <w:shd w:val="clear" w:color="auto" w:fill="auto"/>
          </w:tcPr>
          <w:p w14:paraId="05F658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B0B7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546C2C2B"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54E746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850D59"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565DFC0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FC010F" w14:textId="77777777" w:rsidTr="00EB7B38">
        <w:trPr>
          <w:cantSplit/>
          <w:trHeight w:val="57"/>
        </w:trPr>
        <w:tc>
          <w:tcPr>
            <w:tcW w:w="732" w:type="dxa"/>
            <w:shd w:val="clear" w:color="auto" w:fill="auto"/>
          </w:tcPr>
          <w:p w14:paraId="5BDA58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901CA1"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DA7407A"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2461690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80804A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76A7F2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8D8C38" w14:textId="77777777" w:rsidTr="00EB7B38">
        <w:trPr>
          <w:cantSplit/>
          <w:trHeight w:val="57"/>
        </w:trPr>
        <w:tc>
          <w:tcPr>
            <w:tcW w:w="732" w:type="dxa"/>
            <w:shd w:val="clear" w:color="auto" w:fill="auto"/>
          </w:tcPr>
          <w:p w14:paraId="15C1571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537FC5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FD8F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025A06B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BFAD9C"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1E7416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FFF351" w14:textId="77777777" w:rsidTr="00EB7B38">
        <w:trPr>
          <w:cantSplit/>
          <w:trHeight w:val="57"/>
        </w:trPr>
        <w:tc>
          <w:tcPr>
            <w:tcW w:w="732" w:type="dxa"/>
            <w:shd w:val="clear" w:color="auto" w:fill="auto"/>
          </w:tcPr>
          <w:p w14:paraId="5F492FC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BA298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1D6EF4A"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4DA6B0EA" w14:textId="77777777" w:rsidR="000E2576" w:rsidRPr="008711EA" w:rsidRDefault="000E2576" w:rsidP="00EB7B38">
            <w:pPr>
              <w:pStyle w:val="TAL"/>
              <w:rPr>
                <w:rFonts w:cs="Arial"/>
                <w:lang w:eastAsia="ja-JP"/>
              </w:rPr>
            </w:pPr>
          </w:p>
        </w:tc>
        <w:tc>
          <w:tcPr>
            <w:tcW w:w="6238" w:type="dxa"/>
            <w:shd w:val="clear" w:color="auto" w:fill="auto"/>
          </w:tcPr>
          <w:p w14:paraId="0EDDE258"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7140FB9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6A855" w14:textId="77777777" w:rsidTr="00EB7B38">
        <w:trPr>
          <w:cantSplit/>
          <w:trHeight w:val="57"/>
        </w:trPr>
        <w:tc>
          <w:tcPr>
            <w:tcW w:w="732" w:type="dxa"/>
            <w:shd w:val="clear" w:color="auto" w:fill="auto"/>
          </w:tcPr>
          <w:p w14:paraId="4A265E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F849A1"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1C2D7870"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1772171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EC7BE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2159859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364396" w14:textId="77777777" w:rsidTr="00EB7B38">
        <w:trPr>
          <w:cantSplit/>
          <w:trHeight w:val="57"/>
        </w:trPr>
        <w:tc>
          <w:tcPr>
            <w:tcW w:w="732" w:type="dxa"/>
            <w:shd w:val="clear" w:color="auto" w:fill="auto"/>
          </w:tcPr>
          <w:p w14:paraId="37547A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E7A93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58547D5F"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3C5A9B26"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AFEE162"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1F1971F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E1EC966" w14:textId="77777777" w:rsidTr="00EB7B38">
        <w:trPr>
          <w:cantSplit/>
          <w:trHeight w:val="57"/>
        </w:trPr>
        <w:tc>
          <w:tcPr>
            <w:tcW w:w="732" w:type="dxa"/>
            <w:shd w:val="clear" w:color="auto" w:fill="auto"/>
          </w:tcPr>
          <w:p w14:paraId="72CB9B1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8E99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8F71169"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1963E02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279A3CEA"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631F983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49B795" w14:textId="77777777" w:rsidTr="00EB7B38">
        <w:trPr>
          <w:cantSplit/>
          <w:trHeight w:val="57"/>
        </w:trPr>
        <w:tc>
          <w:tcPr>
            <w:tcW w:w="732" w:type="dxa"/>
            <w:shd w:val="clear" w:color="auto" w:fill="auto"/>
          </w:tcPr>
          <w:p w14:paraId="0E2124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9432E9"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871CEF0"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211CB32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123443"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066BDEA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FBED9" w14:textId="77777777" w:rsidTr="00EB7B38">
        <w:trPr>
          <w:cantSplit/>
          <w:trHeight w:val="57"/>
        </w:trPr>
        <w:tc>
          <w:tcPr>
            <w:tcW w:w="732" w:type="dxa"/>
            <w:shd w:val="clear" w:color="auto" w:fill="auto"/>
          </w:tcPr>
          <w:p w14:paraId="6E14C63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E041168"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D1C80E5"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7989C14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4C8DD2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8D997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C2463AB" w14:textId="77777777" w:rsidTr="00EB7B38">
        <w:trPr>
          <w:cantSplit/>
          <w:trHeight w:val="57"/>
        </w:trPr>
        <w:tc>
          <w:tcPr>
            <w:tcW w:w="732" w:type="dxa"/>
            <w:shd w:val="clear" w:color="auto" w:fill="auto"/>
          </w:tcPr>
          <w:p w14:paraId="01696E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4C91AE7"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7219E124"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65DF037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958AFB"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7F019E5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7C439CD" w14:textId="77777777" w:rsidTr="00EB7B38">
        <w:trPr>
          <w:cantSplit/>
          <w:trHeight w:val="57"/>
        </w:trPr>
        <w:tc>
          <w:tcPr>
            <w:tcW w:w="732" w:type="dxa"/>
            <w:shd w:val="clear" w:color="auto" w:fill="auto"/>
          </w:tcPr>
          <w:p w14:paraId="1B107EE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E1070F"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DD8AB8E"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2C3A500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41C4C7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5CAD849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341B62F" w14:textId="77777777" w:rsidTr="00EB7B38">
        <w:trPr>
          <w:cantSplit/>
          <w:trHeight w:val="57"/>
        </w:trPr>
        <w:tc>
          <w:tcPr>
            <w:tcW w:w="732" w:type="dxa"/>
            <w:shd w:val="clear" w:color="auto" w:fill="auto"/>
          </w:tcPr>
          <w:p w14:paraId="0DEA0FA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766D9D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FBF45EC"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17EA598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478A3ED"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3356A7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D66E4" w14:textId="77777777" w:rsidTr="00EB7B38">
        <w:trPr>
          <w:cantSplit/>
          <w:trHeight w:val="57"/>
        </w:trPr>
        <w:tc>
          <w:tcPr>
            <w:tcW w:w="732" w:type="dxa"/>
            <w:shd w:val="clear" w:color="auto" w:fill="auto"/>
          </w:tcPr>
          <w:p w14:paraId="6AF725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1E13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408DE75"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334AF72F" w14:textId="77777777" w:rsidR="000E2576" w:rsidRPr="008711EA" w:rsidRDefault="000E2576" w:rsidP="00EB7B38">
            <w:pPr>
              <w:pStyle w:val="TAL"/>
              <w:rPr>
                <w:rFonts w:cs="Arial"/>
                <w:lang w:eastAsia="ja-JP"/>
              </w:rPr>
            </w:pPr>
          </w:p>
        </w:tc>
        <w:tc>
          <w:tcPr>
            <w:tcW w:w="6238" w:type="dxa"/>
            <w:shd w:val="clear" w:color="auto" w:fill="auto"/>
          </w:tcPr>
          <w:p w14:paraId="5DF9A741"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4D9259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F40B305" w14:textId="77777777" w:rsidTr="00EB7B38">
        <w:trPr>
          <w:cantSplit/>
          <w:trHeight w:val="57"/>
        </w:trPr>
        <w:tc>
          <w:tcPr>
            <w:tcW w:w="732" w:type="dxa"/>
            <w:shd w:val="clear" w:color="auto" w:fill="auto"/>
          </w:tcPr>
          <w:p w14:paraId="3A10DF0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44974E7"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01168C7A"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5917CD88" w14:textId="77777777" w:rsidR="000E2576" w:rsidRPr="008711EA" w:rsidRDefault="000E2576" w:rsidP="00EB7B38">
            <w:pPr>
              <w:pStyle w:val="TAL"/>
              <w:rPr>
                <w:rFonts w:cs="Arial"/>
                <w:lang w:eastAsia="ja-JP"/>
              </w:rPr>
            </w:pPr>
          </w:p>
        </w:tc>
        <w:tc>
          <w:tcPr>
            <w:tcW w:w="6238" w:type="dxa"/>
            <w:shd w:val="clear" w:color="auto" w:fill="auto"/>
          </w:tcPr>
          <w:p w14:paraId="0134B081"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D63F8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196843" w14:textId="77777777" w:rsidTr="00EB7B38">
        <w:trPr>
          <w:cantSplit/>
          <w:trHeight w:val="57"/>
        </w:trPr>
        <w:tc>
          <w:tcPr>
            <w:tcW w:w="732" w:type="dxa"/>
            <w:shd w:val="clear" w:color="auto" w:fill="auto"/>
          </w:tcPr>
          <w:p w14:paraId="5020A36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A79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B9406BB"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28D3366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9DA3095"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5286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AF8ABE" w14:textId="77777777" w:rsidTr="00EB7B38">
        <w:trPr>
          <w:cantSplit/>
          <w:trHeight w:val="57"/>
        </w:trPr>
        <w:tc>
          <w:tcPr>
            <w:tcW w:w="732" w:type="dxa"/>
            <w:shd w:val="clear" w:color="auto" w:fill="auto"/>
          </w:tcPr>
          <w:p w14:paraId="16C181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8939BF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1D35733"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C54520" w14:textId="77777777" w:rsidR="000E2576" w:rsidRPr="008711EA" w:rsidRDefault="000E2576" w:rsidP="00EB7B38">
            <w:pPr>
              <w:pStyle w:val="TAL"/>
              <w:rPr>
                <w:rFonts w:cs="Arial"/>
                <w:lang w:eastAsia="ja-JP"/>
              </w:rPr>
            </w:pPr>
          </w:p>
        </w:tc>
        <w:tc>
          <w:tcPr>
            <w:tcW w:w="6238" w:type="dxa"/>
            <w:shd w:val="clear" w:color="auto" w:fill="auto"/>
          </w:tcPr>
          <w:p w14:paraId="51F9B15E"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73164DB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BEEBCE" w14:textId="77777777" w:rsidTr="00EB7B38">
        <w:trPr>
          <w:cantSplit/>
          <w:trHeight w:val="57"/>
        </w:trPr>
        <w:tc>
          <w:tcPr>
            <w:tcW w:w="732" w:type="dxa"/>
            <w:shd w:val="clear" w:color="auto" w:fill="auto"/>
          </w:tcPr>
          <w:p w14:paraId="1E6A76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45D1A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287E96E"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0312CFA5" w14:textId="77777777" w:rsidR="000E2576" w:rsidRPr="008711EA" w:rsidRDefault="000E2576" w:rsidP="00EB7B38">
            <w:pPr>
              <w:pStyle w:val="TAL"/>
              <w:rPr>
                <w:rFonts w:cs="Arial"/>
                <w:lang w:eastAsia="ja-JP"/>
              </w:rPr>
            </w:pPr>
          </w:p>
        </w:tc>
        <w:tc>
          <w:tcPr>
            <w:tcW w:w="6238" w:type="dxa"/>
            <w:shd w:val="clear" w:color="auto" w:fill="auto"/>
          </w:tcPr>
          <w:p w14:paraId="03B4A6A4"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44698FD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4DDD9" w14:textId="77777777" w:rsidTr="00EB7B38">
        <w:trPr>
          <w:cantSplit/>
          <w:trHeight w:val="57"/>
        </w:trPr>
        <w:tc>
          <w:tcPr>
            <w:tcW w:w="732" w:type="dxa"/>
            <w:shd w:val="clear" w:color="auto" w:fill="auto"/>
          </w:tcPr>
          <w:p w14:paraId="576912C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0341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904F9D1"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6EF07CC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AF08EF4"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9A8EF6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F0ACE7F" w14:textId="77777777" w:rsidTr="00EB7B38">
        <w:trPr>
          <w:cantSplit/>
          <w:trHeight w:val="57"/>
        </w:trPr>
        <w:tc>
          <w:tcPr>
            <w:tcW w:w="732" w:type="dxa"/>
            <w:shd w:val="clear" w:color="auto" w:fill="auto"/>
          </w:tcPr>
          <w:p w14:paraId="4CEF6D60"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1843E7C7"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01F6B74"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5069F06B"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0B392A51"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2B192770"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5F1BD64" w14:textId="77777777" w:rsidTr="00EB7B38">
        <w:trPr>
          <w:cantSplit/>
          <w:trHeight w:val="57"/>
        </w:trPr>
        <w:tc>
          <w:tcPr>
            <w:tcW w:w="732" w:type="dxa"/>
            <w:shd w:val="clear" w:color="auto" w:fill="auto"/>
          </w:tcPr>
          <w:p w14:paraId="5CA0E40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358F787"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71CA9BF"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11A8C49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28B14FA"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7CB063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319C592" w14:textId="77777777" w:rsidTr="00EB7B38">
        <w:trPr>
          <w:cantSplit/>
          <w:trHeight w:val="57"/>
        </w:trPr>
        <w:tc>
          <w:tcPr>
            <w:tcW w:w="732" w:type="dxa"/>
            <w:shd w:val="clear" w:color="auto" w:fill="auto"/>
          </w:tcPr>
          <w:p w14:paraId="75FB5A0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B8A67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4D5FB04"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100BAA9D" w14:textId="77777777" w:rsidR="000E2576" w:rsidRPr="008711EA" w:rsidRDefault="000E2576" w:rsidP="00EB7B38">
            <w:pPr>
              <w:pStyle w:val="TAL"/>
              <w:rPr>
                <w:rFonts w:cs="Arial"/>
                <w:lang w:eastAsia="ja-JP"/>
              </w:rPr>
            </w:pPr>
          </w:p>
        </w:tc>
        <w:tc>
          <w:tcPr>
            <w:tcW w:w="6238" w:type="dxa"/>
            <w:shd w:val="clear" w:color="auto" w:fill="auto"/>
          </w:tcPr>
          <w:p w14:paraId="2A9CFA90"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6345429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453887" w14:textId="77777777" w:rsidTr="00EB7B38">
        <w:trPr>
          <w:cantSplit/>
          <w:trHeight w:val="57"/>
        </w:trPr>
        <w:tc>
          <w:tcPr>
            <w:tcW w:w="732" w:type="dxa"/>
            <w:shd w:val="clear" w:color="auto" w:fill="auto"/>
          </w:tcPr>
          <w:p w14:paraId="3EBD5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1A14B35"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3CEE275"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2D270CE" w14:textId="77777777" w:rsidR="000E2576" w:rsidRPr="008711EA" w:rsidRDefault="000E2576" w:rsidP="00EB7B38">
            <w:pPr>
              <w:pStyle w:val="TAL"/>
              <w:rPr>
                <w:rFonts w:cs="Arial"/>
                <w:lang w:eastAsia="ja-JP"/>
              </w:rPr>
            </w:pPr>
          </w:p>
        </w:tc>
        <w:tc>
          <w:tcPr>
            <w:tcW w:w="6238" w:type="dxa"/>
            <w:shd w:val="clear" w:color="auto" w:fill="auto"/>
          </w:tcPr>
          <w:p w14:paraId="6E3E6D0E"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6BEAAEE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C103AD" w14:textId="77777777" w:rsidTr="00EB7B38">
        <w:trPr>
          <w:cantSplit/>
          <w:trHeight w:val="57"/>
        </w:trPr>
        <w:tc>
          <w:tcPr>
            <w:tcW w:w="732" w:type="dxa"/>
            <w:shd w:val="clear" w:color="auto" w:fill="auto"/>
          </w:tcPr>
          <w:p w14:paraId="6B964DB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0302194"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184D1F4"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6F77576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06109DF"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35C488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0AAD55C" w14:textId="77777777" w:rsidTr="00EB7B38">
        <w:trPr>
          <w:cantSplit/>
          <w:trHeight w:val="57"/>
        </w:trPr>
        <w:tc>
          <w:tcPr>
            <w:tcW w:w="732" w:type="dxa"/>
            <w:shd w:val="clear" w:color="auto" w:fill="auto"/>
          </w:tcPr>
          <w:p w14:paraId="3AB6F09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737DA0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4B3C882"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1020032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251C60"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25BE4D5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750634F" w14:textId="77777777" w:rsidTr="00EB7B38">
        <w:trPr>
          <w:cantSplit/>
          <w:trHeight w:val="57"/>
        </w:trPr>
        <w:tc>
          <w:tcPr>
            <w:tcW w:w="732" w:type="dxa"/>
            <w:shd w:val="clear" w:color="auto" w:fill="auto"/>
          </w:tcPr>
          <w:p w14:paraId="04C7E57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3BAE52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F65B6B"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0D1DE5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EFCF9BD"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5A05B07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BA619A3" w14:textId="77777777" w:rsidTr="00EB7B38">
        <w:trPr>
          <w:cantSplit/>
          <w:trHeight w:val="57"/>
        </w:trPr>
        <w:tc>
          <w:tcPr>
            <w:tcW w:w="732" w:type="dxa"/>
            <w:shd w:val="clear" w:color="auto" w:fill="auto"/>
          </w:tcPr>
          <w:p w14:paraId="51FE948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E940BA8"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08FEA00"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2C10BDC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94DECA4"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5D7C11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AB249AE" w14:textId="77777777" w:rsidTr="00EB7B38">
        <w:trPr>
          <w:cantSplit/>
          <w:trHeight w:val="57"/>
        </w:trPr>
        <w:tc>
          <w:tcPr>
            <w:tcW w:w="732" w:type="dxa"/>
            <w:shd w:val="clear" w:color="auto" w:fill="auto"/>
          </w:tcPr>
          <w:p w14:paraId="2E326D8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FA018A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BDD8A65"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1D12F71F" w14:textId="77777777" w:rsidR="000E2576" w:rsidRPr="008711EA" w:rsidRDefault="000E2576" w:rsidP="00EB7B38">
            <w:pPr>
              <w:pStyle w:val="TAL"/>
              <w:rPr>
                <w:rFonts w:cs="Arial"/>
                <w:lang w:eastAsia="ja-JP"/>
              </w:rPr>
            </w:pPr>
          </w:p>
        </w:tc>
        <w:tc>
          <w:tcPr>
            <w:tcW w:w="6238" w:type="dxa"/>
            <w:shd w:val="clear" w:color="auto" w:fill="auto"/>
          </w:tcPr>
          <w:p w14:paraId="7B9F1D1A"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222C5B2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7CA740E" w14:textId="77777777" w:rsidTr="00EB7B38">
        <w:trPr>
          <w:cantSplit/>
          <w:trHeight w:val="57"/>
        </w:trPr>
        <w:tc>
          <w:tcPr>
            <w:tcW w:w="732" w:type="dxa"/>
            <w:shd w:val="clear" w:color="auto" w:fill="auto"/>
          </w:tcPr>
          <w:p w14:paraId="44C14F8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7140A03"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6D1027C"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7B59306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A1D135"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05E39B5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F21ECEE" w14:textId="77777777" w:rsidTr="00EB7B38">
        <w:trPr>
          <w:cantSplit/>
          <w:trHeight w:val="57"/>
        </w:trPr>
        <w:tc>
          <w:tcPr>
            <w:tcW w:w="732" w:type="dxa"/>
            <w:shd w:val="clear" w:color="auto" w:fill="auto"/>
          </w:tcPr>
          <w:p w14:paraId="7CD2F9B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4C24635"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C0C3498"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2B4AA72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9FB476D"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67F00CA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63E5D0" w14:textId="77777777" w:rsidTr="00EB7B38">
        <w:trPr>
          <w:cantSplit/>
          <w:trHeight w:val="57"/>
        </w:trPr>
        <w:tc>
          <w:tcPr>
            <w:tcW w:w="732" w:type="dxa"/>
            <w:shd w:val="clear" w:color="auto" w:fill="auto"/>
          </w:tcPr>
          <w:p w14:paraId="538B623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544C11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9AF42CD"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33A290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9FE2B6"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56C96C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21BA32" w14:textId="77777777" w:rsidTr="00EB7B38">
        <w:trPr>
          <w:cantSplit/>
          <w:trHeight w:val="57"/>
        </w:trPr>
        <w:tc>
          <w:tcPr>
            <w:tcW w:w="732" w:type="dxa"/>
            <w:shd w:val="clear" w:color="auto" w:fill="auto"/>
          </w:tcPr>
          <w:p w14:paraId="7B7414C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F4D3929"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409695EA"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6C01F87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A4D700"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28D8EDA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E87CED5" w14:textId="77777777" w:rsidTr="00EB7B38">
        <w:trPr>
          <w:cantSplit/>
          <w:trHeight w:val="57"/>
        </w:trPr>
        <w:tc>
          <w:tcPr>
            <w:tcW w:w="732" w:type="dxa"/>
            <w:shd w:val="clear" w:color="auto" w:fill="auto"/>
          </w:tcPr>
          <w:p w14:paraId="19F0CF2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48E855"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7605EFCC"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5CCD6D0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FDC9290"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5BEF832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8B9161" w14:textId="77777777" w:rsidTr="00EB7B38">
        <w:trPr>
          <w:cantSplit/>
          <w:trHeight w:val="57"/>
        </w:trPr>
        <w:tc>
          <w:tcPr>
            <w:tcW w:w="732" w:type="dxa"/>
            <w:shd w:val="clear" w:color="auto" w:fill="auto"/>
          </w:tcPr>
          <w:p w14:paraId="0B167C6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8B01A2A"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16E8C2C8"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A85408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088A80"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13B6313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68DAD7" w14:textId="77777777" w:rsidTr="00EB7B38">
        <w:trPr>
          <w:cantSplit/>
          <w:trHeight w:val="57"/>
        </w:trPr>
        <w:tc>
          <w:tcPr>
            <w:tcW w:w="732" w:type="dxa"/>
            <w:shd w:val="clear" w:color="auto" w:fill="auto"/>
          </w:tcPr>
          <w:p w14:paraId="3855142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2F1D9F4"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34346AD"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46FB16F1" w14:textId="77777777" w:rsidR="000E2576" w:rsidRPr="008711EA" w:rsidRDefault="000E2576" w:rsidP="00EB7B38">
            <w:pPr>
              <w:pStyle w:val="TAL"/>
              <w:rPr>
                <w:rFonts w:cs="Arial"/>
                <w:lang w:eastAsia="ja-JP"/>
              </w:rPr>
            </w:pPr>
          </w:p>
        </w:tc>
        <w:tc>
          <w:tcPr>
            <w:tcW w:w="6238" w:type="dxa"/>
            <w:shd w:val="clear" w:color="auto" w:fill="auto"/>
          </w:tcPr>
          <w:p w14:paraId="29ABE8F5"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314BB7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1F58384" w14:textId="77777777" w:rsidTr="00EB7B38">
        <w:trPr>
          <w:cantSplit/>
          <w:trHeight w:val="57"/>
        </w:trPr>
        <w:tc>
          <w:tcPr>
            <w:tcW w:w="732" w:type="dxa"/>
            <w:shd w:val="clear" w:color="auto" w:fill="auto"/>
          </w:tcPr>
          <w:p w14:paraId="0AA0215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C2B6856"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84E7665"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2520E1A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7D78CA"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5D8FD54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2C76962" w14:textId="77777777" w:rsidTr="00EB7B38">
        <w:trPr>
          <w:cantSplit/>
          <w:trHeight w:val="57"/>
        </w:trPr>
        <w:tc>
          <w:tcPr>
            <w:tcW w:w="732" w:type="dxa"/>
            <w:shd w:val="clear" w:color="auto" w:fill="auto"/>
          </w:tcPr>
          <w:p w14:paraId="72C35BC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A4F92C"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2F7EE05"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4C72F1E9"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0B7450B"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41E0A93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D5E70D" w14:textId="77777777" w:rsidTr="00EB7B38">
        <w:trPr>
          <w:cantSplit/>
          <w:trHeight w:val="57"/>
        </w:trPr>
        <w:tc>
          <w:tcPr>
            <w:tcW w:w="732" w:type="dxa"/>
            <w:shd w:val="clear" w:color="auto" w:fill="auto"/>
          </w:tcPr>
          <w:p w14:paraId="1722B15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FB11AE"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2E21255"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75E623B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F4FF58"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09F4A1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F151225" w14:textId="77777777" w:rsidTr="00EB7B38">
        <w:trPr>
          <w:cantSplit/>
          <w:trHeight w:val="57"/>
        </w:trPr>
        <w:tc>
          <w:tcPr>
            <w:tcW w:w="732" w:type="dxa"/>
            <w:shd w:val="clear" w:color="auto" w:fill="auto"/>
          </w:tcPr>
          <w:p w14:paraId="110D877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F127403"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1F96F22"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29292F3D"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C06005E"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D48DB61"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D0C5331" w14:textId="77777777" w:rsidTr="00EB7B38">
        <w:trPr>
          <w:cantSplit/>
          <w:trHeight w:val="57"/>
        </w:trPr>
        <w:tc>
          <w:tcPr>
            <w:tcW w:w="732" w:type="dxa"/>
            <w:shd w:val="clear" w:color="auto" w:fill="auto"/>
          </w:tcPr>
          <w:p w14:paraId="166603A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2A74BB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710F689"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70CEC90C" w14:textId="77777777" w:rsidR="000E2576" w:rsidRPr="008711EA" w:rsidRDefault="000E2576" w:rsidP="00EB7B38">
            <w:pPr>
              <w:pStyle w:val="TAL"/>
              <w:rPr>
                <w:rFonts w:cs="Arial"/>
                <w:lang w:eastAsia="ja-JP"/>
              </w:rPr>
            </w:pPr>
          </w:p>
        </w:tc>
        <w:tc>
          <w:tcPr>
            <w:tcW w:w="6238" w:type="dxa"/>
            <w:shd w:val="clear" w:color="auto" w:fill="auto"/>
          </w:tcPr>
          <w:p w14:paraId="4803C50C"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53AB489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9D0780" w14:textId="77777777" w:rsidTr="00EB7B38">
        <w:trPr>
          <w:cantSplit/>
          <w:trHeight w:val="57"/>
        </w:trPr>
        <w:tc>
          <w:tcPr>
            <w:tcW w:w="732" w:type="dxa"/>
            <w:shd w:val="clear" w:color="auto" w:fill="auto"/>
          </w:tcPr>
          <w:p w14:paraId="0CE0818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D6D6B7"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BF7F1D1"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12048F68" w14:textId="77777777" w:rsidR="000E2576" w:rsidRPr="008711EA" w:rsidRDefault="000E2576" w:rsidP="00EB7B38">
            <w:pPr>
              <w:pStyle w:val="TAL"/>
              <w:rPr>
                <w:rFonts w:cs="Arial"/>
                <w:lang w:eastAsia="ja-JP"/>
              </w:rPr>
            </w:pPr>
          </w:p>
        </w:tc>
        <w:tc>
          <w:tcPr>
            <w:tcW w:w="6238" w:type="dxa"/>
            <w:shd w:val="clear" w:color="auto" w:fill="auto"/>
          </w:tcPr>
          <w:p w14:paraId="53FE5043"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5E59FF1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59D33D7" w14:textId="77777777" w:rsidTr="00EB7B38">
        <w:trPr>
          <w:cantSplit/>
          <w:trHeight w:val="57"/>
        </w:trPr>
        <w:tc>
          <w:tcPr>
            <w:tcW w:w="732" w:type="dxa"/>
            <w:shd w:val="clear" w:color="auto" w:fill="auto"/>
          </w:tcPr>
          <w:p w14:paraId="4C359F0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022AE1A"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D7DFE21"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358AF3EF" w14:textId="77777777" w:rsidR="000E2576" w:rsidRPr="008711EA" w:rsidRDefault="000E2576" w:rsidP="00EB7B38">
            <w:pPr>
              <w:pStyle w:val="TAL"/>
              <w:rPr>
                <w:rFonts w:cs="Arial"/>
                <w:lang w:eastAsia="ja-JP"/>
              </w:rPr>
            </w:pPr>
          </w:p>
        </w:tc>
        <w:tc>
          <w:tcPr>
            <w:tcW w:w="6238" w:type="dxa"/>
            <w:shd w:val="clear" w:color="auto" w:fill="auto"/>
          </w:tcPr>
          <w:p w14:paraId="2EBCD74A"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1D9C05F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12F4B5" w14:textId="77777777" w:rsidTr="00EB7B38">
        <w:trPr>
          <w:cantSplit/>
          <w:trHeight w:val="57"/>
        </w:trPr>
        <w:tc>
          <w:tcPr>
            <w:tcW w:w="732" w:type="dxa"/>
            <w:shd w:val="clear" w:color="auto" w:fill="auto"/>
          </w:tcPr>
          <w:p w14:paraId="7ADA7C8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AE8DE9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42B0886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096D6B5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C1B4F"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5C7087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8EF422D" w14:textId="77777777" w:rsidTr="00EB7B38">
        <w:trPr>
          <w:cantSplit/>
          <w:trHeight w:val="57"/>
        </w:trPr>
        <w:tc>
          <w:tcPr>
            <w:tcW w:w="732" w:type="dxa"/>
            <w:shd w:val="clear" w:color="auto" w:fill="auto"/>
          </w:tcPr>
          <w:p w14:paraId="4642A84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63FAF67"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438A795"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1C81DC91" w14:textId="77777777" w:rsidR="000E2576" w:rsidRPr="008711EA" w:rsidRDefault="000E2576" w:rsidP="00EB7B38">
            <w:pPr>
              <w:pStyle w:val="TAL"/>
              <w:rPr>
                <w:rFonts w:cs="Arial"/>
                <w:lang w:eastAsia="ja-JP"/>
              </w:rPr>
            </w:pPr>
          </w:p>
        </w:tc>
        <w:tc>
          <w:tcPr>
            <w:tcW w:w="6238" w:type="dxa"/>
            <w:shd w:val="clear" w:color="auto" w:fill="auto"/>
          </w:tcPr>
          <w:p w14:paraId="3CF76D8F"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7B32DA5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3B96100" w14:textId="77777777" w:rsidTr="00EB7B38">
        <w:trPr>
          <w:cantSplit/>
          <w:trHeight w:val="57"/>
        </w:trPr>
        <w:tc>
          <w:tcPr>
            <w:tcW w:w="732" w:type="dxa"/>
            <w:shd w:val="clear" w:color="auto" w:fill="auto"/>
          </w:tcPr>
          <w:p w14:paraId="3DCA9AE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A47E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6186BFE0"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097BEE1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688EB0"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036DC9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4A1AA26" w14:textId="77777777" w:rsidTr="00EB7B38">
        <w:trPr>
          <w:cantSplit/>
          <w:trHeight w:val="57"/>
        </w:trPr>
        <w:tc>
          <w:tcPr>
            <w:tcW w:w="732" w:type="dxa"/>
            <w:shd w:val="clear" w:color="auto" w:fill="auto"/>
          </w:tcPr>
          <w:p w14:paraId="39CB162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F1E28F1"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3157DAC"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6A82D3F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80AE2E8"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14AFBAE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D1BEE70" w14:textId="77777777" w:rsidTr="00EB7B38">
        <w:trPr>
          <w:cantSplit/>
          <w:trHeight w:val="57"/>
        </w:trPr>
        <w:tc>
          <w:tcPr>
            <w:tcW w:w="732" w:type="dxa"/>
            <w:shd w:val="clear" w:color="auto" w:fill="auto"/>
          </w:tcPr>
          <w:p w14:paraId="39094E2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508A3B5"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277D39A9"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0A19D93F" w14:textId="77777777" w:rsidR="000E2576" w:rsidRPr="008711EA" w:rsidRDefault="000E2576" w:rsidP="00EB7B38">
            <w:pPr>
              <w:pStyle w:val="TAL"/>
              <w:rPr>
                <w:rFonts w:cs="Arial"/>
                <w:lang w:eastAsia="ja-JP"/>
              </w:rPr>
            </w:pPr>
          </w:p>
        </w:tc>
        <w:tc>
          <w:tcPr>
            <w:tcW w:w="6238" w:type="dxa"/>
            <w:shd w:val="clear" w:color="auto" w:fill="auto"/>
          </w:tcPr>
          <w:p w14:paraId="1CAFF8FE"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25EFD71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F4939E" w14:textId="77777777" w:rsidTr="00EB7B38">
        <w:trPr>
          <w:cantSplit/>
          <w:trHeight w:val="57"/>
        </w:trPr>
        <w:tc>
          <w:tcPr>
            <w:tcW w:w="732" w:type="dxa"/>
            <w:shd w:val="clear" w:color="auto" w:fill="auto"/>
          </w:tcPr>
          <w:p w14:paraId="3397316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A4F19D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79FAD71"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3CD9B73" w14:textId="77777777" w:rsidR="000E2576" w:rsidRPr="008711EA" w:rsidRDefault="000E2576" w:rsidP="00EB7B38">
            <w:pPr>
              <w:pStyle w:val="TAL"/>
              <w:rPr>
                <w:rFonts w:cs="Arial"/>
                <w:lang w:eastAsia="ja-JP"/>
              </w:rPr>
            </w:pPr>
          </w:p>
        </w:tc>
        <w:tc>
          <w:tcPr>
            <w:tcW w:w="6238" w:type="dxa"/>
            <w:shd w:val="clear" w:color="auto" w:fill="auto"/>
          </w:tcPr>
          <w:p w14:paraId="21D144A0"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74426A4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3165DF" w14:textId="77777777" w:rsidTr="00EB7B38">
        <w:trPr>
          <w:cantSplit/>
          <w:trHeight w:val="57"/>
        </w:trPr>
        <w:tc>
          <w:tcPr>
            <w:tcW w:w="732" w:type="dxa"/>
            <w:shd w:val="clear" w:color="auto" w:fill="auto"/>
          </w:tcPr>
          <w:p w14:paraId="6BCFDC4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418AD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D795E2A"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041E19D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1D344B9"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7100365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30D161" w14:textId="77777777" w:rsidTr="00EB7B38">
        <w:trPr>
          <w:cantSplit/>
          <w:trHeight w:val="57"/>
        </w:trPr>
        <w:tc>
          <w:tcPr>
            <w:tcW w:w="732" w:type="dxa"/>
            <w:shd w:val="clear" w:color="auto" w:fill="auto"/>
          </w:tcPr>
          <w:p w14:paraId="721DF3C0"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21D017E" w14:textId="77777777" w:rsidR="000E2576" w:rsidRPr="008711EA" w:rsidRDefault="000E2576" w:rsidP="00EB7B38">
            <w:pPr>
              <w:pStyle w:val="TAL"/>
              <w:rPr>
                <w:rFonts w:cs="Arial"/>
                <w:lang w:eastAsia="ja-JP"/>
              </w:rPr>
            </w:pPr>
          </w:p>
        </w:tc>
        <w:tc>
          <w:tcPr>
            <w:tcW w:w="544" w:type="dxa"/>
            <w:shd w:val="clear" w:color="auto" w:fill="auto"/>
          </w:tcPr>
          <w:p w14:paraId="2DCEF240" w14:textId="77777777" w:rsidR="000E2576" w:rsidRPr="008711EA" w:rsidRDefault="000E2576" w:rsidP="00EB7B38">
            <w:pPr>
              <w:pStyle w:val="TAL"/>
              <w:rPr>
                <w:rFonts w:cs="Arial"/>
                <w:lang w:eastAsia="ja-JP"/>
              </w:rPr>
            </w:pPr>
          </w:p>
        </w:tc>
        <w:tc>
          <w:tcPr>
            <w:tcW w:w="425" w:type="dxa"/>
            <w:shd w:val="clear" w:color="auto" w:fill="auto"/>
          </w:tcPr>
          <w:p w14:paraId="773052EC" w14:textId="77777777" w:rsidR="000E2576" w:rsidRPr="008711EA" w:rsidRDefault="000E2576" w:rsidP="00EB7B38">
            <w:pPr>
              <w:pStyle w:val="TAL"/>
              <w:rPr>
                <w:rFonts w:cs="Arial"/>
                <w:lang w:eastAsia="ja-JP"/>
              </w:rPr>
            </w:pPr>
          </w:p>
        </w:tc>
        <w:tc>
          <w:tcPr>
            <w:tcW w:w="6238" w:type="dxa"/>
            <w:shd w:val="clear" w:color="auto" w:fill="auto"/>
          </w:tcPr>
          <w:p w14:paraId="13EA1821"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16AC6F26"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44B70F75" w14:textId="77777777" w:rsidTr="00EB7B38">
        <w:trPr>
          <w:cantSplit/>
          <w:trHeight w:val="57"/>
        </w:trPr>
        <w:tc>
          <w:tcPr>
            <w:tcW w:w="732" w:type="dxa"/>
            <w:shd w:val="clear" w:color="auto" w:fill="auto"/>
          </w:tcPr>
          <w:p w14:paraId="1BDD68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7FEF6DB"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B50E8CE"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59FFF7F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BD94D85"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A7FD26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5BB7416" w14:textId="77777777" w:rsidTr="00EB7B38">
        <w:trPr>
          <w:cantSplit/>
          <w:trHeight w:val="57"/>
        </w:trPr>
        <w:tc>
          <w:tcPr>
            <w:tcW w:w="732" w:type="dxa"/>
            <w:shd w:val="clear" w:color="auto" w:fill="auto"/>
          </w:tcPr>
          <w:p w14:paraId="3DD8E02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1B500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66D99739"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448B4384" w14:textId="77777777" w:rsidR="000E2576" w:rsidRPr="008711EA" w:rsidRDefault="000E2576" w:rsidP="00EB7B38">
            <w:pPr>
              <w:pStyle w:val="TAL"/>
              <w:rPr>
                <w:rFonts w:cs="Arial"/>
                <w:lang w:eastAsia="ja-JP"/>
              </w:rPr>
            </w:pPr>
          </w:p>
        </w:tc>
        <w:tc>
          <w:tcPr>
            <w:tcW w:w="6238" w:type="dxa"/>
            <w:shd w:val="clear" w:color="auto" w:fill="auto"/>
          </w:tcPr>
          <w:p w14:paraId="2DAA08AE"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6F1BBA0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B754084" w14:textId="77777777" w:rsidTr="00EB7B38">
        <w:trPr>
          <w:cantSplit/>
          <w:trHeight w:val="57"/>
        </w:trPr>
        <w:tc>
          <w:tcPr>
            <w:tcW w:w="732" w:type="dxa"/>
            <w:shd w:val="clear" w:color="auto" w:fill="auto"/>
          </w:tcPr>
          <w:p w14:paraId="53611AA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F475387"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E5C2EFE"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3183B505" w14:textId="77777777" w:rsidR="000E2576" w:rsidRPr="008711EA" w:rsidRDefault="000E2576" w:rsidP="00EB7B38">
            <w:pPr>
              <w:pStyle w:val="TAL"/>
              <w:rPr>
                <w:rFonts w:cs="Arial"/>
                <w:lang w:eastAsia="ja-JP"/>
              </w:rPr>
            </w:pPr>
          </w:p>
        </w:tc>
        <w:tc>
          <w:tcPr>
            <w:tcW w:w="6238" w:type="dxa"/>
            <w:shd w:val="clear" w:color="auto" w:fill="auto"/>
          </w:tcPr>
          <w:p w14:paraId="24C44647"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18C8D3E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F4F3C7" w14:textId="77777777" w:rsidTr="00EB7B38">
        <w:trPr>
          <w:cantSplit/>
          <w:trHeight w:val="57"/>
        </w:trPr>
        <w:tc>
          <w:tcPr>
            <w:tcW w:w="732" w:type="dxa"/>
            <w:shd w:val="clear" w:color="auto" w:fill="auto"/>
          </w:tcPr>
          <w:p w14:paraId="0C3909B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0337157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402BFB"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7FE438A3" w14:textId="77777777" w:rsidR="000E2576" w:rsidRPr="008711EA" w:rsidRDefault="000E2576" w:rsidP="00EB7B38">
            <w:pPr>
              <w:pStyle w:val="TAL"/>
              <w:rPr>
                <w:rFonts w:cs="Arial"/>
                <w:lang w:eastAsia="ja-JP"/>
              </w:rPr>
            </w:pPr>
          </w:p>
        </w:tc>
        <w:tc>
          <w:tcPr>
            <w:tcW w:w="6238" w:type="dxa"/>
            <w:shd w:val="clear" w:color="auto" w:fill="auto"/>
          </w:tcPr>
          <w:p w14:paraId="715DD11A"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372BD77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8F6462D" w14:textId="77777777" w:rsidTr="00EB7B38">
        <w:trPr>
          <w:cantSplit/>
          <w:trHeight w:val="57"/>
        </w:trPr>
        <w:tc>
          <w:tcPr>
            <w:tcW w:w="732" w:type="dxa"/>
            <w:shd w:val="clear" w:color="auto" w:fill="auto"/>
          </w:tcPr>
          <w:p w14:paraId="7B38D814"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EC67FB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01E3A1E"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12A851F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E5C3123"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11D5FA7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3801B90" w14:textId="77777777" w:rsidTr="00EB7B38">
        <w:trPr>
          <w:cantSplit/>
          <w:trHeight w:val="57"/>
        </w:trPr>
        <w:tc>
          <w:tcPr>
            <w:tcW w:w="732" w:type="dxa"/>
            <w:shd w:val="clear" w:color="auto" w:fill="auto"/>
          </w:tcPr>
          <w:p w14:paraId="7AEF06DC"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EE70FF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15B91A7"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70EF8C3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0E3A819"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28B499E1"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35AB7DB" w14:textId="77777777" w:rsidTr="00EB7B38">
        <w:trPr>
          <w:cantSplit/>
          <w:trHeight w:val="57"/>
        </w:trPr>
        <w:tc>
          <w:tcPr>
            <w:tcW w:w="732" w:type="dxa"/>
            <w:shd w:val="clear" w:color="auto" w:fill="auto"/>
          </w:tcPr>
          <w:p w14:paraId="54AE407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B4D2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4CFB8EAF"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699DAE4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33F0C6"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20A8B5FF"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16FEB7" w14:textId="77777777" w:rsidTr="00EB7B38">
        <w:trPr>
          <w:cantSplit/>
          <w:trHeight w:val="57"/>
        </w:trPr>
        <w:tc>
          <w:tcPr>
            <w:tcW w:w="732" w:type="dxa"/>
            <w:shd w:val="clear" w:color="auto" w:fill="auto"/>
          </w:tcPr>
          <w:p w14:paraId="4A4BF33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5EBEA10E"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2357DA3"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6921B11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9418F2"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88DE85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4B0A8AB" w14:textId="77777777" w:rsidTr="00EB7B38">
        <w:trPr>
          <w:cantSplit/>
          <w:trHeight w:val="57"/>
        </w:trPr>
        <w:tc>
          <w:tcPr>
            <w:tcW w:w="732" w:type="dxa"/>
            <w:shd w:val="clear" w:color="auto" w:fill="auto"/>
          </w:tcPr>
          <w:p w14:paraId="383673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BF1E2A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9911BC7"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3EE3657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B8DE6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338CA2B"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F1056C0" w14:textId="77777777" w:rsidTr="00EB7B38">
        <w:trPr>
          <w:cantSplit/>
          <w:trHeight w:val="57"/>
        </w:trPr>
        <w:tc>
          <w:tcPr>
            <w:tcW w:w="732" w:type="dxa"/>
            <w:shd w:val="clear" w:color="auto" w:fill="auto"/>
          </w:tcPr>
          <w:p w14:paraId="284361D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C0C638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52C1EE"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7BE68E6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F2793C"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2F21CF09"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43DB878" w14:textId="77777777" w:rsidTr="00EB7B38">
        <w:trPr>
          <w:cantSplit/>
          <w:trHeight w:val="57"/>
        </w:trPr>
        <w:tc>
          <w:tcPr>
            <w:tcW w:w="732" w:type="dxa"/>
            <w:shd w:val="clear" w:color="auto" w:fill="auto"/>
          </w:tcPr>
          <w:p w14:paraId="70DCCC5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198994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63CE095"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88078E9" w14:textId="77777777" w:rsidR="000E2576" w:rsidRPr="008711EA" w:rsidRDefault="000E2576" w:rsidP="00EB7B38">
            <w:pPr>
              <w:pStyle w:val="TAL"/>
              <w:rPr>
                <w:rFonts w:cs="Arial"/>
                <w:lang w:eastAsia="ja-JP"/>
              </w:rPr>
            </w:pPr>
          </w:p>
        </w:tc>
        <w:tc>
          <w:tcPr>
            <w:tcW w:w="6238" w:type="dxa"/>
            <w:shd w:val="clear" w:color="auto" w:fill="auto"/>
          </w:tcPr>
          <w:p w14:paraId="53AB791B"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7451E15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717FAFC" w14:textId="77777777" w:rsidTr="00EB7B38">
        <w:trPr>
          <w:cantSplit/>
          <w:trHeight w:val="57"/>
        </w:trPr>
        <w:tc>
          <w:tcPr>
            <w:tcW w:w="732" w:type="dxa"/>
            <w:shd w:val="clear" w:color="auto" w:fill="auto"/>
          </w:tcPr>
          <w:p w14:paraId="4EDA978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2F4F2C3"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7A11E3F3"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1B62DB90" w14:textId="77777777" w:rsidR="000E2576" w:rsidRPr="008711EA" w:rsidRDefault="000E2576" w:rsidP="00EB7B38">
            <w:pPr>
              <w:pStyle w:val="TAL"/>
              <w:rPr>
                <w:rFonts w:cs="Arial"/>
                <w:lang w:eastAsia="ja-JP"/>
              </w:rPr>
            </w:pPr>
          </w:p>
        </w:tc>
        <w:tc>
          <w:tcPr>
            <w:tcW w:w="6238" w:type="dxa"/>
            <w:shd w:val="clear" w:color="auto" w:fill="auto"/>
          </w:tcPr>
          <w:p w14:paraId="3A8DE793"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70F9B81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CA2029" w14:textId="77777777" w:rsidTr="00EB7B38">
        <w:trPr>
          <w:cantSplit/>
          <w:trHeight w:val="57"/>
        </w:trPr>
        <w:tc>
          <w:tcPr>
            <w:tcW w:w="732" w:type="dxa"/>
            <w:shd w:val="clear" w:color="auto" w:fill="auto"/>
          </w:tcPr>
          <w:p w14:paraId="2E046B0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A8B422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B751AF2"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669794D9" w14:textId="77777777" w:rsidR="000E2576" w:rsidRPr="008711EA" w:rsidRDefault="000E2576" w:rsidP="00EB7B38">
            <w:pPr>
              <w:pStyle w:val="TAL"/>
              <w:rPr>
                <w:rFonts w:cs="Arial"/>
                <w:lang w:eastAsia="ja-JP"/>
              </w:rPr>
            </w:pPr>
          </w:p>
        </w:tc>
        <w:tc>
          <w:tcPr>
            <w:tcW w:w="6238" w:type="dxa"/>
            <w:shd w:val="clear" w:color="auto" w:fill="auto"/>
          </w:tcPr>
          <w:p w14:paraId="603627FD"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18A908F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CEF90B7" w14:textId="77777777" w:rsidTr="00EB7B38">
        <w:trPr>
          <w:cantSplit/>
          <w:trHeight w:val="57"/>
        </w:trPr>
        <w:tc>
          <w:tcPr>
            <w:tcW w:w="732" w:type="dxa"/>
            <w:shd w:val="clear" w:color="auto" w:fill="auto"/>
          </w:tcPr>
          <w:p w14:paraId="1040875C"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16958C52" w14:textId="77777777" w:rsidR="000E2576" w:rsidRPr="008711EA" w:rsidRDefault="000E2576" w:rsidP="00EB7B38">
            <w:pPr>
              <w:pStyle w:val="TAL"/>
              <w:rPr>
                <w:rFonts w:cs="Arial"/>
                <w:lang w:eastAsia="ja-JP"/>
              </w:rPr>
            </w:pPr>
          </w:p>
        </w:tc>
        <w:tc>
          <w:tcPr>
            <w:tcW w:w="544" w:type="dxa"/>
            <w:shd w:val="clear" w:color="auto" w:fill="auto"/>
          </w:tcPr>
          <w:p w14:paraId="0234EC9A" w14:textId="77777777" w:rsidR="000E2576" w:rsidRPr="008711EA" w:rsidRDefault="000E2576" w:rsidP="00EB7B38">
            <w:pPr>
              <w:pStyle w:val="TAL"/>
              <w:rPr>
                <w:rFonts w:cs="Arial"/>
                <w:lang w:eastAsia="ja-JP"/>
              </w:rPr>
            </w:pPr>
          </w:p>
        </w:tc>
        <w:tc>
          <w:tcPr>
            <w:tcW w:w="425" w:type="dxa"/>
            <w:shd w:val="clear" w:color="auto" w:fill="auto"/>
          </w:tcPr>
          <w:p w14:paraId="43657602" w14:textId="77777777" w:rsidR="000E2576" w:rsidRPr="008711EA" w:rsidRDefault="000E2576" w:rsidP="00EB7B38">
            <w:pPr>
              <w:pStyle w:val="TAL"/>
              <w:rPr>
                <w:rFonts w:cs="Arial"/>
                <w:lang w:eastAsia="ja-JP"/>
              </w:rPr>
            </w:pPr>
          </w:p>
        </w:tc>
        <w:tc>
          <w:tcPr>
            <w:tcW w:w="6238" w:type="dxa"/>
            <w:shd w:val="clear" w:color="auto" w:fill="auto"/>
          </w:tcPr>
          <w:p w14:paraId="266D0F0F"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40E7853F"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7A60DF7" w14:textId="77777777" w:rsidTr="00EB7B38">
        <w:trPr>
          <w:cantSplit/>
          <w:trHeight w:val="57"/>
        </w:trPr>
        <w:tc>
          <w:tcPr>
            <w:tcW w:w="732" w:type="dxa"/>
            <w:shd w:val="clear" w:color="auto" w:fill="auto"/>
          </w:tcPr>
          <w:p w14:paraId="5D8F734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34555FC"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600886C"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0D7E9C4F"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3F4CF4"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107806B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DD8512B" w14:textId="77777777" w:rsidTr="00EB7B38">
        <w:trPr>
          <w:cantSplit/>
          <w:trHeight w:val="57"/>
        </w:trPr>
        <w:tc>
          <w:tcPr>
            <w:tcW w:w="732" w:type="dxa"/>
            <w:shd w:val="clear" w:color="auto" w:fill="auto"/>
          </w:tcPr>
          <w:p w14:paraId="6872B01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2DB649D"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05AF9C3A"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3D09119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FF4DAB9"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0F77B14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B05F0C5" w14:textId="77777777" w:rsidTr="00EB7B38">
        <w:trPr>
          <w:cantSplit/>
          <w:trHeight w:val="57"/>
        </w:trPr>
        <w:tc>
          <w:tcPr>
            <w:tcW w:w="732" w:type="dxa"/>
            <w:shd w:val="clear" w:color="auto" w:fill="auto"/>
          </w:tcPr>
          <w:p w14:paraId="6EAEEC2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7A6BF61"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6308C806"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62EE7B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20797BB"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2854DF44"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209F8C28" w14:textId="77777777" w:rsidTr="00EB7B38">
        <w:trPr>
          <w:cantSplit/>
          <w:trHeight w:val="57"/>
        </w:trPr>
        <w:tc>
          <w:tcPr>
            <w:tcW w:w="732" w:type="dxa"/>
            <w:shd w:val="clear" w:color="auto" w:fill="auto"/>
          </w:tcPr>
          <w:p w14:paraId="0DF290D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DAAF7FF"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2F8C975"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6D553C7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FE369D"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28820FA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F11CEEF" w14:textId="77777777" w:rsidTr="00EB7B38">
        <w:trPr>
          <w:cantSplit/>
          <w:trHeight w:val="57"/>
        </w:trPr>
        <w:tc>
          <w:tcPr>
            <w:tcW w:w="732" w:type="dxa"/>
            <w:shd w:val="clear" w:color="auto" w:fill="auto"/>
          </w:tcPr>
          <w:p w14:paraId="23D0922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382CD4A"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C0A466F"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13CCC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48951A1"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430D44B6"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19B2C90" w14:textId="77777777" w:rsidTr="00EB7B38">
        <w:trPr>
          <w:cantSplit/>
          <w:trHeight w:val="57"/>
        </w:trPr>
        <w:tc>
          <w:tcPr>
            <w:tcW w:w="732" w:type="dxa"/>
            <w:shd w:val="clear" w:color="auto" w:fill="auto"/>
          </w:tcPr>
          <w:p w14:paraId="193C9858"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44AD22A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4116A9AC"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1D77F8E3"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1E93E84B"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2B43583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2E78BDB" w14:textId="77777777" w:rsidTr="00EB7B38">
        <w:trPr>
          <w:cantSplit/>
          <w:trHeight w:val="57"/>
        </w:trPr>
        <w:tc>
          <w:tcPr>
            <w:tcW w:w="732" w:type="dxa"/>
            <w:shd w:val="clear" w:color="auto" w:fill="auto"/>
          </w:tcPr>
          <w:p w14:paraId="490965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087C746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298963B6"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16C318FB"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5A2232F"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482C9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9212D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8FE2F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0A5537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83C7E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B01F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33662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D5751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F0FA2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A97FF6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3661B5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7BBDD7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C0467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5FCD6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C78BA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BF140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FE67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622AF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E5AAF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32512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C1B3D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855E2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A2D9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B8C5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C14A6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07FE9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FFA4E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24A5B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80FF2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000AB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A9AC2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D2D03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76C55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5BF07F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800A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26171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3C12DB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FAB9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1A331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A658E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71412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103A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FEC63B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1D04F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8DB82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894F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0F62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066B1D7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9DD87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1F4C1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CDE1B6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8BC5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5176DD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97C8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80A68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402C2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431AF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46A64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8594F5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6A9933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00E6E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41E04D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FD906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D9475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F554F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9C2B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59873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9F808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4533E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A30FC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4CE2A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5BCFB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7CFD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D26D8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6810E0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6617E6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11CFE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77F78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7CA3B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03FA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A426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72588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F92D7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613CD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19912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4269E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2E8CAF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F65D2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E61FE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8D5A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CC34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23F06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0FB6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9FE2A1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8E63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560D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A2D2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30BE9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5DA1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CED1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110F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3AEE1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BCC9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9BC0C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7E8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8D1F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504BB7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6D1B4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5A6E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4D471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5BCC8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1921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B784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00D3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D53ED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006B1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6035B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7A81E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8F27D3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E99B5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532FD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084AF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FF0E29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D9CBE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A95F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7FE43C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4CADF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D7DCA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0C15C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0C27D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C36BF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0909E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3FECB3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4D3A23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ADA5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0FD35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537A30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57A1E1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68717D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76B05E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12BB79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30B851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2FE40F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1CEA3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4BBD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42B66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78AE45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057A48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13B542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2D6D7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BAE22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DF92F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7E463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2307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6F083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6B086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33AF0D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970504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22467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F1A19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F29A96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6524B7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4BC40A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22D533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8F26D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F5621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753702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659E09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22282F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302663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722712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734F64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64069E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08894E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7A1C73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0E444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3D32B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2D373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1BE09D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2D8D2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7338C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77494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2D2AB5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7D20F3F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024C5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13FE0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34F92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AC40E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16D7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06070B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2AA45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F068B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39406B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5334E8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87921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01421C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45EA8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CF564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E52E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258DD13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B7473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DB2B7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47A911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B872B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39AD4D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399B8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E374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28A944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E773C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082FE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C1DB7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13D1362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B907C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4CBBA0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AC3A3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01219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847F7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1A53D9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03E169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D04C3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280B5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C7AEE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50BC4B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FBBC9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865C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863F1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0A062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DBF5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E4A7D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C237B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8F539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63EDDB7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338A54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89A8F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0284A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C315C5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3BCC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8CCA9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A86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0C02B0C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93EA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F0CBB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469543A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65C489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60B03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3EE985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1676606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74BE4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EB7B38">
            <w:pPr>
              <w:pStyle w:val="TAL"/>
              <w:rPr>
                <w:rFonts w:cs="Arial"/>
                <w:lang w:eastAsia="ja-JP"/>
              </w:rPr>
            </w:pPr>
            <w:r w:rsidRPr="008711EA">
              <w:rPr>
                <w:rFonts w:cs="Arial"/>
                <w:lang w:eastAsia="ja-JP"/>
              </w:rPr>
              <w:t>14.1.0</w:t>
            </w:r>
          </w:p>
        </w:tc>
      </w:tr>
    </w:tbl>
    <w:p w14:paraId="41E45678" w14:textId="77777777" w:rsidR="000E2576" w:rsidRPr="008711EA" w:rsidRDefault="000E2576" w:rsidP="000E257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03C84E96" w14:textId="77777777" w:rsidTr="00F908DC">
        <w:trPr>
          <w:cantSplit/>
        </w:trPr>
        <w:tc>
          <w:tcPr>
            <w:tcW w:w="9639" w:type="dxa"/>
            <w:gridSpan w:val="8"/>
            <w:tcBorders>
              <w:bottom w:val="nil"/>
            </w:tcBorders>
            <w:shd w:val="solid" w:color="FFFFFF" w:fill="auto"/>
          </w:tcPr>
          <w:p w14:paraId="6FD61AA0"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36C6CC8D" w14:textId="77777777" w:rsidTr="00F908DC">
        <w:tc>
          <w:tcPr>
            <w:tcW w:w="800" w:type="dxa"/>
            <w:shd w:val="pct10" w:color="auto" w:fill="FFFFFF"/>
          </w:tcPr>
          <w:p w14:paraId="367B77AE"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39AB27FA"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76296C85"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2E352E31"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939DBA7"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BAC64F1"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2FA95222"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0DC0C15D"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677A7993" w14:textId="77777777" w:rsidTr="00F908DC">
        <w:tc>
          <w:tcPr>
            <w:tcW w:w="800" w:type="dxa"/>
            <w:shd w:val="solid" w:color="FFFFFF" w:fill="auto"/>
          </w:tcPr>
          <w:p w14:paraId="03A206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9EBCE8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65FB62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00DC32E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A9A03B1"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8C581F"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01D72CB"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24C9A9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86DEC2" w14:textId="77777777" w:rsidTr="00F908DC">
        <w:tc>
          <w:tcPr>
            <w:tcW w:w="800" w:type="dxa"/>
            <w:shd w:val="solid" w:color="FFFFFF" w:fill="auto"/>
          </w:tcPr>
          <w:p w14:paraId="6096DB72"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166DA13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CFB8E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69F4D5D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70BCC98F"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8D6A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D2BA0A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3DBE74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7CAEA1" w14:textId="77777777" w:rsidTr="00F908DC">
        <w:tc>
          <w:tcPr>
            <w:tcW w:w="800" w:type="dxa"/>
            <w:shd w:val="solid" w:color="FFFFFF" w:fill="auto"/>
          </w:tcPr>
          <w:p w14:paraId="271C9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EDB16F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0C4A9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0961B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39BB5A13"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37B5D19"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EAF6BE4"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7ACABB3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1C22877" w14:textId="77777777" w:rsidTr="00F908DC">
        <w:tc>
          <w:tcPr>
            <w:tcW w:w="800" w:type="dxa"/>
            <w:shd w:val="solid" w:color="FFFFFF" w:fill="auto"/>
          </w:tcPr>
          <w:p w14:paraId="204430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2FED82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5B882D4"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027FCD5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BF46F25"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B58CCA9"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8B067A7"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328560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0ADC09F" w14:textId="77777777" w:rsidTr="00F908DC">
        <w:tc>
          <w:tcPr>
            <w:tcW w:w="800" w:type="dxa"/>
            <w:shd w:val="solid" w:color="FFFFFF" w:fill="auto"/>
          </w:tcPr>
          <w:p w14:paraId="509725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1991CB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9EEC4E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5805F0B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76F0B24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F3920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D34E5F0"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3165FD2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8AEB20" w14:textId="77777777" w:rsidTr="00F908DC">
        <w:tc>
          <w:tcPr>
            <w:tcW w:w="800" w:type="dxa"/>
            <w:shd w:val="solid" w:color="FFFFFF" w:fill="auto"/>
          </w:tcPr>
          <w:p w14:paraId="14C36C7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825608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CF618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4813FC9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41CD20E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7398F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EC099F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6DDF8F5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4F81359" w14:textId="77777777" w:rsidTr="00F908DC">
        <w:tc>
          <w:tcPr>
            <w:tcW w:w="800" w:type="dxa"/>
            <w:shd w:val="solid" w:color="FFFFFF" w:fill="auto"/>
          </w:tcPr>
          <w:p w14:paraId="506B01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424201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8EF5DA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41E9C1D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3FBD2E17"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79E06E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47C21B0"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09253F3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15EC0B28" w14:textId="77777777" w:rsidTr="00F908DC">
        <w:tc>
          <w:tcPr>
            <w:tcW w:w="800" w:type="dxa"/>
            <w:shd w:val="solid" w:color="FFFFFF" w:fill="auto"/>
          </w:tcPr>
          <w:p w14:paraId="6C0B37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5672C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224E8A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3CFF0B5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1F61ED6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DE67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1147EBEB"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0F3240C9"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4EF7E19" w14:textId="77777777" w:rsidTr="00F908DC">
        <w:tc>
          <w:tcPr>
            <w:tcW w:w="800" w:type="dxa"/>
            <w:shd w:val="solid" w:color="FFFFFF" w:fill="auto"/>
          </w:tcPr>
          <w:p w14:paraId="1B74B0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6A34C4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1B31C3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F4E0F3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20AABBC0" w14:textId="77777777" w:rsidR="000E2576" w:rsidRPr="008711EA" w:rsidRDefault="000E2576" w:rsidP="00EB7B38">
            <w:pPr>
              <w:pStyle w:val="TAR"/>
              <w:rPr>
                <w:rFonts w:cs="Arial"/>
                <w:sz w:val="16"/>
                <w:szCs w:val="16"/>
                <w:lang w:eastAsia="en-US"/>
              </w:rPr>
            </w:pPr>
          </w:p>
        </w:tc>
        <w:tc>
          <w:tcPr>
            <w:tcW w:w="425" w:type="dxa"/>
            <w:shd w:val="solid" w:color="FFFFFF" w:fill="auto"/>
          </w:tcPr>
          <w:p w14:paraId="50F17783"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A82B05C"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62B4961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66E3808C" w14:textId="77777777" w:rsidTr="00F908DC">
        <w:tc>
          <w:tcPr>
            <w:tcW w:w="800" w:type="dxa"/>
            <w:shd w:val="solid" w:color="FFFFFF" w:fill="auto"/>
          </w:tcPr>
          <w:p w14:paraId="32C55B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84D5B9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AC0756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34656C7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31FF5FA9"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0599FB"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AF105E1"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1B7B5E7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2F41B69C" w14:textId="77777777" w:rsidTr="00F908DC">
        <w:tc>
          <w:tcPr>
            <w:tcW w:w="800" w:type="dxa"/>
            <w:shd w:val="solid" w:color="FFFFFF" w:fill="auto"/>
          </w:tcPr>
          <w:p w14:paraId="40C777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F308D5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4AB10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19A882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5066A03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C1CC8EE"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755045D"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953C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D5E393" w14:textId="77777777" w:rsidTr="00F908DC">
        <w:tc>
          <w:tcPr>
            <w:tcW w:w="800" w:type="dxa"/>
            <w:shd w:val="solid" w:color="FFFFFF" w:fill="auto"/>
          </w:tcPr>
          <w:p w14:paraId="0707450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F00C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602B372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4EFD97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30758AB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85726AF"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3273D4C0"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20B5A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86673C4" w14:textId="77777777" w:rsidTr="00F908DC">
        <w:tc>
          <w:tcPr>
            <w:tcW w:w="800" w:type="dxa"/>
            <w:shd w:val="solid" w:color="FFFFFF" w:fill="auto"/>
          </w:tcPr>
          <w:p w14:paraId="6F8880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2B2CEF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A30E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1F29B4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533AF331" w14:textId="77777777" w:rsidR="000E2576" w:rsidRPr="008711EA" w:rsidRDefault="000E2576" w:rsidP="00EB7B38">
            <w:pPr>
              <w:pStyle w:val="TAR"/>
              <w:rPr>
                <w:rFonts w:cs="Arial"/>
                <w:sz w:val="16"/>
                <w:szCs w:val="16"/>
                <w:lang w:eastAsia="en-US"/>
              </w:rPr>
            </w:pPr>
          </w:p>
        </w:tc>
        <w:tc>
          <w:tcPr>
            <w:tcW w:w="425" w:type="dxa"/>
            <w:shd w:val="solid" w:color="FFFFFF" w:fill="auto"/>
          </w:tcPr>
          <w:p w14:paraId="179077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1C3E988D"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86F143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A942DDF" w14:textId="77777777" w:rsidTr="00F908DC">
        <w:tc>
          <w:tcPr>
            <w:tcW w:w="800" w:type="dxa"/>
            <w:shd w:val="solid" w:color="FFFFFF" w:fill="auto"/>
          </w:tcPr>
          <w:p w14:paraId="1D7409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79CA76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FCDD2BD"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361A4D5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2A16C52C" w14:textId="77777777" w:rsidR="000E2576" w:rsidRPr="008711EA" w:rsidRDefault="000E2576" w:rsidP="00EB7B38">
            <w:pPr>
              <w:pStyle w:val="TAR"/>
              <w:rPr>
                <w:rFonts w:cs="Arial"/>
                <w:sz w:val="16"/>
                <w:szCs w:val="16"/>
                <w:lang w:eastAsia="en-US"/>
              </w:rPr>
            </w:pPr>
          </w:p>
        </w:tc>
        <w:tc>
          <w:tcPr>
            <w:tcW w:w="425" w:type="dxa"/>
            <w:shd w:val="solid" w:color="FFFFFF" w:fill="auto"/>
          </w:tcPr>
          <w:p w14:paraId="469701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2A1D8CC8"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4AAEAF9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C9C0AE8" w14:textId="77777777" w:rsidTr="00F908DC">
        <w:tc>
          <w:tcPr>
            <w:tcW w:w="800" w:type="dxa"/>
            <w:shd w:val="solid" w:color="FFFFFF" w:fill="auto"/>
          </w:tcPr>
          <w:p w14:paraId="11B085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0F8F1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3BF27BE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6088B02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76DB8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E88D0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1BA2157"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C9DCBB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5FE488D" w14:textId="77777777" w:rsidTr="00F908DC">
        <w:tc>
          <w:tcPr>
            <w:tcW w:w="800" w:type="dxa"/>
            <w:shd w:val="solid" w:color="FFFFFF" w:fill="auto"/>
          </w:tcPr>
          <w:p w14:paraId="395B5C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0FEE5A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DBD60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52E117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0360B410" w14:textId="77777777" w:rsidR="000E2576" w:rsidRPr="008711EA" w:rsidRDefault="000E2576" w:rsidP="00EB7B38">
            <w:pPr>
              <w:pStyle w:val="TAR"/>
              <w:rPr>
                <w:rFonts w:cs="Arial"/>
                <w:sz w:val="16"/>
                <w:szCs w:val="16"/>
                <w:lang w:eastAsia="en-US"/>
              </w:rPr>
            </w:pPr>
          </w:p>
        </w:tc>
        <w:tc>
          <w:tcPr>
            <w:tcW w:w="425" w:type="dxa"/>
            <w:shd w:val="solid" w:color="FFFFFF" w:fill="auto"/>
          </w:tcPr>
          <w:p w14:paraId="2FE87559"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3EA9F4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5AECB590"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5362B32" w14:textId="77777777" w:rsidTr="00F908DC">
        <w:tc>
          <w:tcPr>
            <w:tcW w:w="800" w:type="dxa"/>
            <w:shd w:val="solid" w:color="FFFFFF" w:fill="auto"/>
          </w:tcPr>
          <w:p w14:paraId="47323100"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B8E966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82DD4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712EB0B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273DB94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F93176"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3EB217B"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2E704C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118AF5F" w14:textId="77777777" w:rsidTr="00F908DC">
        <w:tc>
          <w:tcPr>
            <w:tcW w:w="800" w:type="dxa"/>
            <w:shd w:val="solid" w:color="FFFFFF" w:fill="auto"/>
          </w:tcPr>
          <w:p w14:paraId="2A23F2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026BA4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50FC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2AFB4B4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058340D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75BBA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501EEB2"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262EEBCC"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33942039" w14:textId="77777777" w:rsidTr="00F908DC">
        <w:tc>
          <w:tcPr>
            <w:tcW w:w="800" w:type="dxa"/>
            <w:shd w:val="solid" w:color="FFFFFF" w:fill="auto"/>
          </w:tcPr>
          <w:p w14:paraId="5B0CCD8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1536150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56D27F7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6471001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E1CBECE"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FD0BF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65DC273"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65F999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CD0277D" w14:textId="77777777" w:rsidTr="00F908DC">
        <w:tc>
          <w:tcPr>
            <w:tcW w:w="800" w:type="dxa"/>
            <w:shd w:val="solid" w:color="FFFFFF" w:fill="auto"/>
          </w:tcPr>
          <w:p w14:paraId="54A50AD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5A9DB5A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6F4F399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4D62035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442803F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E2DEEC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32D46E4"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B057E6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00DC93CA" w14:textId="77777777" w:rsidTr="00F908DC">
        <w:tc>
          <w:tcPr>
            <w:tcW w:w="800" w:type="dxa"/>
            <w:shd w:val="solid" w:color="FFFFFF" w:fill="auto"/>
          </w:tcPr>
          <w:p w14:paraId="0887C4F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5B9C40EC"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14738DF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301A8D68"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05AFA39B"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3E241619"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9709E0B"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406BC11F"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2B6DB46A" w14:textId="77777777" w:rsidTr="00F908DC">
        <w:tc>
          <w:tcPr>
            <w:tcW w:w="800" w:type="dxa"/>
            <w:shd w:val="solid" w:color="FFFFFF" w:fill="auto"/>
          </w:tcPr>
          <w:p w14:paraId="291E517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0B28656E"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7C7DD1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397A101D"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1AC90CAE"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DF82CCE"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4DB9A27"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17B5904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6D6EB031" w14:textId="77777777" w:rsidTr="00F908DC">
        <w:tc>
          <w:tcPr>
            <w:tcW w:w="800" w:type="dxa"/>
            <w:shd w:val="solid" w:color="FFFFFF" w:fill="auto"/>
          </w:tcPr>
          <w:p w14:paraId="2AAF0334"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71A9A51"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9EC048"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4F438676"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6C8A43E4"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F5B78AB"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4330EEE5"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47499890"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F908DC">
        <w:tc>
          <w:tcPr>
            <w:tcW w:w="800" w:type="dxa"/>
            <w:shd w:val="solid" w:color="FFFFFF" w:fill="auto"/>
          </w:tcPr>
          <w:p w14:paraId="4A6A2683"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55439D8"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6B3BED88"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51460FB"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9D970A6"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C366B3"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0447A511"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4B942DF4"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4C8D5C87" w14:textId="77777777" w:rsidTr="00F908DC">
        <w:tc>
          <w:tcPr>
            <w:tcW w:w="800" w:type="dxa"/>
            <w:shd w:val="solid" w:color="FFFFFF" w:fill="auto"/>
          </w:tcPr>
          <w:p w14:paraId="22CC26EF"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FE5F91"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5A4EEC2"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73683AFA"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00AB72FF"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C6762F3"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354BD49A"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927F276"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57AD6255" w14:textId="77777777" w:rsidTr="00F908DC">
        <w:tc>
          <w:tcPr>
            <w:tcW w:w="800" w:type="dxa"/>
            <w:shd w:val="solid" w:color="FFFFFF" w:fill="auto"/>
          </w:tcPr>
          <w:p w14:paraId="662381B4"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7B33CE59"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80251F"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081CC240"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5254B644"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E11E34"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508004"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0C4BEC1A"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5E00E502" w14:textId="77777777" w:rsidTr="00F908DC">
        <w:tc>
          <w:tcPr>
            <w:tcW w:w="800" w:type="dxa"/>
            <w:shd w:val="solid" w:color="FFFFFF" w:fill="auto"/>
          </w:tcPr>
          <w:p w14:paraId="31A23C42"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7EE809A"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53C85881"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47F82E6B"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1719ABB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EDE6EF1"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4652E200"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74B4FAA8"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7E95EC86" w14:textId="77777777" w:rsidTr="00F908DC">
        <w:tc>
          <w:tcPr>
            <w:tcW w:w="800" w:type="dxa"/>
            <w:shd w:val="solid" w:color="FFFFFF" w:fill="auto"/>
          </w:tcPr>
          <w:p w14:paraId="635E5FC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68E591F"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FDDAB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5EBBAFBC"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6151ADAA"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58041F4"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746EF665"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5FEF68D7"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7EA4DFA9" w14:textId="77777777" w:rsidTr="00F908DC">
        <w:tc>
          <w:tcPr>
            <w:tcW w:w="800" w:type="dxa"/>
            <w:shd w:val="solid" w:color="FFFFFF" w:fill="auto"/>
          </w:tcPr>
          <w:p w14:paraId="589FCA83"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528EAEB"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C8FF5C"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2F9128F"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5849E33F"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59FC5EC"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7D78C6FF"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1D7723CB"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20CF41C8" w14:textId="77777777" w:rsidTr="00F908DC">
        <w:tc>
          <w:tcPr>
            <w:tcW w:w="800" w:type="dxa"/>
            <w:shd w:val="solid" w:color="FFFFFF" w:fill="auto"/>
          </w:tcPr>
          <w:p w14:paraId="16254A16"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2F97F2DA"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34C6C42"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55E222BA"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5F5B120F"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3D0B725"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390EDD49"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0A4C0101"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0AB36112" w14:textId="77777777" w:rsidTr="00F908DC">
        <w:tc>
          <w:tcPr>
            <w:tcW w:w="800" w:type="dxa"/>
            <w:shd w:val="solid" w:color="FFFFFF" w:fill="auto"/>
          </w:tcPr>
          <w:p w14:paraId="4A1B54E5"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594BAB9"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05CC0368"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7EAB6918"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10EBC664"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4026A9CB"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264CA4D1"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655BB81F"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289CCA82" w14:textId="77777777" w:rsidTr="00F908DC">
        <w:tc>
          <w:tcPr>
            <w:tcW w:w="800" w:type="dxa"/>
            <w:shd w:val="solid" w:color="FFFFFF" w:fill="auto"/>
          </w:tcPr>
          <w:p w14:paraId="1E9FA0EB"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CED25BE"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0CDEA13"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5699C513"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642A5280"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ABE838"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4BF87F84"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1740B642"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219F3FE9" w14:textId="77777777" w:rsidTr="00F908DC">
        <w:tc>
          <w:tcPr>
            <w:tcW w:w="800" w:type="dxa"/>
            <w:shd w:val="solid" w:color="FFFFFF" w:fill="auto"/>
          </w:tcPr>
          <w:p w14:paraId="2211B079"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BABE43B"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C5F6FD8"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64528516"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4CC8921B"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599EBFA"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3CFEAB50"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10FEFF92"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36BD0588" w14:textId="77777777" w:rsidTr="00F908DC">
        <w:tc>
          <w:tcPr>
            <w:tcW w:w="800" w:type="dxa"/>
            <w:shd w:val="solid" w:color="FFFFFF" w:fill="auto"/>
          </w:tcPr>
          <w:p w14:paraId="75638623"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061DEB46"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4D787F7"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1B87D6A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4542F99F"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356F15A4"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019DF5FF"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23F2DAB5"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31E90FE4" w14:textId="77777777" w:rsidTr="00F908DC">
        <w:tc>
          <w:tcPr>
            <w:tcW w:w="800" w:type="dxa"/>
            <w:shd w:val="solid" w:color="FFFFFF" w:fill="auto"/>
          </w:tcPr>
          <w:p w14:paraId="0C8A0518"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5F21AE0"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3FDBCD8"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48429085"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3CAF274B"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26832E15"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118B9A32"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33A73D57"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1E31D636" w14:textId="77777777" w:rsidTr="00F908DC">
        <w:tc>
          <w:tcPr>
            <w:tcW w:w="800" w:type="dxa"/>
            <w:shd w:val="solid" w:color="FFFFFF" w:fill="auto"/>
          </w:tcPr>
          <w:p w14:paraId="55137D23"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7B4835A"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31FF328"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BC008BE"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211C383E"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2A6667C"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54B67338"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766F12D1"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453D89A2" w14:textId="77777777" w:rsidTr="00F908DC">
        <w:tc>
          <w:tcPr>
            <w:tcW w:w="800" w:type="dxa"/>
            <w:shd w:val="solid" w:color="FFFFFF" w:fill="auto"/>
          </w:tcPr>
          <w:p w14:paraId="78F399E0"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463126C"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7C69060"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779D963A"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739929B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5E2ABBF"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73E39CDE"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7E05F2B8"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4389B37A" w14:textId="77777777" w:rsidTr="00F908DC">
        <w:tc>
          <w:tcPr>
            <w:tcW w:w="800" w:type="dxa"/>
            <w:shd w:val="solid" w:color="FFFFFF" w:fill="auto"/>
          </w:tcPr>
          <w:p w14:paraId="64D5F161"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E99F4CB"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735118CA"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0930DFC4"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330528B6"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7F7A508"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228318B9"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1A582B8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25C51740" w14:textId="77777777" w:rsidTr="00F908DC">
        <w:tc>
          <w:tcPr>
            <w:tcW w:w="800" w:type="dxa"/>
            <w:shd w:val="solid" w:color="FFFFFF" w:fill="auto"/>
          </w:tcPr>
          <w:p w14:paraId="14B73154"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52EC2D78"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9993926"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6323781"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1F881B65"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8FA8C4"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94A2E15"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2DD6D564"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5E828A25" w14:textId="77777777" w:rsidTr="00F908DC">
        <w:tc>
          <w:tcPr>
            <w:tcW w:w="800" w:type="dxa"/>
            <w:shd w:val="solid" w:color="FFFFFF" w:fill="auto"/>
          </w:tcPr>
          <w:p w14:paraId="1519B564"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16506737"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25947110"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4AC2429C"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198245AC"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5B799A6"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5F8E3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6DFB5897"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2D68F57E" w14:textId="77777777" w:rsidTr="00F908DC">
        <w:tc>
          <w:tcPr>
            <w:tcW w:w="800" w:type="dxa"/>
            <w:shd w:val="solid" w:color="FFFFFF" w:fill="auto"/>
          </w:tcPr>
          <w:p w14:paraId="50FA9FDB"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39D37C69"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158988C"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3EE0E284"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45EA983"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99D770"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7EEABD26"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0E67565D"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06F3EA54" w14:textId="77777777" w:rsidTr="00F908DC">
        <w:tc>
          <w:tcPr>
            <w:tcW w:w="800" w:type="dxa"/>
            <w:shd w:val="solid" w:color="FFFFFF" w:fill="auto"/>
          </w:tcPr>
          <w:p w14:paraId="2E9EB618"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19BC8FF6"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1EB90A7"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75195106"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674644D8"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CC0171"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665FFFE6"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BE90F12"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26151B71" w14:textId="77777777" w:rsidTr="00F908DC">
        <w:tc>
          <w:tcPr>
            <w:tcW w:w="800" w:type="dxa"/>
            <w:shd w:val="solid" w:color="FFFFFF" w:fill="auto"/>
          </w:tcPr>
          <w:p w14:paraId="56714240"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20771C2"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2A3F785"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675B6D33"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39792D19"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C3F45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080B845"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3529F7D3"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1858C7E8" w14:textId="77777777" w:rsidTr="00F908DC">
        <w:tc>
          <w:tcPr>
            <w:tcW w:w="800" w:type="dxa"/>
            <w:shd w:val="solid" w:color="FFFFFF" w:fill="auto"/>
          </w:tcPr>
          <w:p w14:paraId="12CA83F6"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E3539E6"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AFB1BF9"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6E6CFD31"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663A238E"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F72E802"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563B845E"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4451FCB7"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5F0E9080" w14:textId="77777777" w:rsidTr="00F908DC">
        <w:tc>
          <w:tcPr>
            <w:tcW w:w="800" w:type="dxa"/>
            <w:shd w:val="solid" w:color="FFFFFF" w:fill="auto"/>
          </w:tcPr>
          <w:p w14:paraId="20F9D770"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2BCABA75"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1B5FDB05"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4762115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8408EED"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FB7DCC8"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4B9DD7D2"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16D742D"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74EC682E" w14:textId="77777777" w:rsidTr="00F908DC">
        <w:tc>
          <w:tcPr>
            <w:tcW w:w="800" w:type="dxa"/>
            <w:shd w:val="solid" w:color="FFFFFF" w:fill="auto"/>
          </w:tcPr>
          <w:p w14:paraId="4CCA7A82"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ECAA3C6"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EF98E8B"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16DE1309"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08CFE02"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BF98658"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4EA39BDC"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59F221B"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0C74C2DB" w14:textId="77777777" w:rsidTr="00F908DC">
        <w:tc>
          <w:tcPr>
            <w:tcW w:w="800" w:type="dxa"/>
            <w:shd w:val="solid" w:color="FFFFFF" w:fill="auto"/>
          </w:tcPr>
          <w:p w14:paraId="2C65AF03"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3F7DB22"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69E8768"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6ABD9BBC"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070C7E46"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550A64"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2A7C525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7E6F3C99"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59B4E8DF" w14:textId="77777777" w:rsidTr="00F908DC">
        <w:tc>
          <w:tcPr>
            <w:tcW w:w="800" w:type="dxa"/>
            <w:shd w:val="solid" w:color="FFFFFF" w:fill="auto"/>
          </w:tcPr>
          <w:p w14:paraId="7663F60A"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3E2DD7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6156CD3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A0B6642"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025EE36C"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4759DD"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54F2C89"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496C458C"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0EB99D5C" w14:textId="77777777" w:rsidTr="00F908DC">
        <w:tc>
          <w:tcPr>
            <w:tcW w:w="800" w:type="dxa"/>
            <w:shd w:val="solid" w:color="FFFFFF" w:fill="auto"/>
          </w:tcPr>
          <w:p w14:paraId="0C56A43B"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2E73084"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2A3D23ED"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06980B33"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11F25DAD"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A006787"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1C9069EE"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6B3C98AA"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520BEAD5" w14:textId="77777777" w:rsidTr="00F908DC">
        <w:tc>
          <w:tcPr>
            <w:tcW w:w="800" w:type="dxa"/>
            <w:shd w:val="solid" w:color="FFFFFF" w:fill="auto"/>
          </w:tcPr>
          <w:p w14:paraId="01D67F9C"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CEA2518"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D9DBDA5"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07814F11"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06C2F6C7"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81DB3B"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10C41CFC"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4E98AC0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4CE2AD2" w14:textId="77777777" w:rsidTr="00F908DC">
        <w:tc>
          <w:tcPr>
            <w:tcW w:w="800" w:type="dxa"/>
            <w:shd w:val="solid" w:color="FFFFFF" w:fill="auto"/>
          </w:tcPr>
          <w:p w14:paraId="2E3CD994"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F73C154"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6CCA70E"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431A186"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6F0E588F"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4685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032C830A"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ABD9C4"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5E4B4585" w14:textId="77777777" w:rsidTr="00F908DC">
        <w:tc>
          <w:tcPr>
            <w:tcW w:w="800" w:type="dxa"/>
            <w:shd w:val="solid" w:color="FFFFFF" w:fill="auto"/>
          </w:tcPr>
          <w:p w14:paraId="144D7303"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A4200D2"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126641C"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48DB6EB2"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25328B6A"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F1B38CD"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25EDB66"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3C13CA79"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5177E124" w14:textId="77777777" w:rsidTr="00F908DC">
        <w:tc>
          <w:tcPr>
            <w:tcW w:w="800" w:type="dxa"/>
            <w:shd w:val="solid" w:color="FFFFFF" w:fill="auto"/>
          </w:tcPr>
          <w:p w14:paraId="08B6D6B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956C978"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17BEEE3"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A8862B1"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6D3EED2D"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21DBF20"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6A39F821"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4CF0EB18"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7D6A60BB" w14:textId="77777777" w:rsidTr="00F908DC">
        <w:tc>
          <w:tcPr>
            <w:tcW w:w="800" w:type="dxa"/>
            <w:shd w:val="solid" w:color="FFFFFF" w:fill="auto"/>
          </w:tcPr>
          <w:p w14:paraId="7F0511B8"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085B26A"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41A35A5"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C88CA12"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46BCCC53"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3F75BB0"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538554B0"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3D0ED767"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79BB3B81" w14:textId="77777777" w:rsidTr="00F908DC">
        <w:tc>
          <w:tcPr>
            <w:tcW w:w="800" w:type="dxa"/>
            <w:shd w:val="solid" w:color="FFFFFF" w:fill="auto"/>
          </w:tcPr>
          <w:p w14:paraId="750DEFB9"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2B28DE9"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6FAE74F"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628875F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2823AF99"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C145300" w14:textId="77777777" w:rsidR="003D7338" w:rsidRPr="008711EA" w:rsidRDefault="003D7338" w:rsidP="003D7338">
            <w:pPr>
              <w:pStyle w:val="TAC"/>
              <w:rPr>
                <w:sz w:val="16"/>
                <w:szCs w:val="16"/>
              </w:rPr>
            </w:pPr>
          </w:p>
        </w:tc>
        <w:tc>
          <w:tcPr>
            <w:tcW w:w="4962" w:type="dxa"/>
            <w:shd w:val="solid" w:color="FFFFFF" w:fill="auto"/>
          </w:tcPr>
          <w:p w14:paraId="32C11FB6"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35EA5492"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26CEA558" w14:textId="77777777" w:rsidTr="00F908DC">
        <w:tc>
          <w:tcPr>
            <w:tcW w:w="800" w:type="dxa"/>
            <w:shd w:val="solid" w:color="FFFFFF" w:fill="auto"/>
          </w:tcPr>
          <w:p w14:paraId="1EE6B5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3C36B88"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B0104BE"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011FB9AE"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3922F4B8"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D130CA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2ED8ADB2"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498C4F65"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339C9351" w14:textId="77777777" w:rsidTr="00F908DC">
        <w:tc>
          <w:tcPr>
            <w:tcW w:w="800" w:type="dxa"/>
            <w:shd w:val="solid" w:color="FFFFFF" w:fill="auto"/>
          </w:tcPr>
          <w:p w14:paraId="60A9D7AA"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6EC38586"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E64DAE"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673EEA8B"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73B8CAA2"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3429786"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7CBBAE17"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4712B452"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85097D3" w14:textId="77777777" w:rsidTr="00F908DC">
        <w:tc>
          <w:tcPr>
            <w:tcW w:w="800" w:type="dxa"/>
            <w:shd w:val="solid" w:color="FFFFFF" w:fill="auto"/>
          </w:tcPr>
          <w:p w14:paraId="18CC68FD"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74E46E39"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A65895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24540DB4"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479E8689"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79C0EF0"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8F5C682"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77CD4157"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6758F2E1" w14:textId="77777777" w:rsidTr="00F908DC">
        <w:tc>
          <w:tcPr>
            <w:tcW w:w="800" w:type="dxa"/>
            <w:shd w:val="solid" w:color="FFFFFF" w:fill="auto"/>
          </w:tcPr>
          <w:p w14:paraId="66DD3ECF"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50BF7E23"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56F6FB"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6C4DD518"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00F4F8BA"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0F6A68D"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216044CB"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053BEF53"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6D58B77E" w14:textId="77777777" w:rsidTr="00F908DC">
        <w:tc>
          <w:tcPr>
            <w:tcW w:w="800" w:type="dxa"/>
            <w:shd w:val="solid" w:color="FFFFFF" w:fill="auto"/>
          </w:tcPr>
          <w:p w14:paraId="5A6A96A0"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46215FC0"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9632A9C"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3C665EB1"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E4B72BC" w14:textId="77777777" w:rsidR="00BE0C9C" w:rsidRPr="008711EA" w:rsidRDefault="00BE0C9C" w:rsidP="00E9735D">
            <w:pPr>
              <w:pStyle w:val="TAR"/>
              <w:rPr>
                <w:rFonts w:cs="Arial"/>
                <w:sz w:val="16"/>
                <w:szCs w:val="16"/>
                <w:lang w:eastAsia="en-US"/>
              </w:rPr>
            </w:pPr>
          </w:p>
          <w:p w14:paraId="6F7D663E" w14:textId="77777777" w:rsidR="00BE0C9C" w:rsidRPr="008711EA" w:rsidRDefault="00BE0C9C" w:rsidP="00E9735D">
            <w:pPr>
              <w:pStyle w:val="TAR"/>
              <w:rPr>
                <w:rFonts w:cs="Arial"/>
                <w:sz w:val="16"/>
                <w:szCs w:val="16"/>
                <w:lang w:eastAsia="en-US"/>
              </w:rPr>
            </w:pPr>
          </w:p>
        </w:tc>
        <w:tc>
          <w:tcPr>
            <w:tcW w:w="425" w:type="dxa"/>
            <w:shd w:val="solid" w:color="FFFFFF" w:fill="auto"/>
          </w:tcPr>
          <w:p w14:paraId="38C85175"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77E9D5EF"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60C12942"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038C340A" w14:textId="77777777" w:rsidTr="00F908DC">
        <w:tc>
          <w:tcPr>
            <w:tcW w:w="800" w:type="dxa"/>
            <w:shd w:val="solid" w:color="FFFFFF" w:fill="auto"/>
          </w:tcPr>
          <w:p w14:paraId="7F8459E6"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379D9F3"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4AAE976"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BCB37D2"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6E2958F7"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46E84D"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124AB375"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56D34F0B"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5B30FEC6" w14:textId="77777777" w:rsidTr="00F908DC">
        <w:tc>
          <w:tcPr>
            <w:tcW w:w="800" w:type="dxa"/>
            <w:shd w:val="solid" w:color="FFFFFF" w:fill="auto"/>
          </w:tcPr>
          <w:p w14:paraId="34B50B59"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081132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12C86D07"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2E0B5F50"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05545BA1"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04BE19E"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4A1B31BB"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104FA9C7"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5019C53" w14:textId="77777777" w:rsidTr="00F908DC">
        <w:tc>
          <w:tcPr>
            <w:tcW w:w="800" w:type="dxa"/>
            <w:shd w:val="solid" w:color="FFFFFF" w:fill="auto"/>
          </w:tcPr>
          <w:p w14:paraId="01AAD6B6"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1FBC35C"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02825F98"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5E99F30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530E39B4"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3C88229"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1E363B95"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2198910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9B6266D" w14:textId="77777777" w:rsidTr="00F908DC">
        <w:tc>
          <w:tcPr>
            <w:tcW w:w="800" w:type="dxa"/>
            <w:shd w:val="solid" w:color="FFFFFF" w:fill="auto"/>
          </w:tcPr>
          <w:p w14:paraId="59D71EFA"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CCC3C5B"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234393D"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1884AC42"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34D12450"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66ADDB7"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5CC8885A"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1423BA7E"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27B2CFF9" w14:textId="77777777" w:rsidTr="00F908DC">
        <w:tc>
          <w:tcPr>
            <w:tcW w:w="800" w:type="dxa"/>
            <w:shd w:val="solid" w:color="FFFFFF" w:fill="auto"/>
          </w:tcPr>
          <w:p w14:paraId="1BECF559"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C8D1153"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ADE8D9E"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46EBD8F7"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60EF4B3A"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725E58F"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63E47198"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4DE6BB78"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4248282A" w14:textId="77777777" w:rsidTr="00F908DC">
        <w:tc>
          <w:tcPr>
            <w:tcW w:w="800" w:type="dxa"/>
            <w:shd w:val="solid" w:color="FFFFFF" w:fill="auto"/>
          </w:tcPr>
          <w:p w14:paraId="11E1541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0C636E31" w14:textId="77777777" w:rsidR="00A04469" w:rsidRPr="008711EA" w:rsidRDefault="00A04469" w:rsidP="00E9735D">
            <w:pPr>
              <w:pStyle w:val="TAC"/>
              <w:rPr>
                <w:rFonts w:cs="Arial"/>
                <w:sz w:val="16"/>
                <w:szCs w:val="16"/>
                <w:lang w:eastAsia="ja-JP"/>
              </w:rPr>
            </w:pPr>
          </w:p>
        </w:tc>
        <w:tc>
          <w:tcPr>
            <w:tcW w:w="952" w:type="dxa"/>
            <w:shd w:val="solid" w:color="FFFFFF" w:fill="auto"/>
          </w:tcPr>
          <w:p w14:paraId="5D8708FE" w14:textId="77777777" w:rsidR="00A04469" w:rsidRPr="008711EA" w:rsidRDefault="00A04469" w:rsidP="00E9735D">
            <w:pPr>
              <w:pStyle w:val="TAC"/>
              <w:rPr>
                <w:rFonts w:cs="Arial"/>
                <w:sz w:val="16"/>
                <w:szCs w:val="16"/>
                <w:lang w:eastAsia="ja-JP"/>
              </w:rPr>
            </w:pPr>
          </w:p>
        </w:tc>
        <w:tc>
          <w:tcPr>
            <w:tcW w:w="567" w:type="dxa"/>
            <w:shd w:val="solid" w:color="FFFFFF" w:fill="auto"/>
          </w:tcPr>
          <w:p w14:paraId="2070E526" w14:textId="77777777" w:rsidR="00A04469" w:rsidRPr="008711EA" w:rsidRDefault="00A04469" w:rsidP="00E9735D">
            <w:pPr>
              <w:pStyle w:val="TAL"/>
              <w:rPr>
                <w:sz w:val="16"/>
                <w:szCs w:val="16"/>
              </w:rPr>
            </w:pPr>
          </w:p>
        </w:tc>
        <w:tc>
          <w:tcPr>
            <w:tcW w:w="425" w:type="dxa"/>
            <w:shd w:val="solid" w:color="FFFFFF" w:fill="auto"/>
          </w:tcPr>
          <w:p w14:paraId="2613935C" w14:textId="77777777" w:rsidR="00A04469" w:rsidRPr="008711EA" w:rsidRDefault="00A04469" w:rsidP="00E9735D">
            <w:pPr>
              <w:pStyle w:val="TAR"/>
              <w:rPr>
                <w:rFonts w:cs="Arial"/>
                <w:sz w:val="16"/>
                <w:szCs w:val="16"/>
                <w:lang w:eastAsia="en-US"/>
              </w:rPr>
            </w:pPr>
          </w:p>
        </w:tc>
        <w:tc>
          <w:tcPr>
            <w:tcW w:w="425" w:type="dxa"/>
            <w:shd w:val="solid" w:color="FFFFFF" w:fill="auto"/>
          </w:tcPr>
          <w:p w14:paraId="5808FEDF" w14:textId="77777777" w:rsidR="00A04469" w:rsidRPr="008711EA" w:rsidRDefault="00A04469" w:rsidP="00E9735D">
            <w:pPr>
              <w:pStyle w:val="TAC"/>
              <w:rPr>
                <w:sz w:val="16"/>
                <w:szCs w:val="16"/>
              </w:rPr>
            </w:pPr>
          </w:p>
        </w:tc>
        <w:tc>
          <w:tcPr>
            <w:tcW w:w="4962" w:type="dxa"/>
            <w:shd w:val="solid" w:color="FFFFFF" w:fill="auto"/>
          </w:tcPr>
          <w:p w14:paraId="6C2691AB"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EAF331A"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21F2D6E9" w14:textId="77777777" w:rsidTr="00F908DC">
        <w:tc>
          <w:tcPr>
            <w:tcW w:w="800" w:type="dxa"/>
            <w:shd w:val="solid" w:color="FFFFFF" w:fill="auto"/>
          </w:tcPr>
          <w:p w14:paraId="6539A42E"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F5C592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44D4B18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EAADD1C"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6BF151F0"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3E14B11"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15098DCA"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2A914438"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05A9D0F0" w14:textId="77777777" w:rsidTr="00F908DC">
        <w:tc>
          <w:tcPr>
            <w:tcW w:w="800" w:type="dxa"/>
            <w:shd w:val="solid" w:color="FFFFFF" w:fill="auto"/>
          </w:tcPr>
          <w:p w14:paraId="7C2B75D1"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A53D69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5BA4C9"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6FCD959F"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3CF1F677" w14:textId="77777777" w:rsidR="00B5145C" w:rsidRPr="008711EA" w:rsidRDefault="00B5145C" w:rsidP="00E9735D">
            <w:pPr>
              <w:pStyle w:val="TAR"/>
              <w:rPr>
                <w:rFonts w:cs="Arial"/>
                <w:sz w:val="16"/>
                <w:szCs w:val="16"/>
                <w:lang w:eastAsia="en-US"/>
              </w:rPr>
            </w:pPr>
          </w:p>
        </w:tc>
        <w:tc>
          <w:tcPr>
            <w:tcW w:w="425" w:type="dxa"/>
            <w:shd w:val="solid" w:color="FFFFFF" w:fill="auto"/>
          </w:tcPr>
          <w:p w14:paraId="2988F6E4"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0674637F"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3A19AA5F"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05E0558F" w14:textId="77777777" w:rsidTr="00F908DC">
        <w:tc>
          <w:tcPr>
            <w:tcW w:w="800" w:type="dxa"/>
            <w:shd w:val="solid" w:color="FFFFFF" w:fill="auto"/>
          </w:tcPr>
          <w:p w14:paraId="5EC1332B"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34D4EA5D"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2FC14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E16DCA5"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3E1B7896"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3EEDF9BE"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4A92D367"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7DC4E70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7A599DF2" w14:textId="77777777" w:rsidTr="00F908DC">
        <w:tc>
          <w:tcPr>
            <w:tcW w:w="800" w:type="dxa"/>
            <w:shd w:val="solid" w:color="FFFFFF" w:fill="auto"/>
          </w:tcPr>
          <w:p w14:paraId="0A3F0A39"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F77D3D2"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305F216"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362504D1"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4536A310"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1A6E2F"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7D01E4F3"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4CB94359"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2964096C" w14:textId="77777777" w:rsidTr="00F908DC">
        <w:tc>
          <w:tcPr>
            <w:tcW w:w="800" w:type="dxa"/>
            <w:shd w:val="solid" w:color="FFFFFF" w:fill="auto"/>
          </w:tcPr>
          <w:p w14:paraId="5B0D4D57"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85CE955"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F703CD8"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FDAF193"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6D727CB3"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26D93C"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5968B686"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212F29D1"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0197AE26" w14:textId="77777777" w:rsidTr="00F908DC">
        <w:tc>
          <w:tcPr>
            <w:tcW w:w="800" w:type="dxa"/>
            <w:shd w:val="solid" w:color="FFFFFF" w:fill="auto"/>
          </w:tcPr>
          <w:p w14:paraId="7DCA4D8C"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550DE17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08FFBA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EB5486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0BA83785"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F66AC87"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30F58E43"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575F644C"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08EA93D0" w14:textId="77777777" w:rsidTr="00F908DC">
        <w:tc>
          <w:tcPr>
            <w:tcW w:w="800" w:type="dxa"/>
            <w:shd w:val="solid" w:color="FFFFFF" w:fill="auto"/>
          </w:tcPr>
          <w:p w14:paraId="3300A8EB"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B5D134B"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CB9F401"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04D2C51A"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24E017F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44033372"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49D96D69"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35473C8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C8A5D75" w14:textId="77777777" w:rsidTr="00F908DC">
        <w:tc>
          <w:tcPr>
            <w:tcW w:w="800" w:type="dxa"/>
            <w:shd w:val="solid" w:color="FFFFFF" w:fill="auto"/>
          </w:tcPr>
          <w:p w14:paraId="2A355AF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5BEEBB39"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091543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1258D25F" w14:textId="77777777" w:rsidR="00746310" w:rsidRDefault="00746310" w:rsidP="00E9735D">
            <w:pPr>
              <w:pStyle w:val="TAL"/>
              <w:rPr>
                <w:sz w:val="16"/>
                <w:szCs w:val="16"/>
              </w:rPr>
            </w:pPr>
            <w:r>
              <w:rPr>
                <w:sz w:val="16"/>
                <w:szCs w:val="16"/>
              </w:rPr>
              <w:t>1738</w:t>
            </w:r>
          </w:p>
        </w:tc>
        <w:tc>
          <w:tcPr>
            <w:tcW w:w="425" w:type="dxa"/>
            <w:shd w:val="solid" w:color="FFFFFF" w:fill="auto"/>
          </w:tcPr>
          <w:p w14:paraId="748B3AE2"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C5EEF08" w14:textId="77777777" w:rsidR="00746310" w:rsidRDefault="00746310" w:rsidP="00E9735D">
            <w:pPr>
              <w:pStyle w:val="TAC"/>
              <w:rPr>
                <w:sz w:val="16"/>
                <w:szCs w:val="16"/>
              </w:rPr>
            </w:pPr>
            <w:r>
              <w:rPr>
                <w:sz w:val="16"/>
                <w:szCs w:val="16"/>
              </w:rPr>
              <w:t>B</w:t>
            </w:r>
          </w:p>
        </w:tc>
        <w:tc>
          <w:tcPr>
            <w:tcW w:w="4962" w:type="dxa"/>
            <w:shd w:val="solid" w:color="FFFFFF" w:fill="auto"/>
          </w:tcPr>
          <w:p w14:paraId="0104D45C"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315387B8"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3E49BF29" w14:textId="77777777" w:rsidTr="00F908DC">
        <w:tc>
          <w:tcPr>
            <w:tcW w:w="800" w:type="dxa"/>
            <w:shd w:val="solid" w:color="FFFFFF" w:fill="auto"/>
          </w:tcPr>
          <w:p w14:paraId="13303F04"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CEE2EBB"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8839134"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0A66467E" w14:textId="77777777" w:rsidR="00E44D26" w:rsidRDefault="00E44D26" w:rsidP="00E9735D">
            <w:pPr>
              <w:pStyle w:val="TAL"/>
              <w:rPr>
                <w:sz w:val="16"/>
                <w:szCs w:val="16"/>
              </w:rPr>
            </w:pPr>
            <w:r>
              <w:rPr>
                <w:sz w:val="16"/>
                <w:szCs w:val="16"/>
              </w:rPr>
              <w:t>1745</w:t>
            </w:r>
          </w:p>
        </w:tc>
        <w:tc>
          <w:tcPr>
            <w:tcW w:w="425" w:type="dxa"/>
            <w:shd w:val="solid" w:color="FFFFFF" w:fill="auto"/>
          </w:tcPr>
          <w:p w14:paraId="10AB1802"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0EC4BC1A" w14:textId="77777777" w:rsidR="00E44D26" w:rsidRDefault="00E44D26" w:rsidP="00E9735D">
            <w:pPr>
              <w:pStyle w:val="TAC"/>
              <w:rPr>
                <w:sz w:val="16"/>
                <w:szCs w:val="16"/>
              </w:rPr>
            </w:pPr>
            <w:r>
              <w:rPr>
                <w:sz w:val="16"/>
                <w:szCs w:val="16"/>
              </w:rPr>
              <w:t>F</w:t>
            </w:r>
          </w:p>
        </w:tc>
        <w:tc>
          <w:tcPr>
            <w:tcW w:w="4962" w:type="dxa"/>
            <w:shd w:val="solid" w:color="FFFFFF" w:fill="auto"/>
          </w:tcPr>
          <w:p w14:paraId="2C70EDD7"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03611405"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716052D0" w14:textId="77777777" w:rsidTr="00F908DC">
        <w:tc>
          <w:tcPr>
            <w:tcW w:w="800" w:type="dxa"/>
            <w:shd w:val="solid" w:color="FFFFFF" w:fill="auto"/>
          </w:tcPr>
          <w:p w14:paraId="2E375C57"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1CDE444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5EE4D5C"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721A75AC" w14:textId="77777777" w:rsidR="00EE060D" w:rsidRDefault="00EE060D" w:rsidP="00EE060D">
            <w:pPr>
              <w:pStyle w:val="TAL"/>
              <w:rPr>
                <w:sz w:val="16"/>
                <w:szCs w:val="16"/>
              </w:rPr>
            </w:pPr>
            <w:r>
              <w:rPr>
                <w:sz w:val="16"/>
                <w:szCs w:val="16"/>
              </w:rPr>
              <w:t>1746</w:t>
            </w:r>
          </w:p>
        </w:tc>
        <w:tc>
          <w:tcPr>
            <w:tcW w:w="425" w:type="dxa"/>
            <w:shd w:val="solid" w:color="FFFFFF" w:fill="auto"/>
          </w:tcPr>
          <w:p w14:paraId="7C212A9C"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1F6CAEDD" w14:textId="77777777" w:rsidR="00EE060D" w:rsidRDefault="00EE060D" w:rsidP="00EE060D">
            <w:pPr>
              <w:pStyle w:val="TAC"/>
              <w:rPr>
                <w:sz w:val="16"/>
                <w:szCs w:val="16"/>
              </w:rPr>
            </w:pPr>
            <w:r>
              <w:rPr>
                <w:sz w:val="16"/>
                <w:szCs w:val="16"/>
              </w:rPr>
              <w:t>B</w:t>
            </w:r>
          </w:p>
        </w:tc>
        <w:tc>
          <w:tcPr>
            <w:tcW w:w="4962" w:type="dxa"/>
            <w:shd w:val="solid" w:color="FFFFFF" w:fill="auto"/>
          </w:tcPr>
          <w:p w14:paraId="277D286E"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0784DD21"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0F23F45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1217DA0D" w14:textId="77777777" w:rsidTr="00F908DC">
        <w:tc>
          <w:tcPr>
            <w:tcW w:w="800" w:type="dxa"/>
            <w:shd w:val="solid" w:color="FFFFFF" w:fill="auto"/>
          </w:tcPr>
          <w:p w14:paraId="1755E6C8"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5834BD0"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9005D81"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E0FE9C5" w14:textId="77777777" w:rsidR="004B48D0" w:rsidRDefault="004B48D0" w:rsidP="00EE060D">
            <w:pPr>
              <w:pStyle w:val="TAL"/>
              <w:rPr>
                <w:sz w:val="16"/>
                <w:szCs w:val="16"/>
              </w:rPr>
            </w:pPr>
            <w:r>
              <w:rPr>
                <w:sz w:val="16"/>
                <w:szCs w:val="16"/>
              </w:rPr>
              <w:t>1661</w:t>
            </w:r>
          </w:p>
        </w:tc>
        <w:tc>
          <w:tcPr>
            <w:tcW w:w="425" w:type="dxa"/>
            <w:shd w:val="solid" w:color="FFFFFF" w:fill="auto"/>
          </w:tcPr>
          <w:p w14:paraId="1387DE1F"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5E60FD89" w14:textId="77777777" w:rsidR="004B48D0" w:rsidRDefault="004B48D0" w:rsidP="00EE060D">
            <w:pPr>
              <w:pStyle w:val="TAC"/>
              <w:rPr>
                <w:sz w:val="16"/>
                <w:szCs w:val="16"/>
              </w:rPr>
            </w:pPr>
            <w:r>
              <w:rPr>
                <w:sz w:val="16"/>
                <w:szCs w:val="16"/>
              </w:rPr>
              <w:t>B</w:t>
            </w:r>
          </w:p>
        </w:tc>
        <w:tc>
          <w:tcPr>
            <w:tcW w:w="4962" w:type="dxa"/>
            <w:shd w:val="solid" w:color="FFFFFF" w:fill="auto"/>
          </w:tcPr>
          <w:p w14:paraId="49EB6C67"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67AA7A04"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677C231" w14:textId="77777777" w:rsidTr="00F908DC">
        <w:tc>
          <w:tcPr>
            <w:tcW w:w="800" w:type="dxa"/>
            <w:shd w:val="solid" w:color="FFFFFF" w:fill="auto"/>
          </w:tcPr>
          <w:p w14:paraId="3814DC18"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34C677A"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52A763A"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79069723" w14:textId="77777777" w:rsidR="00670814" w:rsidRDefault="00670814" w:rsidP="00EE060D">
            <w:pPr>
              <w:pStyle w:val="TAL"/>
              <w:rPr>
                <w:sz w:val="16"/>
                <w:szCs w:val="16"/>
              </w:rPr>
            </w:pPr>
            <w:r>
              <w:rPr>
                <w:sz w:val="16"/>
                <w:szCs w:val="16"/>
              </w:rPr>
              <w:t>1682</w:t>
            </w:r>
          </w:p>
        </w:tc>
        <w:tc>
          <w:tcPr>
            <w:tcW w:w="425" w:type="dxa"/>
            <w:shd w:val="solid" w:color="FFFFFF" w:fill="auto"/>
          </w:tcPr>
          <w:p w14:paraId="0CE11487"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31DD276E" w14:textId="77777777" w:rsidR="00670814" w:rsidRDefault="00670814" w:rsidP="00EE060D">
            <w:pPr>
              <w:pStyle w:val="TAC"/>
              <w:rPr>
                <w:sz w:val="16"/>
                <w:szCs w:val="16"/>
              </w:rPr>
            </w:pPr>
            <w:r>
              <w:rPr>
                <w:sz w:val="16"/>
                <w:szCs w:val="16"/>
              </w:rPr>
              <w:t>B</w:t>
            </w:r>
          </w:p>
        </w:tc>
        <w:tc>
          <w:tcPr>
            <w:tcW w:w="4962" w:type="dxa"/>
            <w:shd w:val="solid" w:color="FFFFFF" w:fill="auto"/>
          </w:tcPr>
          <w:p w14:paraId="0C3E7D22"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5453307B"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79997FBA" w14:textId="77777777" w:rsidTr="00F908DC">
        <w:tc>
          <w:tcPr>
            <w:tcW w:w="800" w:type="dxa"/>
            <w:shd w:val="solid" w:color="FFFFFF" w:fill="auto"/>
          </w:tcPr>
          <w:p w14:paraId="0B618DAC"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884B7FB"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692F060"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5E1C64B2" w14:textId="77777777" w:rsidR="00676777" w:rsidRDefault="00676777" w:rsidP="00EE060D">
            <w:pPr>
              <w:pStyle w:val="TAL"/>
              <w:rPr>
                <w:sz w:val="16"/>
                <w:szCs w:val="16"/>
              </w:rPr>
            </w:pPr>
            <w:r>
              <w:rPr>
                <w:sz w:val="16"/>
                <w:szCs w:val="16"/>
              </w:rPr>
              <w:t>1691</w:t>
            </w:r>
          </w:p>
        </w:tc>
        <w:tc>
          <w:tcPr>
            <w:tcW w:w="425" w:type="dxa"/>
            <w:shd w:val="solid" w:color="FFFFFF" w:fill="auto"/>
          </w:tcPr>
          <w:p w14:paraId="024FE7F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4E83C142" w14:textId="77777777" w:rsidR="00676777" w:rsidRDefault="00676777" w:rsidP="00EE060D">
            <w:pPr>
              <w:pStyle w:val="TAC"/>
              <w:rPr>
                <w:sz w:val="16"/>
                <w:szCs w:val="16"/>
              </w:rPr>
            </w:pPr>
            <w:r>
              <w:rPr>
                <w:sz w:val="16"/>
                <w:szCs w:val="16"/>
              </w:rPr>
              <w:t>B</w:t>
            </w:r>
          </w:p>
        </w:tc>
        <w:tc>
          <w:tcPr>
            <w:tcW w:w="4962" w:type="dxa"/>
            <w:shd w:val="solid" w:color="FFFFFF" w:fill="auto"/>
          </w:tcPr>
          <w:p w14:paraId="2F99CD7B"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3A6CC39F"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552E45E4" w14:textId="77777777" w:rsidTr="00F908DC">
        <w:tc>
          <w:tcPr>
            <w:tcW w:w="800" w:type="dxa"/>
            <w:shd w:val="solid" w:color="FFFFFF" w:fill="auto"/>
          </w:tcPr>
          <w:p w14:paraId="10C60207"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878F9"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255A54C"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3AB34155" w14:textId="77777777" w:rsidR="00E33B96" w:rsidRDefault="00E33B96" w:rsidP="00EE060D">
            <w:pPr>
              <w:pStyle w:val="TAL"/>
              <w:rPr>
                <w:sz w:val="16"/>
                <w:szCs w:val="16"/>
              </w:rPr>
            </w:pPr>
            <w:r>
              <w:rPr>
                <w:sz w:val="16"/>
                <w:szCs w:val="16"/>
              </w:rPr>
              <w:t>1709</w:t>
            </w:r>
          </w:p>
        </w:tc>
        <w:tc>
          <w:tcPr>
            <w:tcW w:w="425" w:type="dxa"/>
            <w:shd w:val="solid" w:color="FFFFFF" w:fill="auto"/>
          </w:tcPr>
          <w:p w14:paraId="09DE22DD"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9EC289E" w14:textId="77777777" w:rsidR="00E33B96" w:rsidRDefault="00E33B96" w:rsidP="00EE060D">
            <w:pPr>
              <w:pStyle w:val="TAC"/>
              <w:rPr>
                <w:sz w:val="16"/>
                <w:szCs w:val="16"/>
              </w:rPr>
            </w:pPr>
            <w:r>
              <w:rPr>
                <w:sz w:val="16"/>
                <w:szCs w:val="16"/>
              </w:rPr>
              <w:t>B</w:t>
            </w:r>
          </w:p>
        </w:tc>
        <w:tc>
          <w:tcPr>
            <w:tcW w:w="4962" w:type="dxa"/>
            <w:shd w:val="solid" w:color="FFFFFF" w:fill="auto"/>
          </w:tcPr>
          <w:p w14:paraId="63DEEEF1"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7A818091"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127ECCCF" w14:textId="77777777" w:rsidTr="00F908DC">
        <w:tc>
          <w:tcPr>
            <w:tcW w:w="800" w:type="dxa"/>
            <w:shd w:val="solid" w:color="FFFFFF" w:fill="auto"/>
          </w:tcPr>
          <w:p w14:paraId="6B3C288C"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DEC7233"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E60BBB"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7E5CF2DA" w14:textId="77777777" w:rsidR="00BF2B4C" w:rsidRDefault="00BF2B4C" w:rsidP="00EE060D">
            <w:pPr>
              <w:pStyle w:val="TAL"/>
              <w:rPr>
                <w:sz w:val="16"/>
                <w:szCs w:val="16"/>
              </w:rPr>
            </w:pPr>
            <w:r>
              <w:rPr>
                <w:sz w:val="16"/>
                <w:szCs w:val="16"/>
              </w:rPr>
              <w:t>1710</w:t>
            </w:r>
          </w:p>
        </w:tc>
        <w:tc>
          <w:tcPr>
            <w:tcW w:w="425" w:type="dxa"/>
            <w:shd w:val="solid" w:color="FFFFFF" w:fill="auto"/>
          </w:tcPr>
          <w:p w14:paraId="4EDD8104"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2AB5EFB" w14:textId="77777777" w:rsidR="00BF2B4C" w:rsidRDefault="00BF2B4C" w:rsidP="00EE060D">
            <w:pPr>
              <w:pStyle w:val="TAC"/>
              <w:rPr>
                <w:sz w:val="16"/>
                <w:szCs w:val="16"/>
              </w:rPr>
            </w:pPr>
            <w:r>
              <w:rPr>
                <w:sz w:val="16"/>
                <w:szCs w:val="16"/>
              </w:rPr>
              <w:t>B</w:t>
            </w:r>
          </w:p>
        </w:tc>
        <w:tc>
          <w:tcPr>
            <w:tcW w:w="4962" w:type="dxa"/>
            <w:shd w:val="solid" w:color="FFFFFF" w:fill="auto"/>
          </w:tcPr>
          <w:p w14:paraId="23678592"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557C0954"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381DBED8" w14:textId="77777777" w:rsidTr="00F908DC">
        <w:tc>
          <w:tcPr>
            <w:tcW w:w="800" w:type="dxa"/>
            <w:shd w:val="solid" w:color="FFFFFF" w:fill="auto"/>
          </w:tcPr>
          <w:p w14:paraId="2583ED41"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131981A"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6A4EDD7"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30454D7D" w14:textId="77777777" w:rsidR="00CC40CA" w:rsidRDefault="00CC40CA" w:rsidP="00EE060D">
            <w:pPr>
              <w:pStyle w:val="TAL"/>
              <w:rPr>
                <w:sz w:val="16"/>
                <w:szCs w:val="16"/>
              </w:rPr>
            </w:pPr>
            <w:r>
              <w:rPr>
                <w:sz w:val="16"/>
                <w:szCs w:val="16"/>
              </w:rPr>
              <w:t>1741</w:t>
            </w:r>
          </w:p>
        </w:tc>
        <w:tc>
          <w:tcPr>
            <w:tcW w:w="425" w:type="dxa"/>
            <w:shd w:val="solid" w:color="FFFFFF" w:fill="auto"/>
          </w:tcPr>
          <w:p w14:paraId="6DBA7BF7"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6329E7B" w14:textId="77777777" w:rsidR="00CC40CA" w:rsidRDefault="00CC40CA" w:rsidP="00EE060D">
            <w:pPr>
              <w:pStyle w:val="TAC"/>
              <w:rPr>
                <w:sz w:val="16"/>
                <w:szCs w:val="16"/>
              </w:rPr>
            </w:pPr>
            <w:r>
              <w:rPr>
                <w:sz w:val="16"/>
                <w:szCs w:val="16"/>
              </w:rPr>
              <w:t>B</w:t>
            </w:r>
          </w:p>
        </w:tc>
        <w:tc>
          <w:tcPr>
            <w:tcW w:w="4962" w:type="dxa"/>
            <w:shd w:val="solid" w:color="FFFFFF" w:fill="auto"/>
          </w:tcPr>
          <w:p w14:paraId="7EF68FF3"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53FD511E"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40F19E39" w14:textId="77777777" w:rsidTr="00F908DC">
        <w:tc>
          <w:tcPr>
            <w:tcW w:w="800" w:type="dxa"/>
            <w:shd w:val="solid" w:color="FFFFFF" w:fill="auto"/>
          </w:tcPr>
          <w:p w14:paraId="682F413A"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7E64953"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97EDA3"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5784630D" w14:textId="77777777" w:rsidR="00723230" w:rsidRDefault="00723230" w:rsidP="00EE060D">
            <w:pPr>
              <w:pStyle w:val="TAL"/>
              <w:rPr>
                <w:sz w:val="16"/>
                <w:szCs w:val="16"/>
              </w:rPr>
            </w:pPr>
            <w:r>
              <w:rPr>
                <w:sz w:val="16"/>
                <w:szCs w:val="16"/>
              </w:rPr>
              <w:t>1746</w:t>
            </w:r>
          </w:p>
        </w:tc>
        <w:tc>
          <w:tcPr>
            <w:tcW w:w="425" w:type="dxa"/>
            <w:shd w:val="solid" w:color="FFFFFF" w:fill="auto"/>
          </w:tcPr>
          <w:p w14:paraId="0CD8C597"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7320D97D" w14:textId="77777777" w:rsidR="00723230" w:rsidRDefault="00723230" w:rsidP="00EE060D">
            <w:pPr>
              <w:pStyle w:val="TAC"/>
              <w:rPr>
                <w:sz w:val="16"/>
                <w:szCs w:val="16"/>
              </w:rPr>
            </w:pPr>
            <w:r>
              <w:rPr>
                <w:sz w:val="16"/>
                <w:szCs w:val="16"/>
              </w:rPr>
              <w:t>B</w:t>
            </w:r>
          </w:p>
        </w:tc>
        <w:tc>
          <w:tcPr>
            <w:tcW w:w="4962" w:type="dxa"/>
            <w:shd w:val="solid" w:color="FFFFFF" w:fill="auto"/>
          </w:tcPr>
          <w:p w14:paraId="4E4493FC"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37EE02E3"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B321C53" w14:textId="77777777" w:rsidTr="00F908DC">
        <w:tc>
          <w:tcPr>
            <w:tcW w:w="800" w:type="dxa"/>
            <w:shd w:val="solid" w:color="FFFFFF" w:fill="auto"/>
          </w:tcPr>
          <w:p w14:paraId="104FCFCB"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60E3657A"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0EB8E525"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663B7E87" w14:textId="77777777" w:rsidR="00C41F0B" w:rsidRDefault="00C41F0B" w:rsidP="00EE060D">
            <w:pPr>
              <w:pStyle w:val="TAL"/>
              <w:rPr>
                <w:sz w:val="16"/>
                <w:szCs w:val="16"/>
              </w:rPr>
            </w:pPr>
            <w:r>
              <w:rPr>
                <w:sz w:val="16"/>
                <w:szCs w:val="16"/>
              </w:rPr>
              <w:t>1747</w:t>
            </w:r>
          </w:p>
        </w:tc>
        <w:tc>
          <w:tcPr>
            <w:tcW w:w="425" w:type="dxa"/>
            <w:shd w:val="solid" w:color="FFFFFF" w:fill="auto"/>
          </w:tcPr>
          <w:p w14:paraId="1371E2D4"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3179411" w14:textId="77777777" w:rsidR="00C41F0B" w:rsidRDefault="00C41F0B" w:rsidP="00EE060D">
            <w:pPr>
              <w:pStyle w:val="TAC"/>
              <w:rPr>
                <w:sz w:val="16"/>
                <w:szCs w:val="16"/>
              </w:rPr>
            </w:pPr>
            <w:r>
              <w:rPr>
                <w:sz w:val="16"/>
                <w:szCs w:val="16"/>
              </w:rPr>
              <w:t>B</w:t>
            </w:r>
          </w:p>
        </w:tc>
        <w:tc>
          <w:tcPr>
            <w:tcW w:w="4962" w:type="dxa"/>
            <w:shd w:val="solid" w:color="FFFFFF" w:fill="auto"/>
          </w:tcPr>
          <w:p w14:paraId="0A981ABC"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08464783"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21A19D81" w14:textId="77777777" w:rsidTr="00F908DC">
        <w:tc>
          <w:tcPr>
            <w:tcW w:w="800" w:type="dxa"/>
            <w:shd w:val="solid" w:color="FFFFFF" w:fill="auto"/>
          </w:tcPr>
          <w:p w14:paraId="1C754451"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9CA98B0"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C5079CB"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465D4320" w14:textId="77777777" w:rsidR="00C41F0B" w:rsidRDefault="00C41F0B" w:rsidP="00EE060D">
            <w:pPr>
              <w:pStyle w:val="TAL"/>
              <w:rPr>
                <w:sz w:val="16"/>
                <w:szCs w:val="16"/>
              </w:rPr>
            </w:pPr>
            <w:r>
              <w:rPr>
                <w:sz w:val="16"/>
                <w:szCs w:val="16"/>
              </w:rPr>
              <w:t>1760</w:t>
            </w:r>
          </w:p>
        </w:tc>
        <w:tc>
          <w:tcPr>
            <w:tcW w:w="425" w:type="dxa"/>
            <w:shd w:val="solid" w:color="FFFFFF" w:fill="auto"/>
          </w:tcPr>
          <w:p w14:paraId="02E50F6D"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288D722F" w14:textId="77777777" w:rsidR="00C41F0B" w:rsidRDefault="00C41F0B" w:rsidP="00EE060D">
            <w:pPr>
              <w:pStyle w:val="TAC"/>
              <w:rPr>
                <w:sz w:val="16"/>
                <w:szCs w:val="16"/>
              </w:rPr>
            </w:pPr>
            <w:r>
              <w:rPr>
                <w:sz w:val="16"/>
                <w:szCs w:val="16"/>
              </w:rPr>
              <w:t>B</w:t>
            </w:r>
          </w:p>
        </w:tc>
        <w:tc>
          <w:tcPr>
            <w:tcW w:w="4962" w:type="dxa"/>
            <w:shd w:val="solid" w:color="FFFFFF" w:fill="auto"/>
          </w:tcPr>
          <w:p w14:paraId="556247A6"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36637C3A"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6AF0A647" w14:textId="77777777" w:rsidTr="00F908DC">
        <w:tc>
          <w:tcPr>
            <w:tcW w:w="800" w:type="dxa"/>
            <w:shd w:val="solid" w:color="FFFFFF" w:fill="auto"/>
          </w:tcPr>
          <w:p w14:paraId="50242EEF"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29753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C81C7FF"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09E24A65" w14:textId="77777777" w:rsidR="00F671B4" w:rsidRDefault="00F671B4" w:rsidP="00EE060D">
            <w:pPr>
              <w:pStyle w:val="TAL"/>
              <w:rPr>
                <w:sz w:val="16"/>
                <w:szCs w:val="16"/>
              </w:rPr>
            </w:pPr>
            <w:r>
              <w:rPr>
                <w:sz w:val="16"/>
                <w:szCs w:val="16"/>
              </w:rPr>
              <w:t>1762</w:t>
            </w:r>
          </w:p>
        </w:tc>
        <w:tc>
          <w:tcPr>
            <w:tcW w:w="425" w:type="dxa"/>
            <w:shd w:val="solid" w:color="FFFFFF" w:fill="auto"/>
          </w:tcPr>
          <w:p w14:paraId="494CC67A"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21672298" w14:textId="77777777" w:rsidR="00F671B4" w:rsidRDefault="00F671B4" w:rsidP="00EE060D">
            <w:pPr>
              <w:pStyle w:val="TAC"/>
              <w:rPr>
                <w:sz w:val="16"/>
                <w:szCs w:val="16"/>
              </w:rPr>
            </w:pPr>
            <w:r>
              <w:rPr>
                <w:sz w:val="16"/>
                <w:szCs w:val="16"/>
              </w:rPr>
              <w:t>B</w:t>
            </w:r>
          </w:p>
        </w:tc>
        <w:tc>
          <w:tcPr>
            <w:tcW w:w="4962" w:type="dxa"/>
            <w:shd w:val="solid" w:color="FFFFFF" w:fill="auto"/>
          </w:tcPr>
          <w:p w14:paraId="0CA6E6C1"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79EF432A"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7F4BDCC2" w14:textId="77777777" w:rsidTr="00F908DC">
        <w:tc>
          <w:tcPr>
            <w:tcW w:w="800" w:type="dxa"/>
            <w:shd w:val="solid" w:color="FFFFFF" w:fill="auto"/>
          </w:tcPr>
          <w:p w14:paraId="2D27F418"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0CC11C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FD245E5"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20D05D4D" w14:textId="77777777" w:rsidR="00F671B4" w:rsidRDefault="00F671B4" w:rsidP="00EE060D">
            <w:pPr>
              <w:pStyle w:val="TAL"/>
              <w:rPr>
                <w:sz w:val="16"/>
                <w:szCs w:val="16"/>
              </w:rPr>
            </w:pPr>
            <w:r>
              <w:rPr>
                <w:sz w:val="16"/>
                <w:szCs w:val="16"/>
              </w:rPr>
              <w:t>1765</w:t>
            </w:r>
          </w:p>
        </w:tc>
        <w:tc>
          <w:tcPr>
            <w:tcW w:w="425" w:type="dxa"/>
            <w:shd w:val="solid" w:color="FFFFFF" w:fill="auto"/>
          </w:tcPr>
          <w:p w14:paraId="7498172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9BD3E9D" w14:textId="77777777" w:rsidR="00F671B4" w:rsidRDefault="00F671B4" w:rsidP="00EE060D">
            <w:pPr>
              <w:pStyle w:val="TAC"/>
              <w:rPr>
                <w:sz w:val="16"/>
                <w:szCs w:val="16"/>
              </w:rPr>
            </w:pPr>
            <w:r>
              <w:rPr>
                <w:sz w:val="16"/>
                <w:szCs w:val="16"/>
              </w:rPr>
              <w:t>B</w:t>
            </w:r>
          </w:p>
        </w:tc>
        <w:tc>
          <w:tcPr>
            <w:tcW w:w="4962" w:type="dxa"/>
            <w:shd w:val="solid" w:color="FFFFFF" w:fill="auto"/>
          </w:tcPr>
          <w:p w14:paraId="3C17C1DC"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7674F0EE"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E41F9B7" w14:textId="77777777" w:rsidTr="00F908DC">
        <w:tc>
          <w:tcPr>
            <w:tcW w:w="800" w:type="dxa"/>
            <w:shd w:val="solid" w:color="FFFFFF" w:fill="auto"/>
          </w:tcPr>
          <w:p w14:paraId="1C60F9E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F5F333C"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23D605D"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57A681E9" w14:textId="77777777" w:rsidR="00F671B4" w:rsidRDefault="00F671B4" w:rsidP="00EE060D">
            <w:pPr>
              <w:pStyle w:val="TAL"/>
              <w:rPr>
                <w:sz w:val="16"/>
                <w:szCs w:val="16"/>
              </w:rPr>
            </w:pPr>
            <w:r>
              <w:rPr>
                <w:sz w:val="16"/>
                <w:szCs w:val="16"/>
              </w:rPr>
              <w:t>1767</w:t>
            </w:r>
          </w:p>
        </w:tc>
        <w:tc>
          <w:tcPr>
            <w:tcW w:w="425" w:type="dxa"/>
            <w:shd w:val="solid" w:color="FFFFFF" w:fill="auto"/>
          </w:tcPr>
          <w:p w14:paraId="29D2B557"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383A173" w14:textId="77777777" w:rsidR="00F671B4" w:rsidRDefault="00F671B4" w:rsidP="00EE060D">
            <w:pPr>
              <w:pStyle w:val="TAC"/>
              <w:rPr>
                <w:sz w:val="16"/>
                <w:szCs w:val="16"/>
              </w:rPr>
            </w:pPr>
            <w:r>
              <w:rPr>
                <w:sz w:val="16"/>
                <w:szCs w:val="16"/>
              </w:rPr>
              <w:t>A</w:t>
            </w:r>
          </w:p>
        </w:tc>
        <w:tc>
          <w:tcPr>
            <w:tcW w:w="4962" w:type="dxa"/>
            <w:shd w:val="solid" w:color="FFFFFF" w:fill="auto"/>
          </w:tcPr>
          <w:p w14:paraId="3BD58042"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08A648C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4E77ED0" w14:textId="77777777" w:rsidTr="00F908DC">
        <w:tc>
          <w:tcPr>
            <w:tcW w:w="800" w:type="dxa"/>
            <w:shd w:val="solid" w:color="FFFFFF" w:fill="auto"/>
          </w:tcPr>
          <w:p w14:paraId="7415C70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280765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5499126"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42521D99" w14:textId="77777777" w:rsidR="00F671B4" w:rsidRDefault="00F671B4" w:rsidP="00EE060D">
            <w:pPr>
              <w:pStyle w:val="TAL"/>
              <w:rPr>
                <w:sz w:val="16"/>
                <w:szCs w:val="16"/>
              </w:rPr>
            </w:pPr>
            <w:r>
              <w:rPr>
                <w:sz w:val="16"/>
                <w:szCs w:val="16"/>
              </w:rPr>
              <w:t>1769</w:t>
            </w:r>
          </w:p>
        </w:tc>
        <w:tc>
          <w:tcPr>
            <w:tcW w:w="425" w:type="dxa"/>
            <w:shd w:val="solid" w:color="FFFFFF" w:fill="auto"/>
          </w:tcPr>
          <w:p w14:paraId="6346494D"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A76FD32" w14:textId="77777777" w:rsidR="00F671B4" w:rsidRDefault="00F671B4" w:rsidP="00EE060D">
            <w:pPr>
              <w:pStyle w:val="TAC"/>
              <w:rPr>
                <w:sz w:val="16"/>
                <w:szCs w:val="16"/>
              </w:rPr>
            </w:pPr>
            <w:r>
              <w:rPr>
                <w:sz w:val="16"/>
                <w:szCs w:val="16"/>
              </w:rPr>
              <w:t>A</w:t>
            </w:r>
          </w:p>
        </w:tc>
        <w:tc>
          <w:tcPr>
            <w:tcW w:w="4962" w:type="dxa"/>
            <w:shd w:val="solid" w:color="FFFFFF" w:fill="auto"/>
          </w:tcPr>
          <w:p w14:paraId="61DC220E"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136A7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0051CB78" w14:textId="77777777" w:rsidTr="00F908DC">
        <w:tc>
          <w:tcPr>
            <w:tcW w:w="800" w:type="dxa"/>
            <w:shd w:val="solid" w:color="FFFFFF" w:fill="auto"/>
          </w:tcPr>
          <w:p w14:paraId="1FF8E4E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A71541F"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B4EE92"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3031318E" w14:textId="77777777" w:rsidR="00F671B4" w:rsidRDefault="00F671B4" w:rsidP="00EE060D">
            <w:pPr>
              <w:pStyle w:val="TAL"/>
              <w:rPr>
                <w:sz w:val="16"/>
                <w:szCs w:val="16"/>
              </w:rPr>
            </w:pPr>
            <w:r>
              <w:rPr>
                <w:sz w:val="16"/>
                <w:szCs w:val="16"/>
              </w:rPr>
              <w:t>1774</w:t>
            </w:r>
          </w:p>
        </w:tc>
        <w:tc>
          <w:tcPr>
            <w:tcW w:w="425" w:type="dxa"/>
            <w:shd w:val="solid" w:color="FFFFFF" w:fill="auto"/>
          </w:tcPr>
          <w:p w14:paraId="6A46D83E"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3AE2C38D" w14:textId="77777777" w:rsidR="00F671B4" w:rsidRDefault="00F671B4" w:rsidP="00EE060D">
            <w:pPr>
              <w:pStyle w:val="TAC"/>
              <w:rPr>
                <w:sz w:val="16"/>
                <w:szCs w:val="16"/>
              </w:rPr>
            </w:pPr>
            <w:r>
              <w:rPr>
                <w:sz w:val="16"/>
                <w:szCs w:val="16"/>
              </w:rPr>
              <w:t>A</w:t>
            </w:r>
          </w:p>
        </w:tc>
        <w:tc>
          <w:tcPr>
            <w:tcW w:w="4962" w:type="dxa"/>
            <w:shd w:val="solid" w:color="FFFFFF" w:fill="auto"/>
          </w:tcPr>
          <w:p w14:paraId="2874C9D2"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236F4FB6"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E4F0C7F" w14:textId="77777777" w:rsidTr="00F908DC">
        <w:tc>
          <w:tcPr>
            <w:tcW w:w="800" w:type="dxa"/>
            <w:shd w:val="solid" w:color="FFFFFF" w:fill="auto"/>
          </w:tcPr>
          <w:p w14:paraId="5CF75F9B"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191BB32D"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6B57C7E"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0B75E1FE" w14:textId="77777777" w:rsidR="003A10B6" w:rsidRDefault="003A10B6" w:rsidP="00EE060D">
            <w:pPr>
              <w:pStyle w:val="TAL"/>
              <w:rPr>
                <w:sz w:val="16"/>
                <w:szCs w:val="16"/>
              </w:rPr>
            </w:pPr>
            <w:r>
              <w:rPr>
                <w:sz w:val="16"/>
                <w:szCs w:val="16"/>
              </w:rPr>
              <w:t>1786</w:t>
            </w:r>
          </w:p>
        </w:tc>
        <w:tc>
          <w:tcPr>
            <w:tcW w:w="425" w:type="dxa"/>
            <w:shd w:val="solid" w:color="FFFFFF" w:fill="auto"/>
          </w:tcPr>
          <w:p w14:paraId="446B762F" w14:textId="77777777" w:rsidR="003A10B6" w:rsidRDefault="003A10B6" w:rsidP="00EE060D">
            <w:pPr>
              <w:pStyle w:val="TAR"/>
              <w:rPr>
                <w:rFonts w:cs="Arial"/>
                <w:sz w:val="16"/>
                <w:szCs w:val="16"/>
                <w:lang w:eastAsia="en-US"/>
              </w:rPr>
            </w:pPr>
          </w:p>
        </w:tc>
        <w:tc>
          <w:tcPr>
            <w:tcW w:w="425" w:type="dxa"/>
            <w:shd w:val="solid" w:color="FFFFFF" w:fill="auto"/>
          </w:tcPr>
          <w:p w14:paraId="69A1C9A8"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7EC21109"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61492C2"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F908DC">
        <w:tc>
          <w:tcPr>
            <w:tcW w:w="800" w:type="dxa"/>
            <w:shd w:val="solid" w:color="FFFFFF" w:fill="auto"/>
          </w:tcPr>
          <w:p w14:paraId="099F2CE5"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A8A0EFB"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D6D7917"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4BCB5340" w14:textId="77777777" w:rsidR="00650D27" w:rsidRDefault="00650D27" w:rsidP="00EE060D">
            <w:pPr>
              <w:pStyle w:val="TAL"/>
              <w:rPr>
                <w:sz w:val="16"/>
                <w:szCs w:val="16"/>
              </w:rPr>
            </w:pPr>
            <w:r>
              <w:rPr>
                <w:sz w:val="16"/>
                <w:szCs w:val="16"/>
              </w:rPr>
              <w:t>1787</w:t>
            </w:r>
          </w:p>
        </w:tc>
        <w:tc>
          <w:tcPr>
            <w:tcW w:w="425" w:type="dxa"/>
            <w:shd w:val="solid" w:color="FFFFFF" w:fill="auto"/>
          </w:tcPr>
          <w:p w14:paraId="5245ADAB"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562456C8" w14:textId="77777777" w:rsidR="00650D27" w:rsidRDefault="00650D27" w:rsidP="00EE060D">
            <w:pPr>
              <w:pStyle w:val="TAC"/>
              <w:rPr>
                <w:sz w:val="16"/>
                <w:szCs w:val="16"/>
              </w:rPr>
            </w:pPr>
            <w:r>
              <w:rPr>
                <w:sz w:val="16"/>
                <w:szCs w:val="16"/>
              </w:rPr>
              <w:t>F</w:t>
            </w:r>
          </w:p>
        </w:tc>
        <w:tc>
          <w:tcPr>
            <w:tcW w:w="4962" w:type="dxa"/>
            <w:shd w:val="solid" w:color="FFFFFF" w:fill="auto"/>
          </w:tcPr>
          <w:p w14:paraId="4B221271"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752A667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F908DC">
        <w:tc>
          <w:tcPr>
            <w:tcW w:w="800" w:type="dxa"/>
            <w:shd w:val="solid" w:color="FFFFFF" w:fill="auto"/>
          </w:tcPr>
          <w:p w14:paraId="4D27EB6D"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F7F9EED"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E0093E9"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673712C1" w14:textId="77777777" w:rsidR="00D43736" w:rsidRDefault="00D43736" w:rsidP="00EE060D">
            <w:pPr>
              <w:pStyle w:val="TAL"/>
              <w:rPr>
                <w:sz w:val="16"/>
                <w:szCs w:val="16"/>
              </w:rPr>
            </w:pPr>
            <w:r>
              <w:rPr>
                <w:sz w:val="16"/>
                <w:szCs w:val="16"/>
              </w:rPr>
              <w:t>1792</w:t>
            </w:r>
          </w:p>
        </w:tc>
        <w:tc>
          <w:tcPr>
            <w:tcW w:w="425" w:type="dxa"/>
            <w:shd w:val="solid" w:color="FFFFFF" w:fill="auto"/>
          </w:tcPr>
          <w:p w14:paraId="46D77065"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1FFBD50" w14:textId="77777777" w:rsidR="00D43736" w:rsidRDefault="00D43736" w:rsidP="00EE060D">
            <w:pPr>
              <w:pStyle w:val="TAC"/>
              <w:rPr>
                <w:sz w:val="16"/>
                <w:szCs w:val="16"/>
              </w:rPr>
            </w:pPr>
            <w:r>
              <w:rPr>
                <w:sz w:val="16"/>
                <w:szCs w:val="16"/>
              </w:rPr>
              <w:t>A</w:t>
            </w:r>
          </w:p>
        </w:tc>
        <w:tc>
          <w:tcPr>
            <w:tcW w:w="4962" w:type="dxa"/>
            <w:shd w:val="solid" w:color="FFFFFF" w:fill="auto"/>
          </w:tcPr>
          <w:p w14:paraId="5B0E921C"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5908132A"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F908DC">
        <w:tc>
          <w:tcPr>
            <w:tcW w:w="800" w:type="dxa"/>
            <w:shd w:val="solid" w:color="FFFFFF" w:fill="auto"/>
          </w:tcPr>
          <w:p w14:paraId="52375462"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FAD19F4"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EC98421"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33DE9B57" w14:textId="77777777" w:rsidR="003F157E" w:rsidRDefault="003F157E" w:rsidP="00EE060D">
            <w:pPr>
              <w:pStyle w:val="TAL"/>
              <w:rPr>
                <w:sz w:val="16"/>
                <w:szCs w:val="16"/>
              </w:rPr>
            </w:pPr>
            <w:r>
              <w:rPr>
                <w:sz w:val="16"/>
                <w:szCs w:val="16"/>
              </w:rPr>
              <w:t>1793</w:t>
            </w:r>
          </w:p>
        </w:tc>
        <w:tc>
          <w:tcPr>
            <w:tcW w:w="425" w:type="dxa"/>
            <w:shd w:val="solid" w:color="FFFFFF" w:fill="auto"/>
          </w:tcPr>
          <w:p w14:paraId="7DFA18AA"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7E913D92" w14:textId="77777777" w:rsidR="003F157E" w:rsidRDefault="003F157E" w:rsidP="00EE060D">
            <w:pPr>
              <w:pStyle w:val="TAC"/>
              <w:rPr>
                <w:sz w:val="16"/>
                <w:szCs w:val="16"/>
              </w:rPr>
            </w:pPr>
            <w:r>
              <w:rPr>
                <w:sz w:val="16"/>
                <w:szCs w:val="16"/>
              </w:rPr>
              <w:t>D</w:t>
            </w:r>
          </w:p>
        </w:tc>
        <w:tc>
          <w:tcPr>
            <w:tcW w:w="4962" w:type="dxa"/>
            <w:shd w:val="solid" w:color="FFFFFF" w:fill="auto"/>
          </w:tcPr>
          <w:p w14:paraId="24F40825"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40E941E4"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4D58BF57" w14:textId="77777777" w:rsidTr="00F908DC">
        <w:tc>
          <w:tcPr>
            <w:tcW w:w="800" w:type="dxa"/>
            <w:shd w:val="solid" w:color="FFFFFF" w:fill="auto"/>
          </w:tcPr>
          <w:p w14:paraId="21F98307"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7C245F2F"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1A647E65"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C51A6F6" w14:textId="77777777" w:rsidR="00A11A99" w:rsidRDefault="00A11A99" w:rsidP="00A11A99">
            <w:pPr>
              <w:pStyle w:val="TAL"/>
              <w:rPr>
                <w:sz w:val="16"/>
                <w:szCs w:val="16"/>
              </w:rPr>
            </w:pPr>
            <w:r>
              <w:rPr>
                <w:sz w:val="16"/>
                <w:szCs w:val="16"/>
              </w:rPr>
              <w:t>1796</w:t>
            </w:r>
          </w:p>
        </w:tc>
        <w:tc>
          <w:tcPr>
            <w:tcW w:w="425" w:type="dxa"/>
            <w:shd w:val="solid" w:color="FFFFFF" w:fill="auto"/>
          </w:tcPr>
          <w:p w14:paraId="037EDCAD"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4E479E4" w14:textId="77777777" w:rsidR="00A11A99" w:rsidRDefault="00A11A99" w:rsidP="00A11A99">
            <w:pPr>
              <w:pStyle w:val="TAC"/>
              <w:rPr>
                <w:sz w:val="16"/>
                <w:szCs w:val="16"/>
              </w:rPr>
            </w:pPr>
            <w:r>
              <w:rPr>
                <w:sz w:val="16"/>
                <w:szCs w:val="16"/>
              </w:rPr>
              <w:t>F</w:t>
            </w:r>
          </w:p>
        </w:tc>
        <w:tc>
          <w:tcPr>
            <w:tcW w:w="4962" w:type="dxa"/>
            <w:shd w:val="solid" w:color="FFFFFF" w:fill="auto"/>
          </w:tcPr>
          <w:p w14:paraId="3C24FDA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72233FF0"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48B143D9" w14:textId="77777777" w:rsidTr="00F908DC">
        <w:tc>
          <w:tcPr>
            <w:tcW w:w="800" w:type="dxa"/>
            <w:shd w:val="solid" w:color="FFFFFF" w:fill="auto"/>
          </w:tcPr>
          <w:p w14:paraId="60B14ED6"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0D2A469B"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29E35A23"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205C28A" w14:textId="77777777" w:rsidR="00A11A99" w:rsidRDefault="00A11A99" w:rsidP="00A11A99">
            <w:pPr>
              <w:pStyle w:val="TAL"/>
              <w:rPr>
                <w:sz w:val="16"/>
                <w:szCs w:val="16"/>
              </w:rPr>
            </w:pPr>
            <w:r>
              <w:rPr>
                <w:sz w:val="16"/>
                <w:szCs w:val="16"/>
              </w:rPr>
              <w:t>1799</w:t>
            </w:r>
          </w:p>
        </w:tc>
        <w:tc>
          <w:tcPr>
            <w:tcW w:w="425" w:type="dxa"/>
            <w:shd w:val="solid" w:color="FFFFFF" w:fill="auto"/>
          </w:tcPr>
          <w:p w14:paraId="0204E91A" w14:textId="77777777" w:rsidR="00A11A99" w:rsidRDefault="00A11A99" w:rsidP="00A11A99">
            <w:pPr>
              <w:pStyle w:val="TAR"/>
              <w:rPr>
                <w:rFonts w:cs="Arial"/>
                <w:sz w:val="16"/>
                <w:szCs w:val="16"/>
                <w:lang w:eastAsia="en-US"/>
              </w:rPr>
            </w:pPr>
          </w:p>
        </w:tc>
        <w:tc>
          <w:tcPr>
            <w:tcW w:w="425" w:type="dxa"/>
            <w:shd w:val="solid" w:color="FFFFFF" w:fill="auto"/>
          </w:tcPr>
          <w:p w14:paraId="116F2A11" w14:textId="77777777" w:rsidR="00A11A99" w:rsidRDefault="00A11A99" w:rsidP="00A11A99">
            <w:pPr>
              <w:pStyle w:val="TAC"/>
              <w:rPr>
                <w:sz w:val="16"/>
                <w:szCs w:val="16"/>
              </w:rPr>
            </w:pPr>
            <w:r>
              <w:rPr>
                <w:sz w:val="16"/>
                <w:szCs w:val="16"/>
              </w:rPr>
              <w:t>F</w:t>
            </w:r>
          </w:p>
        </w:tc>
        <w:tc>
          <w:tcPr>
            <w:tcW w:w="4962" w:type="dxa"/>
            <w:shd w:val="solid" w:color="FFFFFF" w:fill="auto"/>
          </w:tcPr>
          <w:p w14:paraId="70AD9AAD"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4F13E12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50B4A6D1" w14:textId="77777777" w:rsidTr="00F908DC">
        <w:tc>
          <w:tcPr>
            <w:tcW w:w="800" w:type="dxa"/>
            <w:shd w:val="solid" w:color="FFFFFF" w:fill="auto"/>
          </w:tcPr>
          <w:p w14:paraId="5384BBE4"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628EE6D"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B4F81D9"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043528CB" w14:textId="77777777" w:rsidR="00532EED" w:rsidRDefault="00532EED" w:rsidP="00A11A99">
            <w:pPr>
              <w:pStyle w:val="TAL"/>
              <w:rPr>
                <w:sz w:val="16"/>
                <w:szCs w:val="16"/>
              </w:rPr>
            </w:pPr>
            <w:r>
              <w:rPr>
                <w:sz w:val="16"/>
                <w:szCs w:val="16"/>
              </w:rPr>
              <w:t>1801</w:t>
            </w:r>
          </w:p>
        </w:tc>
        <w:tc>
          <w:tcPr>
            <w:tcW w:w="425" w:type="dxa"/>
            <w:shd w:val="solid" w:color="FFFFFF" w:fill="auto"/>
          </w:tcPr>
          <w:p w14:paraId="066AA7C0"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44B22679" w14:textId="77777777" w:rsidR="00532EED" w:rsidRDefault="00532EED" w:rsidP="00A11A99">
            <w:pPr>
              <w:pStyle w:val="TAC"/>
              <w:rPr>
                <w:sz w:val="16"/>
                <w:szCs w:val="16"/>
              </w:rPr>
            </w:pPr>
            <w:r>
              <w:rPr>
                <w:sz w:val="16"/>
                <w:szCs w:val="16"/>
              </w:rPr>
              <w:t>F</w:t>
            </w:r>
          </w:p>
        </w:tc>
        <w:tc>
          <w:tcPr>
            <w:tcW w:w="4962" w:type="dxa"/>
            <w:shd w:val="solid" w:color="FFFFFF" w:fill="auto"/>
          </w:tcPr>
          <w:p w14:paraId="017AD2DE"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FF83922"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94F3FA9" w14:textId="77777777" w:rsidTr="00F908DC">
        <w:tc>
          <w:tcPr>
            <w:tcW w:w="800" w:type="dxa"/>
            <w:shd w:val="solid" w:color="FFFFFF" w:fill="auto"/>
          </w:tcPr>
          <w:p w14:paraId="3D708095"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001BA1C"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7D4D7FD0"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212D3EE2" w14:textId="77777777" w:rsidR="00532EED" w:rsidRDefault="00532EED" w:rsidP="00A11A99">
            <w:pPr>
              <w:pStyle w:val="TAL"/>
              <w:rPr>
                <w:sz w:val="16"/>
                <w:szCs w:val="16"/>
              </w:rPr>
            </w:pPr>
            <w:r>
              <w:rPr>
                <w:sz w:val="16"/>
                <w:szCs w:val="16"/>
              </w:rPr>
              <w:t>1802</w:t>
            </w:r>
          </w:p>
        </w:tc>
        <w:tc>
          <w:tcPr>
            <w:tcW w:w="425" w:type="dxa"/>
            <w:shd w:val="solid" w:color="FFFFFF" w:fill="auto"/>
          </w:tcPr>
          <w:p w14:paraId="5FD2225E"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1B7D47D1" w14:textId="77777777" w:rsidR="00532EED" w:rsidRDefault="00532EED" w:rsidP="00A11A99">
            <w:pPr>
              <w:pStyle w:val="TAC"/>
              <w:rPr>
                <w:sz w:val="16"/>
                <w:szCs w:val="16"/>
              </w:rPr>
            </w:pPr>
            <w:r>
              <w:rPr>
                <w:sz w:val="16"/>
                <w:szCs w:val="16"/>
              </w:rPr>
              <w:t>F</w:t>
            </w:r>
          </w:p>
        </w:tc>
        <w:tc>
          <w:tcPr>
            <w:tcW w:w="4962" w:type="dxa"/>
            <w:shd w:val="solid" w:color="FFFFFF" w:fill="auto"/>
          </w:tcPr>
          <w:p w14:paraId="3038E455"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119C6EB1"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11F925A2" w14:textId="77777777" w:rsidTr="00F908DC">
        <w:tc>
          <w:tcPr>
            <w:tcW w:w="800" w:type="dxa"/>
            <w:shd w:val="solid" w:color="FFFFFF" w:fill="auto"/>
          </w:tcPr>
          <w:p w14:paraId="304A1B8D"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60FABF1"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42440D79"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47C5BB64"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07B2BC68"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6EF2836C"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68A8B56D"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2B4505B8"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5B9AF6AB" w14:textId="77777777" w:rsidTr="00F908DC">
        <w:tc>
          <w:tcPr>
            <w:tcW w:w="800" w:type="dxa"/>
            <w:shd w:val="solid" w:color="FFFFFF" w:fill="auto"/>
          </w:tcPr>
          <w:p w14:paraId="1E257DC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1F566760"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0C896E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3A53061F"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1E1EAF0D"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A2E4CC2"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7D436971"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1E311262"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64A345E" w14:textId="77777777" w:rsidTr="00F908DC">
        <w:tc>
          <w:tcPr>
            <w:tcW w:w="800" w:type="dxa"/>
            <w:shd w:val="solid" w:color="FFFFFF" w:fill="auto"/>
          </w:tcPr>
          <w:p w14:paraId="62F5D962"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0CA16796"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270F96F2"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1C1E9743"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5C9D948B"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245882F9"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2A54233"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48E9A420"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0ABC2559" w14:textId="77777777" w:rsidTr="00F908DC">
        <w:tc>
          <w:tcPr>
            <w:tcW w:w="800" w:type="dxa"/>
            <w:shd w:val="solid" w:color="FFFFFF" w:fill="auto"/>
          </w:tcPr>
          <w:p w14:paraId="27C7E4B3"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3A9D65BE"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43550523"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2FB2E4C3"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7CFEC688"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55134A5D"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018AE78"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DEA25E2"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F908DC">
        <w:tc>
          <w:tcPr>
            <w:tcW w:w="800" w:type="dxa"/>
            <w:shd w:val="solid" w:color="FFFFFF" w:fill="auto"/>
          </w:tcPr>
          <w:p w14:paraId="6EF17D6D"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4165C458"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782A46A5"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08E5309D"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5B86B680"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5A142091"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32533C"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2B0089B"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F908DC">
        <w:tc>
          <w:tcPr>
            <w:tcW w:w="800" w:type="dxa"/>
            <w:shd w:val="solid" w:color="FFFFFF" w:fill="auto"/>
          </w:tcPr>
          <w:p w14:paraId="6633D54F"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D8B37C0"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0E6AADA"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C352876"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1E5E2AB5"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D9934B4"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98793CB"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013D8148"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F908DC">
        <w:tc>
          <w:tcPr>
            <w:tcW w:w="800" w:type="dxa"/>
            <w:shd w:val="solid" w:color="FFFFFF" w:fill="auto"/>
          </w:tcPr>
          <w:p w14:paraId="0E9AB7D9"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08BC0D5"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C718806"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5A7C5234"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E6A70D3"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47749FD"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F5E21C9"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94302AD"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F521D12" w14:textId="77777777" w:rsidTr="00F908DC">
        <w:tc>
          <w:tcPr>
            <w:tcW w:w="800" w:type="dxa"/>
            <w:shd w:val="solid" w:color="FFFFFF" w:fill="auto"/>
          </w:tcPr>
          <w:p w14:paraId="6F1D7D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96A4F8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E78C7A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5A8F35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2F3B540"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A7D3D8E"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AF3A3D"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4A5A2534"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2D9A2F48" w14:textId="77777777" w:rsidTr="00F908DC">
        <w:tc>
          <w:tcPr>
            <w:tcW w:w="800" w:type="dxa"/>
            <w:shd w:val="solid" w:color="FFFFFF" w:fill="auto"/>
          </w:tcPr>
          <w:p w14:paraId="0C322BEF"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BCC34FB"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419741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3F88BBAD"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7B94C3B2"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5247A6E"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33797DB1"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56D7BDD3"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592876AC" w14:textId="77777777" w:rsidTr="00F908DC">
        <w:tc>
          <w:tcPr>
            <w:tcW w:w="800" w:type="dxa"/>
            <w:shd w:val="solid" w:color="FFFFFF" w:fill="auto"/>
          </w:tcPr>
          <w:p w14:paraId="0F1498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430FAB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60DF86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60FE2475"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10C99571" w14:textId="77777777" w:rsidR="00C06FD2" w:rsidRDefault="00C06FD2" w:rsidP="00AE5480">
            <w:pPr>
              <w:pStyle w:val="TAR"/>
              <w:rPr>
                <w:rFonts w:cs="Arial"/>
                <w:sz w:val="16"/>
                <w:szCs w:val="16"/>
                <w:lang w:eastAsia="en-US"/>
              </w:rPr>
            </w:pPr>
          </w:p>
        </w:tc>
        <w:tc>
          <w:tcPr>
            <w:tcW w:w="425" w:type="dxa"/>
            <w:shd w:val="solid" w:color="FFFFFF" w:fill="auto"/>
          </w:tcPr>
          <w:p w14:paraId="2076C9F9"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2F1899"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11CF4F78" w14:textId="77777777" w:rsidR="00C06FD2" w:rsidRDefault="00C06FD2" w:rsidP="00AE5480">
            <w:pPr>
              <w:pStyle w:val="TAC"/>
              <w:rPr>
                <w:rFonts w:cs="Arial"/>
                <w:sz w:val="16"/>
                <w:szCs w:val="16"/>
                <w:lang w:eastAsia="en-US"/>
              </w:rPr>
            </w:pPr>
            <w:r>
              <w:rPr>
                <w:rFonts w:cs="Arial"/>
                <w:sz w:val="16"/>
                <w:szCs w:val="16"/>
                <w:lang w:eastAsia="en-US"/>
              </w:rPr>
              <w:t>16.9.0</w:t>
            </w:r>
          </w:p>
        </w:tc>
      </w:tr>
      <w:tr w:rsidR="00F84256" w:rsidRPr="008711EA" w14:paraId="4925BC3D" w14:textId="77777777" w:rsidTr="00F908DC">
        <w:tc>
          <w:tcPr>
            <w:tcW w:w="800" w:type="dxa"/>
            <w:shd w:val="solid" w:color="FFFFFF" w:fill="auto"/>
          </w:tcPr>
          <w:p w14:paraId="005D9AA7"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0296F1"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8655DB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RP-220221</w:t>
            </w:r>
          </w:p>
        </w:tc>
        <w:tc>
          <w:tcPr>
            <w:tcW w:w="567" w:type="dxa"/>
            <w:shd w:val="solid" w:color="FFFFFF" w:fill="auto"/>
          </w:tcPr>
          <w:p w14:paraId="43C90641" w14:textId="77777777" w:rsidR="00F84256" w:rsidRDefault="00F84256" w:rsidP="00AE5480">
            <w:pPr>
              <w:pStyle w:val="TAL"/>
              <w:rPr>
                <w:rFonts w:cs="Arial"/>
                <w:sz w:val="16"/>
                <w:szCs w:val="16"/>
                <w:lang w:eastAsia="en-US"/>
              </w:rPr>
            </w:pPr>
            <w:r>
              <w:rPr>
                <w:rFonts w:cs="Arial"/>
                <w:sz w:val="16"/>
                <w:szCs w:val="16"/>
                <w:lang w:eastAsia="en-US"/>
              </w:rPr>
              <w:t>1800</w:t>
            </w:r>
          </w:p>
        </w:tc>
        <w:tc>
          <w:tcPr>
            <w:tcW w:w="425" w:type="dxa"/>
            <w:shd w:val="solid" w:color="FFFFFF" w:fill="auto"/>
          </w:tcPr>
          <w:p w14:paraId="1201BE1D" w14:textId="77777777" w:rsidR="00F84256" w:rsidRDefault="00F84256" w:rsidP="00AE5480">
            <w:pPr>
              <w:pStyle w:val="TAR"/>
              <w:rPr>
                <w:rFonts w:cs="Arial"/>
                <w:sz w:val="16"/>
                <w:szCs w:val="16"/>
                <w:lang w:eastAsia="en-US"/>
              </w:rPr>
            </w:pPr>
            <w:r>
              <w:rPr>
                <w:rFonts w:cs="Arial"/>
                <w:sz w:val="16"/>
                <w:szCs w:val="16"/>
                <w:lang w:eastAsia="en-US"/>
              </w:rPr>
              <w:t>9</w:t>
            </w:r>
          </w:p>
        </w:tc>
        <w:tc>
          <w:tcPr>
            <w:tcW w:w="425" w:type="dxa"/>
            <w:shd w:val="solid" w:color="FFFFFF" w:fill="auto"/>
          </w:tcPr>
          <w:p w14:paraId="67E7117C"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2696AFAB" w14:textId="77777777" w:rsidR="00F84256" w:rsidRDefault="00F84256" w:rsidP="00AE5480">
            <w:pPr>
              <w:pStyle w:val="TAL"/>
              <w:rPr>
                <w:rFonts w:cs="Arial"/>
                <w:sz w:val="16"/>
                <w:szCs w:val="16"/>
                <w:lang w:eastAsia="en-US"/>
              </w:rPr>
            </w:pPr>
            <w:r>
              <w:rPr>
                <w:rFonts w:cs="Arial"/>
                <w:sz w:val="16"/>
                <w:szCs w:val="16"/>
                <w:lang w:eastAsia="en-US"/>
              </w:rPr>
              <w:t>BLCR to 36.413_Addition of SON features enhancement</w:t>
            </w:r>
          </w:p>
        </w:tc>
        <w:tc>
          <w:tcPr>
            <w:tcW w:w="708" w:type="dxa"/>
            <w:shd w:val="solid" w:color="FFFFFF" w:fill="auto"/>
          </w:tcPr>
          <w:p w14:paraId="7DDE02F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09C3C5B8" w14:textId="77777777" w:rsidTr="00F908DC">
        <w:tc>
          <w:tcPr>
            <w:tcW w:w="800" w:type="dxa"/>
            <w:shd w:val="solid" w:color="FFFFFF" w:fill="auto"/>
          </w:tcPr>
          <w:p w14:paraId="47B354A4"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45C2E14F"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04A6359"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0D22A65" w14:textId="77777777" w:rsidR="00F84256" w:rsidRDefault="00F84256" w:rsidP="00AE5480">
            <w:pPr>
              <w:pStyle w:val="TAL"/>
              <w:rPr>
                <w:rFonts w:cs="Arial"/>
                <w:sz w:val="16"/>
                <w:szCs w:val="16"/>
                <w:lang w:eastAsia="en-US"/>
              </w:rPr>
            </w:pPr>
            <w:r>
              <w:rPr>
                <w:rFonts w:cs="Arial"/>
                <w:sz w:val="16"/>
                <w:szCs w:val="16"/>
                <w:lang w:eastAsia="en-US"/>
              </w:rPr>
              <w:t>1804</w:t>
            </w:r>
          </w:p>
        </w:tc>
        <w:tc>
          <w:tcPr>
            <w:tcW w:w="425" w:type="dxa"/>
            <w:shd w:val="solid" w:color="FFFFFF" w:fill="auto"/>
          </w:tcPr>
          <w:p w14:paraId="39B12F19"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5D6893B8" w14:textId="77777777" w:rsidR="00F84256" w:rsidRDefault="00F84256"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FF7D82F" w14:textId="77777777" w:rsidR="00F84256" w:rsidRDefault="00F84256" w:rsidP="00AE5480">
            <w:pPr>
              <w:pStyle w:val="TAL"/>
              <w:rPr>
                <w:rFonts w:cs="Arial"/>
                <w:sz w:val="16"/>
                <w:szCs w:val="16"/>
                <w:lang w:eastAsia="en-US"/>
              </w:rPr>
            </w:pPr>
            <w:r>
              <w:rPr>
                <w:rFonts w:cs="Arial"/>
                <w:sz w:val="16"/>
                <w:szCs w:val="16"/>
                <w:lang w:eastAsia="en-US"/>
              </w:rPr>
              <w:t>Correction for Chapter 10</w:t>
            </w:r>
          </w:p>
        </w:tc>
        <w:tc>
          <w:tcPr>
            <w:tcW w:w="708" w:type="dxa"/>
            <w:shd w:val="solid" w:color="FFFFFF" w:fill="auto"/>
          </w:tcPr>
          <w:p w14:paraId="322D2A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A045F0C" w14:textId="77777777" w:rsidTr="00F908DC">
        <w:tc>
          <w:tcPr>
            <w:tcW w:w="800" w:type="dxa"/>
            <w:shd w:val="solid" w:color="FFFFFF" w:fill="auto"/>
          </w:tcPr>
          <w:p w14:paraId="3684E22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E603B6"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D29206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5DCCED9A" w14:textId="77777777" w:rsidR="00F84256" w:rsidRDefault="00F84256" w:rsidP="00AE5480">
            <w:pPr>
              <w:pStyle w:val="TAL"/>
              <w:rPr>
                <w:rFonts w:cs="Arial"/>
                <w:sz w:val="16"/>
                <w:szCs w:val="16"/>
                <w:lang w:eastAsia="en-US"/>
              </w:rPr>
            </w:pPr>
            <w:r>
              <w:rPr>
                <w:rFonts w:cs="Arial"/>
                <w:sz w:val="16"/>
                <w:szCs w:val="16"/>
                <w:lang w:eastAsia="en-US"/>
              </w:rPr>
              <w:t>1811</w:t>
            </w:r>
          </w:p>
        </w:tc>
        <w:tc>
          <w:tcPr>
            <w:tcW w:w="425" w:type="dxa"/>
            <w:shd w:val="solid" w:color="FFFFFF" w:fill="auto"/>
          </w:tcPr>
          <w:p w14:paraId="19C4133A"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1222493A"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85FEF8A" w14:textId="77777777" w:rsidR="00F84256" w:rsidRDefault="00F84256" w:rsidP="00AE5480">
            <w:pPr>
              <w:pStyle w:val="TAL"/>
              <w:rPr>
                <w:rFonts w:cs="Arial"/>
                <w:sz w:val="16"/>
                <w:szCs w:val="16"/>
                <w:lang w:eastAsia="en-US"/>
              </w:rPr>
            </w:pPr>
            <w:r>
              <w:rPr>
                <w:rFonts w:cs="Arial"/>
                <w:sz w:val="16"/>
                <w:szCs w:val="16"/>
                <w:lang w:eastAsia="en-US"/>
              </w:rPr>
              <w:t>Detection of RACS support at target during N2/S1 handover [RACS_S1_NG]</w:t>
            </w:r>
          </w:p>
        </w:tc>
        <w:tc>
          <w:tcPr>
            <w:tcW w:w="708" w:type="dxa"/>
            <w:shd w:val="solid" w:color="FFFFFF" w:fill="auto"/>
          </w:tcPr>
          <w:p w14:paraId="2375673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567627C7" w14:textId="77777777" w:rsidTr="00F908DC">
        <w:tc>
          <w:tcPr>
            <w:tcW w:w="800" w:type="dxa"/>
            <w:shd w:val="solid" w:color="FFFFFF" w:fill="auto"/>
          </w:tcPr>
          <w:p w14:paraId="44BF3B8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5C9B8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C6E42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072AA36D" w14:textId="77777777" w:rsidR="00F84256" w:rsidRDefault="00F84256" w:rsidP="00AE5480">
            <w:pPr>
              <w:pStyle w:val="TAL"/>
              <w:rPr>
                <w:rFonts w:cs="Arial"/>
                <w:sz w:val="16"/>
                <w:szCs w:val="16"/>
                <w:lang w:eastAsia="en-US"/>
              </w:rPr>
            </w:pPr>
            <w:r>
              <w:rPr>
                <w:rFonts w:cs="Arial"/>
                <w:sz w:val="16"/>
                <w:szCs w:val="16"/>
                <w:lang w:eastAsia="en-US"/>
              </w:rPr>
              <w:t>1835</w:t>
            </w:r>
          </w:p>
        </w:tc>
        <w:tc>
          <w:tcPr>
            <w:tcW w:w="425" w:type="dxa"/>
            <w:shd w:val="solid" w:color="FFFFFF" w:fill="auto"/>
          </w:tcPr>
          <w:p w14:paraId="09CC537C"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7EAB6913" w14:textId="77777777" w:rsidR="00F84256" w:rsidRDefault="00F84256" w:rsidP="00AE5480">
            <w:pPr>
              <w:pStyle w:val="TAC"/>
              <w:rPr>
                <w:rFonts w:cs="Arial"/>
                <w:sz w:val="16"/>
                <w:szCs w:val="16"/>
                <w:lang w:eastAsia="en-US"/>
              </w:rPr>
            </w:pPr>
            <w:r>
              <w:rPr>
                <w:rFonts w:cs="Arial"/>
                <w:sz w:val="16"/>
                <w:szCs w:val="16"/>
                <w:lang w:eastAsia="en-US"/>
              </w:rPr>
              <w:t>C</w:t>
            </w:r>
          </w:p>
        </w:tc>
        <w:tc>
          <w:tcPr>
            <w:tcW w:w="4962" w:type="dxa"/>
            <w:shd w:val="solid" w:color="FFFFFF" w:fill="auto"/>
          </w:tcPr>
          <w:p w14:paraId="10EB047A" w14:textId="77777777" w:rsidR="00F84256" w:rsidRDefault="00F84256" w:rsidP="00AE5480">
            <w:pPr>
              <w:pStyle w:val="TAL"/>
              <w:rPr>
                <w:rFonts w:cs="Arial"/>
                <w:sz w:val="16"/>
                <w:szCs w:val="16"/>
                <w:lang w:eastAsia="en-US"/>
              </w:rPr>
            </w:pPr>
            <w:r>
              <w:rPr>
                <w:rFonts w:cs="Arial"/>
                <w:sz w:val="16"/>
                <w:szCs w:val="16"/>
                <w:lang w:eastAsia="en-US"/>
              </w:rPr>
              <w:t>Support for mapping complete security capabilities from NAS [UE_Sec_Caps]</w:t>
            </w:r>
          </w:p>
        </w:tc>
        <w:tc>
          <w:tcPr>
            <w:tcW w:w="708" w:type="dxa"/>
            <w:shd w:val="solid" w:color="FFFFFF" w:fill="auto"/>
          </w:tcPr>
          <w:p w14:paraId="231778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78C31E38" w14:textId="77777777" w:rsidTr="00F908DC">
        <w:tc>
          <w:tcPr>
            <w:tcW w:w="800" w:type="dxa"/>
            <w:shd w:val="solid" w:color="FFFFFF" w:fill="auto"/>
          </w:tcPr>
          <w:p w14:paraId="0DE0EB5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8B2221C"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D33F0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RP-220219</w:t>
            </w:r>
          </w:p>
        </w:tc>
        <w:tc>
          <w:tcPr>
            <w:tcW w:w="567" w:type="dxa"/>
            <w:shd w:val="solid" w:color="FFFFFF" w:fill="auto"/>
          </w:tcPr>
          <w:p w14:paraId="27269603" w14:textId="77777777" w:rsidR="00F84256" w:rsidRDefault="00F84256" w:rsidP="00AE5480">
            <w:pPr>
              <w:pStyle w:val="TAL"/>
              <w:rPr>
                <w:rFonts w:cs="Arial"/>
                <w:sz w:val="16"/>
                <w:szCs w:val="16"/>
                <w:lang w:eastAsia="en-US"/>
              </w:rPr>
            </w:pPr>
            <w:r>
              <w:rPr>
                <w:rFonts w:cs="Arial"/>
                <w:sz w:val="16"/>
                <w:szCs w:val="16"/>
                <w:lang w:eastAsia="en-US"/>
              </w:rPr>
              <w:t>1851</w:t>
            </w:r>
          </w:p>
        </w:tc>
        <w:tc>
          <w:tcPr>
            <w:tcW w:w="425" w:type="dxa"/>
            <w:shd w:val="solid" w:color="FFFFFF" w:fill="auto"/>
          </w:tcPr>
          <w:p w14:paraId="0E55C516" w14:textId="77777777" w:rsidR="00F84256" w:rsidRDefault="00F84256"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B76A839"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62205444" w14:textId="77777777" w:rsidR="00F84256" w:rsidRDefault="00F84256" w:rsidP="00AE5480">
            <w:pPr>
              <w:pStyle w:val="TAL"/>
              <w:rPr>
                <w:rFonts w:cs="Arial"/>
                <w:sz w:val="16"/>
                <w:szCs w:val="16"/>
                <w:lang w:eastAsia="en-US"/>
              </w:rPr>
            </w:pPr>
            <w:r>
              <w:rPr>
                <w:rFonts w:cs="Arial"/>
                <w:sz w:val="16"/>
                <w:szCs w:val="16"/>
                <w:lang w:eastAsia="en-US"/>
              </w:rPr>
              <w:t>Introduction of MultiSIM support over S1</w:t>
            </w:r>
          </w:p>
        </w:tc>
        <w:tc>
          <w:tcPr>
            <w:tcW w:w="708" w:type="dxa"/>
            <w:shd w:val="solid" w:color="FFFFFF" w:fill="auto"/>
          </w:tcPr>
          <w:p w14:paraId="0D4DB27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4370FCF2" w14:textId="77777777" w:rsidTr="00F908DC">
        <w:tc>
          <w:tcPr>
            <w:tcW w:w="800" w:type="dxa"/>
            <w:shd w:val="solid" w:color="FFFFFF" w:fill="auto"/>
          </w:tcPr>
          <w:p w14:paraId="706B38A3"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C68AD7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D2950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RP-220241</w:t>
            </w:r>
          </w:p>
        </w:tc>
        <w:tc>
          <w:tcPr>
            <w:tcW w:w="567" w:type="dxa"/>
            <w:shd w:val="solid" w:color="FFFFFF" w:fill="auto"/>
          </w:tcPr>
          <w:p w14:paraId="47AB0FBE" w14:textId="77777777" w:rsidR="00F84256" w:rsidRDefault="00F84256" w:rsidP="00AE5480">
            <w:pPr>
              <w:pStyle w:val="TAL"/>
              <w:rPr>
                <w:rFonts w:cs="Arial"/>
                <w:sz w:val="16"/>
                <w:szCs w:val="16"/>
                <w:lang w:eastAsia="en-US"/>
              </w:rPr>
            </w:pPr>
            <w:r>
              <w:rPr>
                <w:rFonts w:cs="Arial"/>
                <w:sz w:val="16"/>
                <w:szCs w:val="16"/>
                <w:lang w:eastAsia="en-US"/>
              </w:rPr>
              <w:t>1852</w:t>
            </w:r>
          </w:p>
        </w:tc>
        <w:tc>
          <w:tcPr>
            <w:tcW w:w="425" w:type="dxa"/>
            <w:shd w:val="solid" w:color="FFFFFF" w:fill="auto"/>
          </w:tcPr>
          <w:p w14:paraId="0887D7B3" w14:textId="77777777" w:rsidR="00F84256" w:rsidRDefault="00F84256" w:rsidP="00AE5480">
            <w:pPr>
              <w:pStyle w:val="TAR"/>
              <w:rPr>
                <w:rFonts w:cs="Arial"/>
                <w:sz w:val="16"/>
                <w:szCs w:val="16"/>
                <w:lang w:eastAsia="en-US"/>
              </w:rPr>
            </w:pPr>
            <w:r>
              <w:rPr>
                <w:rFonts w:cs="Arial"/>
                <w:sz w:val="16"/>
                <w:szCs w:val="16"/>
                <w:lang w:eastAsia="en-US"/>
              </w:rPr>
              <w:t>6</w:t>
            </w:r>
          </w:p>
        </w:tc>
        <w:tc>
          <w:tcPr>
            <w:tcW w:w="425" w:type="dxa"/>
            <w:shd w:val="solid" w:color="FFFFFF" w:fill="auto"/>
          </w:tcPr>
          <w:p w14:paraId="5E6AA22D"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3BDC825F" w14:textId="77777777" w:rsidR="00F84256" w:rsidRDefault="00F84256" w:rsidP="00AE5480">
            <w:pPr>
              <w:pStyle w:val="TAL"/>
              <w:rPr>
                <w:rFonts w:cs="Arial"/>
                <w:sz w:val="16"/>
                <w:szCs w:val="16"/>
                <w:lang w:eastAsia="en-US"/>
              </w:rPr>
            </w:pPr>
            <w:r>
              <w:rPr>
                <w:rFonts w:cs="Arial"/>
                <w:sz w:val="16"/>
                <w:szCs w:val="16"/>
                <w:lang w:eastAsia="en-US"/>
              </w:rPr>
              <w:t>Introduction of User Plane Integrity Protection in EPS</w:t>
            </w:r>
          </w:p>
        </w:tc>
        <w:tc>
          <w:tcPr>
            <w:tcW w:w="708" w:type="dxa"/>
            <w:shd w:val="solid" w:color="FFFFFF" w:fill="auto"/>
          </w:tcPr>
          <w:p w14:paraId="1582512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1C0080D2" w14:textId="77777777" w:rsidTr="00F908DC">
        <w:tc>
          <w:tcPr>
            <w:tcW w:w="800" w:type="dxa"/>
            <w:shd w:val="solid" w:color="FFFFFF" w:fill="auto"/>
          </w:tcPr>
          <w:p w14:paraId="60A4A255"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6F48F97"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F355F3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RP-220216</w:t>
            </w:r>
          </w:p>
        </w:tc>
        <w:tc>
          <w:tcPr>
            <w:tcW w:w="567" w:type="dxa"/>
            <w:shd w:val="solid" w:color="FFFFFF" w:fill="auto"/>
          </w:tcPr>
          <w:p w14:paraId="0D93504D" w14:textId="77777777" w:rsidR="00F84256" w:rsidRDefault="00F84256" w:rsidP="00AE5480">
            <w:pPr>
              <w:pStyle w:val="TAL"/>
              <w:rPr>
                <w:rFonts w:cs="Arial"/>
                <w:sz w:val="16"/>
                <w:szCs w:val="16"/>
                <w:lang w:eastAsia="en-US"/>
              </w:rPr>
            </w:pPr>
            <w:r>
              <w:rPr>
                <w:rFonts w:cs="Arial"/>
                <w:sz w:val="16"/>
                <w:szCs w:val="16"/>
                <w:lang w:eastAsia="en-US"/>
              </w:rPr>
              <w:t>1853</w:t>
            </w:r>
          </w:p>
        </w:tc>
        <w:tc>
          <w:tcPr>
            <w:tcW w:w="425" w:type="dxa"/>
            <w:shd w:val="solid" w:color="FFFFFF" w:fill="auto"/>
          </w:tcPr>
          <w:p w14:paraId="677C42BB" w14:textId="77777777" w:rsidR="00F84256" w:rsidRDefault="00F84256" w:rsidP="00AE5480">
            <w:pPr>
              <w:pStyle w:val="TAR"/>
              <w:rPr>
                <w:rFonts w:cs="Arial"/>
                <w:sz w:val="16"/>
                <w:szCs w:val="16"/>
                <w:lang w:eastAsia="en-US"/>
              </w:rPr>
            </w:pPr>
            <w:r>
              <w:rPr>
                <w:rFonts w:cs="Arial"/>
                <w:sz w:val="16"/>
                <w:szCs w:val="16"/>
                <w:lang w:eastAsia="en-US"/>
              </w:rPr>
              <w:t>4</w:t>
            </w:r>
          </w:p>
        </w:tc>
        <w:tc>
          <w:tcPr>
            <w:tcW w:w="425" w:type="dxa"/>
            <w:shd w:val="solid" w:color="FFFFFF" w:fill="auto"/>
          </w:tcPr>
          <w:p w14:paraId="2518F8F2"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A131CCD" w14:textId="77777777" w:rsidR="00F84256" w:rsidRDefault="00F84256" w:rsidP="00AE5480">
            <w:pPr>
              <w:pStyle w:val="TAL"/>
              <w:rPr>
                <w:rFonts w:cs="Arial"/>
                <w:sz w:val="16"/>
                <w:szCs w:val="16"/>
                <w:lang w:eastAsia="en-US"/>
              </w:rPr>
            </w:pPr>
            <w:r>
              <w:rPr>
                <w:rFonts w:cs="Arial"/>
                <w:sz w:val="16"/>
                <w:szCs w:val="16"/>
                <w:lang w:eastAsia="en-US"/>
              </w:rPr>
              <w:t>Support of NTN RAT identification and NTN RAT restrictions</w:t>
            </w:r>
          </w:p>
        </w:tc>
        <w:tc>
          <w:tcPr>
            <w:tcW w:w="708" w:type="dxa"/>
            <w:shd w:val="solid" w:color="FFFFFF" w:fill="auto"/>
          </w:tcPr>
          <w:p w14:paraId="5A44C9D9"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99810B4" w14:textId="77777777" w:rsidTr="00F908DC">
        <w:tc>
          <w:tcPr>
            <w:tcW w:w="800" w:type="dxa"/>
            <w:shd w:val="solid" w:color="FFFFFF" w:fill="auto"/>
          </w:tcPr>
          <w:p w14:paraId="5A5ABCD9"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60BB26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9C76CD5"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2A724A9" w14:textId="77777777" w:rsidR="00F84256" w:rsidRDefault="00F84256" w:rsidP="00AE5480">
            <w:pPr>
              <w:pStyle w:val="TAL"/>
              <w:rPr>
                <w:rFonts w:cs="Arial"/>
                <w:sz w:val="16"/>
                <w:szCs w:val="16"/>
                <w:lang w:eastAsia="en-US"/>
              </w:rPr>
            </w:pPr>
            <w:r>
              <w:rPr>
                <w:rFonts w:cs="Arial"/>
                <w:sz w:val="16"/>
                <w:szCs w:val="16"/>
                <w:lang w:eastAsia="en-US"/>
              </w:rPr>
              <w:t>1862</w:t>
            </w:r>
          </w:p>
        </w:tc>
        <w:tc>
          <w:tcPr>
            <w:tcW w:w="425" w:type="dxa"/>
            <w:shd w:val="solid" w:color="FFFFFF" w:fill="auto"/>
          </w:tcPr>
          <w:p w14:paraId="013635D9" w14:textId="77777777" w:rsidR="00F84256" w:rsidRDefault="00F84256"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7BC8021"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358C319B" w14:textId="77777777" w:rsidR="00F84256" w:rsidRDefault="00F84256" w:rsidP="00AE5480">
            <w:pPr>
              <w:pStyle w:val="TAL"/>
              <w:rPr>
                <w:rFonts w:cs="Arial"/>
                <w:sz w:val="16"/>
                <w:szCs w:val="16"/>
                <w:lang w:eastAsia="en-US"/>
              </w:rPr>
            </w:pPr>
            <w:r>
              <w:rPr>
                <w:rFonts w:cs="Arial"/>
                <w:sz w:val="16"/>
                <w:szCs w:val="16"/>
                <w:lang w:eastAsia="en-US"/>
              </w:rPr>
              <w:t>S1AP Rapporteur Corrections</w:t>
            </w:r>
          </w:p>
        </w:tc>
        <w:tc>
          <w:tcPr>
            <w:tcW w:w="708" w:type="dxa"/>
            <w:shd w:val="solid" w:color="FFFFFF" w:fill="auto"/>
          </w:tcPr>
          <w:p w14:paraId="5E57CE74"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2CA54054" w14:textId="77777777" w:rsidTr="00F908DC">
        <w:tc>
          <w:tcPr>
            <w:tcW w:w="800" w:type="dxa"/>
            <w:shd w:val="solid" w:color="FFFFFF" w:fill="auto"/>
          </w:tcPr>
          <w:p w14:paraId="09C5BE0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18F1D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2015A0F"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RP-220239</w:t>
            </w:r>
          </w:p>
        </w:tc>
        <w:tc>
          <w:tcPr>
            <w:tcW w:w="567" w:type="dxa"/>
            <w:shd w:val="solid" w:color="FFFFFF" w:fill="auto"/>
          </w:tcPr>
          <w:p w14:paraId="58E8AC58" w14:textId="77777777" w:rsidR="00F84256" w:rsidRDefault="00F84256" w:rsidP="00AE5480">
            <w:pPr>
              <w:pStyle w:val="TAL"/>
              <w:rPr>
                <w:rFonts w:cs="Arial"/>
                <w:sz w:val="16"/>
                <w:szCs w:val="16"/>
                <w:lang w:eastAsia="en-US"/>
              </w:rPr>
            </w:pPr>
            <w:r>
              <w:rPr>
                <w:rFonts w:cs="Arial"/>
                <w:sz w:val="16"/>
                <w:szCs w:val="16"/>
                <w:lang w:eastAsia="en-US"/>
              </w:rPr>
              <w:t>1864</w:t>
            </w:r>
          </w:p>
        </w:tc>
        <w:tc>
          <w:tcPr>
            <w:tcW w:w="425" w:type="dxa"/>
            <w:shd w:val="solid" w:color="FFFFFF" w:fill="auto"/>
          </w:tcPr>
          <w:p w14:paraId="712893F7" w14:textId="77777777" w:rsidR="00F84256" w:rsidRDefault="00F84256"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C16F6E"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63DC9CCF" w14:textId="77777777" w:rsidR="00F84256" w:rsidRDefault="00F84256" w:rsidP="00AE5480">
            <w:pPr>
              <w:pStyle w:val="TAL"/>
              <w:rPr>
                <w:rFonts w:cs="Arial"/>
                <w:sz w:val="16"/>
                <w:szCs w:val="16"/>
                <w:lang w:eastAsia="en-US"/>
              </w:rPr>
            </w:pPr>
            <w:r>
              <w:rPr>
                <w:rFonts w:cs="Arial"/>
                <w:sz w:val="16"/>
                <w:szCs w:val="16"/>
                <w:lang w:eastAsia="en-US"/>
              </w:rPr>
              <w:t>Inclusive language review for TS 36.413</w:t>
            </w:r>
          </w:p>
        </w:tc>
        <w:tc>
          <w:tcPr>
            <w:tcW w:w="708" w:type="dxa"/>
            <w:shd w:val="solid" w:color="FFFFFF" w:fill="auto"/>
          </w:tcPr>
          <w:p w14:paraId="2178A6D7" w14:textId="77777777" w:rsidR="00F84256" w:rsidRDefault="00F84256" w:rsidP="00AE5480">
            <w:pPr>
              <w:pStyle w:val="TAC"/>
              <w:rPr>
                <w:rFonts w:cs="Arial"/>
                <w:sz w:val="16"/>
                <w:szCs w:val="16"/>
                <w:lang w:eastAsia="en-US"/>
              </w:rPr>
            </w:pPr>
            <w:r>
              <w:rPr>
                <w:rFonts w:cs="Arial"/>
                <w:sz w:val="16"/>
                <w:szCs w:val="16"/>
                <w:lang w:eastAsia="en-US"/>
              </w:rPr>
              <w:t>17.0.0</w:t>
            </w:r>
          </w:p>
        </w:tc>
      </w:tr>
      <w:tr w:rsidR="009F7B7C" w:rsidRPr="008711EA" w14:paraId="55D7E747" w14:textId="77777777" w:rsidTr="00F908DC">
        <w:tc>
          <w:tcPr>
            <w:tcW w:w="800" w:type="dxa"/>
            <w:shd w:val="solid" w:color="FFFFFF" w:fill="auto"/>
          </w:tcPr>
          <w:p w14:paraId="5AA18F29"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2FDFE07"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506F5C2"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RP-221150</w:t>
            </w:r>
          </w:p>
        </w:tc>
        <w:tc>
          <w:tcPr>
            <w:tcW w:w="567" w:type="dxa"/>
            <w:shd w:val="solid" w:color="FFFFFF" w:fill="auto"/>
          </w:tcPr>
          <w:p w14:paraId="570EFB8E" w14:textId="77777777" w:rsidR="009F7B7C" w:rsidRDefault="009F7B7C" w:rsidP="009F7B7C">
            <w:pPr>
              <w:pStyle w:val="TAL"/>
              <w:rPr>
                <w:rFonts w:cs="Arial"/>
                <w:sz w:val="16"/>
                <w:szCs w:val="16"/>
                <w:lang w:eastAsia="en-US"/>
              </w:rPr>
            </w:pPr>
            <w:r>
              <w:rPr>
                <w:rFonts w:cs="Arial"/>
                <w:sz w:val="16"/>
                <w:szCs w:val="16"/>
                <w:lang w:eastAsia="en-US"/>
              </w:rPr>
              <w:t>1880</w:t>
            </w:r>
          </w:p>
        </w:tc>
        <w:tc>
          <w:tcPr>
            <w:tcW w:w="425" w:type="dxa"/>
            <w:shd w:val="solid" w:color="FFFFFF" w:fill="auto"/>
          </w:tcPr>
          <w:p w14:paraId="74D54C87"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5E5BDFF"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9B6A94A" w14:textId="77777777" w:rsidR="009F7B7C" w:rsidRDefault="009F7B7C" w:rsidP="009F7B7C">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7F896AEC"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B513920" w14:textId="77777777" w:rsidTr="00F908DC">
        <w:tc>
          <w:tcPr>
            <w:tcW w:w="800" w:type="dxa"/>
            <w:shd w:val="solid" w:color="FFFFFF" w:fill="auto"/>
          </w:tcPr>
          <w:p w14:paraId="56D07F4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7AEF97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2EA5390D"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138A7401" w14:textId="77777777" w:rsidR="009F7B7C" w:rsidRDefault="009F7B7C" w:rsidP="009F7B7C">
            <w:pPr>
              <w:pStyle w:val="TAL"/>
              <w:rPr>
                <w:rFonts w:cs="Arial"/>
                <w:sz w:val="16"/>
                <w:szCs w:val="16"/>
                <w:lang w:eastAsia="en-US"/>
              </w:rPr>
            </w:pPr>
            <w:r>
              <w:rPr>
                <w:rFonts w:cs="Arial"/>
                <w:sz w:val="16"/>
                <w:szCs w:val="16"/>
                <w:lang w:eastAsia="en-US"/>
              </w:rPr>
              <w:t>1881</w:t>
            </w:r>
          </w:p>
        </w:tc>
        <w:tc>
          <w:tcPr>
            <w:tcW w:w="425" w:type="dxa"/>
            <w:shd w:val="solid" w:color="FFFFFF" w:fill="auto"/>
          </w:tcPr>
          <w:p w14:paraId="4190FA64" w14:textId="77777777" w:rsidR="009F7B7C" w:rsidRDefault="009F7B7C" w:rsidP="009F7B7C">
            <w:pPr>
              <w:pStyle w:val="TAR"/>
              <w:rPr>
                <w:rFonts w:cs="Arial"/>
                <w:sz w:val="16"/>
                <w:szCs w:val="16"/>
                <w:lang w:eastAsia="en-US"/>
              </w:rPr>
            </w:pPr>
            <w:r>
              <w:rPr>
                <w:rFonts w:cs="Arial"/>
                <w:sz w:val="16"/>
                <w:szCs w:val="16"/>
                <w:lang w:eastAsia="en-US"/>
              </w:rPr>
              <w:t>3</w:t>
            </w:r>
          </w:p>
        </w:tc>
        <w:tc>
          <w:tcPr>
            <w:tcW w:w="425" w:type="dxa"/>
            <w:shd w:val="solid" w:color="FFFFFF" w:fill="auto"/>
          </w:tcPr>
          <w:p w14:paraId="71E2B8B9"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21D58EB7" w14:textId="77777777" w:rsidR="009F7B7C" w:rsidRDefault="009F7B7C" w:rsidP="009F7B7C">
            <w:pPr>
              <w:pStyle w:val="TAL"/>
              <w:rPr>
                <w:rFonts w:cs="Arial"/>
                <w:sz w:val="16"/>
                <w:szCs w:val="16"/>
                <w:lang w:eastAsia="en-US"/>
              </w:rPr>
            </w:pPr>
            <w:r>
              <w:rPr>
                <w:rFonts w:cs="Arial"/>
                <w:sz w:val="16"/>
                <w:szCs w:val="16"/>
                <w:lang w:eastAsia="en-US"/>
              </w:rPr>
              <w:t>Removing the unnecessary LTE-M satellite indication</w:t>
            </w:r>
          </w:p>
        </w:tc>
        <w:tc>
          <w:tcPr>
            <w:tcW w:w="708" w:type="dxa"/>
            <w:shd w:val="solid" w:color="FFFFFF" w:fill="auto"/>
          </w:tcPr>
          <w:p w14:paraId="18D0BF8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23C988C8" w14:textId="77777777" w:rsidTr="00F908DC">
        <w:tc>
          <w:tcPr>
            <w:tcW w:w="800" w:type="dxa"/>
            <w:shd w:val="solid" w:color="FFFFFF" w:fill="auto"/>
          </w:tcPr>
          <w:p w14:paraId="16093D3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7B7F4B56"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5D7A1DF3"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30DBC8EC" w14:textId="77777777" w:rsidR="009F7B7C" w:rsidRDefault="009F7B7C" w:rsidP="009F7B7C">
            <w:pPr>
              <w:pStyle w:val="TAL"/>
              <w:rPr>
                <w:rFonts w:cs="Arial"/>
                <w:sz w:val="16"/>
                <w:szCs w:val="16"/>
                <w:lang w:eastAsia="en-US"/>
              </w:rPr>
            </w:pPr>
            <w:r>
              <w:rPr>
                <w:rFonts w:cs="Arial"/>
                <w:sz w:val="16"/>
                <w:szCs w:val="16"/>
                <w:lang w:eastAsia="en-US"/>
              </w:rPr>
              <w:t>1882</w:t>
            </w:r>
          </w:p>
        </w:tc>
        <w:tc>
          <w:tcPr>
            <w:tcW w:w="425" w:type="dxa"/>
            <w:shd w:val="solid" w:color="FFFFFF" w:fill="auto"/>
          </w:tcPr>
          <w:p w14:paraId="7AB7D0CF" w14:textId="77777777" w:rsidR="009F7B7C" w:rsidRDefault="009F7B7C" w:rsidP="009F7B7C">
            <w:pPr>
              <w:pStyle w:val="TAR"/>
              <w:rPr>
                <w:rFonts w:cs="Arial"/>
                <w:sz w:val="16"/>
                <w:szCs w:val="16"/>
                <w:lang w:eastAsia="en-US"/>
              </w:rPr>
            </w:pPr>
          </w:p>
        </w:tc>
        <w:tc>
          <w:tcPr>
            <w:tcW w:w="425" w:type="dxa"/>
            <w:shd w:val="solid" w:color="FFFFFF" w:fill="auto"/>
          </w:tcPr>
          <w:p w14:paraId="78D2958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1C021E8" w14:textId="77777777" w:rsidR="009F7B7C" w:rsidRDefault="009F7B7C" w:rsidP="009F7B7C">
            <w:pPr>
              <w:pStyle w:val="TAL"/>
              <w:rPr>
                <w:rFonts w:cs="Arial"/>
                <w:sz w:val="16"/>
                <w:szCs w:val="16"/>
                <w:lang w:eastAsia="en-US"/>
              </w:rPr>
            </w:pPr>
            <w:r>
              <w:rPr>
                <w:rFonts w:cs="Arial"/>
                <w:sz w:val="16"/>
                <w:szCs w:val="16"/>
                <w:lang w:eastAsia="en-US"/>
              </w:rPr>
              <w:t>Correction to NTN tabular mistake</w:t>
            </w:r>
          </w:p>
        </w:tc>
        <w:tc>
          <w:tcPr>
            <w:tcW w:w="708" w:type="dxa"/>
            <w:shd w:val="solid" w:color="FFFFFF" w:fill="auto"/>
          </w:tcPr>
          <w:p w14:paraId="02E1997A"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7B7AB5" w14:textId="77777777" w:rsidTr="00F908DC">
        <w:tc>
          <w:tcPr>
            <w:tcW w:w="800" w:type="dxa"/>
            <w:shd w:val="solid" w:color="FFFFFF" w:fill="auto"/>
          </w:tcPr>
          <w:p w14:paraId="059121A0"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BC3ADC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CED623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09DC9133" w14:textId="77777777" w:rsidR="009F7B7C" w:rsidRDefault="009F7B7C" w:rsidP="009F7B7C">
            <w:pPr>
              <w:pStyle w:val="TAL"/>
              <w:rPr>
                <w:rFonts w:cs="Arial"/>
                <w:sz w:val="16"/>
                <w:szCs w:val="16"/>
                <w:lang w:eastAsia="en-US"/>
              </w:rPr>
            </w:pPr>
            <w:r>
              <w:rPr>
                <w:rFonts w:cs="Arial"/>
                <w:sz w:val="16"/>
                <w:szCs w:val="16"/>
                <w:lang w:eastAsia="en-US"/>
              </w:rPr>
              <w:t>1884</w:t>
            </w:r>
          </w:p>
        </w:tc>
        <w:tc>
          <w:tcPr>
            <w:tcW w:w="425" w:type="dxa"/>
            <w:shd w:val="solid" w:color="FFFFFF" w:fill="auto"/>
          </w:tcPr>
          <w:p w14:paraId="6DBB091F" w14:textId="77777777" w:rsidR="009F7B7C" w:rsidRDefault="009F7B7C" w:rsidP="009F7B7C">
            <w:pPr>
              <w:pStyle w:val="TAR"/>
              <w:rPr>
                <w:rFonts w:cs="Arial"/>
                <w:sz w:val="16"/>
                <w:szCs w:val="16"/>
                <w:lang w:eastAsia="en-US"/>
              </w:rPr>
            </w:pPr>
          </w:p>
        </w:tc>
        <w:tc>
          <w:tcPr>
            <w:tcW w:w="425" w:type="dxa"/>
            <w:shd w:val="solid" w:color="FFFFFF" w:fill="auto"/>
          </w:tcPr>
          <w:p w14:paraId="3B59E1E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023CF7B9" w14:textId="77777777" w:rsidR="009F7B7C" w:rsidRDefault="009F7B7C" w:rsidP="009F7B7C">
            <w:pPr>
              <w:pStyle w:val="TAL"/>
              <w:rPr>
                <w:rFonts w:cs="Arial"/>
                <w:sz w:val="16"/>
                <w:szCs w:val="16"/>
                <w:lang w:eastAsia="en-US"/>
              </w:rPr>
            </w:pPr>
            <w:r>
              <w:rPr>
                <w:rFonts w:cs="Arial"/>
                <w:sz w:val="16"/>
                <w:szCs w:val="16"/>
                <w:lang w:eastAsia="en-US"/>
              </w:rPr>
              <w:t>Correction of the Security Indication IE in Source eNB to Target eNB Transparent Container</w:t>
            </w:r>
          </w:p>
        </w:tc>
        <w:tc>
          <w:tcPr>
            <w:tcW w:w="708" w:type="dxa"/>
            <w:shd w:val="solid" w:color="FFFFFF" w:fill="auto"/>
          </w:tcPr>
          <w:p w14:paraId="77F837A4"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D1F50DC" w14:textId="77777777" w:rsidTr="00F908DC">
        <w:tc>
          <w:tcPr>
            <w:tcW w:w="800" w:type="dxa"/>
            <w:shd w:val="solid" w:color="FFFFFF" w:fill="auto"/>
          </w:tcPr>
          <w:p w14:paraId="041F19F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3834ED81"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1884B9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44C90F56" w14:textId="77777777" w:rsidR="009F7B7C" w:rsidRDefault="009F7B7C" w:rsidP="009F7B7C">
            <w:pPr>
              <w:pStyle w:val="TAL"/>
              <w:rPr>
                <w:rFonts w:cs="Arial"/>
                <w:sz w:val="16"/>
                <w:szCs w:val="16"/>
                <w:lang w:eastAsia="en-US"/>
              </w:rPr>
            </w:pPr>
            <w:r>
              <w:rPr>
                <w:rFonts w:cs="Arial"/>
                <w:sz w:val="16"/>
                <w:szCs w:val="16"/>
                <w:lang w:eastAsia="en-US"/>
              </w:rPr>
              <w:t>1886</w:t>
            </w:r>
          </w:p>
        </w:tc>
        <w:tc>
          <w:tcPr>
            <w:tcW w:w="425" w:type="dxa"/>
            <w:shd w:val="solid" w:color="FFFFFF" w:fill="auto"/>
          </w:tcPr>
          <w:p w14:paraId="705E3F84"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6AB78CA8"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1E9C03D7" w14:textId="77777777" w:rsidR="009F7B7C" w:rsidRDefault="009F7B7C" w:rsidP="009F7B7C">
            <w:pPr>
              <w:pStyle w:val="TAL"/>
              <w:rPr>
                <w:rFonts w:cs="Arial"/>
                <w:sz w:val="16"/>
                <w:szCs w:val="16"/>
                <w:lang w:eastAsia="en-US"/>
              </w:rPr>
            </w:pPr>
            <w:r>
              <w:rPr>
                <w:rFonts w:cs="Arial"/>
                <w:sz w:val="16"/>
                <w:szCs w:val="16"/>
                <w:lang w:eastAsia="en-US"/>
              </w:rPr>
              <w:t>UPIP EPC Correction on S1AP</w:t>
            </w:r>
          </w:p>
        </w:tc>
        <w:tc>
          <w:tcPr>
            <w:tcW w:w="708" w:type="dxa"/>
            <w:shd w:val="solid" w:color="FFFFFF" w:fill="auto"/>
          </w:tcPr>
          <w:p w14:paraId="624C1DC7"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044AB91" w14:textId="77777777" w:rsidTr="00F908DC">
        <w:tc>
          <w:tcPr>
            <w:tcW w:w="800" w:type="dxa"/>
            <w:shd w:val="solid" w:color="FFFFFF" w:fill="auto"/>
          </w:tcPr>
          <w:p w14:paraId="556DBB2C"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6DB26A1D"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09DC04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6EE6A422" w14:textId="77777777" w:rsidR="009F7B7C" w:rsidRDefault="009F7B7C" w:rsidP="009F7B7C">
            <w:pPr>
              <w:pStyle w:val="TAL"/>
              <w:rPr>
                <w:rFonts w:cs="Arial"/>
                <w:sz w:val="16"/>
                <w:szCs w:val="16"/>
                <w:lang w:eastAsia="en-US"/>
              </w:rPr>
            </w:pPr>
            <w:r>
              <w:rPr>
                <w:rFonts w:cs="Arial"/>
                <w:sz w:val="16"/>
                <w:szCs w:val="16"/>
                <w:lang w:eastAsia="en-US"/>
              </w:rPr>
              <w:t>1887</w:t>
            </w:r>
          </w:p>
        </w:tc>
        <w:tc>
          <w:tcPr>
            <w:tcW w:w="425" w:type="dxa"/>
            <w:shd w:val="solid" w:color="FFFFFF" w:fill="auto"/>
          </w:tcPr>
          <w:p w14:paraId="213390AF" w14:textId="77777777" w:rsidR="009F7B7C" w:rsidRDefault="009F7B7C" w:rsidP="009F7B7C">
            <w:pPr>
              <w:pStyle w:val="TAR"/>
              <w:rPr>
                <w:rFonts w:cs="Arial"/>
                <w:sz w:val="16"/>
                <w:szCs w:val="16"/>
                <w:lang w:eastAsia="en-US"/>
              </w:rPr>
            </w:pPr>
            <w:r>
              <w:rPr>
                <w:rFonts w:cs="Arial"/>
                <w:sz w:val="16"/>
                <w:szCs w:val="16"/>
                <w:lang w:eastAsia="en-US"/>
              </w:rPr>
              <w:t>2</w:t>
            </w:r>
          </w:p>
        </w:tc>
        <w:tc>
          <w:tcPr>
            <w:tcW w:w="425" w:type="dxa"/>
            <w:shd w:val="solid" w:color="FFFFFF" w:fill="auto"/>
          </w:tcPr>
          <w:p w14:paraId="52424571"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536EDEE9" w14:textId="77777777" w:rsidR="009F7B7C" w:rsidRDefault="009F7B7C" w:rsidP="009F7B7C">
            <w:pPr>
              <w:pStyle w:val="TAL"/>
              <w:rPr>
                <w:rFonts w:cs="Arial"/>
                <w:sz w:val="16"/>
                <w:szCs w:val="16"/>
                <w:lang w:eastAsia="en-US"/>
              </w:rPr>
            </w:pPr>
            <w:r>
              <w:rPr>
                <w:rFonts w:cs="Arial"/>
                <w:sz w:val="16"/>
                <w:szCs w:val="16"/>
                <w:lang w:eastAsia="en-US"/>
              </w:rPr>
              <w:t>Correction of EPS Integrity Protection</w:t>
            </w:r>
          </w:p>
        </w:tc>
        <w:tc>
          <w:tcPr>
            <w:tcW w:w="708" w:type="dxa"/>
            <w:shd w:val="solid" w:color="FFFFFF" w:fill="auto"/>
          </w:tcPr>
          <w:p w14:paraId="5F6A68D5"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51CE10" w14:textId="77777777" w:rsidTr="00F908DC">
        <w:tc>
          <w:tcPr>
            <w:tcW w:w="800" w:type="dxa"/>
            <w:shd w:val="solid" w:color="FFFFFF" w:fill="auto"/>
          </w:tcPr>
          <w:p w14:paraId="35769AA4"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2174B9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2BA9FD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7C91D9DB" w14:textId="77777777" w:rsidR="009F7B7C" w:rsidRDefault="009F7B7C" w:rsidP="009F7B7C">
            <w:pPr>
              <w:pStyle w:val="TAL"/>
              <w:rPr>
                <w:rFonts w:cs="Arial"/>
                <w:sz w:val="16"/>
                <w:szCs w:val="16"/>
                <w:lang w:eastAsia="en-US"/>
              </w:rPr>
            </w:pPr>
            <w:r>
              <w:rPr>
                <w:rFonts w:cs="Arial"/>
                <w:sz w:val="16"/>
                <w:szCs w:val="16"/>
                <w:lang w:eastAsia="en-US"/>
              </w:rPr>
              <w:t>1892</w:t>
            </w:r>
          </w:p>
        </w:tc>
        <w:tc>
          <w:tcPr>
            <w:tcW w:w="425" w:type="dxa"/>
            <w:shd w:val="solid" w:color="FFFFFF" w:fill="auto"/>
          </w:tcPr>
          <w:p w14:paraId="025FAAF6" w14:textId="77777777" w:rsidR="009F7B7C" w:rsidRDefault="009F7B7C" w:rsidP="009F7B7C">
            <w:pPr>
              <w:pStyle w:val="TAR"/>
              <w:rPr>
                <w:rFonts w:cs="Arial"/>
                <w:sz w:val="16"/>
                <w:szCs w:val="16"/>
                <w:lang w:eastAsia="en-US"/>
              </w:rPr>
            </w:pPr>
          </w:p>
        </w:tc>
        <w:tc>
          <w:tcPr>
            <w:tcW w:w="425" w:type="dxa"/>
            <w:shd w:val="solid" w:color="FFFFFF" w:fill="auto"/>
          </w:tcPr>
          <w:p w14:paraId="2B2E5159"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2AF37CBB" w14:textId="77777777" w:rsidR="009F7B7C" w:rsidRDefault="009F7B7C" w:rsidP="009F7B7C">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5A04E1A8"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4FF10138" w14:textId="77777777" w:rsidTr="00F908DC">
        <w:tc>
          <w:tcPr>
            <w:tcW w:w="800" w:type="dxa"/>
            <w:shd w:val="solid" w:color="FFFFFF" w:fill="auto"/>
          </w:tcPr>
          <w:p w14:paraId="455B0218"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4F6C3B1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623E28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29B65AF1" w14:textId="77777777" w:rsidR="009F7B7C" w:rsidRDefault="009F7B7C" w:rsidP="009F7B7C">
            <w:pPr>
              <w:pStyle w:val="TAL"/>
              <w:rPr>
                <w:rFonts w:cs="Arial"/>
                <w:sz w:val="16"/>
                <w:szCs w:val="16"/>
                <w:lang w:eastAsia="en-US"/>
              </w:rPr>
            </w:pPr>
            <w:r>
              <w:rPr>
                <w:rFonts w:cs="Arial"/>
                <w:sz w:val="16"/>
                <w:szCs w:val="16"/>
                <w:lang w:eastAsia="en-US"/>
              </w:rPr>
              <w:t>1893</w:t>
            </w:r>
          </w:p>
        </w:tc>
        <w:tc>
          <w:tcPr>
            <w:tcW w:w="425" w:type="dxa"/>
            <w:shd w:val="solid" w:color="FFFFFF" w:fill="auto"/>
          </w:tcPr>
          <w:p w14:paraId="53CB99BB"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44D56E07"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AEAED3E" w14:textId="77777777" w:rsidR="009F7B7C" w:rsidRDefault="009F7B7C" w:rsidP="009F7B7C">
            <w:pPr>
              <w:pStyle w:val="TAL"/>
              <w:rPr>
                <w:rFonts w:cs="Arial"/>
                <w:sz w:val="16"/>
                <w:szCs w:val="16"/>
                <w:lang w:eastAsia="en-US"/>
              </w:rPr>
            </w:pPr>
            <w:r>
              <w:rPr>
                <w:rFonts w:cs="Arial"/>
                <w:sz w:val="16"/>
                <w:szCs w:val="16"/>
                <w:lang w:eastAsia="en-US"/>
              </w:rPr>
              <w:t>Adding serving PLMN information in ULI for IoT NTN</w:t>
            </w:r>
          </w:p>
        </w:tc>
        <w:tc>
          <w:tcPr>
            <w:tcW w:w="708" w:type="dxa"/>
            <w:shd w:val="solid" w:color="FFFFFF" w:fill="auto"/>
          </w:tcPr>
          <w:p w14:paraId="319C302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7E016E13" w14:textId="77777777" w:rsidTr="00F908DC">
        <w:tc>
          <w:tcPr>
            <w:tcW w:w="800" w:type="dxa"/>
            <w:shd w:val="solid" w:color="FFFFFF" w:fill="auto"/>
          </w:tcPr>
          <w:p w14:paraId="6BC8972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95AF2BC"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11EC1AF"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13F91092" w14:textId="77777777" w:rsidR="009F7B7C" w:rsidRDefault="009F7B7C" w:rsidP="009F7B7C">
            <w:pPr>
              <w:pStyle w:val="TAL"/>
              <w:rPr>
                <w:rFonts w:cs="Arial"/>
                <w:sz w:val="16"/>
                <w:szCs w:val="16"/>
                <w:lang w:eastAsia="en-US"/>
              </w:rPr>
            </w:pPr>
            <w:r>
              <w:rPr>
                <w:rFonts w:cs="Arial"/>
                <w:sz w:val="16"/>
                <w:szCs w:val="16"/>
                <w:lang w:eastAsia="en-US"/>
              </w:rPr>
              <w:t>1894</w:t>
            </w:r>
          </w:p>
        </w:tc>
        <w:tc>
          <w:tcPr>
            <w:tcW w:w="425" w:type="dxa"/>
            <w:shd w:val="solid" w:color="FFFFFF" w:fill="auto"/>
          </w:tcPr>
          <w:p w14:paraId="54FD7B25" w14:textId="77777777" w:rsidR="009F7B7C" w:rsidRDefault="009F7B7C" w:rsidP="009F7B7C">
            <w:pPr>
              <w:pStyle w:val="TAR"/>
              <w:rPr>
                <w:rFonts w:cs="Arial"/>
                <w:sz w:val="16"/>
                <w:szCs w:val="16"/>
                <w:lang w:eastAsia="en-US"/>
              </w:rPr>
            </w:pPr>
          </w:p>
        </w:tc>
        <w:tc>
          <w:tcPr>
            <w:tcW w:w="425" w:type="dxa"/>
            <w:shd w:val="solid" w:color="FFFFFF" w:fill="auto"/>
          </w:tcPr>
          <w:p w14:paraId="1B6A1213"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F44139B" w14:textId="77777777" w:rsidR="009F7B7C" w:rsidRDefault="009F7B7C" w:rsidP="009F7B7C">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01B0FDB3" w14:textId="77777777" w:rsidR="009F7B7C" w:rsidRDefault="009F7B7C" w:rsidP="009F7B7C">
            <w:pPr>
              <w:pStyle w:val="TAC"/>
              <w:rPr>
                <w:rFonts w:cs="Arial"/>
                <w:sz w:val="16"/>
                <w:szCs w:val="16"/>
                <w:lang w:eastAsia="en-US"/>
              </w:rPr>
            </w:pPr>
            <w:r>
              <w:rPr>
                <w:rFonts w:cs="Arial"/>
                <w:sz w:val="16"/>
                <w:szCs w:val="16"/>
                <w:lang w:eastAsia="en-US"/>
              </w:rPr>
              <w:t>17.1.0</w:t>
            </w:r>
          </w:p>
        </w:tc>
      </w:tr>
      <w:tr w:rsidR="00CD15FA" w:rsidRPr="008711EA" w14:paraId="6412BE7B" w14:textId="77777777" w:rsidTr="00F908DC">
        <w:tc>
          <w:tcPr>
            <w:tcW w:w="800" w:type="dxa"/>
            <w:shd w:val="solid" w:color="FFFFFF" w:fill="auto"/>
          </w:tcPr>
          <w:p w14:paraId="04846BCC" w14:textId="2072D95B" w:rsidR="00CD15FA" w:rsidRDefault="00CD15FA" w:rsidP="009F7B7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7282C9A" w14:textId="78876D8A" w:rsidR="00CD15FA" w:rsidRDefault="00CD15FA" w:rsidP="009F7B7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B43F254" w14:textId="2938871A" w:rsidR="00CD15FA" w:rsidRPr="009F7B7C" w:rsidRDefault="00F908DC" w:rsidP="009F7B7C">
            <w:pPr>
              <w:pStyle w:val="TAC"/>
              <w:rPr>
                <w:rFonts w:cs="Arial"/>
                <w:sz w:val="16"/>
                <w:szCs w:val="16"/>
                <w:lang w:eastAsia="en-US"/>
              </w:rPr>
            </w:pPr>
            <w:r w:rsidRPr="00F908DC">
              <w:rPr>
                <w:rFonts w:cs="Arial"/>
                <w:sz w:val="16"/>
                <w:szCs w:val="16"/>
                <w:lang w:eastAsia="en-US"/>
              </w:rPr>
              <w:t>RP-222198</w:t>
            </w:r>
          </w:p>
        </w:tc>
        <w:tc>
          <w:tcPr>
            <w:tcW w:w="567" w:type="dxa"/>
            <w:shd w:val="solid" w:color="FFFFFF" w:fill="auto"/>
          </w:tcPr>
          <w:p w14:paraId="48B446F3" w14:textId="63D2BA40" w:rsidR="00CD15FA" w:rsidRDefault="00CD15FA" w:rsidP="009F7B7C">
            <w:pPr>
              <w:pStyle w:val="TAL"/>
              <w:rPr>
                <w:rFonts w:cs="Arial"/>
                <w:sz w:val="16"/>
                <w:szCs w:val="16"/>
                <w:lang w:eastAsia="en-US"/>
              </w:rPr>
            </w:pPr>
            <w:r>
              <w:rPr>
                <w:rFonts w:cs="Arial"/>
                <w:sz w:val="16"/>
                <w:szCs w:val="16"/>
                <w:lang w:eastAsia="en-US"/>
              </w:rPr>
              <w:t>1898</w:t>
            </w:r>
          </w:p>
        </w:tc>
        <w:tc>
          <w:tcPr>
            <w:tcW w:w="425" w:type="dxa"/>
            <w:shd w:val="solid" w:color="FFFFFF" w:fill="auto"/>
          </w:tcPr>
          <w:p w14:paraId="4712A83A" w14:textId="2640111A" w:rsidR="00CD15FA" w:rsidRDefault="00CD15FA"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1CC8BA4" w14:textId="6EF74E7C" w:rsidR="00CD15FA" w:rsidRDefault="00CD15FA"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0F15F2DD" w14:textId="09B27E7C" w:rsidR="00CD15FA" w:rsidRDefault="00CD15FA" w:rsidP="009F7B7C">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5812CB6B" w14:textId="37C3993C" w:rsidR="00CD15FA" w:rsidRDefault="00CD15FA" w:rsidP="009F7B7C">
            <w:pPr>
              <w:pStyle w:val="TAC"/>
              <w:rPr>
                <w:rFonts w:cs="Arial"/>
                <w:sz w:val="16"/>
                <w:szCs w:val="16"/>
                <w:lang w:eastAsia="en-US"/>
              </w:rPr>
            </w:pPr>
            <w:r>
              <w:rPr>
                <w:rFonts w:cs="Arial"/>
                <w:sz w:val="16"/>
                <w:szCs w:val="16"/>
                <w:lang w:eastAsia="en-US"/>
              </w:rPr>
              <w:t>17.2.0</w:t>
            </w:r>
          </w:p>
        </w:tc>
      </w:tr>
      <w:tr w:rsidR="00F908DC" w:rsidRPr="008711EA" w14:paraId="4AE9DE46" w14:textId="77777777" w:rsidTr="00F908DC">
        <w:tc>
          <w:tcPr>
            <w:tcW w:w="800" w:type="dxa"/>
            <w:shd w:val="solid" w:color="FFFFFF" w:fill="auto"/>
          </w:tcPr>
          <w:p w14:paraId="4A061417" w14:textId="28A83EDF"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63D85B4" w14:textId="5980B45F"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613F31F1" w14:textId="42C968C1" w:rsidR="00F908DC" w:rsidRPr="009F7B7C" w:rsidRDefault="00F908DC" w:rsidP="00F908DC">
            <w:pPr>
              <w:pStyle w:val="TAC"/>
              <w:rPr>
                <w:rFonts w:cs="Arial"/>
                <w:sz w:val="16"/>
                <w:szCs w:val="16"/>
                <w:lang w:eastAsia="en-US"/>
              </w:rPr>
            </w:pPr>
            <w:r>
              <w:rPr>
                <w:rFonts w:cs="Arial"/>
                <w:sz w:val="16"/>
                <w:szCs w:val="16"/>
                <w:lang w:eastAsia="en-US"/>
              </w:rPr>
              <w:t>RP-222168</w:t>
            </w:r>
          </w:p>
        </w:tc>
        <w:tc>
          <w:tcPr>
            <w:tcW w:w="567" w:type="dxa"/>
            <w:shd w:val="solid" w:color="FFFFFF" w:fill="auto"/>
          </w:tcPr>
          <w:p w14:paraId="506BC570" w14:textId="70F89EC4" w:rsidR="00F908DC" w:rsidRDefault="00F908DC" w:rsidP="00F908DC">
            <w:pPr>
              <w:pStyle w:val="TAL"/>
              <w:rPr>
                <w:rFonts w:cs="Arial"/>
                <w:sz w:val="16"/>
                <w:szCs w:val="16"/>
                <w:lang w:eastAsia="en-US"/>
              </w:rPr>
            </w:pPr>
            <w:r>
              <w:rPr>
                <w:rFonts w:cs="Arial"/>
                <w:sz w:val="16"/>
                <w:szCs w:val="16"/>
                <w:lang w:eastAsia="en-US"/>
              </w:rPr>
              <w:t>1899</w:t>
            </w:r>
          </w:p>
        </w:tc>
        <w:tc>
          <w:tcPr>
            <w:tcW w:w="425" w:type="dxa"/>
            <w:shd w:val="solid" w:color="FFFFFF" w:fill="auto"/>
          </w:tcPr>
          <w:p w14:paraId="51824030" w14:textId="11D8ACD8" w:rsidR="00F908DC" w:rsidRDefault="00F908DC"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0CE55DDD" w14:textId="1B482551"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564E9464" w14:textId="1E9E1E4F" w:rsidR="00F908DC" w:rsidRDefault="00F908DC" w:rsidP="00F908DC">
            <w:pPr>
              <w:pStyle w:val="TAL"/>
              <w:rPr>
                <w:rFonts w:cs="Arial"/>
                <w:sz w:val="16"/>
                <w:szCs w:val="16"/>
                <w:lang w:eastAsia="en-US"/>
              </w:rPr>
            </w:pPr>
            <w:r w:rsidRPr="00F908DC">
              <w:rPr>
                <w:rFonts w:cs="Arial" w:hint="eastAsia"/>
                <w:sz w:val="16"/>
                <w:szCs w:val="16"/>
                <w:lang w:eastAsia="en-US"/>
              </w:rPr>
              <w:t>Correction of LTE MDT on event trigger logging [LTE-Event-MDT]</w:t>
            </w:r>
          </w:p>
        </w:tc>
        <w:tc>
          <w:tcPr>
            <w:tcW w:w="708" w:type="dxa"/>
            <w:shd w:val="solid" w:color="FFFFFF" w:fill="auto"/>
          </w:tcPr>
          <w:p w14:paraId="1F9FA782" w14:textId="30E570E5" w:rsidR="00F908DC" w:rsidRDefault="00F908DC" w:rsidP="00F908DC">
            <w:pPr>
              <w:pStyle w:val="TAC"/>
              <w:rPr>
                <w:rFonts w:cs="Arial"/>
                <w:sz w:val="16"/>
                <w:szCs w:val="16"/>
                <w:lang w:eastAsia="en-US"/>
              </w:rPr>
            </w:pPr>
            <w:r>
              <w:rPr>
                <w:rFonts w:cs="Arial"/>
                <w:sz w:val="16"/>
                <w:szCs w:val="16"/>
                <w:lang w:eastAsia="en-US"/>
              </w:rPr>
              <w:t>17.2.0</w:t>
            </w:r>
          </w:p>
        </w:tc>
      </w:tr>
      <w:tr w:rsidR="00F908DC" w:rsidRPr="008711EA" w14:paraId="583A4D74" w14:textId="77777777" w:rsidTr="00F908DC">
        <w:tc>
          <w:tcPr>
            <w:tcW w:w="800" w:type="dxa"/>
            <w:shd w:val="solid" w:color="FFFFFF" w:fill="auto"/>
          </w:tcPr>
          <w:p w14:paraId="7AB99455" w14:textId="49A21A33"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3C7C6A87" w14:textId="6AD3FF46"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C0F9B62" w14:textId="6AF58EDA" w:rsidR="00F908DC" w:rsidRDefault="00F908DC" w:rsidP="00F908DC">
            <w:pPr>
              <w:pStyle w:val="TAC"/>
              <w:rPr>
                <w:rFonts w:cs="Arial"/>
                <w:sz w:val="16"/>
                <w:szCs w:val="16"/>
                <w:lang w:eastAsia="en-US"/>
              </w:rPr>
            </w:pPr>
            <w:r>
              <w:rPr>
                <w:rFonts w:cs="Arial"/>
                <w:sz w:val="16"/>
                <w:szCs w:val="16"/>
                <w:lang w:eastAsia="en-US"/>
              </w:rPr>
              <w:t>RP-222172</w:t>
            </w:r>
          </w:p>
        </w:tc>
        <w:tc>
          <w:tcPr>
            <w:tcW w:w="567" w:type="dxa"/>
            <w:shd w:val="solid" w:color="FFFFFF" w:fill="auto"/>
          </w:tcPr>
          <w:p w14:paraId="4DC8A603" w14:textId="7E5383AA" w:rsidR="00F908DC" w:rsidRDefault="00F908DC" w:rsidP="00F908DC">
            <w:pPr>
              <w:pStyle w:val="TAL"/>
              <w:rPr>
                <w:rFonts w:cs="Arial"/>
                <w:sz w:val="16"/>
                <w:szCs w:val="16"/>
                <w:lang w:eastAsia="en-US"/>
              </w:rPr>
            </w:pPr>
            <w:r>
              <w:rPr>
                <w:rFonts w:cs="Arial"/>
                <w:sz w:val="16"/>
                <w:szCs w:val="16"/>
                <w:lang w:eastAsia="en-US"/>
              </w:rPr>
              <w:t>1901</w:t>
            </w:r>
          </w:p>
        </w:tc>
        <w:tc>
          <w:tcPr>
            <w:tcW w:w="425" w:type="dxa"/>
            <w:shd w:val="solid" w:color="FFFFFF" w:fill="auto"/>
          </w:tcPr>
          <w:p w14:paraId="2595AFC3" w14:textId="45A93F09" w:rsidR="00F908DC" w:rsidRDefault="00F908DC" w:rsidP="00F908DC">
            <w:pPr>
              <w:pStyle w:val="TAR"/>
              <w:rPr>
                <w:rFonts w:cs="Arial"/>
                <w:sz w:val="16"/>
                <w:szCs w:val="16"/>
                <w:lang w:eastAsia="en-US"/>
              </w:rPr>
            </w:pPr>
          </w:p>
        </w:tc>
        <w:tc>
          <w:tcPr>
            <w:tcW w:w="425" w:type="dxa"/>
            <w:shd w:val="solid" w:color="FFFFFF" w:fill="auto"/>
          </w:tcPr>
          <w:p w14:paraId="7A848A2D" w14:textId="4DBED193"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49B5E558" w14:textId="1DFF2B2F" w:rsidR="00F908DC" w:rsidRPr="00F908DC" w:rsidRDefault="00F908DC" w:rsidP="00F908DC">
            <w:pPr>
              <w:pStyle w:val="TAL"/>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708" w:type="dxa"/>
            <w:shd w:val="solid" w:color="FFFFFF" w:fill="auto"/>
          </w:tcPr>
          <w:p w14:paraId="622C4AB1" w14:textId="4A6A1788" w:rsidR="00F908DC" w:rsidRDefault="00F908DC" w:rsidP="00F908DC">
            <w:pPr>
              <w:pStyle w:val="TAC"/>
              <w:rPr>
                <w:rFonts w:cs="Arial"/>
                <w:sz w:val="16"/>
                <w:szCs w:val="16"/>
                <w:lang w:eastAsia="en-US"/>
              </w:rPr>
            </w:pPr>
            <w:r>
              <w:rPr>
                <w:rFonts w:cs="Arial"/>
                <w:sz w:val="16"/>
                <w:szCs w:val="16"/>
                <w:lang w:eastAsia="en-US"/>
              </w:rPr>
              <w:t>17.2.0</w:t>
            </w:r>
          </w:p>
        </w:tc>
      </w:tr>
      <w:tr w:rsidR="007A61A8" w:rsidRPr="008711EA" w14:paraId="6C9F47F4" w14:textId="77777777" w:rsidTr="00F908DC">
        <w:tc>
          <w:tcPr>
            <w:tcW w:w="800" w:type="dxa"/>
            <w:shd w:val="solid" w:color="FFFFFF" w:fill="auto"/>
          </w:tcPr>
          <w:p w14:paraId="5F605465" w14:textId="572DD373" w:rsidR="007A61A8" w:rsidRDefault="007A61A8" w:rsidP="00F908DC">
            <w:pPr>
              <w:pStyle w:val="TAC"/>
              <w:rPr>
                <w:rFonts w:cs="Arial"/>
                <w:sz w:val="16"/>
                <w:szCs w:val="16"/>
                <w:lang w:eastAsia="en-US"/>
              </w:rPr>
            </w:pPr>
            <w:r>
              <w:rPr>
                <w:rFonts w:cs="Arial"/>
                <w:sz w:val="16"/>
                <w:szCs w:val="16"/>
                <w:lang w:eastAsia="en-US"/>
              </w:rPr>
              <w:t>2022-12</w:t>
            </w:r>
          </w:p>
        </w:tc>
        <w:tc>
          <w:tcPr>
            <w:tcW w:w="800" w:type="dxa"/>
            <w:shd w:val="solid" w:color="FFFFFF" w:fill="auto"/>
          </w:tcPr>
          <w:p w14:paraId="0D929690" w14:textId="3B6A3B8B" w:rsidR="007A61A8" w:rsidRDefault="007A61A8" w:rsidP="00F908DC">
            <w:pPr>
              <w:pStyle w:val="TAC"/>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952" w:type="dxa"/>
            <w:shd w:val="solid" w:color="FFFFFF" w:fill="auto"/>
          </w:tcPr>
          <w:p w14:paraId="4BA6CD0E" w14:textId="47B7D617" w:rsidR="007A61A8" w:rsidRDefault="009A3996" w:rsidP="00F908DC">
            <w:pPr>
              <w:pStyle w:val="TAC"/>
              <w:rPr>
                <w:rFonts w:cs="Arial"/>
                <w:sz w:val="16"/>
                <w:szCs w:val="16"/>
                <w:lang w:eastAsia="en-US"/>
              </w:rPr>
            </w:pPr>
            <w:r w:rsidRPr="009A3996">
              <w:rPr>
                <w:rFonts w:cs="Arial"/>
                <w:sz w:val="16"/>
                <w:szCs w:val="16"/>
                <w:lang w:eastAsia="en-US"/>
              </w:rPr>
              <w:t>RP-222894</w:t>
            </w:r>
          </w:p>
        </w:tc>
        <w:tc>
          <w:tcPr>
            <w:tcW w:w="567" w:type="dxa"/>
            <w:shd w:val="solid" w:color="FFFFFF" w:fill="auto"/>
          </w:tcPr>
          <w:p w14:paraId="59157B82" w14:textId="2829CE46" w:rsidR="007A61A8" w:rsidRDefault="007A61A8" w:rsidP="00F908DC">
            <w:pPr>
              <w:pStyle w:val="TAL"/>
              <w:rPr>
                <w:rFonts w:cs="Arial"/>
                <w:sz w:val="16"/>
                <w:szCs w:val="16"/>
                <w:lang w:eastAsia="en-US"/>
              </w:rPr>
            </w:pPr>
            <w:r>
              <w:rPr>
                <w:rFonts w:cs="Arial"/>
                <w:sz w:val="16"/>
                <w:szCs w:val="16"/>
                <w:lang w:eastAsia="en-US"/>
              </w:rPr>
              <w:t>1903</w:t>
            </w:r>
          </w:p>
        </w:tc>
        <w:tc>
          <w:tcPr>
            <w:tcW w:w="425" w:type="dxa"/>
            <w:shd w:val="solid" w:color="FFFFFF" w:fill="auto"/>
          </w:tcPr>
          <w:p w14:paraId="283019DF" w14:textId="66DB0C86" w:rsidR="007A61A8" w:rsidRDefault="007A61A8"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585D4C36" w14:textId="499F46D4" w:rsidR="007A61A8" w:rsidRDefault="007A61A8" w:rsidP="00F908DC">
            <w:pPr>
              <w:pStyle w:val="TAC"/>
              <w:rPr>
                <w:rFonts w:cs="Arial"/>
                <w:sz w:val="16"/>
                <w:szCs w:val="16"/>
                <w:lang w:eastAsia="en-US"/>
              </w:rPr>
            </w:pPr>
            <w:r>
              <w:rPr>
                <w:rFonts w:cs="Arial"/>
                <w:sz w:val="16"/>
                <w:szCs w:val="16"/>
                <w:lang w:eastAsia="en-US"/>
              </w:rPr>
              <w:t>F</w:t>
            </w:r>
          </w:p>
        </w:tc>
        <w:tc>
          <w:tcPr>
            <w:tcW w:w="4962" w:type="dxa"/>
            <w:shd w:val="solid" w:color="FFFFFF" w:fill="auto"/>
          </w:tcPr>
          <w:p w14:paraId="0E41A968" w14:textId="3B0B62C8" w:rsidR="007A61A8" w:rsidRPr="00F908DC" w:rsidRDefault="007A61A8" w:rsidP="00F908DC">
            <w:pPr>
              <w:pStyle w:val="TAL"/>
              <w:rPr>
                <w:rFonts w:cs="Arial"/>
                <w:sz w:val="16"/>
                <w:szCs w:val="16"/>
                <w:lang w:eastAsia="en-US"/>
              </w:rPr>
            </w:pPr>
            <w:r>
              <w:rPr>
                <w:rFonts w:cs="Arial"/>
                <w:sz w:val="16"/>
                <w:szCs w:val="16"/>
                <w:lang w:eastAsia="en-US"/>
              </w:rPr>
              <w:t>Additional ULI provision with PScell information</w:t>
            </w:r>
          </w:p>
        </w:tc>
        <w:tc>
          <w:tcPr>
            <w:tcW w:w="708" w:type="dxa"/>
            <w:shd w:val="solid" w:color="FFFFFF" w:fill="auto"/>
          </w:tcPr>
          <w:p w14:paraId="080CC2F1" w14:textId="4A769A7A" w:rsidR="007A61A8" w:rsidRDefault="007A61A8" w:rsidP="00F908DC">
            <w:pPr>
              <w:pStyle w:val="TAC"/>
              <w:rPr>
                <w:rFonts w:cs="Arial"/>
                <w:sz w:val="16"/>
                <w:szCs w:val="16"/>
                <w:lang w:eastAsia="en-US"/>
              </w:rPr>
            </w:pPr>
            <w:r>
              <w:rPr>
                <w:rFonts w:cs="Arial"/>
                <w:sz w:val="16"/>
                <w:szCs w:val="16"/>
                <w:lang w:eastAsia="en-US"/>
              </w:rPr>
              <w:t>17.3.0</w:t>
            </w:r>
          </w:p>
        </w:tc>
      </w:tr>
    </w:tbl>
    <w:p w14:paraId="17E8DBF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CFDD4" w14:textId="77777777" w:rsidR="0017753D" w:rsidRDefault="0017753D">
      <w:r>
        <w:separator/>
      </w:r>
    </w:p>
  </w:endnote>
  <w:endnote w:type="continuationSeparator" w:id="0">
    <w:p w14:paraId="44949B7F" w14:textId="77777777" w:rsidR="0017753D" w:rsidRDefault="00177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4E640" w14:textId="77777777" w:rsidR="0017753D" w:rsidRDefault="0017753D">
      <w:r>
        <w:separator/>
      </w:r>
    </w:p>
  </w:footnote>
  <w:footnote w:type="continuationSeparator" w:id="0">
    <w:p w14:paraId="09719245" w14:textId="77777777" w:rsidR="0017753D" w:rsidRDefault="001775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037931E8" w:rsidR="00F671B4" w:rsidRDefault="00F671B4">
    <w:pPr>
      <w:pStyle w:val="Header"/>
      <w:framePr w:wrap="auto" w:vAnchor="text" w:hAnchor="page" w:x="1134" w:y="1"/>
      <w:widowControl/>
    </w:pPr>
    <w:r>
      <w:fldChar w:fldCharType="begin"/>
    </w:r>
    <w:r>
      <w:instrText xml:space="preserve"> STYLEREF ZGSM </w:instrText>
    </w:r>
    <w:r>
      <w:fldChar w:fldCharType="separate"/>
    </w:r>
    <w:r w:rsidR="009A3996">
      <w:t>Release 17</w:t>
    </w:r>
    <w:r>
      <w:fldChar w:fldCharType="end"/>
    </w:r>
  </w:p>
  <w:p w14:paraId="6A177560" w14:textId="4A04B10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9A3996">
      <w:t>3GPP TS 36.413 V17.23.0 (2022-0912)</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7FE19D16"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7A61A8">
      <w:t>3GPP TS 36.413 V17.3.0 (2022-12)</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7929BBE7" w:rsidR="00F671B4" w:rsidRDefault="00F671B4">
    <w:pPr>
      <w:pStyle w:val="Header"/>
      <w:framePr w:wrap="auto" w:vAnchor="text" w:hAnchor="margin" w:y="1"/>
      <w:widowControl/>
    </w:pPr>
    <w:r>
      <w:fldChar w:fldCharType="begin"/>
    </w:r>
    <w:r>
      <w:instrText xml:space="preserve"> STYLEREF ZGSM </w:instrText>
    </w:r>
    <w:r>
      <w:fldChar w:fldCharType="separate"/>
    </w:r>
    <w:r w:rsidR="007A61A8">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67D01F5E"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61A8">
      <w:rPr>
        <w:rFonts w:ascii="Arial" w:hAnsi="Arial" w:cs="Arial"/>
        <w:b/>
        <w:noProof/>
        <w:sz w:val="18"/>
        <w:szCs w:val="18"/>
      </w:rPr>
      <w:t>3GPP TS 36.413 V17.3.0 (2022-12)</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438C22DA"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61A8">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903r1">
    <w15:presenceInfo w15:providerId="None" w15:userId="CR1903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71464"/>
    <w:rsid w:val="00075E66"/>
    <w:rsid w:val="00080512"/>
    <w:rsid w:val="00091B21"/>
    <w:rsid w:val="00091BED"/>
    <w:rsid w:val="00093E2D"/>
    <w:rsid w:val="00097547"/>
    <w:rsid w:val="000A5527"/>
    <w:rsid w:val="000B77F3"/>
    <w:rsid w:val="000C4BCB"/>
    <w:rsid w:val="000D3956"/>
    <w:rsid w:val="000D58AB"/>
    <w:rsid w:val="000E0DAC"/>
    <w:rsid w:val="000E2576"/>
    <w:rsid w:val="000F2556"/>
    <w:rsid w:val="00105A79"/>
    <w:rsid w:val="0011317E"/>
    <w:rsid w:val="001144D6"/>
    <w:rsid w:val="00116E58"/>
    <w:rsid w:val="001200EA"/>
    <w:rsid w:val="0012029C"/>
    <w:rsid w:val="00134088"/>
    <w:rsid w:val="00136519"/>
    <w:rsid w:val="0014449C"/>
    <w:rsid w:val="00145450"/>
    <w:rsid w:val="00152DF5"/>
    <w:rsid w:val="00167104"/>
    <w:rsid w:val="00170BD7"/>
    <w:rsid w:val="00171767"/>
    <w:rsid w:val="0017753D"/>
    <w:rsid w:val="001A241F"/>
    <w:rsid w:val="001B5164"/>
    <w:rsid w:val="001B54B6"/>
    <w:rsid w:val="001C6F4A"/>
    <w:rsid w:val="001D02C2"/>
    <w:rsid w:val="001D077B"/>
    <w:rsid w:val="001D21FE"/>
    <w:rsid w:val="001E1B38"/>
    <w:rsid w:val="001E1EEB"/>
    <w:rsid w:val="001E3999"/>
    <w:rsid w:val="001E4C7E"/>
    <w:rsid w:val="001F168B"/>
    <w:rsid w:val="001F3720"/>
    <w:rsid w:val="002064A8"/>
    <w:rsid w:val="002224D0"/>
    <w:rsid w:val="00227D0C"/>
    <w:rsid w:val="00231887"/>
    <w:rsid w:val="00232098"/>
    <w:rsid w:val="0023240C"/>
    <w:rsid w:val="00232805"/>
    <w:rsid w:val="002347A2"/>
    <w:rsid w:val="002364D0"/>
    <w:rsid w:val="002571A6"/>
    <w:rsid w:val="00264908"/>
    <w:rsid w:val="00265CC3"/>
    <w:rsid w:val="00270037"/>
    <w:rsid w:val="00272FBC"/>
    <w:rsid w:val="00273098"/>
    <w:rsid w:val="00273437"/>
    <w:rsid w:val="002929BF"/>
    <w:rsid w:val="002A0101"/>
    <w:rsid w:val="002A5F26"/>
    <w:rsid w:val="002B49DE"/>
    <w:rsid w:val="002B57C5"/>
    <w:rsid w:val="002C0493"/>
    <w:rsid w:val="002E5722"/>
    <w:rsid w:val="002F4BCE"/>
    <w:rsid w:val="002F6583"/>
    <w:rsid w:val="002F659B"/>
    <w:rsid w:val="00301A84"/>
    <w:rsid w:val="00311F0C"/>
    <w:rsid w:val="00314A8B"/>
    <w:rsid w:val="00315FC5"/>
    <w:rsid w:val="003163A5"/>
    <w:rsid w:val="003172DC"/>
    <w:rsid w:val="003312E7"/>
    <w:rsid w:val="00331637"/>
    <w:rsid w:val="003332BE"/>
    <w:rsid w:val="003467AA"/>
    <w:rsid w:val="0035462D"/>
    <w:rsid w:val="00362C3E"/>
    <w:rsid w:val="00362CCE"/>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39D7"/>
    <w:rsid w:val="00590177"/>
    <w:rsid w:val="005956DC"/>
    <w:rsid w:val="005965C0"/>
    <w:rsid w:val="005A5264"/>
    <w:rsid w:val="005A7CE7"/>
    <w:rsid w:val="005B2F6F"/>
    <w:rsid w:val="005B654F"/>
    <w:rsid w:val="005B7527"/>
    <w:rsid w:val="005C13FD"/>
    <w:rsid w:val="005C3BF3"/>
    <w:rsid w:val="005D2E01"/>
    <w:rsid w:val="005D38F5"/>
    <w:rsid w:val="005E123A"/>
    <w:rsid w:val="005E14BC"/>
    <w:rsid w:val="005E1BCD"/>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5652D"/>
    <w:rsid w:val="00661E33"/>
    <w:rsid w:val="00663DEC"/>
    <w:rsid w:val="00667A04"/>
    <w:rsid w:val="00670814"/>
    <w:rsid w:val="00672BE7"/>
    <w:rsid w:val="00676777"/>
    <w:rsid w:val="00680915"/>
    <w:rsid w:val="00681F51"/>
    <w:rsid w:val="006823EA"/>
    <w:rsid w:val="00684F2D"/>
    <w:rsid w:val="0068591A"/>
    <w:rsid w:val="00687932"/>
    <w:rsid w:val="006946CA"/>
    <w:rsid w:val="00696922"/>
    <w:rsid w:val="006A5594"/>
    <w:rsid w:val="006C443B"/>
    <w:rsid w:val="006D200E"/>
    <w:rsid w:val="006D2157"/>
    <w:rsid w:val="006D6C99"/>
    <w:rsid w:val="006E271E"/>
    <w:rsid w:val="006E5C86"/>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C024F"/>
    <w:rsid w:val="009C29CD"/>
    <w:rsid w:val="009C36B2"/>
    <w:rsid w:val="009D0503"/>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2346"/>
    <w:rsid w:val="00A82F90"/>
    <w:rsid w:val="00A9570F"/>
    <w:rsid w:val="00A958F0"/>
    <w:rsid w:val="00AA2691"/>
    <w:rsid w:val="00AA4CF4"/>
    <w:rsid w:val="00AA50B5"/>
    <w:rsid w:val="00AA759F"/>
    <w:rsid w:val="00AB0E82"/>
    <w:rsid w:val="00AB73CB"/>
    <w:rsid w:val="00AB79C2"/>
    <w:rsid w:val="00AC0BE1"/>
    <w:rsid w:val="00AC65FD"/>
    <w:rsid w:val="00AD3C5B"/>
    <w:rsid w:val="00AE0E27"/>
    <w:rsid w:val="00AE44C7"/>
    <w:rsid w:val="00AE4635"/>
    <w:rsid w:val="00AE5480"/>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41ACF"/>
    <w:rsid w:val="00D422FD"/>
    <w:rsid w:val="00D43736"/>
    <w:rsid w:val="00D518F6"/>
    <w:rsid w:val="00D55B6C"/>
    <w:rsid w:val="00D6209C"/>
    <w:rsid w:val="00D655F5"/>
    <w:rsid w:val="00D72A5B"/>
    <w:rsid w:val="00D738D6"/>
    <w:rsid w:val="00D74325"/>
    <w:rsid w:val="00D755EB"/>
    <w:rsid w:val="00D7682F"/>
    <w:rsid w:val="00D87E00"/>
    <w:rsid w:val="00D9134D"/>
    <w:rsid w:val="00DA0BF4"/>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6805"/>
    <w:rsid w:val="00E9735D"/>
    <w:rsid w:val="00E97C10"/>
    <w:rsid w:val="00EA27E5"/>
    <w:rsid w:val="00EA6A67"/>
    <w:rsid w:val="00EA789B"/>
    <w:rsid w:val="00EB2395"/>
    <w:rsid w:val="00EB6817"/>
    <w:rsid w:val="00EB7B38"/>
    <w:rsid w:val="00EB7CE3"/>
    <w:rsid w:val="00EC4A25"/>
    <w:rsid w:val="00EC5173"/>
    <w:rsid w:val="00EE060D"/>
    <w:rsid w:val="00EF565B"/>
    <w:rsid w:val="00EF5CE0"/>
    <w:rsid w:val="00EF77E7"/>
    <w:rsid w:val="00F01ABC"/>
    <w:rsid w:val="00F025A2"/>
    <w:rsid w:val="00F03015"/>
    <w:rsid w:val="00F0400A"/>
    <w:rsid w:val="00F04712"/>
    <w:rsid w:val="00F07AC0"/>
    <w:rsid w:val="00F13B32"/>
    <w:rsid w:val="00F22EC7"/>
    <w:rsid w:val="00F26085"/>
    <w:rsid w:val="00F26C23"/>
    <w:rsid w:val="00F30BCD"/>
    <w:rsid w:val="00F32326"/>
    <w:rsid w:val="00F402E3"/>
    <w:rsid w:val="00F43EA4"/>
    <w:rsid w:val="00F43EC6"/>
    <w:rsid w:val="00F455F7"/>
    <w:rsid w:val="00F629A5"/>
    <w:rsid w:val="00F653B8"/>
    <w:rsid w:val="00F671B4"/>
    <w:rsid w:val="00F73A9C"/>
    <w:rsid w:val="00F74173"/>
    <w:rsid w:val="00F74E5C"/>
    <w:rsid w:val="00F7548A"/>
    <w:rsid w:val="00F75C89"/>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semiHidden/>
    <w:rsid w:val="009A399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A3996"/>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rsid w:val="009A3996"/>
    <w:pPr>
      <w:ind w:left="1418" w:hanging="1418"/>
    </w:pPr>
  </w:style>
  <w:style w:type="paragraph" w:styleId="TOC8">
    <w:name w:val="toc 8"/>
    <w:basedOn w:val="TOC1"/>
    <w:rsid w:val="009A3996"/>
    <w:pPr>
      <w:spacing w:before="180"/>
      <w:ind w:left="2693" w:hanging="2693"/>
    </w:pPr>
    <w:rPr>
      <w:b/>
    </w:rPr>
  </w:style>
  <w:style w:type="paragraph" w:styleId="TOC1">
    <w:name w:val="toc 1"/>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A3996"/>
    <w:pPr>
      <w:ind w:left="1701" w:hanging="1701"/>
    </w:pPr>
  </w:style>
  <w:style w:type="paragraph" w:styleId="TOC4">
    <w:name w:val="toc 4"/>
    <w:basedOn w:val="TOC3"/>
    <w:rsid w:val="009A3996"/>
    <w:pPr>
      <w:ind w:left="1418" w:hanging="1418"/>
    </w:pPr>
  </w:style>
  <w:style w:type="paragraph" w:styleId="TOC3">
    <w:name w:val="toc 3"/>
    <w:basedOn w:val="TOC2"/>
    <w:rsid w:val="009A3996"/>
    <w:pPr>
      <w:ind w:left="1134" w:hanging="1134"/>
    </w:pPr>
  </w:style>
  <w:style w:type="paragraph" w:styleId="TOC2">
    <w:name w:val="toc 2"/>
    <w:basedOn w:val="TOC1"/>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rsid w:val="009A3996"/>
    <w:pPr>
      <w:keepNext/>
      <w:keepLines/>
      <w:spacing w:after="0"/>
    </w:pPr>
    <w:rPr>
      <w:rFonts w:ascii="Arial" w:hAnsi="Arial"/>
      <w:sz w:val="18"/>
    </w:rPr>
  </w:style>
  <w:style w:type="paragraph" w:customStyle="1" w:styleId="TAH">
    <w:name w:val="TAH"/>
    <w:basedOn w:val="TAC"/>
    <w:link w:val="TAHChar"/>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rsid w:val="009A3996"/>
  </w:style>
  <w:style w:type="paragraph" w:styleId="TOC6">
    <w:name w:val="toc 6"/>
    <w:basedOn w:val="TOC5"/>
    <w:next w:val="Normal"/>
    <w:rsid w:val="009A3996"/>
    <w:pPr>
      <w:ind w:left="1985" w:hanging="1985"/>
    </w:pPr>
  </w:style>
  <w:style w:type="paragraph" w:styleId="TOC7">
    <w:name w:val="toc 7"/>
    <w:basedOn w:val="TOC6"/>
    <w:next w:val="Normal"/>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microsoft.com/office/2011/relationships/people" Target="people.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8</Pages>
  <Words>130143</Words>
  <Characters>741819</Characters>
  <Application>Microsoft Office Word</Application>
  <DocSecurity>0</DocSecurity>
  <Lines>6181</Lines>
  <Paragraphs>1740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870222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CR0043r2</cp:lastModifiedBy>
  <cp:revision>7</cp:revision>
  <dcterms:created xsi:type="dcterms:W3CDTF">2022-11-25T08:19:00Z</dcterms:created>
  <dcterms:modified xsi:type="dcterms:W3CDTF">2022-12-01T16:12:00Z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