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784D5" w14:textId="7CF2297D" w:rsidR="00435353" w:rsidRPr="00DA46BD" w:rsidRDefault="00435353" w:rsidP="00435353">
      <w:pPr>
        <w:tabs>
          <w:tab w:val="right" w:pos="9639"/>
          <w:tab w:val="right" w:pos="13323"/>
        </w:tabs>
        <w:spacing w:after="0"/>
        <w:rPr>
          <w:rFonts w:ascii="Arial" w:eastAsia="SimSun" w:hAnsi="Arial" w:cs="Arial"/>
          <w:b/>
          <w:sz w:val="24"/>
          <w:szCs w:val="24"/>
          <w:lang w:eastAsia="zh-CN"/>
        </w:rPr>
      </w:pPr>
      <w:bookmarkStart w:id="0" w:name="_Ref399006623"/>
      <w:bookmarkStart w:id="1" w:name="_Toc92513360"/>
      <w:bookmarkStart w:id="2" w:name="_Toc491180874"/>
      <w:bookmarkStart w:id="3" w:name="_Toc493510574"/>
      <w:bookmarkStart w:id="4" w:name="_Toc501138233"/>
      <w:bookmarkStart w:id="5" w:name="_Toc500942669"/>
      <w:bookmarkStart w:id="6" w:name="_Toc470095101"/>
      <w:r w:rsidRPr="00DA46BD">
        <w:rPr>
          <w:rFonts w:ascii="Arial" w:eastAsia="MS Mincho" w:hAnsi="Arial" w:cs="Arial"/>
          <w:b/>
          <w:sz w:val="24"/>
          <w:szCs w:val="24"/>
        </w:rPr>
        <w:t>3GPP TSG-RAN2 NR Ad Hoc</w:t>
      </w:r>
      <w:r w:rsidRPr="00DA46BD">
        <w:rPr>
          <w:rFonts w:ascii="Arial" w:eastAsia="MS Mincho" w:hAnsi="Arial" w:cs="Arial"/>
          <w:b/>
          <w:sz w:val="24"/>
          <w:szCs w:val="24"/>
        </w:rPr>
        <w:tab/>
      </w:r>
      <w:bookmarkStart w:id="7" w:name="_GoBack"/>
      <w:r w:rsidR="004D4291">
        <w:rPr>
          <w:rFonts w:ascii="Arial" w:eastAsia="SimSun" w:hAnsi="Arial" w:cs="Arial"/>
          <w:b/>
          <w:sz w:val="24"/>
          <w:szCs w:val="24"/>
          <w:lang w:eastAsia="zh-CN"/>
        </w:rPr>
        <w:t>R2-1801651</w:t>
      </w:r>
      <w:bookmarkEnd w:id="7"/>
    </w:p>
    <w:p w14:paraId="309FA104" w14:textId="77777777" w:rsidR="00435353" w:rsidRPr="009A13FE" w:rsidRDefault="00435353" w:rsidP="00435353">
      <w:pPr>
        <w:pStyle w:val="CRCoverPage"/>
        <w:tabs>
          <w:tab w:val="right" w:pos="9639"/>
          <w:tab w:val="right" w:pos="13323"/>
        </w:tabs>
        <w:spacing w:after="0"/>
        <w:rPr>
          <w:rFonts w:cs="Arial"/>
          <w:b/>
          <w:sz w:val="24"/>
          <w:szCs w:val="24"/>
          <w:lang w:eastAsia="zh-CN"/>
        </w:rPr>
      </w:pPr>
      <w:r>
        <w:rPr>
          <w:rFonts w:cs="Arial"/>
          <w:b/>
          <w:noProof/>
          <w:sz w:val="22"/>
          <w:szCs w:val="22"/>
          <w:lang w:eastAsia="zh-CN"/>
        </w:rPr>
        <w:t>Vancouver, Canada</w:t>
      </w:r>
      <w:r w:rsidRPr="004F4D31">
        <w:rPr>
          <w:rFonts w:cs="Arial"/>
          <w:b/>
          <w:noProof/>
          <w:sz w:val="22"/>
          <w:szCs w:val="22"/>
          <w:lang w:eastAsia="zh-CN"/>
        </w:rPr>
        <w:t>, 2</w:t>
      </w:r>
      <w:r>
        <w:rPr>
          <w:rFonts w:cs="Arial"/>
          <w:b/>
          <w:noProof/>
          <w:sz w:val="22"/>
          <w:szCs w:val="22"/>
          <w:lang w:eastAsia="zh-CN"/>
        </w:rPr>
        <w:t>2-26 Jan 2018</w:t>
      </w:r>
      <w:r>
        <w:rPr>
          <w:rFonts w:hint="eastAsia"/>
          <w:b/>
          <w:i/>
          <w:sz w:val="21"/>
          <w:szCs w:val="21"/>
          <w:lang w:eastAsia="zh-CN"/>
        </w:rPr>
        <w:tab/>
      </w:r>
    </w:p>
    <w:bookmarkEnd w:id="0"/>
    <w:bookmarkEnd w:id="1"/>
    <w:p w14:paraId="76F0F4C9" w14:textId="77777777" w:rsidR="00435353" w:rsidRDefault="00435353" w:rsidP="00435353">
      <w:pPr>
        <w:pStyle w:val="CRCoverPage"/>
        <w:outlineLvl w:val="0"/>
        <w:rPr>
          <w:b/>
          <w:noProof/>
          <w:sz w:val="24"/>
        </w:rPr>
      </w:pPr>
    </w:p>
    <w:tbl>
      <w:tblPr>
        <w:tblW w:w="9639"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1"/>
      </w:tblGrid>
      <w:tr w:rsidR="00435353" w:rsidRPr="009E0C93" w14:paraId="31DE685A" w14:textId="77777777" w:rsidTr="002945FE">
        <w:tc>
          <w:tcPr>
            <w:tcW w:w="9639" w:type="dxa"/>
            <w:gridSpan w:val="9"/>
            <w:tcBorders>
              <w:top w:val="single" w:sz="4" w:space="0" w:color="auto"/>
              <w:left w:val="single" w:sz="4" w:space="0" w:color="auto"/>
              <w:right w:val="single" w:sz="4" w:space="0" w:color="auto"/>
            </w:tcBorders>
          </w:tcPr>
          <w:p w14:paraId="14EBB729" w14:textId="77777777" w:rsidR="00435353" w:rsidRPr="009E0C93" w:rsidRDefault="00435353" w:rsidP="002945FE">
            <w:pPr>
              <w:pStyle w:val="CRCoverPage"/>
              <w:spacing w:after="0"/>
              <w:jc w:val="right"/>
              <w:rPr>
                <w:i/>
                <w:noProof/>
              </w:rPr>
            </w:pPr>
            <w:r w:rsidRPr="009E0C93">
              <w:rPr>
                <w:i/>
                <w:noProof/>
                <w:sz w:val="14"/>
              </w:rPr>
              <w:t>CR-Form-v11.2</w:t>
            </w:r>
          </w:p>
        </w:tc>
      </w:tr>
      <w:tr w:rsidR="00435353" w:rsidRPr="009E0C93" w14:paraId="4CD5F6D9" w14:textId="77777777" w:rsidTr="002945FE">
        <w:tc>
          <w:tcPr>
            <w:tcW w:w="9639" w:type="dxa"/>
            <w:gridSpan w:val="9"/>
            <w:tcBorders>
              <w:left w:val="single" w:sz="4" w:space="0" w:color="auto"/>
              <w:right w:val="single" w:sz="4" w:space="0" w:color="auto"/>
            </w:tcBorders>
          </w:tcPr>
          <w:p w14:paraId="3C5610F9" w14:textId="77777777" w:rsidR="00435353" w:rsidRPr="009E0C93" w:rsidRDefault="00435353" w:rsidP="002945FE">
            <w:pPr>
              <w:pStyle w:val="CRCoverPage"/>
              <w:spacing w:after="0"/>
              <w:jc w:val="center"/>
              <w:rPr>
                <w:noProof/>
              </w:rPr>
            </w:pPr>
            <w:r w:rsidRPr="009E0C93">
              <w:rPr>
                <w:b/>
                <w:noProof/>
                <w:sz w:val="32"/>
              </w:rPr>
              <w:t>CHANGE REQUEST</w:t>
            </w:r>
          </w:p>
        </w:tc>
      </w:tr>
      <w:tr w:rsidR="00435353" w:rsidRPr="009E0C93" w14:paraId="0DAD2794" w14:textId="77777777" w:rsidTr="002945FE">
        <w:tc>
          <w:tcPr>
            <w:tcW w:w="9639" w:type="dxa"/>
            <w:gridSpan w:val="9"/>
            <w:tcBorders>
              <w:left w:val="single" w:sz="4" w:space="0" w:color="auto"/>
              <w:right w:val="single" w:sz="4" w:space="0" w:color="auto"/>
            </w:tcBorders>
          </w:tcPr>
          <w:p w14:paraId="476BCD3B" w14:textId="77777777" w:rsidR="00435353" w:rsidRPr="009E0C93" w:rsidRDefault="00435353" w:rsidP="002945FE">
            <w:pPr>
              <w:pStyle w:val="CRCoverPage"/>
              <w:spacing w:after="0"/>
              <w:rPr>
                <w:noProof/>
                <w:sz w:val="8"/>
                <w:szCs w:val="8"/>
              </w:rPr>
            </w:pPr>
          </w:p>
        </w:tc>
      </w:tr>
      <w:tr w:rsidR="00435353" w:rsidRPr="009E0C93" w14:paraId="78218F53" w14:textId="77777777" w:rsidTr="002945FE">
        <w:tc>
          <w:tcPr>
            <w:tcW w:w="142" w:type="dxa"/>
            <w:tcBorders>
              <w:left w:val="single" w:sz="4" w:space="0" w:color="auto"/>
            </w:tcBorders>
          </w:tcPr>
          <w:p w14:paraId="46D415C2" w14:textId="77777777" w:rsidR="00435353" w:rsidRPr="009E0C93" w:rsidRDefault="00435353" w:rsidP="002945FE">
            <w:pPr>
              <w:pStyle w:val="CRCoverPage"/>
              <w:spacing w:after="0"/>
              <w:jc w:val="right"/>
              <w:rPr>
                <w:noProof/>
              </w:rPr>
            </w:pPr>
          </w:p>
        </w:tc>
        <w:tc>
          <w:tcPr>
            <w:tcW w:w="2126" w:type="dxa"/>
            <w:shd w:val="pct30" w:color="FFFF00" w:fill="auto"/>
          </w:tcPr>
          <w:p w14:paraId="515387C5" w14:textId="77777777" w:rsidR="00435353" w:rsidRPr="009E0C93" w:rsidRDefault="00435353" w:rsidP="002945FE">
            <w:pPr>
              <w:pStyle w:val="CRCoverPage"/>
              <w:spacing w:after="0"/>
              <w:rPr>
                <w:b/>
                <w:noProof/>
                <w:sz w:val="28"/>
                <w:lang w:eastAsia="zh-CN"/>
              </w:rPr>
            </w:pPr>
            <w:r w:rsidRPr="009E0C93">
              <w:rPr>
                <w:b/>
                <w:noProof/>
                <w:sz w:val="28"/>
              </w:rPr>
              <w:t>3</w:t>
            </w:r>
            <w:r>
              <w:rPr>
                <w:rFonts w:hint="eastAsia"/>
                <w:b/>
                <w:noProof/>
                <w:sz w:val="28"/>
                <w:lang w:eastAsia="zh-CN"/>
              </w:rPr>
              <w:t>8.3</w:t>
            </w:r>
            <w:r>
              <w:rPr>
                <w:b/>
                <w:noProof/>
                <w:sz w:val="28"/>
                <w:lang w:eastAsia="zh-CN"/>
              </w:rPr>
              <w:t>31</w:t>
            </w:r>
          </w:p>
        </w:tc>
        <w:tc>
          <w:tcPr>
            <w:tcW w:w="709" w:type="dxa"/>
          </w:tcPr>
          <w:p w14:paraId="0C8C77AC" w14:textId="77777777" w:rsidR="00435353" w:rsidRPr="009E0C93" w:rsidRDefault="00435353" w:rsidP="002945FE">
            <w:pPr>
              <w:pStyle w:val="CRCoverPage"/>
              <w:spacing w:after="0"/>
              <w:jc w:val="center"/>
              <w:rPr>
                <w:noProof/>
              </w:rPr>
            </w:pPr>
            <w:r w:rsidRPr="009E0C93">
              <w:rPr>
                <w:b/>
                <w:noProof/>
                <w:sz w:val="28"/>
              </w:rPr>
              <w:t>CR</w:t>
            </w:r>
          </w:p>
        </w:tc>
        <w:tc>
          <w:tcPr>
            <w:tcW w:w="1276" w:type="dxa"/>
            <w:shd w:val="pct30" w:color="FFFF00" w:fill="auto"/>
          </w:tcPr>
          <w:p w14:paraId="03D7B291" w14:textId="77777777" w:rsidR="00435353" w:rsidRPr="009E0C93" w:rsidRDefault="00435353" w:rsidP="002945FE">
            <w:pPr>
              <w:pStyle w:val="CRCoverPage"/>
              <w:spacing w:after="0"/>
              <w:rPr>
                <w:noProof/>
              </w:rPr>
            </w:pPr>
          </w:p>
        </w:tc>
        <w:tc>
          <w:tcPr>
            <w:tcW w:w="709" w:type="dxa"/>
          </w:tcPr>
          <w:p w14:paraId="04EA172E" w14:textId="77777777" w:rsidR="00435353" w:rsidRPr="009E0C93" w:rsidRDefault="00435353" w:rsidP="002945FE">
            <w:pPr>
              <w:pStyle w:val="CRCoverPage"/>
              <w:tabs>
                <w:tab w:val="right" w:pos="625"/>
              </w:tabs>
              <w:spacing w:after="0"/>
              <w:jc w:val="center"/>
              <w:rPr>
                <w:noProof/>
              </w:rPr>
            </w:pPr>
            <w:r w:rsidRPr="009E0C93">
              <w:rPr>
                <w:b/>
                <w:bCs/>
                <w:noProof/>
                <w:sz w:val="28"/>
              </w:rPr>
              <w:t>rev</w:t>
            </w:r>
          </w:p>
        </w:tc>
        <w:tc>
          <w:tcPr>
            <w:tcW w:w="425" w:type="dxa"/>
            <w:shd w:val="pct30" w:color="FFFF00" w:fill="auto"/>
          </w:tcPr>
          <w:p w14:paraId="23880386" w14:textId="77777777" w:rsidR="00435353" w:rsidRPr="009E0C93" w:rsidRDefault="00435353" w:rsidP="002945FE">
            <w:pPr>
              <w:pStyle w:val="CRCoverPage"/>
              <w:spacing w:after="0"/>
              <w:jc w:val="center"/>
              <w:rPr>
                <w:b/>
                <w:noProof/>
                <w:lang w:eastAsia="zh-CN"/>
              </w:rPr>
            </w:pPr>
            <w:r>
              <w:rPr>
                <w:rFonts w:hint="eastAsia"/>
                <w:b/>
                <w:noProof/>
                <w:sz w:val="32"/>
                <w:lang w:eastAsia="zh-CN"/>
              </w:rPr>
              <w:t>-</w:t>
            </w:r>
          </w:p>
        </w:tc>
        <w:tc>
          <w:tcPr>
            <w:tcW w:w="2693" w:type="dxa"/>
          </w:tcPr>
          <w:p w14:paraId="33FBEDEB" w14:textId="77777777" w:rsidR="00435353" w:rsidRPr="009E0C93" w:rsidRDefault="00435353" w:rsidP="002945FE">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14:paraId="62E319B9" w14:textId="77777777" w:rsidR="00435353" w:rsidRPr="009E0C93" w:rsidRDefault="00435353" w:rsidP="002945FE">
            <w:pPr>
              <w:pStyle w:val="CRCoverPage"/>
              <w:spacing w:after="0"/>
              <w:jc w:val="center"/>
              <w:rPr>
                <w:noProof/>
                <w:lang w:eastAsia="zh-CN"/>
              </w:rPr>
            </w:pPr>
            <w:r w:rsidRPr="00BD4A17">
              <w:rPr>
                <w:b/>
                <w:noProof/>
                <w:sz w:val="28"/>
                <w:lang w:eastAsia="zh-CN"/>
              </w:rPr>
              <w:t>1</w:t>
            </w:r>
            <w:r w:rsidRPr="00BD4A17">
              <w:rPr>
                <w:rFonts w:hint="eastAsia"/>
                <w:b/>
                <w:noProof/>
                <w:sz w:val="28"/>
                <w:lang w:eastAsia="zh-CN"/>
              </w:rPr>
              <w:t>.</w:t>
            </w:r>
            <w:r w:rsidRPr="00BD4A17">
              <w:rPr>
                <w:b/>
                <w:noProof/>
                <w:sz w:val="28"/>
                <w:lang w:eastAsia="zh-CN"/>
              </w:rPr>
              <w:t>0</w:t>
            </w:r>
            <w:r w:rsidRPr="00BD4A17">
              <w:rPr>
                <w:rFonts w:hint="eastAsia"/>
                <w:b/>
                <w:noProof/>
                <w:sz w:val="28"/>
                <w:lang w:eastAsia="zh-CN"/>
              </w:rPr>
              <w:t>.</w:t>
            </w:r>
            <w:r w:rsidRPr="00BD4A17">
              <w:rPr>
                <w:b/>
                <w:noProof/>
                <w:sz w:val="28"/>
                <w:lang w:eastAsia="zh-CN"/>
              </w:rPr>
              <w:t>1</w:t>
            </w:r>
          </w:p>
        </w:tc>
        <w:tc>
          <w:tcPr>
            <w:tcW w:w="141" w:type="dxa"/>
            <w:tcBorders>
              <w:right w:val="single" w:sz="4" w:space="0" w:color="auto"/>
            </w:tcBorders>
          </w:tcPr>
          <w:p w14:paraId="3D5EC7BE" w14:textId="77777777" w:rsidR="00435353" w:rsidRPr="009E0C93" w:rsidRDefault="00435353" w:rsidP="002945FE">
            <w:pPr>
              <w:pStyle w:val="CRCoverPage"/>
              <w:spacing w:after="0"/>
              <w:rPr>
                <w:noProof/>
              </w:rPr>
            </w:pPr>
          </w:p>
        </w:tc>
      </w:tr>
      <w:tr w:rsidR="00435353" w:rsidRPr="009E0C93" w14:paraId="014C699C" w14:textId="77777777" w:rsidTr="002945FE">
        <w:tc>
          <w:tcPr>
            <w:tcW w:w="9639" w:type="dxa"/>
            <w:gridSpan w:val="9"/>
            <w:tcBorders>
              <w:left w:val="single" w:sz="4" w:space="0" w:color="auto"/>
              <w:right w:val="single" w:sz="4" w:space="0" w:color="auto"/>
            </w:tcBorders>
          </w:tcPr>
          <w:p w14:paraId="3A84520C" w14:textId="77777777" w:rsidR="00435353" w:rsidRPr="009E0C93" w:rsidRDefault="00435353" w:rsidP="002945FE">
            <w:pPr>
              <w:pStyle w:val="CRCoverPage"/>
              <w:spacing w:after="0"/>
              <w:rPr>
                <w:noProof/>
              </w:rPr>
            </w:pPr>
          </w:p>
        </w:tc>
      </w:tr>
      <w:tr w:rsidR="00435353" w:rsidRPr="009E0C93" w14:paraId="1686E58B" w14:textId="77777777" w:rsidTr="002945FE">
        <w:tc>
          <w:tcPr>
            <w:tcW w:w="9639" w:type="dxa"/>
            <w:gridSpan w:val="9"/>
            <w:tcBorders>
              <w:top w:val="single" w:sz="4" w:space="0" w:color="auto"/>
            </w:tcBorders>
          </w:tcPr>
          <w:p w14:paraId="6B7C3194" w14:textId="77777777" w:rsidR="00435353" w:rsidRPr="009E0C93" w:rsidRDefault="00435353" w:rsidP="002945FE">
            <w:pPr>
              <w:pStyle w:val="CRCoverPage"/>
              <w:spacing w:after="0"/>
              <w:jc w:val="center"/>
              <w:rPr>
                <w:rFonts w:cs="Arial"/>
                <w:i/>
                <w:noProof/>
              </w:rPr>
            </w:pPr>
            <w:r w:rsidRPr="009E0C93">
              <w:rPr>
                <w:rFonts w:cs="Arial"/>
                <w:i/>
                <w:noProof/>
              </w:rPr>
              <w:t xml:space="preserve">For </w:t>
            </w:r>
            <w:hyperlink r:id="rId8" w:anchor="_blank" w:history="1">
              <w:r w:rsidRPr="009E0C93">
                <w:rPr>
                  <w:rStyle w:val="Hyperlink"/>
                  <w:rFonts w:cs="Arial"/>
                  <w:b/>
                  <w:i/>
                  <w:noProof/>
                  <w:color w:val="FF0000"/>
                </w:rPr>
                <w:t>HELP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9" w:history="1">
              <w:r w:rsidRPr="009E0C93">
                <w:rPr>
                  <w:rStyle w:val="Hyperlink"/>
                  <w:rFonts w:cs="Arial"/>
                  <w:i/>
                  <w:noProof/>
                </w:rPr>
                <w:t>http://www.3gpp.org/Change-Requests</w:t>
              </w:r>
            </w:hyperlink>
            <w:r w:rsidRPr="009E0C93">
              <w:rPr>
                <w:rFonts w:cs="Arial"/>
                <w:i/>
                <w:noProof/>
              </w:rPr>
              <w:t>.</w:t>
            </w:r>
          </w:p>
        </w:tc>
      </w:tr>
      <w:tr w:rsidR="00435353" w:rsidRPr="009E0C93" w14:paraId="1333F0D2" w14:textId="77777777" w:rsidTr="002945FE">
        <w:tc>
          <w:tcPr>
            <w:tcW w:w="9639" w:type="dxa"/>
            <w:gridSpan w:val="9"/>
          </w:tcPr>
          <w:p w14:paraId="5020BE5E" w14:textId="77777777" w:rsidR="00435353" w:rsidRPr="009E0C93" w:rsidRDefault="00435353" w:rsidP="002945FE">
            <w:pPr>
              <w:pStyle w:val="CRCoverPage"/>
              <w:spacing w:after="0"/>
              <w:rPr>
                <w:noProof/>
                <w:sz w:val="8"/>
                <w:szCs w:val="8"/>
              </w:rPr>
            </w:pPr>
          </w:p>
        </w:tc>
      </w:tr>
    </w:tbl>
    <w:p w14:paraId="4AAA6581" w14:textId="77777777" w:rsidR="00435353" w:rsidRDefault="00435353" w:rsidP="004353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5353" w:rsidRPr="009E0C93" w14:paraId="35633CF8" w14:textId="77777777" w:rsidTr="002945FE">
        <w:tc>
          <w:tcPr>
            <w:tcW w:w="2835" w:type="dxa"/>
          </w:tcPr>
          <w:p w14:paraId="0604EF11" w14:textId="77777777" w:rsidR="00435353" w:rsidRPr="009E0C93" w:rsidRDefault="00435353" w:rsidP="002945FE">
            <w:pPr>
              <w:pStyle w:val="CRCoverPage"/>
              <w:tabs>
                <w:tab w:val="right" w:pos="2751"/>
              </w:tabs>
              <w:spacing w:after="0"/>
              <w:rPr>
                <w:b/>
                <w:i/>
                <w:noProof/>
              </w:rPr>
            </w:pPr>
            <w:r w:rsidRPr="009E0C93">
              <w:rPr>
                <w:b/>
                <w:i/>
                <w:noProof/>
              </w:rPr>
              <w:t>Proposed change affects:</w:t>
            </w:r>
          </w:p>
        </w:tc>
        <w:tc>
          <w:tcPr>
            <w:tcW w:w="1418" w:type="dxa"/>
          </w:tcPr>
          <w:p w14:paraId="0654138E" w14:textId="77777777" w:rsidR="00435353" w:rsidRPr="009E0C93" w:rsidRDefault="00435353" w:rsidP="002945FE">
            <w:pPr>
              <w:pStyle w:val="CRCoverPage"/>
              <w:spacing w:after="0"/>
              <w:jc w:val="right"/>
              <w:rPr>
                <w:noProof/>
              </w:rPr>
            </w:pPr>
            <w:r w:rsidRPr="009E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7EE0C9" w14:textId="77777777" w:rsidR="00435353" w:rsidRPr="009E0C93" w:rsidRDefault="00435353" w:rsidP="002945FE">
            <w:pPr>
              <w:pStyle w:val="CRCoverPage"/>
              <w:spacing w:after="0"/>
              <w:jc w:val="center"/>
              <w:rPr>
                <w:b/>
                <w:caps/>
                <w:noProof/>
              </w:rPr>
            </w:pPr>
          </w:p>
        </w:tc>
        <w:tc>
          <w:tcPr>
            <w:tcW w:w="709" w:type="dxa"/>
            <w:tcBorders>
              <w:left w:val="single" w:sz="4" w:space="0" w:color="auto"/>
            </w:tcBorders>
          </w:tcPr>
          <w:p w14:paraId="388273AF" w14:textId="77777777" w:rsidR="00435353" w:rsidRPr="009E0C93" w:rsidRDefault="00435353" w:rsidP="002945FE">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9CD34B" w14:textId="77777777" w:rsidR="00435353" w:rsidRPr="009E0C93" w:rsidRDefault="00435353" w:rsidP="002945FE">
            <w:pPr>
              <w:pStyle w:val="CRCoverPage"/>
              <w:spacing w:after="0"/>
              <w:jc w:val="center"/>
              <w:rPr>
                <w:b/>
                <w:caps/>
                <w:noProof/>
              </w:rPr>
            </w:pPr>
            <w:r w:rsidRPr="00A4640D">
              <w:rPr>
                <w:b/>
                <w:caps/>
                <w:noProof/>
              </w:rPr>
              <w:t>x</w:t>
            </w:r>
          </w:p>
        </w:tc>
        <w:tc>
          <w:tcPr>
            <w:tcW w:w="2126" w:type="dxa"/>
          </w:tcPr>
          <w:p w14:paraId="3E62D277" w14:textId="77777777" w:rsidR="00435353" w:rsidRPr="009E0C93" w:rsidRDefault="00435353" w:rsidP="002945FE">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1008F" w14:textId="77777777" w:rsidR="00435353" w:rsidRPr="009E0C93" w:rsidRDefault="00435353" w:rsidP="002945FE">
            <w:pPr>
              <w:pStyle w:val="CRCoverPage"/>
              <w:spacing w:after="0"/>
              <w:jc w:val="center"/>
              <w:rPr>
                <w:b/>
                <w:caps/>
                <w:noProof/>
              </w:rPr>
            </w:pPr>
            <w:r w:rsidRPr="00A4640D">
              <w:rPr>
                <w:b/>
                <w:caps/>
                <w:noProof/>
              </w:rPr>
              <w:t>x</w:t>
            </w:r>
          </w:p>
        </w:tc>
        <w:tc>
          <w:tcPr>
            <w:tcW w:w="1418" w:type="dxa"/>
            <w:tcBorders>
              <w:left w:val="nil"/>
            </w:tcBorders>
          </w:tcPr>
          <w:p w14:paraId="22EF6C48" w14:textId="77777777" w:rsidR="00435353" w:rsidRPr="009E0C93" w:rsidRDefault="00435353" w:rsidP="002945FE">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9C339" w14:textId="77777777" w:rsidR="00435353" w:rsidRPr="009E0C93" w:rsidRDefault="00435353" w:rsidP="002945FE">
            <w:pPr>
              <w:pStyle w:val="CRCoverPage"/>
              <w:spacing w:after="0"/>
              <w:jc w:val="center"/>
              <w:rPr>
                <w:b/>
                <w:bCs/>
                <w:caps/>
                <w:noProof/>
              </w:rPr>
            </w:pPr>
          </w:p>
        </w:tc>
      </w:tr>
    </w:tbl>
    <w:p w14:paraId="3B26D913" w14:textId="77777777" w:rsidR="00435353" w:rsidRDefault="00435353" w:rsidP="004353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435353" w:rsidRPr="009E0C93" w14:paraId="4AB0B930" w14:textId="77777777" w:rsidTr="002945FE">
        <w:tc>
          <w:tcPr>
            <w:tcW w:w="9639" w:type="dxa"/>
            <w:gridSpan w:val="11"/>
          </w:tcPr>
          <w:p w14:paraId="5C6285B8" w14:textId="77777777" w:rsidR="00435353" w:rsidRPr="009E0C93" w:rsidRDefault="00435353" w:rsidP="002945FE">
            <w:pPr>
              <w:pStyle w:val="CRCoverPage"/>
              <w:spacing w:after="0"/>
              <w:rPr>
                <w:noProof/>
                <w:sz w:val="8"/>
                <w:szCs w:val="8"/>
              </w:rPr>
            </w:pPr>
          </w:p>
        </w:tc>
      </w:tr>
      <w:tr w:rsidR="00435353" w:rsidRPr="009E0C93" w14:paraId="252BDBEE" w14:textId="77777777" w:rsidTr="002945FE">
        <w:tc>
          <w:tcPr>
            <w:tcW w:w="1843" w:type="dxa"/>
            <w:tcBorders>
              <w:top w:val="single" w:sz="4" w:space="0" w:color="auto"/>
              <w:left w:val="single" w:sz="4" w:space="0" w:color="auto"/>
            </w:tcBorders>
          </w:tcPr>
          <w:p w14:paraId="78BD3C01" w14:textId="77777777" w:rsidR="00435353" w:rsidRPr="009E0C93" w:rsidRDefault="00435353" w:rsidP="002945FE">
            <w:pPr>
              <w:pStyle w:val="CRCoverPage"/>
              <w:tabs>
                <w:tab w:val="right" w:pos="1759"/>
              </w:tabs>
              <w:spacing w:after="0"/>
              <w:rPr>
                <w:b/>
                <w:i/>
                <w:noProof/>
              </w:rPr>
            </w:pPr>
            <w:r w:rsidRPr="009E0C93">
              <w:rPr>
                <w:b/>
                <w:i/>
                <w:noProof/>
              </w:rPr>
              <w:t>Title:</w:t>
            </w:r>
            <w:r w:rsidRPr="009E0C93">
              <w:rPr>
                <w:b/>
                <w:i/>
                <w:noProof/>
              </w:rPr>
              <w:tab/>
            </w:r>
          </w:p>
        </w:tc>
        <w:tc>
          <w:tcPr>
            <w:tcW w:w="7796" w:type="dxa"/>
            <w:gridSpan w:val="10"/>
            <w:tcBorders>
              <w:top w:val="single" w:sz="4" w:space="0" w:color="auto"/>
              <w:right w:val="single" w:sz="4" w:space="0" w:color="auto"/>
            </w:tcBorders>
            <w:shd w:val="pct30" w:color="FFFF00" w:fill="auto"/>
          </w:tcPr>
          <w:p w14:paraId="0EB3DCD7" w14:textId="712E91ED" w:rsidR="00110685" w:rsidRPr="009E0C93" w:rsidRDefault="004D4291" w:rsidP="002945FE">
            <w:pPr>
              <w:pStyle w:val="CRCoverPage"/>
              <w:spacing w:after="0"/>
              <w:ind w:left="100"/>
              <w:rPr>
                <w:noProof/>
                <w:lang w:eastAsia="zh-CN"/>
              </w:rPr>
            </w:pPr>
            <w:r>
              <w:rPr>
                <w:noProof/>
                <w:lang w:eastAsia="zh-CN"/>
              </w:rPr>
              <w:t>Clarifying the struc</w:t>
            </w:r>
            <w:r w:rsidR="00110685">
              <w:rPr>
                <w:noProof/>
                <w:lang w:eastAsia="zh-CN"/>
              </w:rPr>
              <w:t>t</w:t>
            </w:r>
            <w:r>
              <w:rPr>
                <w:noProof/>
                <w:lang w:eastAsia="zh-CN"/>
              </w:rPr>
              <w:t>u</w:t>
            </w:r>
            <w:r w:rsidR="00110685">
              <w:rPr>
                <w:noProof/>
                <w:lang w:eastAsia="zh-CN"/>
              </w:rPr>
              <w:t>re of 5.5.3.3</w:t>
            </w:r>
            <w:r>
              <w:rPr>
                <w:noProof/>
                <w:lang w:eastAsia="zh-CN"/>
              </w:rPr>
              <w:t xml:space="preserve"> (issue N024)</w:t>
            </w:r>
          </w:p>
        </w:tc>
      </w:tr>
      <w:tr w:rsidR="00435353" w:rsidRPr="009E0C93" w14:paraId="3B8E0545" w14:textId="77777777" w:rsidTr="002945FE">
        <w:tc>
          <w:tcPr>
            <w:tcW w:w="1843" w:type="dxa"/>
            <w:tcBorders>
              <w:left w:val="single" w:sz="4" w:space="0" w:color="auto"/>
            </w:tcBorders>
          </w:tcPr>
          <w:p w14:paraId="1EA0F94D" w14:textId="77777777" w:rsidR="00435353" w:rsidRPr="009E0C93" w:rsidRDefault="00435353" w:rsidP="002945FE">
            <w:pPr>
              <w:pStyle w:val="CRCoverPage"/>
              <w:spacing w:after="0"/>
              <w:rPr>
                <w:b/>
                <w:i/>
                <w:noProof/>
                <w:sz w:val="8"/>
                <w:szCs w:val="8"/>
              </w:rPr>
            </w:pPr>
          </w:p>
        </w:tc>
        <w:tc>
          <w:tcPr>
            <w:tcW w:w="7796" w:type="dxa"/>
            <w:gridSpan w:val="10"/>
            <w:tcBorders>
              <w:right w:val="single" w:sz="4" w:space="0" w:color="auto"/>
            </w:tcBorders>
          </w:tcPr>
          <w:p w14:paraId="2088CF86" w14:textId="77777777" w:rsidR="00435353" w:rsidRPr="009E0C93" w:rsidRDefault="00435353" w:rsidP="002945FE">
            <w:pPr>
              <w:pStyle w:val="CRCoverPage"/>
              <w:spacing w:after="0"/>
              <w:rPr>
                <w:noProof/>
                <w:sz w:val="8"/>
                <w:szCs w:val="8"/>
              </w:rPr>
            </w:pPr>
          </w:p>
        </w:tc>
      </w:tr>
      <w:tr w:rsidR="00435353" w:rsidRPr="009E0C93" w14:paraId="0B60AEC2" w14:textId="77777777" w:rsidTr="002945FE">
        <w:tc>
          <w:tcPr>
            <w:tcW w:w="1843" w:type="dxa"/>
            <w:tcBorders>
              <w:left w:val="single" w:sz="4" w:space="0" w:color="auto"/>
            </w:tcBorders>
          </w:tcPr>
          <w:p w14:paraId="526D0DBE" w14:textId="77777777" w:rsidR="00435353" w:rsidRPr="009E0C93" w:rsidRDefault="00435353" w:rsidP="002945FE">
            <w:pPr>
              <w:pStyle w:val="CRCoverPage"/>
              <w:tabs>
                <w:tab w:val="right" w:pos="1759"/>
              </w:tabs>
              <w:spacing w:after="0"/>
              <w:rPr>
                <w:b/>
                <w:i/>
                <w:noProof/>
              </w:rPr>
            </w:pPr>
            <w:r w:rsidRPr="009E0C93">
              <w:rPr>
                <w:b/>
                <w:i/>
                <w:noProof/>
              </w:rPr>
              <w:t>Source to WG:</w:t>
            </w:r>
          </w:p>
        </w:tc>
        <w:tc>
          <w:tcPr>
            <w:tcW w:w="7796" w:type="dxa"/>
            <w:gridSpan w:val="10"/>
            <w:tcBorders>
              <w:right w:val="single" w:sz="4" w:space="0" w:color="auto"/>
            </w:tcBorders>
            <w:shd w:val="pct30" w:color="FFFF00" w:fill="auto"/>
          </w:tcPr>
          <w:p w14:paraId="3CB51E85" w14:textId="77777777" w:rsidR="00435353" w:rsidRPr="009E0C93" w:rsidRDefault="00435353" w:rsidP="002945FE">
            <w:pPr>
              <w:pStyle w:val="CRCoverPage"/>
              <w:spacing w:after="0"/>
              <w:ind w:left="100"/>
              <w:rPr>
                <w:noProof/>
              </w:rPr>
            </w:pPr>
            <w:r w:rsidRPr="009E0C93">
              <w:rPr>
                <w:rFonts w:hint="eastAsia"/>
                <w:noProof/>
                <w:lang w:eastAsia="zh-CN"/>
              </w:rPr>
              <w:t>Huawei, HiSilicon</w:t>
            </w:r>
          </w:p>
        </w:tc>
      </w:tr>
      <w:tr w:rsidR="00435353" w:rsidRPr="009E0C93" w14:paraId="1C7A6402" w14:textId="77777777" w:rsidTr="002945FE">
        <w:tc>
          <w:tcPr>
            <w:tcW w:w="1843" w:type="dxa"/>
            <w:tcBorders>
              <w:left w:val="single" w:sz="4" w:space="0" w:color="auto"/>
            </w:tcBorders>
          </w:tcPr>
          <w:p w14:paraId="171D052C" w14:textId="77777777" w:rsidR="00435353" w:rsidRPr="009E0C93" w:rsidRDefault="00435353" w:rsidP="002945FE">
            <w:pPr>
              <w:pStyle w:val="CRCoverPage"/>
              <w:tabs>
                <w:tab w:val="right" w:pos="1759"/>
              </w:tabs>
              <w:spacing w:after="0"/>
              <w:rPr>
                <w:b/>
                <w:i/>
                <w:noProof/>
              </w:rPr>
            </w:pPr>
            <w:r w:rsidRPr="009E0C93">
              <w:rPr>
                <w:b/>
                <w:i/>
                <w:noProof/>
              </w:rPr>
              <w:t>Source to TSG:</w:t>
            </w:r>
          </w:p>
        </w:tc>
        <w:tc>
          <w:tcPr>
            <w:tcW w:w="7796" w:type="dxa"/>
            <w:gridSpan w:val="10"/>
            <w:tcBorders>
              <w:right w:val="single" w:sz="4" w:space="0" w:color="auto"/>
            </w:tcBorders>
            <w:shd w:val="pct30" w:color="FFFF00" w:fill="auto"/>
          </w:tcPr>
          <w:p w14:paraId="4F5C2168" w14:textId="77777777" w:rsidR="00435353" w:rsidRPr="009E0C93" w:rsidRDefault="00435353" w:rsidP="002945FE">
            <w:pPr>
              <w:pStyle w:val="CRCoverPage"/>
              <w:spacing w:after="0"/>
              <w:ind w:left="100"/>
              <w:rPr>
                <w:noProof/>
              </w:rPr>
            </w:pPr>
            <w:r w:rsidRPr="009E0C93">
              <w:rPr>
                <w:noProof/>
              </w:rPr>
              <w:t>R2</w:t>
            </w:r>
          </w:p>
        </w:tc>
      </w:tr>
      <w:tr w:rsidR="00435353" w:rsidRPr="009E0C93" w14:paraId="09328B64" w14:textId="77777777" w:rsidTr="002945FE">
        <w:tc>
          <w:tcPr>
            <w:tcW w:w="1843" w:type="dxa"/>
            <w:tcBorders>
              <w:left w:val="single" w:sz="4" w:space="0" w:color="auto"/>
            </w:tcBorders>
          </w:tcPr>
          <w:p w14:paraId="1E5B504F" w14:textId="77777777" w:rsidR="00435353" w:rsidRPr="009E0C93" w:rsidRDefault="00435353" w:rsidP="002945FE">
            <w:pPr>
              <w:pStyle w:val="CRCoverPage"/>
              <w:spacing w:after="0"/>
              <w:rPr>
                <w:b/>
                <w:i/>
                <w:noProof/>
                <w:sz w:val="8"/>
                <w:szCs w:val="8"/>
              </w:rPr>
            </w:pPr>
          </w:p>
        </w:tc>
        <w:tc>
          <w:tcPr>
            <w:tcW w:w="7796" w:type="dxa"/>
            <w:gridSpan w:val="10"/>
            <w:tcBorders>
              <w:right w:val="single" w:sz="4" w:space="0" w:color="auto"/>
            </w:tcBorders>
          </w:tcPr>
          <w:p w14:paraId="3024A74A" w14:textId="77777777" w:rsidR="00435353" w:rsidRPr="009E0C93" w:rsidRDefault="00435353" w:rsidP="002945FE">
            <w:pPr>
              <w:pStyle w:val="CRCoverPage"/>
              <w:spacing w:after="0"/>
              <w:rPr>
                <w:noProof/>
                <w:sz w:val="8"/>
                <w:szCs w:val="8"/>
              </w:rPr>
            </w:pPr>
          </w:p>
        </w:tc>
      </w:tr>
      <w:tr w:rsidR="00435353" w:rsidRPr="009E0C93" w14:paraId="37083BD8" w14:textId="77777777" w:rsidTr="002945FE">
        <w:tc>
          <w:tcPr>
            <w:tcW w:w="1843" w:type="dxa"/>
            <w:tcBorders>
              <w:left w:val="single" w:sz="4" w:space="0" w:color="auto"/>
            </w:tcBorders>
          </w:tcPr>
          <w:p w14:paraId="731A3612" w14:textId="77777777" w:rsidR="00435353" w:rsidRPr="009E0C93" w:rsidRDefault="00435353" w:rsidP="002945FE">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14:paraId="4F9939F6" w14:textId="77777777" w:rsidR="00435353" w:rsidRPr="009E0C93" w:rsidRDefault="00435353" w:rsidP="002945FE">
            <w:pPr>
              <w:pStyle w:val="CRCoverPage"/>
              <w:spacing w:after="0"/>
              <w:ind w:left="100"/>
              <w:rPr>
                <w:noProof/>
                <w:lang w:eastAsia="zh-CN"/>
              </w:rPr>
            </w:pPr>
            <w:r w:rsidRPr="007911C2">
              <w:t>NR_newRAT-Core</w:t>
            </w:r>
          </w:p>
        </w:tc>
        <w:tc>
          <w:tcPr>
            <w:tcW w:w="994" w:type="dxa"/>
            <w:gridSpan w:val="2"/>
            <w:tcBorders>
              <w:left w:val="nil"/>
            </w:tcBorders>
          </w:tcPr>
          <w:p w14:paraId="44518216" w14:textId="77777777" w:rsidR="00435353" w:rsidRPr="009E0C93" w:rsidRDefault="00435353" w:rsidP="002945FE">
            <w:pPr>
              <w:pStyle w:val="CRCoverPage"/>
              <w:spacing w:after="0"/>
              <w:ind w:right="100"/>
              <w:rPr>
                <w:noProof/>
              </w:rPr>
            </w:pPr>
          </w:p>
        </w:tc>
        <w:tc>
          <w:tcPr>
            <w:tcW w:w="1417" w:type="dxa"/>
            <w:gridSpan w:val="2"/>
            <w:tcBorders>
              <w:left w:val="nil"/>
            </w:tcBorders>
          </w:tcPr>
          <w:p w14:paraId="05F8592B" w14:textId="77777777" w:rsidR="00435353" w:rsidRPr="009E0C93" w:rsidRDefault="00435353" w:rsidP="002945FE">
            <w:pPr>
              <w:pStyle w:val="CRCoverPage"/>
              <w:spacing w:after="0"/>
              <w:jc w:val="right"/>
              <w:rPr>
                <w:noProof/>
              </w:rPr>
            </w:pPr>
            <w:r w:rsidRPr="009E0C93">
              <w:rPr>
                <w:b/>
                <w:i/>
                <w:noProof/>
              </w:rPr>
              <w:t>Date:</w:t>
            </w:r>
          </w:p>
        </w:tc>
        <w:tc>
          <w:tcPr>
            <w:tcW w:w="2125" w:type="dxa"/>
            <w:tcBorders>
              <w:right w:val="single" w:sz="4" w:space="0" w:color="auto"/>
            </w:tcBorders>
            <w:shd w:val="pct30" w:color="FFFF00" w:fill="auto"/>
          </w:tcPr>
          <w:p w14:paraId="23816B90" w14:textId="7DC4622B" w:rsidR="00435353" w:rsidRPr="009E0C93" w:rsidRDefault="00435353" w:rsidP="002945FE">
            <w:pPr>
              <w:pStyle w:val="CRCoverPage"/>
              <w:spacing w:after="0"/>
              <w:ind w:left="100"/>
              <w:rPr>
                <w:noProof/>
              </w:rPr>
            </w:pPr>
            <w:r w:rsidRPr="009E0C93">
              <w:rPr>
                <w:rFonts w:hint="eastAsia"/>
                <w:noProof/>
                <w:lang w:eastAsia="zh-CN"/>
              </w:rPr>
              <w:t>201</w:t>
            </w:r>
            <w:r>
              <w:rPr>
                <w:rFonts w:hint="eastAsia"/>
                <w:noProof/>
                <w:lang w:eastAsia="zh-CN"/>
              </w:rPr>
              <w:t>8-01</w:t>
            </w:r>
            <w:r w:rsidRPr="009E0C93">
              <w:rPr>
                <w:rFonts w:hint="eastAsia"/>
                <w:noProof/>
                <w:lang w:eastAsia="zh-CN"/>
              </w:rPr>
              <w:t>-</w:t>
            </w:r>
            <w:r>
              <w:rPr>
                <w:rFonts w:hint="eastAsia"/>
                <w:noProof/>
                <w:lang w:eastAsia="zh-CN"/>
              </w:rPr>
              <w:t>2</w:t>
            </w:r>
            <w:r w:rsidR="00110685">
              <w:rPr>
                <w:rFonts w:hint="eastAsia"/>
                <w:noProof/>
                <w:lang w:eastAsia="zh-CN"/>
              </w:rPr>
              <w:t>3</w:t>
            </w:r>
          </w:p>
        </w:tc>
      </w:tr>
      <w:tr w:rsidR="00435353" w:rsidRPr="009E0C93" w14:paraId="52224744" w14:textId="77777777" w:rsidTr="002945FE">
        <w:tc>
          <w:tcPr>
            <w:tcW w:w="1843" w:type="dxa"/>
            <w:tcBorders>
              <w:left w:val="single" w:sz="4" w:space="0" w:color="auto"/>
            </w:tcBorders>
          </w:tcPr>
          <w:p w14:paraId="51ECA0B7" w14:textId="77777777" w:rsidR="00435353" w:rsidRPr="009E0C93" w:rsidRDefault="00435353" w:rsidP="002945FE">
            <w:pPr>
              <w:pStyle w:val="CRCoverPage"/>
              <w:spacing w:after="0"/>
              <w:rPr>
                <w:b/>
                <w:i/>
                <w:noProof/>
                <w:sz w:val="8"/>
                <w:szCs w:val="8"/>
              </w:rPr>
            </w:pPr>
          </w:p>
        </w:tc>
        <w:tc>
          <w:tcPr>
            <w:tcW w:w="1560" w:type="dxa"/>
            <w:gridSpan w:val="4"/>
          </w:tcPr>
          <w:p w14:paraId="7DDE5EC0" w14:textId="77777777" w:rsidR="00435353" w:rsidRPr="009E0C93" w:rsidRDefault="00435353" w:rsidP="002945FE">
            <w:pPr>
              <w:pStyle w:val="CRCoverPage"/>
              <w:spacing w:after="0"/>
              <w:rPr>
                <w:noProof/>
                <w:sz w:val="8"/>
                <w:szCs w:val="8"/>
              </w:rPr>
            </w:pPr>
          </w:p>
        </w:tc>
        <w:tc>
          <w:tcPr>
            <w:tcW w:w="2694" w:type="dxa"/>
            <w:gridSpan w:val="3"/>
          </w:tcPr>
          <w:p w14:paraId="56E5D686" w14:textId="77777777" w:rsidR="00435353" w:rsidRPr="009E0C93" w:rsidRDefault="00435353" w:rsidP="002945FE">
            <w:pPr>
              <w:pStyle w:val="CRCoverPage"/>
              <w:spacing w:after="0"/>
              <w:rPr>
                <w:noProof/>
                <w:sz w:val="8"/>
                <w:szCs w:val="8"/>
              </w:rPr>
            </w:pPr>
          </w:p>
        </w:tc>
        <w:tc>
          <w:tcPr>
            <w:tcW w:w="1417" w:type="dxa"/>
            <w:gridSpan w:val="2"/>
          </w:tcPr>
          <w:p w14:paraId="4A63A660" w14:textId="77777777" w:rsidR="00435353" w:rsidRPr="009E0C93" w:rsidRDefault="00435353" w:rsidP="002945FE">
            <w:pPr>
              <w:pStyle w:val="CRCoverPage"/>
              <w:spacing w:after="0"/>
              <w:rPr>
                <w:noProof/>
                <w:sz w:val="8"/>
                <w:szCs w:val="8"/>
              </w:rPr>
            </w:pPr>
          </w:p>
        </w:tc>
        <w:tc>
          <w:tcPr>
            <w:tcW w:w="2125" w:type="dxa"/>
            <w:tcBorders>
              <w:right w:val="single" w:sz="4" w:space="0" w:color="auto"/>
            </w:tcBorders>
          </w:tcPr>
          <w:p w14:paraId="6BF28697" w14:textId="77777777" w:rsidR="00435353" w:rsidRPr="009E0C93" w:rsidRDefault="00435353" w:rsidP="002945FE">
            <w:pPr>
              <w:pStyle w:val="CRCoverPage"/>
              <w:spacing w:after="0"/>
              <w:rPr>
                <w:noProof/>
                <w:sz w:val="8"/>
                <w:szCs w:val="8"/>
              </w:rPr>
            </w:pPr>
          </w:p>
        </w:tc>
      </w:tr>
      <w:tr w:rsidR="00435353" w:rsidRPr="009E0C93" w14:paraId="602C238D" w14:textId="77777777" w:rsidTr="002945FE">
        <w:trPr>
          <w:cantSplit/>
        </w:trPr>
        <w:tc>
          <w:tcPr>
            <w:tcW w:w="1843" w:type="dxa"/>
            <w:tcBorders>
              <w:left w:val="single" w:sz="4" w:space="0" w:color="auto"/>
            </w:tcBorders>
          </w:tcPr>
          <w:p w14:paraId="0814D1A6" w14:textId="77777777" w:rsidR="00435353" w:rsidRPr="009E0C93" w:rsidRDefault="00435353" w:rsidP="002945FE">
            <w:pPr>
              <w:pStyle w:val="CRCoverPage"/>
              <w:tabs>
                <w:tab w:val="right" w:pos="1759"/>
              </w:tabs>
              <w:spacing w:after="0"/>
              <w:rPr>
                <w:b/>
                <w:i/>
                <w:noProof/>
              </w:rPr>
            </w:pPr>
            <w:r w:rsidRPr="009E0C93">
              <w:rPr>
                <w:b/>
                <w:i/>
                <w:noProof/>
              </w:rPr>
              <w:t>Category:</w:t>
            </w:r>
          </w:p>
        </w:tc>
        <w:tc>
          <w:tcPr>
            <w:tcW w:w="425" w:type="dxa"/>
            <w:shd w:val="pct30" w:color="FFFF00" w:fill="auto"/>
          </w:tcPr>
          <w:p w14:paraId="21BB8DE5" w14:textId="77777777" w:rsidR="00435353" w:rsidRPr="009E0C93" w:rsidRDefault="00435353" w:rsidP="002945FE">
            <w:pPr>
              <w:pStyle w:val="CRCoverPage"/>
              <w:spacing w:after="0"/>
              <w:ind w:left="100"/>
              <w:rPr>
                <w:b/>
                <w:noProof/>
                <w:lang w:eastAsia="zh-CN"/>
              </w:rPr>
            </w:pPr>
            <w:r w:rsidRPr="009E0C93">
              <w:rPr>
                <w:rFonts w:hint="eastAsia"/>
                <w:b/>
                <w:noProof/>
                <w:lang w:eastAsia="zh-CN"/>
              </w:rPr>
              <w:t>F</w:t>
            </w:r>
          </w:p>
        </w:tc>
        <w:tc>
          <w:tcPr>
            <w:tcW w:w="3829" w:type="dxa"/>
            <w:gridSpan w:val="6"/>
            <w:tcBorders>
              <w:left w:val="nil"/>
            </w:tcBorders>
          </w:tcPr>
          <w:p w14:paraId="333F53B2" w14:textId="77777777" w:rsidR="00435353" w:rsidRPr="009E0C93" w:rsidRDefault="00435353" w:rsidP="002945FE">
            <w:pPr>
              <w:pStyle w:val="CRCoverPage"/>
              <w:spacing w:after="0"/>
              <w:rPr>
                <w:noProof/>
              </w:rPr>
            </w:pPr>
          </w:p>
        </w:tc>
        <w:tc>
          <w:tcPr>
            <w:tcW w:w="1417" w:type="dxa"/>
            <w:gridSpan w:val="2"/>
            <w:tcBorders>
              <w:left w:val="nil"/>
            </w:tcBorders>
          </w:tcPr>
          <w:p w14:paraId="1F7AB4C6" w14:textId="77777777" w:rsidR="00435353" w:rsidRPr="009E0C93" w:rsidRDefault="00435353" w:rsidP="002945FE">
            <w:pPr>
              <w:pStyle w:val="CRCoverPage"/>
              <w:spacing w:after="0"/>
              <w:jc w:val="right"/>
              <w:rPr>
                <w:b/>
                <w:i/>
                <w:noProof/>
              </w:rPr>
            </w:pPr>
            <w:r w:rsidRPr="009E0C93">
              <w:rPr>
                <w:b/>
                <w:i/>
                <w:noProof/>
              </w:rPr>
              <w:t>Release:</w:t>
            </w:r>
          </w:p>
        </w:tc>
        <w:tc>
          <w:tcPr>
            <w:tcW w:w="2125" w:type="dxa"/>
            <w:tcBorders>
              <w:right w:val="single" w:sz="4" w:space="0" w:color="auto"/>
            </w:tcBorders>
            <w:shd w:val="pct30" w:color="FFFF00" w:fill="auto"/>
          </w:tcPr>
          <w:p w14:paraId="4175D2FE" w14:textId="77777777" w:rsidR="00435353" w:rsidRPr="009E0C93" w:rsidRDefault="00435353" w:rsidP="002945FE">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435353" w:rsidRPr="009E0C93" w14:paraId="24FBBD88" w14:textId="77777777" w:rsidTr="002945FE">
        <w:tc>
          <w:tcPr>
            <w:tcW w:w="1843" w:type="dxa"/>
            <w:tcBorders>
              <w:left w:val="single" w:sz="4" w:space="0" w:color="auto"/>
              <w:bottom w:val="single" w:sz="4" w:space="0" w:color="auto"/>
            </w:tcBorders>
          </w:tcPr>
          <w:p w14:paraId="185CCACA" w14:textId="77777777" w:rsidR="00435353" w:rsidRPr="009E0C93" w:rsidRDefault="00435353" w:rsidP="002945FE">
            <w:pPr>
              <w:pStyle w:val="CRCoverPage"/>
              <w:spacing w:after="0"/>
              <w:rPr>
                <w:b/>
                <w:i/>
                <w:noProof/>
              </w:rPr>
            </w:pPr>
          </w:p>
        </w:tc>
        <w:tc>
          <w:tcPr>
            <w:tcW w:w="4678" w:type="dxa"/>
            <w:gridSpan w:val="8"/>
            <w:tcBorders>
              <w:bottom w:val="single" w:sz="4" w:space="0" w:color="auto"/>
            </w:tcBorders>
          </w:tcPr>
          <w:p w14:paraId="3ADC76CF" w14:textId="77777777" w:rsidR="00435353" w:rsidRPr="009E0C93" w:rsidRDefault="00435353" w:rsidP="002945FE">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14:paraId="36C6AB5B" w14:textId="77777777" w:rsidR="00435353" w:rsidRPr="009E0C93" w:rsidRDefault="00435353" w:rsidP="002945FE">
            <w:pPr>
              <w:pStyle w:val="CRCoverPage"/>
              <w:rPr>
                <w:noProof/>
              </w:rPr>
            </w:pPr>
            <w:r w:rsidRPr="009E0C93">
              <w:rPr>
                <w:noProof/>
                <w:sz w:val="18"/>
              </w:rPr>
              <w:t>Detailed explanations of the above categories can</w:t>
            </w:r>
            <w:r w:rsidRPr="009E0C93">
              <w:rPr>
                <w:noProof/>
                <w:sz w:val="18"/>
              </w:rPr>
              <w:br/>
              <w:t xml:space="preserve">be found in 3GPP </w:t>
            </w:r>
            <w:hyperlink r:id="rId10" w:history="1">
              <w:r w:rsidRPr="009E0C93">
                <w:rPr>
                  <w:rStyle w:val="Hyperlink"/>
                  <w:noProof/>
                  <w:sz w:val="18"/>
                </w:rPr>
                <w:t>TR 21.900</w:t>
              </w:r>
            </w:hyperlink>
            <w:r w:rsidRPr="009E0C93">
              <w:rPr>
                <w:noProof/>
                <w:sz w:val="18"/>
              </w:rPr>
              <w:t>.</w:t>
            </w:r>
          </w:p>
        </w:tc>
        <w:tc>
          <w:tcPr>
            <w:tcW w:w="3118" w:type="dxa"/>
            <w:gridSpan w:val="2"/>
            <w:tcBorders>
              <w:bottom w:val="single" w:sz="4" w:space="0" w:color="auto"/>
              <w:right w:val="single" w:sz="4" w:space="0" w:color="auto"/>
            </w:tcBorders>
          </w:tcPr>
          <w:p w14:paraId="7EA898D2" w14:textId="77777777" w:rsidR="00435353" w:rsidRPr="009E0C93" w:rsidRDefault="00435353" w:rsidP="002945FE">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t>Rel-13</w:t>
            </w:r>
            <w:r w:rsidRPr="009E0C93">
              <w:rPr>
                <w:i/>
                <w:noProof/>
                <w:sz w:val="18"/>
              </w:rPr>
              <w:tab/>
              <w:t>(Release 13)</w:t>
            </w:r>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435353" w:rsidRPr="009E0C93" w14:paraId="3CF90B3C" w14:textId="77777777" w:rsidTr="002945FE">
        <w:tc>
          <w:tcPr>
            <w:tcW w:w="1843" w:type="dxa"/>
          </w:tcPr>
          <w:p w14:paraId="68A2CD04" w14:textId="77777777" w:rsidR="00435353" w:rsidRPr="009E0C93" w:rsidRDefault="00435353" w:rsidP="002945FE">
            <w:pPr>
              <w:pStyle w:val="CRCoverPage"/>
              <w:spacing w:after="0"/>
              <w:rPr>
                <w:b/>
                <w:i/>
                <w:noProof/>
                <w:sz w:val="8"/>
                <w:szCs w:val="8"/>
              </w:rPr>
            </w:pPr>
          </w:p>
        </w:tc>
        <w:tc>
          <w:tcPr>
            <w:tcW w:w="7796" w:type="dxa"/>
            <w:gridSpan w:val="10"/>
          </w:tcPr>
          <w:p w14:paraId="489FFEA6" w14:textId="77777777" w:rsidR="00435353" w:rsidRPr="009E0C93" w:rsidRDefault="00435353" w:rsidP="002945FE">
            <w:pPr>
              <w:pStyle w:val="CRCoverPage"/>
              <w:spacing w:after="0"/>
              <w:rPr>
                <w:noProof/>
                <w:sz w:val="8"/>
                <w:szCs w:val="8"/>
              </w:rPr>
            </w:pPr>
          </w:p>
        </w:tc>
      </w:tr>
      <w:tr w:rsidR="00435353" w:rsidRPr="009E0C93" w14:paraId="51C48255" w14:textId="77777777" w:rsidTr="002945FE">
        <w:tc>
          <w:tcPr>
            <w:tcW w:w="2268" w:type="dxa"/>
            <w:gridSpan w:val="2"/>
            <w:tcBorders>
              <w:top w:val="single" w:sz="4" w:space="0" w:color="auto"/>
              <w:left w:val="single" w:sz="4" w:space="0" w:color="auto"/>
            </w:tcBorders>
          </w:tcPr>
          <w:p w14:paraId="3930C9F9" w14:textId="77777777" w:rsidR="00435353" w:rsidRPr="009E0C93" w:rsidRDefault="00435353" w:rsidP="002945FE">
            <w:pPr>
              <w:pStyle w:val="CRCoverPage"/>
              <w:tabs>
                <w:tab w:val="right" w:pos="2184"/>
              </w:tabs>
              <w:spacing w:after="0"/>
              <w:rPr>
                <w:b/>
                <w:i/>
                <w:noProof/>
              </w:rPr>
            </w:pPr>
            <w:r w:rsidRPr="009E0C93">
              <w:rPr>
                <w:b/>
                <w:i/>
                <w:noProof/>
              </w:rPr>
              <w:t>Reason for change:</w:t>
            </w:r>
          </w:p>
        </w:tc>
        <w:tc>
          <w:tcPr>
            <w:tcW w:w="7371" w:type="dxa"/>
            <w:gridSpan w:val="9"/>
            <w:tcBorders>
              <w:top w:val="single" w:sz="4" w:space="0" w:color="auto"/>
              <w:right w:val="single" w:sz="4" w:space="0" w:color="auto"/>
            </w:tcBorders>
            <w:shd w:val="pct30" w:color="FFFF00" w:fill="auto"/>
          </w:tcPr>
          <w:p w14:paraId="6CB95007" w14:textId="5F5CF19C" w:rsidR="00435353" w:rsidRDefault="00435353" w:rsidP="002945FE">
            <w:pPr>
              <w:spacing w:after="0"/>
              <w:rPr>
                <w:rFonts w:ascii="Arial" w:eastAsia="DengXian" w:hAnsi="Arial"/>
                <w:noProof/>
                <w:lang w:eastAsia="ko-KR"/>
              </w:rPr>
            </w:pPr>
            <w:r>
              <w:rPr>
                <w:rFonts w:ascii="Arial" w:eastAsia="DengXian" w:hAnsi="Arial"/>
                <w:noProof/>
                <w:lang w:eastAsia="ko-KR"/>
              </w:rPr>
              <w:t>5.5.3.3 contains requirements for two difference situations:</w:t>
            </w:r>
          </w:p>
          <w:p w14:paraId="61D2662F" w14:textId="0BB476BA" w:rsidR="00435353" w:rsidRDefault="00435353" w:rsidP="002945FE">
            <w:pPr>
              <w:spacing w:after="0"/>
              <w:rPr>
                <w:rFonts w:ascii="Arial" w:eastAsia="DengXian" w:hAnsi="Arial"/>
                <w:noProof/>
                <w:lang w:eastAsia="ko-KR"/>
              </w:rPr>
            </w:pPr>
            <w:r>
              <w:rPr>
                <w:rFonts w:ascii="Arial" w:eastAsia="DengXian" w:hAnsi="Arial"/>
                <w:noProof/>
                <w:lang w:eastAsia="ko-KR"/>
              </w:rPr>
              <w:t>1) derivation of cell measurements from beam measurements ("The UE shall...")</w:t>
            </w:r>
          </w:p>
          <w:p w14:paraId="26B87F08" w14:textId="040143A0" w:rsidR="00435353" w:rsidRDefault="00435353" w:rsidP="002945FE">
            <w:pPr>
              <w:spacing w:after="0"/>
              <w:rPr>
                <w:rFonts w:ascii="Arial" w:eastAsia="DengXian" w:hAnsi="Arial"/>
                <w:noProof/>
                <w:lang w:eastAsia="ko-KR"/>
              </w:rPr>
            </w:pPr>
            <w:r>
              <w:rPr>
                <w:rFonts w:ascii="Arial" w:eastAsia="DengXian" w:hAnsi="Arial"/>
                <w:noProof/>
                <w:lang w:eastAsia="ko-KR"/>
              </w:rPr>
              <w:t xml:space="preserve">2) derivation of </w:t>
            </w:r>
            <w:r w:rsidR="00625247">
              <w:rPr>
                <w:rFonts w:ascii="Arial" w:eastAsia="DengXian" w:hAnsi="Arial"/>
                <w:noProof/>
                <w:lang w:eastAsia="ko-KR"/>
              </w:rPr>
              <w:t xml:space="preserve">l3 </w:t>
            </w:r>
            <w:r>
              <w:rPr>
                <w:rFonts w:ascii="Arial" w:eastAsia="DengXian" w:hAnsi="Arial"/>
                <w:noProof/>
                <w:lang w:eastAsia="ko-KR"/>
              </w:rPr>
              <w:t xml:space="preserve">beam </w:t>
            </w:r>
            <w:r w:rsidR="00625247">
              <w:rPr>
                <w:rFonts w:ascii="Arial" w:eastAsia="DengXian" w:hAnsi="Arial"/>
                <w:noProof/>
                <w:lang w:eastAsia="ko-KR"/>
              </w:rPr>
              <w:t xml:space="preserve">filtered </w:t>
            </w:r>
            <w:r>
              <w:rPr>
                <w:rFonts w:ascii="Arial" w:eastAsia="DengXian" w:hAnsi="Arial"/>
                <w:noProof/>
                <w:lang w:eastAsia="ko-KR"/>
              </w:rPr>
              <w:t>measurements for reporting (another "The UE shall ..")</w:t>
            </w:r>
          </w:p>
          <w:p w14:paraId="5D4F61BF" w14:textId="77777777" w:rsidR="00435353" w:rsidRDefault="00435353" w:rsidP="002945FE">
            <w:pPr>
              <w:spacing w:after="0"/>
              <w:rPr>
                <w:rFonts w:ascii="Arial" w:eastAsia="DengXian" w:hAnsi="Arial"/>
                <w:noProof/>
                <w:lang w:eastAsia="ko-KR"/>
              </w:rPr>
            </w:pPr>
          </w:p>
          <w:p w14:paraId="77AE0E2A" w14:textId="77777777" w:rsidR="00435353" w:rsidRDefault="00435353" w:rsidP="002945FE">
            <w:pPr>
              <w:spacing w:after="0"/>
              <w:rPr>
                <w:rFonts w:ascii="Arial" w:eastAsia="DengXian" w:hAnsi="Arial"/>
                <w:noProof/>
                <w:lang w:eastAsia="ko-KR"/>
              </w:rPr>
            </w:pPr>
            <w:r>
              <w:rPr>
                <w:rFonts w:ascii="Arial" w:eastAsia="DengXian" w:hAnsi="Arial"/>
                <w:noProof/>
                <w:lang w:eastAsia="ko-KR"/>
              </w:rPr>
              <w:t xml:space="preserve">In order to distinguish them, there is an introduction sentence before each. </w:t>
            </w:r>
          </w:p>
          <w:p w14:paraId="366D329F" w14:textId="77777777" w:rsidR="00435353" w:rsidRDefault="00435353" w:rsidP="002945FE">
            <w:pPr>
              <w:spacing w:after="0"/>
              <w:rPr>
                <w:rFonts w:ascii="Arial" w:eastAsia="DengXian" w:hAnsi="Arial"/>
                <w:noProof/>
                <w:lang w:eastAsia="ko-KR"/>
              </w:rPr>
            </w:pPr>
          </w:p>
          <w:p w14:paraId="1FC132BF" w14:textId="65828F2A" w:rsidR="00435353" w:rsidRPr="00371264" w:rsidRDefault="00435353" w:rsidP="002945FE">
            <w:pPr>
              <w:spacing w:after="0"/>
              <w:rPr>
                <w:rFonts w:ascii="Arial" w:eastAsia="DengXian" w:hAnsi="Arial"/>
                <w:noProof/>
                <w:lang w:eastAsia="ko-KR"/>
              </w:rPr>
            </w:pPr>
            <w:r>
              <w:rPr>
                <w:rFonts w:ascii="Arial" w:eastAsia="DengXian" w:hAnsi="Arial"/>
                <w:noProof/>
                <w:lang w:eastAsia="ko-KR"/>
              </w:rPr>
              <w:t>However, 5.5.3.3 is only to be executed when called from 5.5.3.1 and each call is either for 1) or for 2).</w:t>
            </w:r>
          </w:p>
        </w:tc>
      </w:tr>
      <w:tr w:rsidR="00435353" w:rsidRPr="009E0C93" w14:paraId="277A32DF" w14:textId="77777777" w:rsidTr="002945FE">
        <w:tc>
          <w:tcPr>
            <w:tcW w:w="2268" w:type="dxa"/>
            <w:gridSpan w:val="2"/>
            <w:tcBorders>
              <w:left w:val="single" w:sz="4" w:space="0" w:color="auto"/>
            </w:tcBorders>
          </w:tcPr>
          <w:p w14:paraId="7AC8D283" w14:textId="1F6EC5FC" w:rsidR="00435353" w:rsidRPr="009E0C93" w:rsidRDefault="00435353" w:rsidP="002945FE">
            <w:pPr>
              <w:pStyle w:val="CRCoverPage"/>
              <w:spacing w:after="0"/>
              <w:rPr>
                <w:b/>
                <w:i/>
                <w:noProof/>
                <w:sz w:val="8"/>
                <w:szCs w:val="8"/>
              </w:rPr>
            </w:pPr>
          </w:p>
        </w:tc>
        <w:tc>
          <w:tcPr>
            <w:tcW w:w="7371" w:type="dxa"/>
            <w:gridSpan w:val="9"/>
            <w:tcBorders>
              <w:right w:val="single" w:sz="4" w:space="0" w:color="auto"/>
            </w:tcBorders>
          </w:tcPr>
          <w:p w14:paraId="0540F16A" w14:textId="77777777" w:rsidR="00435353" w:rsidRPr="00F867A2" w:rsidRDefault="00435353" w:rsidP="002945FE">
            <w:pPr>
              <w:pStyle w:val="CRCoverPage"/>
              <w:spacing w:after="0"/>
              <w:ind w:left="100"/>
              <w:rPr>
                <w:noProof/>
                <w:lang w:eastAsia="zh-CN"/>
              </w:rPr>
            </w:pPr>
          </w:p>
        </w:tc>
      </w:tr>
      <w:tr w:rsidR="00435353" w:rsidRPr="009E0C93" w14:paraId="67CB3582" w14:textId="77777777" w:rsidTr="002945FE">
        <w:tc>
          <w:tcPr>
            <w:tcW w:w="2268" w:type="dxa"/>
            <w:gridSpan w:val="2"/>
            <w:tcBorders>
              <w:left w:val="single" w:sz="4" w:space="0" w:color="auto"/>
            </w:tcBorders>
          </w:tcPr>
          <w:p w14:paraId="15FE53CE" w14:textId="77777777" w:rsidR="00435353" w:rsidRPr="005F2E35" w:rsidRDefault="00435353" w:rsidP="002945FE">
            <w:pPr>
              <w:pStyle w:val="CRCoverPage"/>
              <w:tabs>
                <w:tab w:val="right" w:pos="2184"/>
              </w:tabs>
              <w:spacing w:after="0"/>
              <w:rPr>
                <w:rFonts w:eastAsia="DengXian"/>
                <w:noProof/>
              </w:rPr>
            </w:pPr>
            <w:r w:rsidRPr="005F2E35">
              <w:rPr>
                <w:rFonts w:eastAsia="DengXian"/>
                <w:noProof/>
              </w:rPr>
              <w:t>Summary of change:</w:t>
            </w:r>
          </w:p>
        </w:tc>
        <w:tc>
          <w:tcPr>
            <w:tcW w:w="7371" w:type="dxa"/>
            <w:gridSpan w:val="9"/>
            <w:tcBorders>
              <w:right w:val="single" w:sz="4" w:space="0" w:color="auto"/>
            </w:tcBorders>
            <w:shd w:val="pct30" w:color="FFFF00" w:fill="auto"/>
          </w:tcPr>
          <w:p w14:paraId="58E1C18D" w14:textId="40877898" w:rsidR="005F2E35" w:rsidRPr="005F2E35" w:rsidRDefault="005F2E35" w:rsidP="002945FE">
            <w:pPr>
              <w:rPr>
                <w:rFonts w:ascii="Arial" w:eastAsia="DengXian" w:hAnsi="Arial"/>
                <w:noProof/>
                <w:lang w:eastAsia="ko-KR"/>
              </w:rPr>
            </w:pPr>
            <w:r w:rsidRPr="005F2E35">
              <w:rPr>
                <w:rFonts w:ascii="Arial" w:eastAsia="DengXian" w:hAnsi="Arial"/>
                <w:noProof/>
                <w:lang w:eastAsia="ko-KR"/>
              </w:rPr>
              <w:t>Split move 2) to a different subsection 5.5.3.3a</w:t>
            </w:r>
            <w:r w:rsidRPr="005F2E35">
              <w:rPr>
                <w:rFonts w:ascii="Arial" w:eastAsia="DengXian" w:hAnsi="Arial"/>
                <w:noProof/>
                <w:lang w:eastAsia="ko-KR"/>
              </w:rPr>
              <w:br/>
            </w:r>
            <w:r>
              <w:rPr>
                <w:rFonts w:ascii="Arial" w:eastAsia="DengXian" w:hAnsi="Arial"/>
                <w:noProof/>
                <w:lang w:eastAsia="ko-KR"/>
              </w:rPr>
              <w:t>In 5.5.3.1, r</w:t>
            </w:r>
            <w:r w:rsidRPr="005F2E35">
              <w:rPr>
                <w:rFonts w:ascii="Arial" w:eastAsia="DengXian" w:hAnsi="Arial"/>
                <w:noProof/>
                <w:lang w:eastAsia="ko-KR"/>
              </w:rPr>
              <w:t xml:space="preserve">efer to </w:t>
            </w:r>
            <w:r>
              <w:rPr>
                <w:rFonts w:ascii="Arial" w:eastAsia="DengXian" w:hAnsi="Arial"/>
                <w:noProof/>
                <w:lang w:eastAsia="ko-KR"/>
              </w:rPr>
              <w:t>5.5.3.3a for derivation of L3 beam filtered measurements</w:t>
            </w:r>
            <w:r w:rsidRPr="005F2E35">
              <w:rPr>
                <w:rFonts w:ascii="Arial" w:eastAsia="DengXian" w:hAnsi="Arial"/>
                <w:noProof/>
                <w:lang w:eastAsia="ko-KR"/>
              </w:rPr>
              <w:br/>
              <w:t>Remove the unnecessary introduction sentences</w:t>
            </w:r>
            <w:r>
              <w:rPr>
                <w:rFonts w:ascii="Arial" w:eastAsia="DengXian" w:hAnsi="Arial"/>
                <w:noProof/>
                <w:lang w:eastAsia="ko-KR"/>
              </w:rPr>
              <w:t xml:space="preserve"> in 5.5.3.3 and 5.5.3.3a</w:t>
            </w:r>
          </w:p>
        </w:tc>
      </w:tr>
      <w:tr w:rsidR="00435353" w:rsidRPr="009E0C93" w14:paraId="2D4853C0" w14:textId="77777777" w:rsidTr="002945FE">
        <w:tc>
          <w:tcPr>
            <w:tcW w:w="2268" w:type="dxa"/>
            <w:gridSpan w:val="2"/>
            <w:tcBorders>
              <w:left w:val="single" w:sz="4" w:space="0" w:color="auto"/>
            </w:tcBorders>
          </w:tcPr>
          <w:p w14:paraId="79D09CA8" w14:textId="038943EA" w:rsidR="00435353" w:rsidRPr="009E0C93" w:rsidRDefault="00435353" w:rsidP="002945FE">
            <w:pPr>
              <w:pStyle w:val="CRCoverPage"/>
              <w:spacing w:after="0"/>
              <w:rPr>
                <w:b/>
                <w:i/>
                <w:noProof/>
                <w:sz w:val="8"/>
                <w:szCs w:val="8"/>
              </w:rPr>
            </w:pPr>
          </w:p>
        </w:tc>
        <w:tc>
          <w:tcPr>
            <w:tcW w:w="7371" w:type="dxa"/>
            <w:gridSpan w:val="9"/>
            <w:tcBorders>
              <w:right w:val="single" w:sz="4" w:space="0" w:color="auto"/>
            </w:tcBorders>
          </w:tcPr>
          <w:p w14:paraId="5316D077" w14:textId="77777777" w:rsidR="00435353" w:rsidRPr="00F867A2" w:rsidRDefault="00435353" w:rsidP="002945FE">
            <w:pPr>
              <w:pStyle w:val="CRCoverPage"/>
              <w:spacing w:after="0"/>
              <w:ind w:left="100"/>
              <w:rPr>
                <w:noProof/>
                <w:lang w:eastAsia="zh-CN"/>
              </w:rPr>
            </w:pPr>
          </w:p>
        </w:tc>
      </w:tr>
      <w:tr w:rsidR="00435353" w:rsidRPr="009E0C93" w14:paraId="0BF8FEEB" w14:textId="77777777" w:rsidTr="002945FE">
        <w:tc>
          <w:tcPr>
            <w:tcW w:w="2268" w:type="dxa"/>
            <w:gridSpan w:val="2"/>
            <w:tcBorders>
              <w:left w:val="single" w:sz="4" w:space="0" w:color="auto"/>
              <w:bottom w:val="single" w:sz="4" w:space="0" w:color="auto"/>
            </w:tcBorders>
          </w:tcPr>
          <w:p w14:paraId="4AC1C384" w14:textId="77777777" w:rsidR="00435353" w:rsidRPr="009E0C93" w:rsidRDefault="00435353" w:rsidP="002945FE">
            <w:pPr>
              <w:pStyle w:val="CRCoverPage"/>
              <w:tabs>
                <w:tab w:val="right" w:pos="2184"/>
              </w:tabs>
              <w:spacing w:after="0"/>
              <w:rPr>
                <w:b/>
                <w:i/>
                <w:noProof/>
              </w:rPr>
            </w:pPr>
            <w:r w:rsidRPr="009E0C93">
              <w:rPr>
                <w:b/>
                <w:i/>
                <w:noProof/>
              </w:rPr>
              <w:t>Consequences if not approved:</w:t>
            </w:r>
          </w:p>
        </w:tc>
        <w:tc>
          <w:tcPr>
            <w:tcW w:w="7371" w:type="dxa"/>
            <w:gridSpan w:val="9"/>
            <w:tcBorders>
              <w:bottom w:val="single" w:sz="4" w:space="0" w:color="auto"/>
              <w:right w:val="single" w:sz="4" w:space="0" w:color="auto"/>
            </w:tcBorders>
            <w:shd w:val="pct30" w:color="FFFF00" w:fill="auto"/>
          </w:tcPr>
          <w:p w14:paraId="067685D5" w14:textId="6A526DD2" w:rsidR="00435353" w:rsidRPr="009E0C93" w:rsidRDefault="005F2E35" w:rsidP="002945FE">
            <w:pPr>
              <w:pStyle w:val="CRCoverPage"/>
              <w:spacing w:after="0"/>
              <w:rPr>
                <w:noProof/>
                <w:lang w:eastAsia="zh-CN"/>
              </w:rPr>
            </w:pPr>
            <w:r>
              <w:rPr>
                <w:noProof/>
              </w:rPr>
              <w:t>Poor readability of the specification</w:t>
            </w:r>
          </w:p>
        </w:tc>
      </w:tr>
      <w:tr w:rsidR="00435353" w:rsidRPr="009E0C93" w14:paraId="19D8FBA3" w14:textId="77777777" w:rsidTr="002945FE">
        <w:tc>
          <w:tcPr>
            <w:tcW w:w="2268" w:type="dxa"/>
            <w:gridSpan w:val="2"/>
          </w:tcPr>
          <w:p w14:paraId="6A583C3C" w14:textId="77777777" w:rsidR="00435353" w:rsidRPr="009E0C93" w:rsidRDefault="00435353" w:rsidP="002945FE">
            <w:pPr>
              <w:pStyle w:val="CRCoverPage"/>
              <w:spacing w:after="0"/>
              <w:rPr>
                <w:b/>
                <w:i/>
                <w:noProof/>
                <w:sz w:val="8"/>
                <w:szCs w:val="8"/>
              </w:rPr>
            </w:pPr>
          </w:p>
        </w:tc>
        <w:tc>
          <w:tcPr>
            <w:tcW w:w="7371" w:type="dxa"/>
            <w:gridSpan w:val="9"/>
          </w:tcPr>
          <w:p w14:paraId="560BB2D8" w14:textId="77777777" w:rsidR="00435353" w:rsidRPr="009E0C93" w:rsidRDefault="00435353" w:rsidP="002945FE">
            <w:pPr>
              <w:pStyle w:val="CRCoverPage"/>
              <w:spacing w:after="0"/>
              <w:rPr>
                <w:noProof/>
                <w:sz w:val="8"/>
                <w:szCs w:val="8"/>
              </w:rPr>
            </w:pPr>
          </w:p>
        </w:tc>
      </w:tr>
      <w:tr w:rsidR="00435353" w:rsidRPr="009E0C93" w14:paraId="5E1643AD" w14:textId="77777777" w:rsidTr="002945FE">
        <w:tc>
          <w:tcPr>
            <w:tcW w:w="2268" w:type="dxa"/>
            <w:gridSpan w:val="2"/>
            <w:tcBorders>
              <w:top w:val="single" w:sz="4" w:space="0" w:color="auto"/>
              <w:left w:val="single" w:sz="4" w:space="0" w:color="auto"/>
            </w:tcBorders>
          </w:tcPr>
          <w:p w14:paraId="343A56A9" w14:textId="77777777" w:rsidR="00435353" w:rsidRPr="009E0C93" w:rsidRDefault="00435353" w:rsidP="002945FE">
            <w:pPr>
              <w:pStyle w:val="CRCoverPage"/>
              <w:tabs>
                <w:tab w:val="right" w:pos="2184"/>
              </w:tabs>
              <w:spacing w:after="0"/>
              <w:rPr>
                <w:b/>
                <w:i/>
                <w:noProof/>
              </w:rPr>
            </w:pPr>
            <w:r w:rsidRPr="009E0C93">
              <w:rPr>
                <w:b/>
                <w:i/>
                <w:noProof/>
              </w:rPr>
              <w:t>Clauses affected:</w:t>
            </w:r>
          </w:p>
        </w:tc>
        <w:tc>
          <w:tcPr>
            <w:tcW w:w="7371" w:type="dxa"/>
            <w:gridSpan w:val="9"/>
            <w:tcBorders>
              <w:top w:val="single" w:sz="4" w:space="0" w:color="auto"/>
              <w:right w:val="single" w:sz="4" w:space="0" w:color="auto"/>
            </w:tcBorders>
            <w:shd w:val="pct30" w:color="FFFF00" w:fill="auto"/>
          </w:tcPr>
          <w:p w14:paraId="3D1B5EF2" w14:textId="2B8A1E4E" w:rsidR="00435353" w:rsidRPr="009E0C93" w:rsidRDefault="00435353" w:rsidP="002945FE">
            <w:pPr>
              <w:pStyle w:val="CRCoverPage"/>
              <w:spacing w:after="0"/>
              <w:ind w:left="100"/>
              <w:rPr>
                <w:noProof/>
              </w:rPr>
            </w:pPr>
            <w:r>
              <w:rPr>
                <w:noProof/>
              </w:rPr>
              <w:t>5.5.3.1, 5.5.3.3, 5.5.3.3a (new)</w:t>
            </w:r>
          </w:p>
        </w:tc>
      </w:tr>
      <w:tr w:rsidR="00435353" w:rsidRPr="009E0C93" w14:paraId="7252062A" w14:textId="77777777" w:rsidTr="002945FE">
        <w:tc>
          <w:tcPr>
            <w:tcW w:w="2268" w:type="dxa"/>
            <w:gridSpan w:val="2"/>
            <w:tcBorders>
              <w:left w:val="single" w:sz="4" w:space="0" w:color="auto"/>
            </w:tcBorders>
          </w:tcPr>
          <w:p w14:paraId="172F34EB" w14:textId="77777777" w:rsidR="00435353" w:rsidRPr="009E0C93" w:rsidRDefault="00435353" w:rsidP="002945FE">
            <w:pPr>
              <w:pStyle w:val="CRCoverPage"/>
              <w:spacing w:after="0"/>
              <w:rPr>
                <w:b/>
                <w:i/>
                <w:noProof/>
                <w:sz w:val="8"/>
                <w:szCs w:val="8"/>
              </w:rPr>
            </w:pPr>
          </w:p>
        </w:tc>
        <w:tc>
          <w:tcPr>
            <w:tcW w:w="7371" w:type="dxa"/>
            <w:gridSpan w:val="9"/>
            <w:tcBorders>
              <w:right w:val="single" w:sz="4" w:space="0" w:color="auto"/>
            </w:tcBorders>
          </w:tcPr>
          <w:p w14:paraId="090DD286" w14:textId="77777777" w:rsidR="00435353" w:rsidRPr="009E0C93" w:rsidRDefault="00435353" w:rsidP="002945FE">
            <w:pPr>
              <w:pStyle w:val="CRCoverPage"/>
              <w:spacing w:after="0"/>
              <w:rPr>
                <w:noProof/>
                <w:sz w:val="8"/>
                <w:szCs w:val="8"/>
              </w:rPr>
            </w:pPr>
          </w:p>
        </w:tc>
      </w:tr>
      <w:tr w:rsidR="00435353" w:rsidRPr="009E0C93" w14:paraId="73ABC40B" w14:textId="77777777" w:rsidTr="002945FE">
        <w:tc>
          <w:tcPr>
            <w:tcW w:w="2268" w:type="dxa"/>
            <w:gridSpan w:val="2"/>
            <w:tcBorders>
              <w:left w:val="single" w:sz="4" w:space="0" w:color="auto"/>
            </w:tcBorders>
          </w:tcPr>
          <w:p w14:paraId="4FC36EE5" w14:textId="77777777" w:rsidR="00435353" w:rsidRPr="009E0C93" w:rsidRDefault="00435353" w:rsidP="002945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8227ED" w14:textId="77777777" w:rsidR="00435353" w:rsidRPr="009E0C93" w:rsidRDefault="00435353" w:rsidP="002945FE">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275AD" w14:textId="77777777" w:rsidR="00435353" w:rsidRPr="009E0C93" w:rsidRDefault="00435353" w:rsidP="002945FE">
            <w:pPr>
              <w:pStyle w:val="CRCoverPage"/>
              <w:spacing w:after="0"/>
              <w:jc w:val="center"/>
              <w:rPr>
                <w:b/>
                <w:caps/>
                <w:noProof/>
              </w:rPr>
            </w:pPr>
            <w:r w:rsidRPr="009E0C93">
              <w:rPr>
                <w:b/>
                <w:caps/>
                <w:noProof/>
              </w:rPr>
              <w:t>N</w:t>
            </w:r>
          </w:p>
        </w:tc>
        <w:tc>
          <w:tcPr>
            <w:tcW w:w="2977" w:type="dxa"/>
            <w:gridSpan w:val="3"/>
          </w:tcPr>
          <w:p w14:paraId="4BA97219" w14:textId="77777777" w:rsidR="00435353" w:rsidRPr="009E0C93" w:rsidRDefault="00435353" w:rsidP="002945FE">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3E8AF37C" w14:textId="77777777" w:rsidR="00435353" w:rsidRPr="009E0C93" w:rsidRDefault="00435353" w:rsidP="002945FE">
            <w:pPr>
              <w:pStyle w:val="CRCoverPage"/>
              <w:spacing w:after="0"/>
              <w:ind w:left="99"/>
              <w:rPr>
                <w:noProof/>
              </w:rPr>
            </w:pPr>
          </w:p>
        </w:tc>
      </w:tr>
      <w:tr w:rsidR="00435353" w:rsidRPr="009E0C93" w14:paraId="1FCEC3E9" w14:textId="77777777" w:rsidTr="002945FE">
        <w:tc>
          <w:tcPr>
            <w:tcW w:w="2268" w:type="dxa"/>
            <w:gridSpan w:val="2"/>
            <w:tcBorders>
              <w:left w:val="single" w:sz="4" w:space="0" w:color="auto"/>
            </w:tcBorders>
          </w:tcPr>
          <w:p w14:paraId="1F8CDEB2" w14:textId="77777777" w:rsidR="00435353" w:rsidRPr="009E0C93" w:rsidRDefault="00435353" w:rsidP="002945FE">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82083" w14:textId="77777777" w:rsidR="00435353" w:rsidRPr="009E0C93" w:rsidRDefault="00435353" w:rsidP="002945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4373A" w14:textId="77777777" w:rsidR="00435353" w:rsidRPr="009E0C93" w:rsidRDefault="00435353" w:rsidP="002945FE">
            <w:pPr>
              <w:pStyle w:val="CRCoverPage"/>
              <w:spacing w:after="0"/>
              <w:jc w:val="center"/>
              <w:rPr>
                <w:b/>
                <w:caps/>
                <w:noProof/>
              </w:rPr>
            </w:pPr>
            <w:r w:rsidRPr="009E0C93">
              <w:rPr>
                <w:rFonts w:hint="eastAsia"/>
                <w:b/>
                <w:caps/>
                <w:noProof/>
                <w:lang w:eastAsia="zh-CN"/>
              </w:rPr>
              <w:t>X</w:t>
            </w:r>
          </w:p>
        </w:tc>
        <w:tc>
          <w:tcPr>
            <w:tcW w:w="2977" w:type="dxa"/>
            <w:gridSpan w:val="3"/>
          </w:tcPr>
          <w:p w14:paraId="6E978CCD" w14:textId="77777777" w:rsidR="00435353" w:rsidRPr="009E0C93" w:rsidRDefault="00435353" w:rsidP="002945FE">
            <w:pPr>
              <w:pStyle w:val="CRCoverPage"/>
              <w:tabs>
                <w:tab w:val="right" w:pos="2893"/>
              </w:tabs>
              <w:spacing w:after="0"/>
              <w:rPr>
                <w:noProof/>
              </w:rPr>
            </w:pPr>
            <w:r w:rsidRPr="009E0C93">
              <w:rPr>
                <w:noProof/>
              </w:rPr>
              <w:t xml:space="preserve"> Other core specifications</w:t>
            </w:r>
            <w:r w:rsidRPr="009E0C93">
              <w:rPr>
                <w:noProof/>
              </w:rPr>
              <w:tab/>
            </w:r>
          </w:p>
        </w:tc>
        <w:tc>
          <w:tcPr>
            <w:tcW w:w="3826" w:type="dxa"/>
            <w:gridSpan w:val="4"/>
            <w:tcBorders>
              <w:right w:val="single" w:sz="4" w:space="0" w:color="auto"/>
            </w:tcBorders>
            <w:shd w:val="pct30" w:color="FFFF00" w:fill="auto"/>
          </w:tcPr>
          <w:p w14:paraId="4701816B" w14:textId="77777777" w:rsidR="00435353" w:rsidRPr="009E0C93" w:rsidRDefault="00435353" w:rsidP="002945FE">
            <w:pPr>
              <w:pStyle w:val="CRCoverPage"/>
              <w:spacing w:after="0"/>
              <w:ind w:left="99"/>
              <w:rPr>
                <w:noProof/>
              </w:rPr>
            </w:pPr>
            <w:r w:rsidRPr="009E0C93">
              <w:rPr>
                <w:noProof/>
              </w:rPr>
              <w:t xml:space="preserve">TS/TR ... CR ... </w:t>
            </w:r>
          </w:p>
        </w:tc>
      </w:tr>
      <w:tr w:rsidR="00435353" w:rsidRPr="009E0C93" w14:paraId="50DFA9AB" w14:textId="77777777" w:rsidTr="002945FE">
        <w:tc>
          <w:tcPr>
            <w:tcW w:w="2268" w:type="dxa"/>
            <w:gridSpan w:val="2"/>
            <w:tcBorders>
              <w:left w:val="single" w:sz="4" w:space="0" w:color="auto"/>
            </w:tcBorders>
          </w:tcPr>
          <w:p w14:paraId="5A3E738C" w14:textId="77777777" w:rsidR="00435353" w:rsidRPr="009E0C93" w:rsidRDefault="00435353" w:rsidP="002945FE">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E39AA7" w14:textId="77777777" w:rsidR="00435353" w:rsidRPr="009E0C93" w:rsidRDefault="00435353" w:rsidP="002945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0B583" w14:textId="77777777" w:rsidR="00435353" w:rsidRPr="009E0C93" w:rsidRDefault="00435353" w:rsidP="002945FE">
            <w:pPr>
              <w:pStyle w:val="CRCoverPage"/>
              <w:spacing w:after="0"/>
              <w:jc w:val="center"/>
              <w:rPr>
                <w:b/>
                <w:caps/>
                <w:noProof/>
              </w:rPr>
            </w:pPr>
            <w:r w:rsidRPr="009E0C93">
              <w:rPr>
                <w:rFonts w:hint="eastAsia"/>
                <w:b/>
                <w:caps/>
                <w:noProof/>
                <w:lang w:eastAsia="zh-CN"/>
              </w:rPr>
              <w:t>X</w:t>
            </w:r>
          </w:p>
        </w:tc>
        <w:tc>
          <w:tcPr>
            <w:tcW w:w="2977" w:type="dxa"/>
            <w:gridSpan w:val="3"/>
          </w:tcPr>
          <w:p w14:paraId="1C3028F3" w14:textId="77777777" w:rsidR="00435353" w:rsidRPr="009E0C93" w:rsidRDefault="00435353" w:rsidP="002945FE">
            <w:pPr>
              <w:pStyle w:val="CRCoverPage"/>
              <w:spacing w:after="0"/>
              <w:rPr>
                <w:noProof/>
              </w:rPr>
            </w:pPr>
            <w:r w:rsidRPr="009E0C93">
              <w:rPr>
                <w:noProof/>
              </w:rPr>
              <w:t xml:space="preserve"> Test specifications</w:t>
            </w:r>
          </w:p>
        </w:tc>
        <w:tc>
          <w:tcPr>
            <w:tcW w:w="3826" w:type="dxa"/>
            <w:gridSpan w:val="4"/>
            <w:tcBorders>
              <w:right w:val="single" w:sz="4" w:space="0" w:color="auto"/>
            </w:tcBorders>
            <w:shd w:val="pct30" w:color="FFFF00" w:fill="auto"/>
          </w:tcPr>
          <w:p w14:paraId="7E9FBB41" w14:textId="77777777" w:rsidR="00435353" w:rsidRPr="009E0C93" w:rsidRDefault="00435353" w:rsidP="002945FE">
            <w:pPr>
              <w:pStyle w:val="CRCoverPage"/>
              <w:spacing w:after="0"/>
              <w:ind w:left="99"/>
              <w:rPr>
                <w:noProof/>
              </w:rPr>
            </w:pPr>
            <w:r w:rsidRPr="009E0C93">
              <w:rPr>
                <w:noProof/>
              </w:rPr>
              <w:t xml:space="preserve">TS/TR ... CR ... </w:t>
            </w:r>
          </w:p>
        </w:tc>
      </w:tr>
      <w:tr w:rsidR="00435353" w:rsidRPr="009E0C93" w14:paraId="39A87513" w14:textId="77777777" w:rsidTr="002945FE">
        <w:tc>
          <w:tcPr>
            <w:tcW w:w="2268" w:type="dxa"/>
            <w:gridSpan w:val="2"/>
            <w:tcBorders>
              <w:left w:val="single" w:sz="4" w:space="0" w:color="auto"/>
            </w:tcBorders>
          </w:tcPr>
          <w:p w14:paraId="2F7CE51B" w14:textId="77777777" w:rsidR="00435353" w:rsidRPr="009E0C93" w:rsidRDefault="00435353" w:rsidP="002945FE">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6E0A6F" w14:textId="77777777" w:rsidR="00435353" w:rsidRPr="009E0C93" w:rsidRDefault="00435353" w:rsidP="002945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3250E" w14:textId="77777777" w:rsidR="00435353" w:rsidRPr="009E0C93" w:rsidRDefault="00435353" w:rsidP="002945FE">
            <w:pPr>
              <w:pStyle w:val="CRCoverPage"/>
              <w:spacing w:after="0"/>
              <w:jc w:val="center"/>
              <w:rPr>
                <w:b/>
                <w:caps/>
                <w:noProof/>
              </w:rPr>
            </w:pPr>
            <w:r w:rsidRPr="009E0C93">
              <w:rPr>
                <w:rFonts w:hint="eastAsia"/>
                <w:b/>
                <w:caps/>
                <w:noProof/>
                <w:lang w:eastAsia="zh-CN"/>
              </w:rPr>
              <w:t>X</w:t>
            </w:r>
          </w:p>
        </w:tc>
        <w:tc>
          <w:tcPr>
            <w:tcW w:w="2977" w:type="dxa"/>
            <w:gridSpan w:val="3"/>
          </w:tcPr>
          <w:p w14:paraId="2D017708" w14:textId="77777777" w:rsidR="00435353" w:rsidRPr="009E0C93" w:rsidRDefault="00435353" w:rsidP="002945FE">
            <w:pPr>
              <w:pStyle w:val="CRCoverPage"/>
              <w:spacing w:after="0"/>
              <w:rPr>
                <w:noProof/>
              </w:rPr>
            </w:pPr>
            <w:r w:rsidRPr="009E0C93">
              <w:rPr>
                <w:noProof/>
              </w:rPr>
              <w:t xml:space="preserve"> O&amp;M Specifications</w:t>
            </w:r>
          </w:p>
        </w:tc>
        <w:tc>
          <w:tcPr>
            <w:tcW w:w="3826" w:type="dxa"/>
            <w:gridSpan w:val="4"/>
            <w:tcBorders>
              <w:right w:val="single" w:sz="4" w:space="0" w:color="auto"/>
            </w:tcBorders>
            <w:shd w:val="pct30" w:color="FFFF00" w:fill="auto"/>
          </w:tcPr>
          <w:p w14:paraId="2C404BCB" w14:textId="77777777" w:rsidR="00435353" w:rsidRPr="009E0C93" w:rsidRDefault="00435353" w:rsidP="002945FE">
            <w:pPr>
              <w:pStyle w:val="CRCoverPage"/>
              <w:spacing w:after="0"/>
              <w:ind w:left="99"/>
              <w:rPr>
                <w:noProof/>
              </w:rPr>
            </w:pPr>
            <w:r w:rsidRPr="009E0C93">
              <w:rPr>
                <w:noProof/>
              </w:rPr>
              <w:t xml:space="preserve">TS/TR ... CR ... </w:t>
            </w:r>
          </w:p>
        </w:tc>
      </w:tr>
      <w:tr w:rsidR="00435353" w:rsidRPr="009E0C93" w14:paraId="42FA288F" w14:textId="77777777" w:rsidTr="002945FE">
        <w:tc>
          <w:tcPr>
            <w:tcW w:w="2268" w:type="dxa"/>
            <w:gridSpan w:val="2"/>
            <w:tcBorders>
              <w:left w:val="single" w:sz="4" w:space="0" w:color="auto"/>
            </w:tcBorders>
          </w:tcPr>
          <w:p w14:paraId="0EA03AF0" w14:textId="77777777" w:rsidR="00435353" w:rsidRPr="009E0C93" w:rsidRDefault="00435353" w:rsidP="002945FE">
            <w:pPr>
              <w:pStyle w:val="CRCoverPage"/>
              <w:spacing w:after="0"/>
              <w:rPr>
                <w:b/>
                <w:i/>
                <w:noProof/>
              </w:rPr>
            </w:pPr>
          </w:p>
        </w:tc>
        <w:tc>
          <w:tcPr>
            <w:tcW w:w="7371" w:type="dxa"/>
            <w:gridSpan w:val="9"/>
            <w:tcBorders>
              <w:right w:val="single" w:sz="4" w:space="0" w:color="auto"/>
            </w:tcBorders>
          </w:tcPr>
          <w:p w14:paraId="3401C548" w14:textId="77777777" w:rsidR="00435353" w:rsidRPr="009E0C93" w:rsidRDefault="00435353" w:rsidP="002945FE">
            <w:pPr>
              <w:pStyle w:val="CRCoverPage"/>
              <w:spacing w:after="0"/>
              <w:rPr>
                <w:noProof/>
              </w:rPr>
            </w:pPr>
          </w:p>
        </w:tc>
      </w:tr>
      <w:tr w:rsidR="00435353" w:rsidRPr="009E0C93" w14:paraId="1D287AED" w14:textId="77777777" w:rsidTr="002945FE">
        <w:tc>
          <w:tcPr>
            <w:tcW w:w="2268" w:type="dxa"/>
            <w:gridSpan w:val="2"/>
            <w:tcBorders>
              <w:left w:val="single" w:sz="4" w:space="0" w:color="auto"/>
              <w:bottom w:val="single" w:sz="4" w:space="0" w:color="auto"/>
            </w:tcBorders>
          </w:tcPr>
          <w:p w14:paraId="11F2C1C8" w14:textId="77777777" w:rsidR="00435353" w:rsidRPr="009E0C93" w:rsidRDefault="00435353" w:rsidP="002945FE">
            <w:pPr>
              <w:pStyle w:val="CRCoverPage"/>
              <w:tabs>
                <w:tab w:val="right" w:pos="2184"/>
              </w:tabs>
              <w:spacing w:after="0"/>
              <w:rPr>
                <w:b/>
                <w:i/>
                <w:noProof/>
              </w:rPr>
            </w:pPr>
            <w:r w:rsidRPr="009E0C93">
              <w:rPr>
                <w:b/>
                <w:i/>
                <w:noProof/>
              </w:rPr>
              <w:t>Other comments:</w:t>
            </w:r>
          </w:p>
        </w:tc>
        <w:tc>
          <w:tcPr>
            <w:tcW w:w="7371" w:type="dxa"/>
            <w:gridSpan w:val="9"/>
            <w:tcBorders>
              <w:bottom w:val="single" w:sz="4" w:space="0" w:color="auto"/>
              <w:right w:val="single" w:sz="4" w:space="0" w:color="auto"/>
            </w:tcBorders>
            <w:shd w:val="pct30" w:color="FFFF00" w:fill="auto"/>
          </w:tcPr>
          <w:p w14:paraId="2900C23E" w14:textId="77777777" w:rsidR="00435353" w:rsidRPr="009E0C93" w:rsidRDefault="00435353" w:rsidP="002945FE">
            <w:pPr>
              <w:pStyle w:val="CRCoverPage"/>
              <w:spacing w:after="0"/>
              <w:ind w:left="100"/>
              <w:rPr>
                <w:noProof/>
              </w:rPr>
            </w:pPr>
          </w:p>
        </w:tc>
      </w:tr>
    </w:tbl>
    <w:p w14:paraId="350084A1" w14:textId="77777777" w:rsidR="00435353" w:rsidRDefault="00435353" w:rsidP="00435353">
      <w:pPr>
        <w:pStyle w:val="CRCoverPage"/>
        <w:spacing w:after="0"/>
        <w:rPr>
          <w:noProof/>
          <w:sz w:val="8"/>
          <w:szCs w:val="8"/>
        </w:rPr>
      </w:pPr>
    </w:p>
    <w:p w14:paraId="6FECE69B" w14:textId="77777777" w:rsidR="00435353" w:rsidRDefault="00435353" w:rsidP="00435353">
      <w:pPr>
        <w:pStyle w:val="CRCoverPage"/>
        <w:tabs>
          <w:tab w:val="right" w:pos="9639"/>
        </w:tabs>
        <w:spacing w:after="0"/>
        <w:rPr>
          <w:b/>
          <w:noProof/>
          <w:sz w:val="24"/>
        </w:rPr>
      </w:pPr>
    </w:p>
    <w:p w14:paraId="5A24B8C8" w14:textId="7ED638FC" w:rsidR="00695679" w:rsidRPr="00000A61" w:rsidRDefault="00695679" w:rsidP="00695679">
      <w:pPr>
        <w:pStyle w:val="Heading3"/>
      </w:pPr>
      <w:r w:rsidRPr="00000A61">
        <w:lastRenderedPageBreak/>
        <w:t>5.5.3</w:t>
      </w:r>
      <w:r w:rsidRPr="00000A61">
        <w:tab/>
        <w:t>Performing measurements</w:t>
      </w:r>
      <w:bookmarkEnd w:id="2"/>
      <w:bookmarkEnd w:id="3"/>
      <w:bookmarkEnd w:id="4"/>
      <w:bookmarkEnd w:id="5"/>
    </w:p>
    <w:p w14:paraId="39655DC8" w14:textId="77777777" w:rsidR="00494F73" w:rsidRPr="00000A61" w:rsidRDefault="00494F73" w:rsidP="00494F73">
      <w:pPr>
        <w:pStyle w:val="Heading4"/>
      </w:pPr>
      <w:bookmarkStart w:id="8" w:name="_Toc501138234"/>
      <w:bookmarkStart w:id="9" w:name="_Toc500942670"/>
      <w:r w:rsidRPr="00000A61">
        <w:t>5.5.3.1</w:t>
      </w:r>
      <w:r w:rsidRPr="00000A61">
        <w:tab/>
        <w:t>General</w:t>
      </w:r>
      <w:bookmarkEnd w:id="8"/>
      <w:bookmarkEnd w:id="9"/>
    </w:p>
    <w:p w14:paraId="7BF7AB6E" w14:textId="410DBC12" w:rsidR="00132254" w:rsidRPr="00000A61" w:rsidRDefault="00132254" w:rsidP="00D04305">
      <w:r w:rsidRPr="00000A61">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77777777" w:rsidR="00132254" w:rsidRPr="00000A61" w:rsidRDefault="00132254" w:rsidP="00132254">
      <w:pPr>
        <w:pStyle w:val="EditorsNote"/>
      </w:pPr>
      <w:r w:rsidRPr="00000A61">
        <w:t xml:space="preserve">Editor’s Note: FFS Whether multiple quantities and be configured as trigger quantities, e.g. RSRP and RSRQ; RSRP and SINR; RSRQ and SINR; RSRP, RSRQ and SINR.  </w:t>
      </w:r>
    </w:p>
    <w:p w14:paraId="168F86E8" w14:textId="0FE84562" w:rsidR="00132254" w:rsidRPr="00000A61" w:rsidRDefault="00132254" w:rsidP="00132254">
      <w:r w:rsidRPr="00000A61">
        <w:t>The network may also configure the UE to report measurement information per beam (which can either be measurement results per beam with respective beam identifier(s) or only beam identifier(s)), derived as described in 5.5.3.3</w:t>
      </w:r>
      <w:ins w:id="10" w:author="david lecompte" w:date="2018-01-23T20:12:00Z">
        <w:r w:rsidR="00435353">
          <w:t>a</w:t>
        </w:r>
      </w:ins>
      <w:r w:rsidRPr="00000A61">
        <w:t>.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000A61" w:rsidRDefault="00132254" w:rsidP="00132254">
      <w:bookmarkStart w:id="11" w:name="_Hlk497328269"/>
      <w:bookmarkStart w:id="12" w:name="_Hlk497498310"/>
      <w:r w:rsidRPr="00000A61">
        <w:t>The UE shall:</w:t>
      </w:r>
    </w:p>
    <w:p w14:paraId="2B163571" w14:textId="77777777" w:rsidR="00132254" w:rsidRPr="00000A61" w:rsidRDefault="00132254" w:rsidP="00132254">
      <w:pPr>
        <w:pStyle w:val="B1"/>
      </w:pPr>
      <w:r w:rsidRPr="00000A61">
        <w:t>1&gt;</w:t>
      </w:r>
      <w:r w:rsidRPr="00000A61">
        <w:tab/>
        <w:t xml:space="preserve">whenever the UE has a </w:t>
      </w:r>
      <w:r w:rsidRPr="00000A61">
        <w:rPr>
          <w:i/>
        </w:rPr>
        <w:t>measConfig</w:t>
      </w:r>
      <w:r w:rsidRPr="00000A61">
        <w:t>, perform RSRP and RSRQ measurements for each serving cell as follows:</w:t>
      </w:r>
    </w:p>
    <w:p w14:paraId="0E0CEDB8" w14:textId="581FE89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ss</w:t>
      </w:r>
      <w:r w:rsidRPr="00000A61">
        <w:t>:</w:t>
      </w:r>
    </w:p>
    <w:p w14:paraId="21087221" w14:textId="4CC8CF7E"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5C0F1E00" w14:textId="5CBA76C6" w:rsidR="00132254" w:rsidRPr="00000A61" w:rsidRDefault="00132254" w:rsidP="00132254">
      <w:pPr>
        <w:pStyle w:val="B4"/>
      </w:pPr>
      <w:r w:rsidRPr="00000A61">
        <w:t>4&gt;</w:t>
      </w:r>
      <w:r w:rsidRPr="00000A61">
        <w:tab/>
        <w:t>derive layer 3 filtered RSRP and RSRQ per beam for the serving cell based on SS/PBCH block, as described in 5.5.3.3</w:t>
      </w:r>
      <w:ins w:id="13" w:author="david lecompte" w:date="2018-01-23T20:13:00Z">
        <w:r w:rsidR="00435353">
          <w:t>a</w:t>
        </w:r>
      </w:ins>
      <w:r w:rsidRPr="00000A61">
        <w:t>;</w:t>
      </w:r>
      <w:r w:rsidRPr="00000A61">
        <w:tab/>
      </w:r>
    </w:p>
    <w:p w14:paraId="4AFEC0D0" w14:textId="5B2C0F86" w:rsidR="00132254" w:rsidRPr="00000A61" w:rsidRDefault="00132254" w:rsidP="00132254">
      <w:pPr>
        <w:pStyle w:val="B3"/>
      </w:pPr>
      <w:r w:rsidRPr="00000A61">
        <w:t>3&gt;</w:t>
      </w:r>
      <w:r w:rsidRPr="00000A61">
        <w:tab/>
        <w:t>derive serving cell measurement results based on SS/PBCH block, as described in 5.5.3.3;</w:t>
      </w:r>
    </w:p>
    <w:p w14:paraId="2A37CB19" w14:textId="445C79D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csi-rs</w:t>
      </w:r>
      <w:r w:rsidRPr="00000A61">
        <w:t>:</w:t>
      </w:r>
    </w:p>
    <w:p w14:paraId="66F53456" w14:textId="77777777"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301C0570" w14:textId="786B7047" w:rsidR="00132254" w:rsidRPr="00000A61" w:rsidRDefault="00132254" w:rsidP="00132254">
      <w:pPr>
        <w:pStyle w:val="B4"/>
      </w:pPr>
      <w:r w:rsidRPr="00000A61">
        <w:t>4&gt;</w:t>
      </w:r>
      <w:r w:rsidRPr="00000A61">
        <w:tab/>
        <w:t>derive layer 3 filtered RSRP and RSRQ per beam for the serving cell based on CSI-RS, as described in 5.5.3.3</w:t>
      </w:r>
      <w:ins w:id="14" w:author="david lecompte" w:date="2018-01-23T20:13:00Z">
        <w:r w:rsidR="00435353">
          <w:t>a</w:t>
        </w:r>
      </w:ins>
      <w:r w:rsidRPr="00000A61">
        <w:t>;</w:t>
      </w:r>
    </w:p>
    <w:p w14:paraId="0868D8D6" w14:textId="2E8E9133" w:rsidR="00132254" w:rsidRPr="00000A61" w:rsidRDefault="00132254" w:rsidP="00454684">
      <w:pPr>
        <w:pStyle w:val="B3"/>
      </w:pPr>
      <w:r w:rsidRPr="00000A61">
        <w:t>3&gt;</w:t>
      </w:r>
      <w:r w:rsidRPr="00000A61">
        <w:tab/>
        <w:t>derive serving cell measurement results based on CSI-RS, as described in 5.5.3.3;</w:t>
      </w:r>
      <w:bookmarkStart w:id="15" w:name="_Hlk497717236"/>
      <w:bookmarkEnd w:id="11"/>
      <w:bookmarkEnd w:id="12"/>
    </w:p>
    <w:bookmarkEnd w:id="15"/>
    <w:p w14:paraId="6FFE085F" w14:textId="0ADE4C15" w:rsidR="00D74A5B" w:rsidRDefault="00D74A5B" w:rsidP="00D74A5B">
      <w:pPr>
        <w:pStyle w:val="B1"/>
      </w:pPr>
      <w:r w:rsidRPr="00000A61">
        <w:t>1&gt;</w:t>
      </w:r>
      <w:r w:rsidRPr="00000A61">
        <w:tab/>
      </w:r>
      <w:r>
        <w:t xml:space="preserve">if at least one </w:t>
      </w:r>
      <w:r w:rsidRPr="00D74A5B">
        <w:rPr>
          <w:i/>
        </w:rPr>
        <w:t>measId</w:t>
      </w:r>
      <w:r>
        <w:t xml:space="preserve"> included in the </w:t>
      </w:r>
      <w:r w:rsidRPr="00D74A5B">
        <w:rPr>
          <w:i/>
        </w:rPr>
        <w:t>measIdList</w:t>
      </w:r>
      <w:r>
        <w:t xml:space="preserve"> within </w:t>
      </w:r>
      <w:r w:rsidRPr="00D74A5B">
        <w:rPr>
          <w:i/>
        </w:rPr>
        <w:t>VarMeasConfig</w:t>
      </w:r>
      <w:r>
        <w:t xml:space="preserve"> </w:t>
      </w:r>
      <w:r w:rsidR="00B615D9">
        <w:t xml:space="preserve">contains </w:t>
      </w:r>
      <w:r>
        <w:t xml:space="preserve">SINR </w:t>
      </w:r>
      <w:r w:rsidR="00B615D9">
        <w:t xml:space="preserve">as </w:t>
      </w:r>
      <w:r w:rsidR="00BC29F9">
        <w:t>trigger quantity and/or report</w:t>
      </w:r>
      <w:r w:rsidR="003D2265">
        <w:t>ing</w:t>
      </w:r>
      <w:r w:rsidR="00BC29F9">
        <w:t xml:space="preserve"> </w:t>
      </w:r>
      <w:r w:rsidR="00B615D9">
        <w:t>quantity</w:t>
      </w:r>
      <w:r w:rsidR="003D2265">
        <w:t>:</w:t>
      </w:r>
    </w:p>
    <w:p w14:paraId="530C438D" w14:textId="11B5F67F" w:rsidR="00E57A08" w:rsidRDefault="00E57A08" w:rsidP="00E57A08">
      <w:pPr>
        <w:pStyle w:val="B2"/>
      </w:pPr>
      <w:r w:rsidRPr="00000A61">
        <w:t>2&gt;</w:t>
      </w:r>
      <w:r w:rsidRPr="00000A61">
        <w:tab/>
      </w:r>
      <w:r w:rsidR="003D2265">
        <w:t xml:space="preserve">if the associated </w:t>
      </w:r>
      <w:r w:rsidR="003D2265" w:rsidRPr="003D2265">
        <w:rPr>
          <w:i/>
        </w:rPr>
        <w:t>reportConfig</w:t>
      </w:r>
      <w:r w:rsidR="003D2265">
        <w:t xml:space="preserve"> contains </w:t>
      </w:r>
      <w:r w:rsidR="003D2265" w:rsidRPr="003D2265">
        <w:rPr>
          <w:i/>
        </w:rPr>
        <w:t>rsType</w:t>
      </w:r>
      <w:r w:rsidR="003D2265">
        <w:t xml:space="preserve"> set to </w:t>
      </w:r>
      <w:r w:rsidR="003D2265" w:rsidRPr="003D2265">
        <w:rPr>
          <w:i/>
        </w:rPr>
        <w:t>ss</w:t>
      </w:r>
      <w:r w:rsidR="003D2265">
        <w:t>:</w:t>
      </w:r>
    </w:p>
    <w:p w14:paraId="5D24FD44" w14:textId="29529739" w:rsidR="003D2265" w:rsidRPr="00000A61" w:rsidRDefault="003D2265" w:rsidP="003D2265">
      <w:pPr>
        <w:pStyle w:val="B3"/>
      </w:pPr>
      <w:r w:rsidRPr="00000A61">
        <w:t>3&gt;</w:t>
      </w:r>
      <w:r w:rsidRPr="00000A61">
        <w:tab/>
      </w:r>
      <w:bookmarkStart w:id="16" w:name="_Hlk500240205"/>
      <w:r w:rsidRPr="00000A61">
        <w:t xml:space="preserve">if </w:t>
      </w:r>
      <w:r>
        <w:t xml:space="preserve">the </w:t>
      </w:r>
      <w:r w:rsidRPr="00000A61">
        <w:rPr>
          <w:i/>
        </w:rPr>
        <w:t>measId</w:t>
      </w:r>
      <w:r w:rsidRPr="00000A61">
        <w:t xml:space="preserve"> contains a </w:t>
      </w:r>
      <w:r w:rsidRPr="00000A61">
        <w:rPr>
          <w:i/>
        </w:rPr>
        <w:t>reportQuantityRsIndexes</w:t>
      </w:r>
      <w:bookmarkEnd w:id="16"/>
      <w:r w:rsidRPr="00000A61">
        <w:t>:</w:t>
      </w:r>
    </w:p>
    <w:p w14:paraId="6F150380" w14:textId="4CBF58A4" w:rsidR="003D2265" w:rsidRDefault="003D2265" w:rsidP="003D2265">
      <w:pPr>
        <w:pStyle w:val="B4"/>
      </w:pPr>
      <w:r w:rsidRPr="00000A61">
        <w:t>4&gt;</w:t>
      </w:r>
      <w:r w:rsidRPr="00000A61">
        <w:tab/>
      </w:r>
      <w:bookmarkStart w:id="17" w:name="_Hlk500239912"/>
      <w:r w:rsidRPr="00000A61">
        <w:t xml:space="preserve">derive layer 3 filtered </w:t>
      </w:r>
      <w:r>
        <w:t xml:space="preserve">SINR </w:t>
      </w:r>
      <w:r w:rsidRPr="00000A61">
        <w:t xml:space="preserve">per beam for the serving cell based on </w:t>
      </w:r>
      <w:r>
        <w:t>SS/PBCH block</w:t>
      </w:r>
      <w:r w:rsidRPr="00000A61">
        <w:t>, as described in 5.5.3.3</w:t>
      </w:r>
      <w:ins w:id="18" w:author="david lecompte" w:date="2018-01-23T20:13:00Z">
        <w:r w:rsidR="00435353">
          <w:t>a</w:t>
        </w:r>
      </w:ins>
      <w:r w:rsidRPr="00000A61">
        <w:t>;</w:t>
      </w:r>
    </w:p>
    <w:bookmarkEnd w:id="17"/>
    <w:p w14:paraId="31BAE46D" w14:textId="52A81804" w:rsidR="003D2265" w:rsidRPr="00000A61" w:rsidRDefault="003D2265" w:rsidP="003D2265">
      <w:pPr>
        <w:pStyle w:val="B3"/>
      </w:pPr>
      <w:r w:rsidRPr="00000A61">
        <w:t>3&gt;</w:t>
      </w:r>
      <w:r w:rsidRPr="00000A61">
        <w:tab/>
      </w:r>
      <w:r w:rsidRPr="003D2265">
        <w:t xml:space="preserve">derive serving cell </w:t>
      </w:r>
      <w:r>
        <w:t xml:space="preserve">SINR </w:t>
      </w:r>
      <w:r w:rsidRPr="003D2265">
        <w:t xml:space="preserve">based on </w:t>
      </w:r>
      <w:r w:rsidR="00D27CEE">
        <w:t>SS/PBCH block</w:t>
      </w:r>
      <w:r w:rsidRPr="003D2265">
        <w:t>, as described in 5.5.3.3;</w:t>
      </w:r>
    </w:p>
    <w:p w14:paraId="12477B16" w14:textId="5B7F4C23" w:rsidR="00D27CEE" w:rsidRDefault="00D27CEE" w:rsidP="00D27CEE">
      <w:pPr>
        <w:pStyle w:val="B2"/>
      </w:pPr>
      <w:r w:rsidRPr="00000A61">
        <w:t>2&gt;</w:t>
      </w:r>
      <w:r w:rsidRPr="00000A61">
        <w:tab/>
      </w:r>
      <w:r>
        <w:t xml:space="preserve">if the associated </w:t>
      </w:r>
      <w:r w:rsidRPr="003D2265">
        <w:rPr>
          <w:i/>
        </w:rPr>
        <w:t>reportConfig</w:t>
      </w:r>
      <w:r>
        <w:t xml:space="preserve"> contains </w:t>
      </w:r>
      <w:r w:rsidRPr="003D2265">
        <w:rPr>
          <w:i/>
        </w:rPr>
        <w:t>rsType</w:t>
      </w:r>
      <w:r>
        <w:t xml:space="preserve"> set to </w:t>
      </w:r>
      <w:r>
        <w:rPr>
          <w:i/>
        </w:rPr>
        <w:t>csi-rs</w:t>
      </w:r>
      <w:r>
        <w:t>:</w:t>
      </w:r>
    </w:p>
    <w:p w14:paraId="5B49C698" w14:textId="77777777" w:rsidR="00D27CEE" w:rsidRPr="00000A61" w:rsidRDefault="00D27CEE" w:rsidP="00D27CEE">
      <w:pPr>
        <w:pStyle w:val="B3"/>
      </w:pPr>
      <w:r w:rsidRPr="00000A61">
        <w:t>3&gt;</w:t>
      </w:r>
      <w:r w:rsidRPr="00000A61">
        <w:tab/>
        <w:t xml:space="preserve">if </w:t>
      </w:r>
      <w:r>
        <w:t xml:space="preserve">the </w:t>
      </w:r>
      <w:r w:rsidRPr="00000A61">
        <w:rPr>
          <w:i/>
        </w:rPr>
        <w:t>measId</w:t>
      </w:r>
      <w:r w:rsidRPr="00000A61">
        <w:t xml:space="preserve"> contains a </w:t>
      </w:r>
      <w:r w:rsidRPr="00000A61">
        <w:rPr>
          <w:i/>
        </w:rPr>
        <w:t>reportQuantityRsIndexes</w:t>
      </w:r>
      <w:r w:rsidRPr="00000A61">
        <w:t>:</w:t>
      </w:r>
    </w:p>
    <w:p w14:paraId="385499A0" w14:textId="63B8675D" w:rsidR="00D27CEE" w:rsidRDefault="00D27CEE" w:rsidP="00D27CEE">
      <w:pPr>
        <w:pStyle w:val="B4"/>
      </w:pPr>
      <w:r w:rsidRPr="00000A61">
        <w:t>4&gt;</w:t>
      </w:r>
      <w:r w:rsidRPr="00000A61">
        <w:tab/>
        <w:t xml:space="preserve">derive layer 3 filtered </w:t>
      </w:r>
      <w:r>
        <w:t xml:space="preserve">SINR </w:t>
      </w:r>
      <w:r w:rsidRPr="00000A61">
        <w:t xml:space="preserve">per beam for the serving cell based on </w:t>
      </w:r>
      <w:r w:rsidR="00FA4988">
        <w:t>CSI-RS</w:t>
      </w:r>
      <w:r w:rsidRPr="00000A61">
        <w:t>, as described in 5.5.3.3</w:t>
      </w:r>
      <w:ins w:id="19" w:author="david lecompte" w:date="2018-01-23T20:13:00Z">
        <w:r w:rsidR="00435353">
          <w:t>a</w:t>
        </w:r>
      </w:ins>
      <w:r w:rsidRPr="00000A61">
        <w:t>;</w:t>
      </w:r>
    </w:p>
    <w:p w14:paraId="1BC72CD0" w14:textId="05184332" w:rsidR="00E57A08" w:rsidRDefault="00D27CEE" w:rsidP="00CE5523">
      <w:pPr>
        <w:pStyle w:val="B3"/>
      </w:pPr>
      <w:r w:rsidRPr="00000A61">
        <w:t>3&gt;</w:t>
      </w:r>
      <w:r w:rsidRPr="00000A61">
        <w:tab/>
      </w:r>
      <w:r w:rsidRPr="003D2265">
        <w:t xml:space="preserve">derive serving cell </w:t>
      </w:r>
      <w:r>
        <w:t xml:space="preserve">SINR </w:t>
      </w:r>
      <w:r w:rsidRPr="003D2265">
        <w:t xml:space="preserve">based on </w:t>
      </w:r>
      <w:r w:rsidR="00FA4988">
        <w:t>CSI-RS</w:t>
      </w:r>
      <w:r w:rsidRPr="003D2265">
        <w:t>, as described in 5.5.3.3;</w:t>
      </w:r>
    </w:p>
    <w:p w14:paraId="057C941B" w14:textId="2A14834E" w:rsidR="00132254" w:rsidRPr="00000A61" w:rsidRDefault="00132254" w:rsidP="00132254">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174A7F04" w14:textId="77777777" w:rsidR="00132254" w:rsidRPr="00000A61" w:rsidRDefault="00132254" w:rsidP="00132254">
      <w:pPr>
        <w:pStyle w:val="B2"/>
      </w:pPr>
      <w:r w:rsidRPr="00000A61">
        <w:lastRenderedPageBreak/>
        <w:t>2&gt;</w:t>
      </w:r>
      <w:r w:rsidRPr="00000A61">
        <w:tab/>
        <w:t xml:space="preserve">if the </w:t>
      </w:r>
      <w:r w:rsidRPr="00000A61">
        <w:rPr>
          <w:i/>
        </w:rPr>
        <w:t>reportType</w:t>
      </w:r>
      <w:r w:rsidRPr="00000A61">
        <w:t xml:space="preserve"> for the associated </w:t>
      </w:r>
      <w:r w:rsidRPr="00000A61">
        <w:rPr>
          <w:i/>
        </w:rPr>
        <w:t>reportConfig</w:t>
      </w:r>
      <w:r w:rsidRPr="00000A61">
        <w:t xml:space="preserve"> is not set to </w:t>
      </w:r>
      <w:r w:rsidRPr="00000A61">
        <w:rPr>
          <w:i/>
        </w:rPr>
        <w:t>reportCGI</w:t>
      </w:r>
      <w:r w:rsidRPr="00000A61">
        <w:t>:</w:t>
      </w:r>
    </w:p>
    <w:p w14:paraId="1FF78091" w14:textId="77777777" w:rsidR="00132254" w:rsidRPr="00000A61" w:rsidRDefault="00132254" w:rsidP="00132254">
      <w:pPr>
        <w:pStyle w:val="B3"/>
      </w:pPr>
      <w:r w:rsidRPr="00000A61">
        <w:t>3&gt;</w:t>
      </w:r>
      <w:r w:rsidRPr="00000A61">
        <w:tab/>
        <w:t>if a measurement gap configuration is setup, or</w:t>
      </w:r>
    </w:p>
    <w:p w14:paraId="750BF26B" w14:textId="77777777" w:rsidR="00132254" w:rsidRPr="00000A61" w:rsidRDefault="00132254" w:rsidP="00132254">
      <w:pPr>
        <w:pStyle w:val="B3"/>
      </w:pPr>
      <w:r w:rsidRPr="00000A61">
        <w:t>3&gt;</w:t>
      </w:r>
      <w:r w:rsidRPr="00000A61">
        <w:tab/>
        <w:t>if the UE does not require measurement gaps to perform the concerned measurements:</w:t>
      </w:r>
    </w:p>
    <w:p w14:paraId="665FF877" w14:textId="50751351" w:rsidR="00132254" w:rsidRPr="00000A61" w:rsidRDefault="00132254" w:rsidP="00454684">
      <w:pPr>
        <w:pStyle w:val="B4"/>
      </w:pPr>
      <w:r w:rsidRPr="00000A61">
        <w:t>4&gt;</w:t>
      </w:r>
      <w:r w:rsidRPr="00000A61">
        <w:tab/>
        <w:t xml:space="preserve">if </w:t>
      </w:r>
      <w:r w:rsidRPr="00000A61">
        <w:rPr>
          <w:i/>
        </w:rPr>
        <w:t>s-MeasureConfig</w:t>
      </w:r>
      <w:r w:rsidRPr="00000A61">
        <w:t xml:space="preserve"> is not configured, or</w:t>
      </w:r>
    </w:p>
    <w:p w14:paraId="0ACBE857" w14:textId="0B8A347B" w:rsidR="00132254" w:rsidRPr="00000A61" w:rsidRDefault="00132254" w:rsidP="00D04305">
      <w:pPr>
        <w:pStyle w:val="B4"/>
      </w:pPr>
      <w:r w:rsidRPr="00000A61">
        <w:t>4&gt;</w:t>
      </w:r>
      <w:r w:rsidRPr="00000A61">
        <w:tab/>
        <w:t xml:space="preserve">if </w:t>
      </w:r>
      <w:r w:rsidRPr="00000A61">
        <w:rPr>
          <w:i/>
        </w:rPr>
        <w:t>s-MeasureConfig</w:t>
      </w:r>
      <w:r w:rsidRPr="00000A61">
        <w:t xml:space="preserve"> is set to </w:t>
      </w:r>
      <w:r w:rsidRPr="00000A61">
        <w:rPr>
          <w:i/>
        </w:rPr>
        <w:t>ssb-rsrp</w:t>
      </w:r>
      <w:r w:rsidRPr="00000A61">
        <w:t xml:space="preserve"> and the PCell RSRP based on SS/PBCH block, after layer 3 filtering, is lower than </w:t>
      </w:r>
      <w:r w:rsidRPr="00000A61">
        <w:rPr>
          <w:i/>
        </w:rPr>
        <w:t xml:space="preserve">ssb-rsrp </w:t>
      </w:r>
      <w:r w:rsidRPr="00000A61">
        <w:t>or,</w:t>
      </w:r>
    </w:p>
    <w:p w14:paraId="4B9D15CA" w14:textId="788EB714" w:rsidR="00132254" w:rsidRPr="00000A61" w:rsidRDefault="00132254" w:rsidP="00132254">
      <w:pPr>
        <w:pStyle w:val="B4"/>
      </w:pPr>
      <w:r w:rsidRPr="00000A61">
        <w:t>4&gt;</w:t>
      </w:r>
      <w:r w:rsidRPr="00000A61">
        <w:tab/>
        <w:t xml:space="preserve">if </w:t>
      </w:r>
      <w:r w:rsidRPr="00000A61">
        <w:rPr>
          <w:i/>
        </w:rPr>
        <w:t xml:space="preserve">s-MeasureConfig </w:t>
      </w:r>
      <w:r w:rsidRPr="00000A61">
        <w:t xml:space="preserve">is set to </w:t>
      </w:r>
      <w:r w:rsidRPr="00000A61">
        <w:rPr>
          <w:i/>
        </w:rPr>
        <w:t>csi-rsrp</w:t>
      </w:r>
      <w:r w:rsidRPr="00000A61">
        <w:t xml:space="preserve"> and the PCell RSRP based on CSI-RS, after layer 3 filtering, is lower than </w:t>
      </w:r>
      <w:r w:rsidRPr="00000A61">
        <w:rPr>
          <w:i/>
        </w:rPr>
        <w:t>csi-rsrp</w:t>
      </w:r>
      <w:r w:rsidRPr="00000A61">
        <w:t xml:space="preserve"> or,</w:t>
      </w:r>
    </w:p>
    <w:p w14:paraId="6459CB7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csi-rs</w:t>
      </w:r>
      <w:r w:rsidRPr="00000A61">
        <w:t>:</w:t>
      </w:r>
    </w:p>
    <w:p w14:paraId="63DF48FA"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07FF9A3B" w14:textId="48F3F3F6" w:rsidR="00132254" w:rsidRPr="00000A61" w:rsidRDefault="00132254" w:rsidP="00454684">
      <w:pPr>
        <w:pStyle w:val="B7"/>
      </w:pPr>
      <w:r w:rsidRPr="00000A61">
        <w:t>7&gt;</w:t>
      </w:r>
      <w:r w:rsidRPr="00000A61">
        <w:tab/>
        <w:t xml:space="preserve">derive layer 3 filtered beam measurements only based on CSI-RS for each measurement quantity indicated in </w:t>
      </w:r>
      <w:r w:rsidRPr="00000A61">
        <w:rPr>
          <w:i/>
        </w:rPr>
        <w:t>reportQuantityRsIndexes</w:t>
      </w:r>
      <w:r w:rsidRPr="00000A61">
        <w:t>, as described in 5.5.3.3</w:t>
      </w:r>
      <w:ins w:id="20" w:author="david lecompte" w:date="2018-01-23T20:13:00Z">
        <w:r w:rsidR="00435353">
          <w:t>a</w:t>
        </w:r>
      </w:ins>
      <w:r w:rsidRPr="00000A61">
        <w:t>;</w:t>
      </w:r>
    </w:p>
    <w:p w14:paraId="73CC8320" w14:textId="500C16A5" w:rsidR="00132254" w:rsidRPr="00000A61" w:rsidRDefault="00132254" w:rsidP="00454684">
      <w:pPr>
        <w:pStyle w:val="B6"/>
      </w:pPr>
      <w:r w:rsidRPr="00000A61">
        <w:t>6&gt;</w:t>
      </w:r>
      <w:r w:rsidRPr="00000A61">
        <w:tab/>
        <w:t xml:space="preserve">derive cell measurement results based on CSI-RS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07CF5D9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ss</w:t>
      </w:r>
      <w:r w:rsidRPr="00000A61">
        <w:t>:</w:t>
      </w:r>
    </w:p>
    <w:p w14:paraId="3945F9D1"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4C8D94DA" w14:textId="51E307A5" w:rsidR="00132254" w:rsidRPr="00000A61" w:rsidRDefault="00132254" w:rsidP="00454684">
      <w:pPr>
        <w:pStyle w:val="B7"/>
      </w:pPr>
      <w:r w:rsidRPr="00000A61">
        <w:t>7&gt;</w:t>
      </w:r>
      <w:r w:rsidRPr="00000A61">
        <w:tab/>
        <w:t xml:space="preserve">derive layer 3 beam measurements only based on SS/PBCH block for each measurement quantity indicated in </w:t>
      </w:r>
      <w:r w:rsidRPr="00000A61">
        <w:rPr>
          <w:i/>
        </w:rPr>
        <w:t>reportQuantityRsIndexes</w:t>
      </w:r>
      <w:r w:rsidRPr="00000A61">
        <w:t>, as described in 5.5.3.3</w:t>
      </w:r>
      <w:ins w:id="21" w:author="david lecompte" w:date="2018-01-23T20:14:00Z">
        <w:r w:rsidR="00435353">
          <w:t>a</w:t>
        </w:r>
      </w:ins>
      <w:r w:rsidRPr="00000A61">
        <w:t>;</w:t>
      </w:r>
    </w:p>
    <w:p w14:paraId="6E94456F" w14:textId="7ACD881D" w:rsidR="00132254" w:rsidRPr="00000A61" w:rsidRDefault="00132254" w:rsidP="00454684">
      <w:pPr>
        <w:pStyle w:val="B6"/>
      </w:pPr>
      <w:r w:rsidRPr="00000A61">
        <w:t>6&gt;</w:t>
      </w:r>
      <w:r w:rsidRPr="00000A61">
        <w:tab/>
        <w:t xml:space="preserve">derive cell measurement results based on SS/PBCH block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4938B626" w14:textId="77777777" w:rsidR="00132254" w:rsidRPr="00000A61" w:rsidRDefault="00132254" w:rsidP="00454684">
      <w:pPr>
        <w:pStyle w:val="B5"/>
      </w:pPr>
      <w:r w:rsidRPr="00000A61">
        <w:t>5&gt;</w:t>
      </w:r>
      <w:r w:rsidRPr="00000A61">
        <w:tab/>
        <w:t xml:space="preserve">if the </w:t>
      </w:r>
      <w:r w:rsidRPr="00000A61">
        <w:rPr>
          <w:i/>
        </w:rPr>
        <w:t>measObject</w:t>
      </w:r>
      <w:r w:rsidRPr="00000A61">
        <w:t xml:space="preserve"> is associated to E-UTRA:</w:t>
      </w:r>
    </w:p>
    <w:p w14:paraId="78DBB01D" w14:textId="144D0FE8" w:rsidR="00132254" w:rsidRPr="00000A61" w:rsidRDefault="00132254" w:rsidP="009659F7">
      <w:pPr>
        <w:pStyle w:val="B5"/>
      </w:pPr>
      <w:r w:rsidRPr="00000A61">
        <w:t>6&gt;</w:t>
      </w:r>
      <w:r w:rsidRPr="00000A61">
        <w:tab/>
        <w:t xml:space="preserve">perform the corresponding measurements associated to neighbouring cells on the frequencies indicated in the concerned </w:t>
      </w:r>
      <w:r w:rsidRPr="00000A61">
        <w:rPr>
          <w:i/>
        </w:rPr>
        <w:t>measObject</w:t>
      </w:r>
      <w:r w:rsidRPr="00000A61">
        <w:t>;</w:t>
      </w:r>
    </w:p>
    <w:p w14:paraId="657B1471" w14:textId="0E481C90" w:rsidR="00132254" w:rsidRPr="00000A61" w:rsidRDefault="00132254" w:rsidP="00D04305">
      <w:pPr>
        <w:pStyle w:val="B2"/>
      </w:pPr>
      <w:r w:rsidRPr="00000A61">
        <w:t>2&gt;</w:t>
      </w:r>
      <w:r w:rsidRPr="00000A61">
        <w:tab/>
        <w:t>perform the evaluation of reporting criteria as specified in 5.5.4.</w:t>
      </w:r>
    </w:p>
    <w:p w14:paraId="1EDF979C" w14:textId="77777777" w:rsidR="00494F73" w:rsidRPr="00000A61" w:rsidRDefault="00494F73" w:rsidP="00494F73">
      <w:pPr>
        <w:pStyle w:val="Heading4"/>
      </w:pPr>
      <w:bookmarkStart w:id="22" w:name="_Toc501138235"/>
      <w:bookmarkStart w:id="23" w:name="_Toc500942671"/>
      <w:r w:rsidRPr="00000A61">
        <w:t>5.5.3.2</w:t>
      </w:r>
      <w:r w:rsidRPr="00000A61">
        <w:tab/>
        <w:t>Layer 3 filtering</w:t>
      </w:r>
      <w:bookmarkEnd w:id="22"/>
      <w:bookmarkEnd w:id="23"/>
    </w:p>
    <w:p w14:paraId="69CBBDCF" w14:textId="77777777" w:rsidR="000D6437" w:rsidRPr="00000A61" w:rsidRDefault="000D6437" w:rsidP="000D6437">
      <w:pPr>
        <w:rPr>
          <w:lang w:eastAsia="ja-JP"/>
        </w:rPr>
      </w:pPr>
      <w:bookmarkStart w:id="24" w:name="_Toc491180875"/>
      <w:bookmarkStart w:id="25" w:name="_Toc493510575"/>
      <w:r w:rsidRPr="00000A61">
        <w:rPr>
          <w:lang w:eastAsia="ja-JP"/>
        </w:rPr>
        <w:t>The UE shall:</w:t>
      </w:r>
    </w:p>
    <w:p w14:paraId="7C92CE0D" w14:textId="10A817FB" w:rsidR="000D6437" w:rsidRPr="00000A61" w:rsidRDefault="000D6437" w:rsidP="007B08BD">
      <w:pPr>
        <w:pStyle w:val="B1"/>
      </w:pPr>
      <w:r w:rsidRPr="00000A61">
        <w:t>1&gt;</w:t>
      </w:r>
      <w:r w:rsidRPr="00000A61">
        <w:tab/>
        <w:t>for each cell measurement quantity and</w:t>
      </w:r>
      <w:r w:rsidR="007B08BD">
        <w:t xml:space="preserve"> </w:t>
      </w:r>
      <w:r w:rsidRPr="00000A61">
        <w:t>for each beam measurement quantity</w:t>
      </w:r>
      <w:r w:rsidR="007B08BD">
        <w:t xml:space="preserve"> </w:t>
      </w:r>
      <w:r w:rsidRPr="00000A61">
        <w:t>that the UE performs measurements according to 5.5.3.1:</w:t>
      </w:r>
    </w:p>
    <w:p w14:paraId="26F7BB37" w14:textId="77777777" w:rsidR="000D6437" w:rsidRPr="00000A61" w:rsidRDefault="000D6437" w:rsidP="000D6437">
      <w:pPr>
        <w:pStyle w:val="B2"/>
      </w:pPr>
      <w:r w:rsidRPr="00000A61">
        <w:t>2&gt;</w:t>
      </w:r>
      <w:r w:rsidRPr="00000A61">
        <w:tab/>
        <w:t>filter the measured result, before using for evaluation of reporting criteria or for measurement reporting, by the following formula:</w:t>
      </w:r>
    </w:p>
    <w:p w14:paraId="08D5F571" w14:textId="458264A5" w:rsidR="000D6437" w:rsidRPr="00000A61" w:rsidRDefault="000D6437" w:rsidP="00AB1EF9">
      <w:pPr>
        <w:pStyle w:val="EQ"/>
        <w:rPr>
          <w:lang w:eastAsia="ja-JP"/>
        </w:rPr>
      </w:pPr>
      <w:r w:rsidRPr="00000A61">
        <w:rPr>
          <w:lang w:eastAsia="ja-JP"/>
        </w:rPr>
        <w:tab/>
      </w:r>
      <w:r w:rsidR="00232806" w:rsidRPr="00CD67EA">
        <w:rPr>
          <w:lang w:eastAsia="zh-CN"/>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000A61" w:rsidRDefault="000D6437" w:rsidP="000D6437">
      <w:pPr>
        <w:pStyle w:val="B2"/>
        <w:rPr>
          <w:lang w:eastAsia="ja-JP"/>
        </w:rPr>
      </w:pPr>
      <w:r w:rsidRPr="00000A61">
        <w:rPr>
          <w:lang w:eastAsia="ja-JP"/>
        </w:rPr>
        <w:tab/>
        <w:t>where</w:t>
      </w:r>
    </w:p>
    <w:p w14:paraId="09C6FB20" w14:textId="77777777" w:rsidR="000D6437" w:rsidRPr="00000A61" w:rsidRDefault="000D6437" w:rsidP="000D6437">
      <w:pPr>
        <w:pStyle w:val="B4"/>
        <w:rPr>
          <w:lang w:eastAsia="ja-JP"/>
        </w:rPr>
      </w:pPr>
      <w:r w:rsidRPr="00000A61">
        <w:rPr>
          <w:b/>
          <w:i/>
          <w:lang w:eastAsia="ja-JP"/>
        </w:rPr>
        <w:t>M</w:t>
      </w:r>
      <w:r w:rsidRPr="00000A61">
        <w:rPr>
          <w:b/>
          <w:i/>
          <w:vertAlign w:val="subscript"/>
          <w:lang w:eastAsia="ja-JP"/>
        </w:rPr>
        <w:t>n</w:t>
      </w:r>
      <w:r w:rsidRPr="00000A61">
        <w:rPr>
          <w:lang w:eastAsia="ja-JP"/>
        </w:rPr>
        <w:t xml:space="preserve"> is the latest received measurement result from the physical layer;</w:t>
      </w:r>
    </w:p>
    <w:p w14:paraId="319CBEA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w:t>
      </w:r>
      <w:r w:rsidRPr="00000A61">
        <w:rPr>
          <w:vertAlign w:val="subscript"/>
          <w:lang w:eastAsia="ja-JP"/>
        </w:rPr>
        <w:t xml:space="preserve"> </w:t>
      </w:r>
      <w:r w:rsidRPr="00000A61">
        <w:rPr>
          <w:lang w:eastAsia="ja-JP"/>
        </w:rPr>
        <w:t>is the updated filtered measurement result, that is used for evaluation of reporting criteria or for measurement reporting;</w:t>
      </w:r>
    </w:p>
    <w:p w14:paraId="654B308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n-1</w:t>
      </w:r>
      <w:r w:rsidRPr="00000A61">
        <w:rPr>
          <w:b/>
          <w:i/>
          <w:lang w:eastAsia="ja-JP"/>
        </w:rPr>
        <w:t xml:space="preserve"> </w:t>
      </w:r>
      <w:r w:rsidRPr="00000A61">
        <w:rPr>
          <w:lang w:eastAsia="ja-JP"/>
        </w:rPr>
        <w:t xml:space="preserve">is the old filtered measurement result, where </w:t>
      </w:r>
      <w:r w:rsidRPr="00000A61">
        <w:rPr>
          <w:b/>
          <w:i/>
          <w:lang w:eastAsia="ja-JP"/>
        </w:rPr>
        <w:t>F</w:t>
      </w:r>
      <w:r w:rsidRPr="00000A61">
        <w:rPr>
          <w:b/>
          <w:i/>
          <w:vertAlign w:val="subscript"/>
          <w:lang w:eastAsia="ja-JP"/>
        </w:rPr>
        <w:t>0</w:t>
      </w:r>
      <w:r w:rsidRPr="00000A61">
        <w:rPr>
          <w:b/>
          <w:i/>
          <w:lang w:eastAsia="ja-JP"/>
        </w:rPr>
        <w:t xml:space="preserve"> </w:t>
      </w:r>
      <w:r w:rsidRPr="00000A61">
        <w:rPr>
          <w:lang w:eastAsia="ja-JP"/>
        </w:rPr>
        <w:t xml:space="preserve">is set to </w:t>
      </w:r>
      <w:r w:rsidRPr="00000A61">
        <w:rPr>
          <w:b/>
          <w:i/>
          <w:lang w:eastAsia="ja-JP"/>
        </w:rPr>
        <w:t>M</w:t>
      </w:r>
      <w:r w:rsidRPr="00000A61">
        <w:rPr>
          <w:b/>
          <w:i/>
          <w:vertAlign w:val="subscript"/>
          <w:lang w:eastAsia="ja-JP"/>
        </w:rPr>
        <w:t>1</w:t>
      </w:r>
      <w:r w:rsidRPr="00000A61">
        <w:rPr>
          <w:lang w:eastAsia="ja-JP"/>
        </w:rPr>
        <w:t xml:space="preserve"> when the first measurement result from the physical layer is received; and</w:t>
      </w:r>
    </w:p>
    <w:p w14:paraId="1091DB21" w14:textId="77777777" w:rsidR="000D6437" w:rsidRPr="00000A61" w:rsidRDefault="000D6437" w:rsidP="000D6437">
      <w:pPr>
        <w:pStyle w:val="B4"/>
        <w:rPr>
          <w:iCs/>
          <w:lang w:eastAsia="ja-JP"/>
        </w:rPr>
      </w:pPr>
      <w:r w:rsidRPr="00000A61">
        <w:rPr>
          <w:b/>
          <w:i/>
          <w:lang w:eastAsia="ja-JP"/>
        </w:rPr>
        <w:lastRenderedPageBreak/>
        <w:t xml:space="preserve">a </w:t>
      </w:r>
      <w:r w:rsidRPr="00000A61">
        <w:rPr>
          <w:lang w:eastAsia="ja-JP"/>
        </w:rPr>
        <w:t>= 1/2</w:t>
      </w:r>
      <w:r w:rsidRPr="00000A61">
        <w:rPr>
          <w:vertAlign w:val="superscript"/>
          <w:lang w:eastAsia="ja-JP"/>
        </w:rPr>
        <w:t>(</w:t>
      </w:r>
      <w:r w:rsidRPr="00000A61">
        <w:rPr>
          <w:b/>
          <w:bCs/>
          <w:i/>
          <w:iCs/>
          <w:vertAlign w:val="superscript"/>
          <w:lang w:eastAsia="ja-JP"/>
        </w:rPr>
        <w:t>k</w:t>
      </w:r>
      <w:r w:rsidRPr="00000A61">
        <w:rPr>
          <w:vertAlign w:val="superscript"/>
          <w:lang w:eastAsia="ja-JP"/>
        </w:rPr>
        <w:t>/4)</w:t>
      </w:r>
      <w:r w:rsidRPr="00000A61">
        <w:rPr>
          <w:lang w:eastAsia="ja-JP"/>
        </w:rPr>
        <w:t xml:space="preserve">, where </w:t>
      </w:r>
      <w:r w:rsidRPr="00000A61">
        <w:rPr>
          <w:b/>
          <w:bCs/>
          <w:i/>
          <w:iCs/>
          <w:lang w:eastAsia="ja-JP"/>
        </w:rPr>
        <w:t>k</w:t>
      </w:r>
      <w:r w:rsidRPr="00000A61">
        <w:rPr>
          <w:lang w:eastAsia="ja-JP"/>
        </w:rPr>
        <w:t xml:space="preserve"> is </w:t>
      </w:r>
      <w:r w:rsidRPr="006E4DE4">
        <w:t xml:space="preserve">the </w:t>
      </w:r>
      <w:r w:rsidRPr="006E4DE4">
        <w:rPr>
          <w:i/>
        </w:rPr>
        <w:t>filterCoefficient</w:t>
      </w:r>
      <w:r w:rsidRPr="006E4DE4">
        <w:t xml:space="preserve"> for the</w:t>
      </w:r>
      <w:r w:rsidRPr="00000A61">
        <w:rPr>
          <w:lang w:eastAsia="ja-JP"/>
        </w:rPr>
        <w:t xml:space="preserve"> corresponding measurement quantity received by the </w:t>
      </w:r>
      <w:r w:rsidRPr="00000A61">
        <w:rPr>
          <w:i/>
          <w:lang w:eastAsia="ja-JP"/>
        </w:rPr>
        <w:t>quantityConfig</w:t>
      </w:r>
      <w:r w:rsidRPr="00000A61">
        <w:rPr>
          <w:iCs/>
          <w:lang w:eastAsia="ja-JP"/>
        </w:rPr>
        <w:t>;</w:t>
      </w:r>
    </w:p>
    <w:p w14:paraId="46902EEB" w14:textId="77777777" w:rsidR="000D6437" w:rsidRPr="006E4DE4" w:rsidRDefault="000D6437" w:rsidP="006E4DE4">
      <w:pPr>
        <w:pStyle w:val="B2"/>
      </w:pPr>
      <w:r w:rsidRPr="006E4DE4">
        <w:t>2&gt;</w:t>
      </w:r>
      <w:r w:rsidRPr="006E4DE4">
        <w:tab/>
        <w:t xml:space="preserve">adapt the filter such that the time characteristics of the filter are preserved at different input rates, observing that the </w:t>
      </w:r>
      <w:r w:rsidRPr="006E4DE4">
        <w:rPr>
          <w:i/>
        </w:rPr>
        <w:t>filterCoefficient</w:t>
      </w:r>
      <w:r w:rsidRPr="006E4DE4">
        <w:t xml:space="preserve"> </w:t>
      </w:r>
      <w:r w:rsidRPr="006E4DE4">
        <w:rPr>
          <w:i/>
        </w:rPr>
        <w:t>k</w:t>
      </w:r>
      <w:r w:rsidRPr="006E4DE4">
        <w:t xml:space="preserve"> assumes a sample rate equal to X ms;</w:t>
      </w:r>
    </w:p>
    <w:p w14:paraId="2464D479" w14:textId="5C47C3D1" w:rsidR="000D6437" w:rsidRPr="00000A61" w:rsidRDefault="000D6437" w:rsidP="000D6437">
      <w:pPr>
        <w:pStyle w:val="EditorsNote"/>
      </w:pPr>
      <w:bookmarkStart w:id="26" w:name="_Hlk497717343"/>
      <w:r w:rsidRPr="00000A61">
        <w:t>Editor’s Note: FFS Exact value of the sampling rate (i.e. X) for layer 3 filtering.</w:t>
      </w:r>
    </w:p>
    <w:bookmarkEnd w:id="26"/>
    <w:p w14:paraId="4B37FD66" w14:textId="77777777" w:rsidR="000D6437" w:rsidRPr="00000A61" w:rsidRDefault="000D6437" w:rsidP="000D6437">
      <w:pPr>
        <w:pStyle w:val="NO"/>
      </w:pPr>
      <w:r w:rsidRPr="00000A61">
        <w:t>NOTE 2:</w:t>
      </w:r>
      <w:r w:rsidRPr="00000A61">
        <w:tab/>
        <w:t xml:space="preserve">If </w:t>
      </w:r>
      <w:r w:rsidRPr="00000A61">
        <w:rPr>
          <w:b/>
          <w:i/>
        </w:rPr>
        <w:t>k</w:t>
      </w:r>
      <w:r w:rsidRPr="00000A61">
        <w:t xml:space="preserve"> is set to 0, no layer 3 filtering is applicable.</w:t>
      </w:r>
    </w:p>
    <w:p w14:paraId="3E010AEC" w14:textId="77777777" w:rsidR="000D6437" w:rsidRPr="00000A61" w:rsidRDefault="000D6437" w:rsidP="000D6437">
      <w:pPr>
        <w:pStyle w:val="NO"/>
      </w:pPr>
      <w:r w:rsidRPr="00000A61">
        <w:t>NOTE 3:</w:t>
      </w:r>
      <w:r w:rsidRPr="00000A61">
        <w:tab/>
        <w:t>The filtering is performed in the same domain as used for evaluation of reporting criteria or for measurement reporting, i.e., logarithmic filtering for logarithmic measurements.</w:t>
      </w:r>
    </w:p>
    <w:p w14:paraId="490CC38B" w14:textId="66851B2A" w:rsidR="000D6437" w:rsidRPr="00000A61" w:rsidRDefault="000D6437" w:rsidP="000D6437">
      <w:pPr>
        <w:pStyle w:val="NO"/>
      </w:pPr>
      <w:r w:rsidRPr="00000A61">
        <w:t>NOTE 4:</w:t>
      </w:r>
      <w:r w:rsidRPr="00000A61">
        <w:tab/>
        <w:t>The filter input rate is implementation dependent, to fulfil the performance requirements set in [FFS]. For further details about the physical layer measurements, see TS 38.133 [FFS</w:t>
      </w:r>
      <w:bookmarkStart w:id="27" w:name="_Hlk498097278"/>
      <w:r w:rsidRPr="00000A61">
        <w:t>].</w:t>
      </w:r>
      <w:bookmarkEnd w:id="27"/>
    </w:p>
    <w:p w14:paraId="78608853" w14:textId="5E4685B7" w:rsidR="00245E72" w:rsidRPr="00000A61" w:rsidRDefault="00245E72" w:rsidP="00245E72">
      <w:pPr>
        <w:pStyle w:val="Heading4"/>
      </w:pPr>
      <w:bookmarkStart w:id="28" w:name="_Toc501138236"/>
      <w:bookmarkStart w:id="29" w:name="_Toc500942672"/>
      <w:r w:rsidRPr="00000A61">
        <w:t>5.5.3.3</w:t>
      </w:r>
      <w:r w:rsidRPr="00000A61">
        <w:tab/>
        <w:t xml:space="preserve">Derivation of </w:t>
      </w:r>
      <w:ins w:id="30" w:author="david lecompte" w:date="2018-01-23T20:10:00Z">
        <w:r w:rsidR="00435353">
          <w:t xml:space="preserve">cell </w:t>
        </w:r>
      </w:ins>
      <w:r w:rsidRPr="00000A61">
        <w:t>measurement results</w:t>
      </w:r>
      <w:bookmarkEnd w:id="28"/>
      <w:bookmarkEnd w:id="29"/>
    </w:p>
    <w:p w14:paraId="2A5AD18A" w14:textId="1295E99D" w:rsidR="00245E72" w:rsidRPr="00000A61" w:rsidDel="00435353" w:rsidRDefault="00245E72" w:rsidP="00245E72">
      <w:pPr>
        <w:rPr>
          <w:del w:id="31" w:author="david lecompte" w:date="2018-01-23T20:10:00Z"/>
        </w:rPr>
      </w:pPr>
      <w:del w:id="32" w:author="david lecompte" w:date="2018-01-23T20:10:00Z">
        <w:r w:rsidRPr="00000A61" w:rsidDel="00435353">
          <w:delText xml:space="preserve">The network may configure the UE to perform RSRP, RSRQ and SINR measurement results per cell associated to NR carrier frequencies based on parameters configured in the </w:delText>
        </w:r>
        <w:r w:rsidRPr="00000A61" w:rsidDel="00435353">
          <w:rPr>
            <w:i/>
          </w:rPr>
          <w:delText>measObject</w:delText>
        </w:r>
        <w:r w:rsidRPr="00000A61" w:rsidDel="00435353">
          <w:delText xml:space="preserve"> (e.g. maximum number of beams to be averaged and beam consolidation thresholds) and in the </w:delText>
        </w:r>
        <w:r w:rsidRPr="00000A61" w:rsidDel="00435353">
          <w:rPr>
            <w:i/>
          </w:rPr>
          <w:delText>reportConfig</w:delText>
        </w:r>
        <w:r w:rsidRPr="00000A61" w:rsidDel="00435353">
          <w:delText xml:space="preserve"> (</w:delText>
        </w:r>
        <w:r w:rsidRPr="00000A61" w:rsidDel="00435353">
          <w:rPr>
            <w:i/>
          </w:rPr>
          <w:delText>rsType</w:delText>
        </w:r>
        <w:r w:rsidRPr="00000A61" w:rsidDel="00435353">
          <w:delText xml:space="preserve"> to be measured, SS/PBCH block and CSI-RS).</w:delText>
        </w:r>
      </w:del>
    </w:p>
    <w:p w14:paraId="7925587F" w14:textId="77777777" w:rsidR="00245E72" w:rsidRPr="00000A61" w:rsidRDefault="00245E72" w:rsidP="00245E72">
      <w:bookmarkStart w:id="33" w:name="_Hlk497309319"/>
      <w:r w:rsidRPr="00000A61">
        <w:t>The UE shall:</w:t>
      </w:r>
    </w:p>
    <w:p w14:paraId="28C0F746" w14:textId="77777777" w:rsidR="00245E72" w:rsidRPr="00000A61" w:rsidRDefault="00245E72" w:rsidP="00AB1EF9">
      <w:pPr>
        <w:pStyle w:val="B1"/>
      </w:pPr>
      <w:r w:rsidRPr="00000A61">
        <w:t>1&gt;</w:t>
      </w:r>
      <w:r w:rsidRPr="00000A61">
        <w:tab/>
        <w:t xml:space="preserve">for each cell measurement </w:t>
      </w:r>
      <w:r w:rsidRPr="00AB1EF9">
        <w:t>quantity</w:t>
      </w:r>
      <w:r w:rsidRPr="00000A61">
        <w:t xml:space="preserve"> to be derived based on SS/PBCH block;</w:t>
      </w:r>
    </w:p>
    <w:p w14:paraId="0DDB0B14" w14:textId="77777777" w:rsidR="00245E72" w:rsidRPr="00000A61" w:rsidRDefault="00245E72" w:rsidP="00AB1EF9">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not configured; or</w:t>
      </w:r>
    </w:p>
    <w:p w14:paraId="2744BF28" w14:textId="77777777" w:rsidR="00245E72" w:rsidRPr="00000A61" w:rsidRDefault="00245E72" w:rsidP="00AB1EF9">
      <w:pPr>
        <w:pStyle w:val="B2"/>
      </w:pPr>
      <w:r w:rsidRPr="00000A61">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14:paraId="1366208D"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absThreshSS-BlocksConsolidation</w:t>
      </w:r>
      <w:r w:rsidRPr="00000A61">
        <w:t>:</w:t>
      </w:r>
    </w:p>
    <w:p w14:paraId="4FFB6B7B" w14:textId="483009CF" w:rsidR="00245E72" w:rsidRPr="00000A61" w:rsidRDefault="00245E72" w:rsidP="00AB1EF9">
      <w:pPr>
        <w:pStyle w:val="B3"/>
      </w:pPr>
      <w:r w:rsidRPr="00000A61">
        <w:t>3&gt;</w:t>
      </w:r>
      <w:r w:rsidRPr="00000A61">
        <w:tab/>
        <w:t>derive each cell measurement quantity based on SS/PBCH block as the highest beam measurement quantity value, where each beam measurement quantity is described in TS 38.215 [</w:t>
      </w:r>
      <w:r w:rsidR="00ED1351" w:rsidRPr="00000A61">
        <w:t>9</w:t>
      </w:r>
      <w:r w:rsidRPr="00000A61">
        <w:t xml:space="preserve">]; </w:t>
      </w:r>
    </w:p>
    <w:p w14:paraId="7B57389A" w14:textId="77777777" w:rsidR="00245E72" w:rsidRPr="00000A61" w:rsidRDefault="00245E72" w:rsidP="00AB1EF9">
      <w:pPr>
        <w:pStyle w:val="B2"/>
      </w:pPr>
      <w:r w:rsidRPr="00000A61">
        <w:t>2&gt;</w:t>
      </w:r>
      <w:r w:rsidRPr="00000A61">
        <w:tab/>
        <w:t>else:</w:t>
      </w:r>
    </w:p>
    <w:p w14:paraId="5C2373DD" w14:textId="77777777" w:rsidR="00245E72" w:rsidRPr="00000A61" w:rsidRDefault="00245E72" w:rsidP="00AB1EF9">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r w:rsidRPr="00000A61">
        <w:rPr>
          <w:i/>
        </w:rPr>
        <w:t>nroSS-BlocksToAverage</w:t>
      </w:r>
      <w:r w:rsidRPr="00000A61">
        <w:t>;</w:t>
      </w:r>
    </w:p>
    <w:bookmarkEnd w:id="33"/>
    <w:p w14:paraId="5720D24E" w14:textId="77777777" w:rsidR="00245E72" w:rsidRPr="00000A61" w:rsidRDefault="00245E72" w:rsidP="00AB1EF9">
      <w:pPr>
        <w:pStyle w:val="B1"/>
      </w:pPr>
      <w:r w:rsidRPr="00000A61">
        <w:t>1&gt;</w:t>
      </w:r>
      <w:r w:rsidRPr="00000A61">
        <w:tab/>
        <w:t>for each cell measurement quantity to be derived based on CSI-RS;</w:t>
      </w:r>
    </w:p>
    <w:p w14:paraId="2130DF31" w14:textId="77777777" w:rsidR="00245E72" w:rsidRPr="00000A61" w:rsidRDefault="00245E72" w:rsidP="00AB1EF9">
      <w:pPr>
        <w:pStyle w:val="B2"/>
      </w:pPr>
      <w:r w:rsidRPr="00000A61">
        <w:t>2&gt;</w:t>
      </w:r>
      <w:r w:rsidRPr="00000A61">
        <w:tab/>
        <w:t xml:space="preserve">consider a CSI-RS resource on the associated frequency to be applicable for deriving RSRP when the concerned CSI-RS resource is included in the </w:t>
      </w:r>
      <w:r w:rsidRPr="00000A61">
        <w:rPr>
          <w:i/>
        </w:rPr>
        <w:t>csi-rs-ResourceConfig-Mobility</w:t>
      </w:r>
      <w:r w:rsidRPr="00000A61">
        <w:t xml:space="preserve"> with the corresponding </w:t>
      </w:r>
      <w:r w:rsidRPr="00000A61">
        <w:rPr>
          <w:i/>
        </w:rPr>
        <w:t>cellId</w:t>
      </w:r>
      <w:r w:rsidRPr="00000A61">
        <w:t xml:space="preserve"> and </w:t>
      </w:r>
      <w:r w:rsidRPr="00000A61">
        <w:rPr>
          <w:i/>
        </w:rPr>
        <w:t>CSI-RS-ResourceId-RRM</w:t>
      </w:r>
      <w:r w:rsidRPr="00000A61">
        <w:t xml:space="preserve"> within the </w:t>
      </w:r>
      <w:r w:rsidRPr="00000A61">
        <w:rPr>
          <w:i/>
        </w:rPr>
        <w:t>VarMeasConfig</w:t>
      </w:r>
      <w:r w:rsidRPr="00000A61">
        <w:t xml:space="preserve"> for this </w:t>
      </w:r>
      <w:r w:rsidRPr="00000A61">
        <w:rPr>
          <w:i/>
        </w:rPr>
        <w:t>measId</w:t>
      </w:r>
      <w:r w:rsidRPr="00000A61">
        <w:t>;</w:t>
      </w:r>
    </w:p>
    <w:p w14:paraId="6AEF2102" w14:textId="77777777" w:rsidR="00245E72" w:rsidRPr="00000A61" w:rsidRDefault="00245E72" w:rsidP="00AB1EF9">
      <w:pPr>
        <w:pStyle w:val="B2"/>
      </w:pPr>
      <w:r w:rsidRPr="00000A61">
        <w:t>2&gt;</w:t>
      </w:r>
      <w:r w:rsidRPr="00000A61">
        <w:tab/>
        <w:t xml:space="preserve">if </w:t>
      </w:r>
      <w:r w:rsidRPr="00000A61">
        <w:rPr>
          <w:i/>
        </w:rPr>
        <w:t xml:space="preserve">nroCSI-RS-ResourcesToAverage </w:t>
      </w:r>
      <w:r w:rsidRPr="00000A61">
        <w:t xml:space="preserve">in the associated </w:t>
      </w:r>
      <w:r w:rsidRPr="00000A61">
        <w:rPr>
          <w:i/>
        </w:rPr>
        <w:t>measObject</w:t>
      </w:r>
      <w:r w:rsidRPr="00000A61">
        <w:t xml:space="preserve"> is not configured;</w:t>
      </w:r>
    </w:p>
    <w:p w14:paraId="72D22B21" w14:textId="77777777" w:rsidR="00245E72" w:rsidRPr="00000A61" w:rsidRDefault="00245E72" w:rsidP="00AB1EF9">
      <w:pPr>
        <w:pStyle w:val="B2"/>
      </w:pPr>
      <w:r w:rsidRPr="00000A61">
        <w:t>2&gt;</w:t>
      </w:r>
      <w:r w:rsidRPr="00000A61">
        <w:tab/>
        <w:t xml:space="preserve">if </w:t>
      </w:r>
      <w:r w:rsidRPr="00000A61">
        <w:rPr>
          <w:i/>
        </w:rPr>
        <w:t xml:space="preserve">absThreshCSI-RS-Consolidation </w:t>
      </w:r>
      <w:r w:rsidRPr="00000A61">
        <w:t xml:space="preserve">in the associated </w:t>
      </w:r>
      <w:r w:rsidRPr="00000A61">
        <w:rPr>
          <w:i/>
        </w:rPr>
        <w:t>measObject</w:t>
      </w:r>
      <w:r w:rsidRPr="00000A61">
        <w:t xml:space="preserve"> is not configured; or</w:t>
      </w:r>
    </w:p>
    <w:p w14:paraId="03CD964A"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absThreshCSI-RS-Consolidation</w:t>
      </w:r>
      <w:r w:rsidRPr="00000A61">
        <w:t>:</w:t>
      </w:r>
    </w:p>
    <w:p w14:paraId="010B4DC2" w14:textId="75F51EB7" w:rsidR="00245E72" w:rsidRPr="00000A61" w:rsidRDefault="00245E72" w:rsidP="00AB1EF9">
      <w:pPr>
        <w:pStyle w:val="B3"/>
      </w:pPr>
      <w:r w:rsidRPr="00000A61">
        <w:t>3&gt;</w:t>
      </w:r>
      <w:r w:rsidRPr="00000A61">
        <w:tab/>
        <w:t>derive each cell measurement quantity based on CSI-RS as the highest beam measurement quantity value, where each beam measurement quantity is described in TS 38.215 [</w:t>
      </w:r>
      <w:r w:rsidR="00ED1351" w:rsidRPr="00000A61">
        <w:t>9</w:t>
      </w:r>
      <w:r w:rsidRPr="00000A61">
        <w:t>];</w:t>
      </w:r>
    </w:p>
    <w:p w14:paraId="29B2B9C9" w14:textId="77777777" w:rsidR="00245E72" w:rsidRPr="00000A61" w:rsidRDefault="00245E72" w:rsidP="00AB1EF9">
      <w:pPr>
        <w:pStyle w:val="B2"/>
      </w:pPr>
      <w:r w:rsidRPr="00000A61">
        <w:t>2&gt;</w:t>
      </w:r>
      <w:r w:rsidRPr="00000A61">
        <w:tab/>
        <w:t>else:</w:t>
      </w:r>
    </w:p>
    <w:p w14:paraId="488E113D" w14:textId="77777777" w:rsidR="00245E72" w:rsidRPr="00000A61" w:rsidRDefault="00245E72" w:rsidP="00AB1EF9">
      <w:pPr>
        <w:pStyle w:val="B3"/>
      </w:pPr>
      <w:bookmarkStart w:id="34" w:name="_Hlk500249019"/>
      <w:r w:rsidRPr="00000A61">
        <w:t>3&gt;</w:t>
      </w:r>
      <w:r w:rsidRPr="00000A61">
        <w:tab/>
        <w:t xml:space="preserve">derive each cell measurement quantity based on CSI-RS as the linear average of the power values of the highest beam measurement quantity values above </w:t>
      </w:r>
      <w:r w:rsidRPr="00000A61">
        <w:rPr>
          <w:i/>
        </w:rPr>
        <w:t>absThreshCSI-RS-Consolidation</w:t>
      </w:r>
      <w:r w:rsidRPr="00000A61">
        <w:t xml:space="preserve"> where the total number of averaged beams shall not exceed </w:t>
      </w:r>
      <w:r w:rsidRPr="00000A61">
        <w:rPr>
          <w:i/>
        </w:rPr>
        <w:t>nroCSI-RS-ResourcesToAverage</w:t>
      </w:r>
      <w:r w:rsidRPr="00000A61">
        <w:t>;</w:t>
      </w:r>
    </w:p>
    <w:bookmarkEnd w:id="34"/>
    <w:p w14:paraId="5C2C4D5B" w14:textId="6B77FF00" w:rsidR="00435353" w:rsidRPr="00000A61" w:rsidRDefault="00435353" w:rsidP="00435353">
      <w:pPr>
        <w:pStyle w:val="Heading4"/>
        <w:rPr>
          <w:ins w:id="35" w:author="david lecompte" w:date="2018-01-23T20:10:00Z"/>
        </w:rPr>
      </w:pPr>
      <w:ins w:id="36" w:author="david lecompte" w:date="2018-01-23T20:10:00Z">
        <w:r w:rsidRPr="00000A61">
          <w:lastRenderedPageBreak/>
          <w:t>5.5.3.3</w:t>
        </w:r>
        <w:r>
          <w:t>a</w:t>
        </w:r>
        <w:r w:rsidRPr="00000A61">
          <w:tab/>
          <w:t xml:space="preserve">Derivation of </w:t>
        </w:r>
      </w:ins>
      <w:ins w:id="37" w:author="david lecompte" w:date="2018-01-23T20:22:00Z">
        <w:r w:rsidR="00625247">
          <w:t xml:space="preserve">layer 3 </w:t>
        </w:r>
      </w:ins>
      <w:ins w:id="38" w:author="david lecompte" w:date="2018-01-23T20:12:00Z">
        <w:r>
          <w:t>beam</w:t>
        </w:r>
      </w:ins>
      <w:ins w:id="39" w:author="david lecompte" w:date="2018-01-23T20:10:00Z">
        <w:r>
          <w:t xml:space="preserve"> </w:t>
        </w:r>
      </w:ins>
      <w:ins w:id="40" w:author="david lecompte" w:date="2018-01-23T20:23:00Z">
        <w:r w:rsidR="00625247">
          <w:t xml:space="preserve">filtered </w:t>
        </w:r>
      </w:ins>
      <w:ins w:id="41" w:author="david lecompte" w:date="2018-01-23T20:10:00Z">
        <w:r w:rsidR="00625247">
          <w:t>measurement</w:t>
        </w:r>
      </w:ins>
    </w:p>
    <w:p w14:paraId="0D381F80" w14:textId="6EDF846D" w:rsidR="00245E72" w:rsidRPr="00000A61" w:rsidDel="00435353" w:rsidRDefault="00245E72" w:rsidP="00245E72">
      <w:pPr>
        <w:rPr>
          <w:del w:id="42" w:author="david lecompte" w:date="2018-01-23T20:12:00Z"/>
        </w:rPr>
      </w:pPr>
      <w:del w:id="43" w:author="david lecompte" w:date="2018-01-23T20:12:00Z">
        <w:r w:rsidRPr="00000A61" w:rsidDel="00435353">
          <w:delText xml:space="preserve">The network can configure the UE to perform RSRP, RSRQ and SINR measurement results per beam based on parameters configured in the </w:delText>
        </w:r>
        <w:r w:rsidRPr="00000A61" w:rsidDel="00435353">
          <w:rPr>
            <w:i/>
          </w:rPr>
          <w:delText>measObject</w:delText>
        </w:r>
        <w:r w:rsidRPr="00000A61" w:rsidDel="00435353">
          <w:delText xml:space="preserve"> and in the </w:delText>
        </w:r>
        <w:r w:rsidRPr="00000A61" w:rsidDel="00435353">
          <w:rPr>
            <w:i/>
          </w:rPr>
          <w:delText>reportConfig</w:delText>
        </w:r>
        <w:r w:rsidRPr="00000A61" w:rsidDel="00435353">
          <w:delText>. If beam measurement information is configured to the reported, beam measurement should be derived as follows.</w:delText>
        </w:r>
      </w:del>
    </w:p>
    <w:p w14:paraId="3D1D347D" w14:textId="77777777" w:rsidR="00245E72" w:rsidRPr="00000A61" w:rsidRDefault="00245E72" w:rsidP="00245E72">
      <w:r w:rsidRPr="00000A61">
        <w:t>The UE shall:</w:t>
      </w:r>
    </w:p>
    <w:p w14:paraId="247361B9" w14:textId="77777777" w:rsidR="00245E72" w:rsidRPr="00000A61" w:rsidRDefault="00245E72" w:rsidP="00245E72">
      <w:pPr>
        <w:pStyle w:val="B1"/>
      </w:pPr>
      <w:r w:rsidRPr="00000A61">
        <w:t>1&gt;</w:t>
      </w:r>
      <w:r w:rsidRPr="00000A61">
        <w:tab/>
        <w:t>for each layer 3 beam filtered measurement quantity to be derived based on SS/PBCH block;</w:t>
      </w:r>
    </w:p>
    <w:p w14:paraId="7978C687" w14:textId="57A84E7C" w:rsidR="00245E72" w:rsidRPr="00000A61" w:rsidRDefault="00245E72" w:rsidP="00245E72">
      <w:pPr>
        <w:pStyle w:val="B2"/>
      </w:pPr>
      <w:r w:rsidRPr="00000A61">
        <w:t>2&gt;</w:t>
      </w:r>
      <w:r w:rsidRPr="00000A61">
        <w:tab/>
        <w:t>derive each configured beam measurement quantity based on SS/PBCH block as described in TS 38.215[</w:t>
      </w:r>
      <w:r w:rsidR="00ED1351" w:rsidRPr="00000A61">
        <w:t>9</w:t>
      </w:r>
      <w:r w:rsidRPr="00000A61">
        <w:t>], and apply layer 3 beam filtering as described in 5.5.3.2;</w:t>
      </w:r>
    </w:p>
    <w:p w14:paraId="29651E75" w14:textId="77777777" w:rsidR="00245E72" w:rsidRPr="00000A61" w:rsidRDefault="00245E72" w:rsidP="00245E72">
      <w:pPr>
        <w:pStyle w:val="B1"/>
      </w:pPr>
      <w:r w:rsidRPr="00000A61">
        <w:t>1&gt;</w:t>
      </w:r>
      <w:r w:rsidRPr="00000A61">
        <w:tab/>
        <w:t>for each layer 3 beam filtered measurement quantity to be derived based on CSI-RS;</w:t>
      </w:r>
    </w:p>
    <w:p w14:paraId="274E3A42" w14:textId="6ED7DC90" w:rsidR="00245E72" w:rsidRPr="00000A61" w:rsidRDefault="00245E72" w:rsidP="00245E72">
      <w:pPr>
        <w:pStyle w:val="B2"/>
      </w:pPr>
      <w:r w:rsidRPr="00000A61">
        <w:t>2&gt;</w:t>
      </w:r>
      <w:r w:rsidRPr="00000A61">
        <w:tab/>
        <w:t>derive each configured beam measurement quantity based on CSI-RS as described in TS 38.215 [</w:t>
      </w:r>
      <w:r w:rsidR="00ED1351" w:rsidRPr="00000A61">
        <w:t>9</w:t>
      </w:r>
      <w:r w:rsidRPr="00000A61">
        <w:t>], and apply layer 3 beam filtering as described in 5.5.3.2;</w:t>
      </w:r>
      <w:bookmarkEnd w:id="6"/>
      <w:bookmarkEnd w:id="24"/>
      <w:bookmarkEnd w:id="25"/>
    </w:p>
    <w:sectPr w:rsidR="00245E72" w:rsidRPr="00000A61" w:rsidSect="0043535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BF23A" w14:textId="77777777" w:rsidR="00F412FB" w:rsidRDefault="00F412FB">
      <w:r>
        <w:separator/>
      </w:r>
    </w:p>
  </w:endnote>
  <w:endnote w:type="continuationSeparator" w:id="0">
    <w:p w14:paraId="459F0CF9" w14:textId="77777777" w:rsidR="00F412FB" w:rsidRDefault="00F412FB">
      <w:r>
        <w:continuationSeparator/>
      </w:r>
    </w:p>
  </w:endnote>
  <w:endnote w:type="continuationNotice" w:id="1">
    <w:p w14:paraId="7A43CC84" w14:textId="77777777" w:rsidR="00F412FB" w:rsidRDefault="00F412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0000000000000000000"/>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0A550" w14:textId="77777777" w:rsidR="00F412FB" w:rsidRDefault="00F412FB">
      <w:r>
        <w:separator/>
      </w:r>
    </w:p>
  </w:footnote>
  <w:footnote w:type="continuationSeparator" w:id="0">
    <w:p w14:paraId="4F3FC921" w14:textId="77777777" w:rsidR="00F412FB" w:rsidRDefault="00F412FB">
      <w:r>
        <w:continuationSeparator/>
      </w:r>
    </w:p>
  </w:footnote>
  <w:footnote w:type="continuationNotice" w:id="1">
    <w:p w14:paraId="5F0AE67C" w14:textId="77777777" w:rsidR="00F412FB" w:rsidRDefault="00F412F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C552C36"/>
    <w:multiLevelType w:val="hybridMultilevel"/>
    <w:tmpl w:val="52E0D7DC"/>
    <w:lvl w:ilvl="0" w:tplc="3D7AD15C">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40"/>
  </w:num>
  <w:num w:numId="12">
    <w:abstractNumId w:val="27"/>
  </w:num>
  <w:num w:numId="13">
    <w:abstractNumId w:val="35"/>
  </w:num>
  <w:num w:numId="14">
    <w:abstractNumId w:val="17"/>
  </w:num>
  <w:num w:numId="15">
    <w:abstractNumId w:val="11"/>
  </w:num>
  <w:num w:numId="16">
    <w:abstractNumId w:val="34"/>
  </w:num>
  <w:num w:numId="17">
    <w:abstractNumId w:val="26"/>
  </w:num>
  <w:num w:numId="18">
    <w:abstractNumId w:val="12"/>
  </w:num>
  <w:num w:numId="19">
    <w:abstractNumId w:val="7"/>
  </w:num>
  <w:num w:numId="20">
    <w:abstractNumId w:val="10"/>
  </w:num>
  <w:num w:numId="21">
    <w:abstractNumId w:val="5"/>
  </w:num>
  <w:num w:numId="22">
    <w:abstractNumId w:val="18"/>
  </w:num>
  <w:num w:numId="23">
    <w:abstractNumId w:val="31"/>
  </w:num>
  <w:num w:numId="24">
    <w:abstractNumId w:val="23"/>
  </w:num>
  <w:num w:numId="25">
    <w:abstractNumId w:val="30"/>
  </w:num>
  <w:num w:numId="26">
    <w:abstractNumId w:val="14"/>
  </w:num>
  <w:num w:numId="27">
    <w:abstractNumId w:val="24"/>
  </w:num>
  <w:num w:numId="28">
    <w:abstractNumId w:val="8"/>
  </w:num>
  <w:num w:numId="29">
    <w:abstractNumId w:val="16"/>
  </w:num>
  <w:num w:numId="30">
    <w:abstractNumId w:val="25"/>
  </w:num>
  <w:num w:numId="31">
    <w:abstractNumId w:val="9"/>
  </w:num>
  <w:num w:numId="32">
    <w:abstractNumId w:val="33"/>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0"/>
  </w:num>
  <w:num w:numId="35">
    <w:abstractNumId w:val="29"/>
  </w:num>
  <w:num w:numId="36">
    <w:abstractNumId w:val="15"/>
  </w:num>
  <w:num w:numId="37">
    <w:abstractNumId w:val="19"/>
  </w:num>
  <w:num w:numId="38">
    <w:abstractNumId w:val="38"/>
  </w:num>
  <w:num w:numId="39">
    <w:abstractNumId w:val="13"/>
  </w:num>
  <w:num w:numId="40">
    <w:abstractNumId w:val="22"/>
  </w:num>
  <w:num w:numId="41">
    <w:abstractNumId w:val="32"/>
  </w:num>
  <w:num w:numId="42">
    <w:abstractNumId w:val="36"/>
  </w:num>
  <w:num w:numId="43">
    <w:abstractNumId w:val="37"/>
  </w:num>
  <w:num w:numId="44">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lecompte">
    <w15:presenceInfo w15:providerId="AD" w15:userId="S-1-5-21-147214757-305610072-1517763936-101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130A"/>
    <w:rsid w:val="00001ABB"/>
    <w:rsid w:val="00001B4C"/>
    <w:rsid w:val="00001D15"/>
    <w:rsid w:val="00002363"/>
    <w:rsid w:val="00004679"/>
    <w:rsid w:val="000047A9"/>
    <w:rsid w:val="00004CCB"/>
    <w:rsid w:val="0000730B"/>
    <w:rsid w:val="00007AA3"/>
    <w:rsid w:val="00010536"/>
    <w:rsid w:val="00010C3E"/>
    <w:rsid w:val="00012B4E"/>
    <w:rsid w:val="00014970"/>
    <w:rsid w:val="00014E77"/>
    <w:rsid w:val="00015289"/>
    <w:rsid w:val="00015CA7"/>
    <w:rsid w:val="00015CFE"/>
    <w:rsid w:val="00016CEA"/>
    <w:rsid w:val="0001722F"/>
    <w:rsid w:val="00021C07"/>
    <w:rsid w:val="00021E50"/>
    <w:rsid w:val="00022071"/>
    <w:rsid w:val="00022435"/>
    <w:rsid w:val="000230E5"/>
    <w:rsid w:val="000245C2"/>
    <w:rsid w:val="00024E1A"/>
    <w:rsid w:val="00025CD7"/>
    <w:rsid w:val="00032EE5"/>
    <w:rsid w:val="00033213"/>
    <w:rsid w:val="00033397"/>
    <w:rsid w:val="000342F6"/>
    <w:rsid w:val="0003677F"/>
    <w:rsid w:val="00036E50"/>
    <w:rsid w:val="00040095"/>
    <w:rsid w:val="00040185"/>
    <w:rsid w:val="000406D5"/>
    <w:rsid w:val="00041938"/>
    <w:rsid w:val="00042E7A"/>
    <w:rsid w:val="00043408"/>
    <w:rsid w:val="00043F8D"/>
    <w:rsid w:val="00045D3C"/>
    <w:rsid w:val="0004615B"/>
    <w:rsid w:val="00050563"/>
    <w:rsid w:val="00050C84"/>
    <w:rsid w:val="00051834"/>
    <w:rsid w:val="00051AC9"/>
    <w:rsid w:val="00052E6A"/>
    <w:rsid w:val="000533BC"/>
    <w:rsid w:val="000536B7"/>
    <w:rsid w:val="000538EA"/>
    <w:rsid w:val="00053A18"/>
    <w:rsid w:val="00053C5D"/>
    <w:rsid w:val="00054480"/>
    <w:rsid w:val="00054A22"/>
    <w:rsid w:val="0005589D"/>
    <w:rsid w:val="00055C34"/>
    <w:rsid w:val="000567AB"/>
    <w:rsid w:val="00056A4B"/>
    <w:rsid w:val="00057356"/>
    <w:rsid w:val="00057659"/>
    <w:rsid w:val="000609B1"/>
    <w:rsid w:val="0006204C"/>
    <w:rsid w:val="000631CB"/>
    <w:rsid w:val="00063756"/>
    <w:rsid w:val="00063DD5"/>
    <w:rsid w:val="00063DDE"/>
    <w:rsid w:val="00063E03"/>
    <w:rsid w:val="00064A52"/>
    <w:rsid w:val="000655A6"/>
    <w:rsid w:val="00065C74"/>
    <w:rsid w:val="00066123"/>
    <w:rsid w:val="00066ED6"/>
    <w:rsid w:val="00066F80"/>
    <w:rsid w:val="0006762C"/>
    <w:rsid w:val="000676BB"/>
    <w:rsid w:val="00070769"/>
    <w:rsid w:val="00070859"/>
    <w:rsid w:val="000708FF"/>
    <w:rsid w:val="00070947"/>
    <w:rsid w:val="00072316"/>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EC7"/>
    <w:rsid w:val="00092C93"/>
    <w:rsid w:val="00093672"/>
    <w:rsid w:val="00093A3A"/>
    <w:rsid w:val="00093D4A"/>
    <w:rsid w:val="00094205"/>
    <w:rsid w:val="00096601"/>
    <w:rsid w:val="00096AC1"/>
    <w:rsid w:val="00096F06"/>
    <w:rsid w:val="00097024"/>
    <w:rsid w:val="00097892"/>
    <w:rsid w:val="000A0D34"/>
    <w:rsid w:val="000A184A"/>
    <w:rsid w:val="000A209D"/>
    <w:rsid w:val="000A27DF"/>
    <w:rsid w:val="000A27FD"/>
    <w:rsid w:val="000A28AF"/>
    <w:rsid w:val="000A33FD"/>
    <w:rsid w:val="000A40B9"/>
    <w:rsid w:val="000A4958"/>
    <w:rsid w:val="000A60A3"/>
    <w:rsid w:val="000A6E84"/>
    <w:rsid w:val="000A776B"/>
    <w:rsid w:val="000B11FD"/>
    <w:rsid w:val="000B2AC7"/>
    <w:rsid w:val="000B37A8"/>
    <w:rsid w:val="000B440A"/>
    <w:rsid w:val="000B51AC"/>
    <w:rsid w:val="000B6DB7"/>
    <w:rsid w:val="000B6FBF"/>
    <w:rsid w:val="000B71A6"/>
    <w:rsid w:val="000B799A"/>
    <w:rsid w:val="000B7CF6"/>
    <w:rsid w:val="000C0529"/>
    <w:rsid w:val="000C0CD9"/>
    <w:rsid w:val="000C157F"/>
    <w:rsid w:val="000C2C5D"/>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4C11"/>
    <w:rsid w:val="000F3BD4"/>
    <w:rsid w:val="000F4E77"/>
    <w:rsid w:val="000F5D28"/>
    <w:rsid w:val="000F689E"/>
    <w:rsid w:val="00101062"/>
    <w:rsid w:val="001025FB"/>
    <w:rsid w:val="00102727"/>
    <w:rsid w:val="00103DE8"/>
    <w:rsid w:val="001048B2"/>
    <w:rsid w:val="00105207"/>
    <w:rsid w:val="00105485"/>
    <w:rsid w:val="00107CFF"/>
    <w:rsid w:val="00110685"/>
    <w:rsid w:val="0011084F"/>
    <w:rsid w:val="0011358A"/>
    <w:rsid w:val="00113FED"/>
    <w:rsid w:val="00114E60"/>
    <w:rsid w:val="00115F71"/>
    <w:rsid w:val="00116356"/>
    <w:rsid w:val="00121EE7"/>
    <w:rsid w:val="00123AFB"/>
    <w:rsid w:val="00124159"/>
    <w:rsid w:val="00126900"/>
    <w:rsid w:val="00127C1F"/>
    <w:rsid w:val="00130A2A"/>
    <w:rsid w:val="00132254"/>
    <w:rsid w:val="00132924"/>
    <w:rsid w:val="00132A05"/>
    <w:rsid w:val="00133E67"/>
    <w:rsid w:val="001347B8"/>
    <w:rsid w:val="00134885"/>
    <w:rsid w:val="00134BDC"/>
    <w:rsid w:val="00134CDE"/>
    <w:rsid w:val="00135CFE"/>
    <w:rsid w:val="001364C9"/>
    <w:rsid w:val="001369AB"/>
    <w:rsid w:val="001373DF"/>
    <w:rsid w:val="0013784A"/>
    <w:rsid w:val="00140A3E"/>
    <w:rsid w:val="00142A88"/>
    <w:rsid w:val="00142DE5"/>
    <w:rsid w:val="00144B5F"/>
    <w:rsid w:val="0014502C"/>
    <w:rsid w:val="001456D8"/>
    <w:rsid w:val="00145838"/>
    <w:rsid w:val="00146A25"/>
    <w:rsid w:val="001503A1"/>
    <w:rsid w:val="0015041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64D"/>
    <w:rsid w:val="00166762"/>
    <w:rsid w:val="00166C04"/>
    <w:rsid w:val="00167BFF"/>
    <w:rsid w:val="00167C26"/>
    <w:rsid w:val="00167FA9"/>
    <w:rsid w:val="00170E44"/>
    <w:rsid w:val="0017141D"/>
    <w:rsid w:val="00171E5C"/>
    <w:rsid w:val="0017275E"/>
    <w:rsid w:val="001737EE"/>
    <w:rsid w:val="00173E6D"/>
    <w:rsid w:val="001744A2"/>
    <w:rsid w:val="00174DEC"/>
    <w:rsid w:val="0017617E"/>
    <w:rsid w:val="001761CA"/>
    <w:rsid w:val="001800E9"/>
    <w:rsid w:val="001819A7"/>
    <w:rsid w:val="001833DF"/>
    <w:rsid w:val="00184452"/>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A0F54"/>
    <w:rsid w:val="001A15F9"/>
    <w:rsid w:val="001A3589"/>
    <w:rsid w:val="001A36D2"/>
    <w:rsid w:val="001A3AF1"/>
    <w:rsid w:val="001A3BB9"/>
    <w:rsid w:val="001A3BE9"/>
    <w:rsid w:val="001A41DC"/>
    <w:rsid w:val="001A48C9"/>
    <w:rsid w:val="001A7A74"/>
    <w:rsid w:val="001B0D1A"/>
    <w:rsid w:val="001B1E4D"/>
    <w:rsid w:val="001B28A4"/>
    <w:rsid w:val="001B2F91"/>
    <w:rsid w:val="001B375E"/>
    <w:rsid w:val="001B3A7D"/>
    <w:rsid w:val="001B3DA0"/>
    <w:rsid w:val="001B458E"/>
    <w:rsid w:val="001B53FF"/>
    <w:rsid w:val="001B636C"/>
    <w:rsid w:val="001B64C3"/>
    <w:rsid w:val="001B68AA"/>
    <w:rsid w:val="001B7262"/>
    <w:rsid w:val="001B7936"/>
    <w:rsid w:val="001B7E77"/>
    <w:rsid w:val="001C0012"/>
    <w:rsid w:val="001C106A"/>
    <w:rsid w:val="001C1200"/>
    <w:rsid w:val="001C1591"/>
    <w:rsid w:val="001C21FA"/>
    <w:rsid w:val="001C3741"/>
    <w:rsid w:val="001C378F"/>
    <w:rsid w:val="001C3E1F"/>
    <w:rsid w:val="001C4169"/>
    <w:rsid w:val="001C46A5"/>
    <w:rsid w:val="001C4ECD"/>
    <w:rsid w:val="001C5482"/>
    <w:rsid w:val="001C57DD"/>
    <w:rsid w:val="001C6F04"/>
    <w:rsid w:val="001C740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4958"/>
    <w:rsid w:val="001F52ED"/>
    <w:rsid w:val="001F5E65"/>
    <w:rsid w:val="001F6158"/>
    <w:rsid w:val="001F671C"/>
    <w:rsid w:val="001F6D0E"/>
    <w:rsid w:val="001F71BB"/>
    <w:rsid w:val="001F7D0F"/>
    <w:rsid w:val="001F7D9D"/>
    <w:rsid w:val="00200455"/>
    <w:rsid w:val="002006FA"/>
    <w:rsid w:val="002014C5"/>
    <w:rsid w:val="002026BC"/>
    <w:rsid w:val="00202D0F"/>
    <w:rsid w:val="00202FC5"/>
    <w:rsid w:val="00204698"/>
    <w:rsid w:val="00204F24"/>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44"/>
    <w:rsid w:val="00230C43"/>
    <w:rsid w:val="00231467"/>
    <w:rsid w:val="0023185B"/>
    <w:rsid w:val="00231868"/>
    <w:rsid w:val="002321C5"/>
    <w:rsid w:val="00232806"/>
    <w:rsid w:val="002347A2"/>
    <w:rsid w:val="00234A78"/>
    <w:rsid w:val="00234FBB"/>
    <w:rsid w:val="00235A1F"/>
    <w:rsid w:val="0024084D"/>
    <w:rsid w:val="00241570"/>
    <w:rsid w:val="002434F4"/>
    <w:rsid w:val="00243F0C"/>
    <w:rsid w:val="00244DBC"/>
    <w:rsid w:val="00245E72"/>
    <w:rsid w:val="002463DB"/>
    <w:rsid w:val="00247A68"/>
    <w:rsid w:val="00247D0F"/>
    <w:rsid w:val="00251D93"/>
    <w:rsid w:val="00252A82"/>
    <w:rsid w:val="00253A3E"/>
    <w:rsid w:val="00255A96"/>
    <w:rsid w:val="00255BED"/>
    <w:rsid w:val="00256135"/>
    <w:rsid w:val="00257671"/>
    <w:rsid w:val="00257888"/>
    <w:rsid w:val="002579F3"/>
    <w:rsid w:val="002602C9"/>
    <w:rsid w:val="00260CBC"/>
    <w:rsid w:val="00264885"/>
    <w:rsid w:val="0026563B"/>
    <w:rsid w:val="002658BF"/>
    <w:rsid w:val="00265AE8"/>
    <w:rsid w:val="00266288"/>
    <w:rsid w:val="00266C6E"/>
    <w:rsid w:val="00267C52"/>
    <w:rsid w:val="00270504"/>
    <w:rsid w:val="00272DE5"/>
    <w:rsid w:val="00273C57"/>
    <w:rsid w:val="00274E37"/>
    <w:rsid w:val="002750B7"/>
    <w:rsid w:val="002763D8"/>
    <w:rsid w:val="00280012"/>
    <w:rsid w:val="00280F34"/>
    <w:rsid w:val="00281271"/>
    <w:rsid w:val="00281387"/>
    <w:rsid w:val="00281667"/>
    <w:rsid w:val="00281ABF"/>
    <w:rsid w:val="002828C5"/>
    <w:rsid w:val="0028382E"/>
    <w:rsid w:val="002844C2"/>
    <w:rsid w:val="00285C4A"/>
    <w:rsid w:val="0028619B"/>
    <w:rsid w:val="00287A05"/>
    <w:rsid w:val="002903BF"/>
    <w:rsid w:val="00290E79"/>
    <w:rsid w:val="00291F8D"/>
    <w:rsid w:val="0029211B"/>
    <w:rsid w:val="00292387"/>
    <w:rsid w:val="0029399C"/>
    <w:rsid w:val="0029505D"/>
    <w:rsid w:val="002A01CC"/>
    <w:rsid w:val="002A13D5"/>
    <w:rsid w:val="002A2469"/>
    <w:rsid w:val="002A275F"/>
    <w:rsid w:val="002A304D"/>
    <w:rsid w:val="002A3190"/>
    <w:rsid w:val="002A3F27"/>
    <w:rsid w:val="002A5977"/>
    <w:rsid w:val="002A653E"/>
    <w:rsid w:val="002A7346"/>
    <w:rsid w:val="002A740D"/>
    <w:rsid w:val="002A76EE"/>
    <w:rsid w:val="002A7ECB"/>
    <w:rsid w:val="002B0C00"/>
    <w:rsid w:val="002B127A"/>
    <w:rsid w:val="002B198E"/>
    <w:rsid w:val="002B20A4"/>
    <w:rsid w:val="002B2DE2"/>
    <w:rsid w:val="002B47CD"/>
    <w:rsid w:val="002B4F26"/>
    <w:rsid w:val="002B5FEA"/>
    <w:rsid w:val="002B6672"/>
    <w:rsid w:val="002B6E9C"/>
    <w:rsid w:val="002C0DD0"/>
    <w:rsid w:val="002C18F2"/>
    <w:rsid w:val="002C1F80"/>
    <w:rsid w:val="002C338F"/>
    <w:rsid w:val="002C3ECF"/>
    <w:rsid w:val="002C48ED"/>
    <w:rsid w:val="002C6342"/>
    <w:rsid w:val="002C7965"/>
    <w:rsid w:val="002D074E"/>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6290"/>
    <w:rsid w:val="002E649D"/>
    <w:rsid w:val="002E6A89"/>
    <w:rsid w:val="002E7A83"/>
    <w:rsid w:val="002E7EAE"/>
    <w:rsid w:val="002F035A"/>
    <w:rsid w:val="002F1292"/>
    <w:rsid w:val="002F1584"/>
    <w:rsid w:val="002F15F6"/>
    <w:rsid w:val="002F1938"/>
    <w:rsid w:val="002F1AC8"/>
    <w:rsid w:val="002F38F4"/>
    <w:rsid w:val="002F3F90"/>
    <w:rsid w:val="002F46CB"/>
    <w:rsid w:val="002F79E2"/>
    <w:rsid w:val="00300DD2"/>
    <w:rsid w:val="00301046"/>
    <w:rsid w:val="00304F24"/>
    <w:rsid w:val="00307912"/>
    <w:rsid w:val="00310379"/>
    <w:rsid w:val="00310B0F"/>
    <w:rsid w:val="00310B44"/>
    <w:rsid w:val="00310D9E"/>
    <w:rsid w:val="00311D09"/>
    <w:rsid w:val="003133D5"/>
    <w:rsid w:val="00313720"/>
    <w:rsid w:val="0031414C"/>
    <w:rsid w:val="00316173"/>
    <w:rsid w:val="003165D2"/>
    <w:rsid w:val="0031665F"/>
    <w:rsid w:val="003172DC"/>
    <w:rsid w:val="00317B20"/>
    <w:rsid w:val="00317CA5"/>
    <w:rsid w:val="00321E23"/>
    <w:rsid w:val="0032285F"/>
    <w:rsid w:val="00322BB6"/>
    <w:rsid w:val="00323BBF"/>
    <w:rsid w:val="00324F8F"/>
    <w:rsid w:val="003262B5"/>
    <w:rsid w:val="00327742"/>
    <w:rsid w:val="003277C2"/>
    <w:rsid w:val="00327D89"/>
    <w:rsid w:val="00327FA6"/>
    <w:rsid w:val="0033086C"/>
    <w:rsid w:val="003325EE"/>
    <w:rsid w:val="0033408E"/>
    <w:rsid w:val="00334A36"/>
    <w:rsid w:val="003359AD"/>
    <w:rsid w:val="003373AB"/>
    <w:rsid w:val="003417A7"/>
    <w:rsid w:val="003420D6"/>
    <w:rsid w:val="00343209"/>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4E6"/>
    <w:rsid w:val="0036159E"/>
    <w:rsid w:val="00361AC6"/>
    <w:rsid w:val="00361CA2"/>
    <w:rsid w:val="003620D7"/>
    <w:rsid w:val="00362859"/>
    <w:rsid w:val="00362FDB"/>
    <w:rsid w:val="0036362D"/>
    <w:rsid w:val="00365015"/>
    <w:rsid w:val="00366AFB"/>
    <w:rsid w:val="00366CC2"/>
    <w:rsid w:val="003674D6"/>
    <w:rsid w:val="00370241"/>
    <w:rsid w:val="00370B66"/>
    <w:rsid w:val="00370F21"/>
    <w:rsid w:val="0037158C"/>
    <w:rsid w:val="00372B5E"/>
    <w:rsid w:val="00373ADB"/>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1656"/>
    <w:rsid w:val="00394026"/>
    <w:rsid w:val="0039604A"/>
    <w:rsid w:val="00396793"/>
    <w:rsid w:val="00396A88"/>
    <w:rsid w:val="00396D5C"/>
    <w:rsid w:val="00397F74"/>
    <w:rsid w:val="003A0251"/>
    <w:rsid w:val="003A04EF"/>
    <w:rsid w:val="003A08CF"/>
    <w:rsid w:val="003A0FE5"/>
    <w:rsid w:val="003A10ED"/>
    <w:rsid w:val="003A1A7F"/>
    <w:rsid w:val="003A1DA8"/>
    <w:rsid w:val="003A2266"/>
    <w:rsid w:val="003A24BC"/>
    <w:rsid w:val="003A2880"/>
    <w:rsid w:val="003A2A0E"/>
    <w:rsid w:val="003A2DBC"/>
    <w:rsid w:val="003A5701"/>
    <w:rsid w:val="003A69E8"/>
    <w:rsid w:val="003B1201"/>
    <w:rsid w:val="003B159A"/>
    <w:rsid w:val="003B1A51"/>
    <w:rsid w:val="003B32F9"/>
    <w:rsid w:val="003B35E6"/>
    <w:rsid w:val="003B3BA5"/>
    <w:rsid w:val="003B6CBA"/>
    <w:rsid w:val="003B7DA0"/>
    <w:rsid w:val="003B7F99"/>
    <w:rsid w:val="003C0527"/>
    <w:rsid w:val="003C1079"/>
    <w:rsid w:val="003C18D0"/>
    <w:rsid w:val="003C1C65"/>
    <w:rsid w:val="003C3380"/>
    <w:rsid w:val="003C3971"/>
    <w:rsid w:val="003C3EAD"/>
    <w:rsid w:val="003C461D"/>
    <w:rsid w:val="003C4D06"/>
    <w:rsid w:val="003C6942"/>
    <w:rsid w:val="003C6C19"/>
    <w:rsid w:val="003C6C7A"/>
    <w:rsid w:val="003C6DC0"/>
    <w:rsid w:val="003D071F"/>
    <w:rsid w:val="003D0F6E"/>
    <w:rsid w:val="003D114F"/>
    <w:rsid w:val="003D1F28"/>
    <w:rsid w:val="003D2265"/>
    <w:rsid w:val="003D3D4C"/>
    <w:rsid w:val="003D471A"/>
    <w:rsid w:val="003D54B3"/>
    <w:rsid w:val="003D562D"/>
    <w:rsid w:val="003D65F9"/>
    <w:rsid w:val="003D775D"/>
    <w:rsid w:val="003D7832"/>
    <w:rsid w:val="003E11D3"/>
    <w:rsid w:val="003E1DA6"/>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5FF"/>
    <w:rsid w:val="004178DA"/>
    <w:rsid w:val="004209FD"/>
    <w:rsid w:val="00420BAA"/>
    <w:rsid w:val="00420C0A"/>
    <w:rsid w:val="00421399"/>
    <w:rsid w:val="00423012"/>
    <w:rsid w:val="004238AA"/>
    <w:rsid w:val="00425498"/>
    <w:rsid w:val="0042656A"/>
    <w:rsid w:val="00426D97"/>
    <w:rsid w:val="00430AF6"/>
    <w:rsid w:val="00430C52"/>
    <w:rsid w:val="004314B0"/>
    <w:rsid w:val="00432D09"/>
    <w:rsid w:val="00435353"/>
    <w:rsid w:val="00436E0F"/>
    <w:rsid w:val="004370CD"/>
    <w:rsid w:val="004401A4"/>
    <w:rsid w:val="00441A69"/>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5C7"/>
    <w:rsid w:val="00453E4B"/>
    <w:rsid w:val="0045411F"/>
    <w:rsid w:val="00454684"/>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720C"/>
    <w:rsid w:val="00490B93"/>
    <w:rsid w:val="004924BB"/>
    <w:rsid w:val="004944CA"/>
    <w:rsid w:val="00494F73"/>
    <w:rsid w:val="00495C95"/>
    <w:rsid w:val="00496B55"/>
    <w:rsid w:val="00497569"/>
    <w:rsid w:val="004A0EC3"/>
    <w:rsid w:val="004A28E1"/>
    <w:rsid w:val="004A3C4A"/>
    <w:rsid w:val="004A3E8E"/>
    <w:rsid w:val="004A40AB"/>
    <w:rsid w:val="004A4673"/>
    <w:rsid w:val="004A536A"/>
    <w:rsid w:val="004A5C7C"/>
    <w:rsid w:val="004A760D"/>
    <w:rsid w:val="004B0D5F"/>
    <w:rsid w:val="004B2137"/>
    <w:rsid w:val="004B3954"/>
    <w:rsid w:val="004B3E02"/>
    <w:rsid w:val="004B54F3"/>
    <w:rsid w:val="004B6917"/>
    <w:rsid w:val="004B79CD"/>
    <w:rsid w:val="004C1F1F"/>
    <w:rsid w:val="004C2A7F"/>
    <w:rsid w:val="004C32FD"/>
    <w:rsid w:val="004C402F"/>
    <w:rsid w:val="004C4837"/>
    <w:rsid w:val="004C4F0A"/>
    <w:rsid w:val="004C51AF"/>
    <w:rsid w:val="004C6C78"/>
    <w:rsid w:val="004C7060"/>
    <w:rsid w:val="004C72E9"/>
    <w:rsid w:val="004C7C72"/>
    <w:rsid w:val="004D04B2"/>
    <w:rsid w:val="004D0563"/>
    <w:rsid w:val="004D11F7"/>
    <w:rsid w:val="004D20CC"/>
    <w:rsid w:val="004D3578"/>
    <w:rsid w:val="004D3F9B"/>
    <w:rsid w:val="004D4291"/>
    <w:rsid w:val="004D4E33"/>
    <w:rsid w:val="004D547F"/>
    <w:rsid w:val="004D5912"/>
    <w:rsid w:val="004D6332"/>
    <w:rsid w:val="004E025D"/>
    <w:rsid w:val="004E057B"/>
    <w:rsid w:val="004E17FA"/>
    <w:rsid w:val="004E194E"/>
    <w:rsid w:val="004E213A"/>
    <w:rsid w:val="004E2B20"/>
    <w:rsid w:val="004E2C72"/>
    <w:rsid w:val="004E4465"/>
    <w:rsid w:val="004E57A5"/>
    <w:rsid w:val="004E74CC"/>
    <w:rsid w:val="004F07B4"/>
    <w:rsid w:val="004F1D65"/>
    <w:rsid w:val="004F210F"/>
    <w:rsid w:val="004F24D3"/>
    <w:rsid w:val="004F26E6"/>
    <w:rsid w:val="004F295D"/>
    <w:rsid w:val="004F2DF6"/>
    <w:rsid w:val="004F3AC3"/>
    <w:rsid w:val="004F46B0"/>
    <w:rsid w:val="004F6B9F"/>
    <w:rsid w:val="004F7535"/>
    <w:rsid w:val="004F789E"/>
    <w:rsid w:val="00500EEE"/>
    <w:rsid w:val="00500F61"/>
    <w:rsid w:val="00501370"/>
    <w:rsid w:val="00501761"/>
    <w:rsid w:val="00503156"/>
    <w:rsid w:val="00503619"/>
    <w:rsid w:val="005044B0"/>
    <w:rsid w:val="005049A8"/>
    <w:rsid w:val="00504E98"/>
    <w:rsid w:val="00506521"/>
    <w:rsid w:val="00512440"/>
    <w:rsid w:val="00512B13"/>
    <w:rsid w:val="005130E5"/>
    <w:rsid w:val="0051483F"/>
    <w:rsid w:val="005153DD"/>
    <w:rsid w:val="00515C53"/>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4289"/>
    <w:rsid w:val="00564866"/>
    <w:rsid w:val="00565087"/>
    <w:rsid w:val="0056558B"/>
    <w:rsid w:val="005659DE"/>
    <w:rsid w:val="0057028F"/>
    <w:rsid w:val="00572139"/>
    <w:rsid w:val="005724A1"/>
    <w:rsid w:val="00572D29"/>
    <w:rsid w:val="00573C33"/>
    <w:rsid w:val="00574F44"/>
    <w:rsid w:val="00576F73"/>
    <w:rsid w:val="00577DED"/>
    <w:rsid w:val="00580EEB"/>
    <w:rsid w:val="0058165C"/>
    <w:rsid w:val="00583814"/>
    <w:rsid w:val="005839CC"/>
    <w:rsid w:val="00585761"/>
    <w:rsid w:val="00585C59"/>
    <w:rsid w:val="00585F03"/>
    <w:rsid w:val="00587066"/>
    <w:rsid w:val="00587919"/>
    <w:rsid w:val="00593172"/>
    <w:rsid w:val="0059492A"/>
    <w:rsid w:val="0059545F"/>
    <w:rsid w:val="005959F9"/>
    <w:rsid w:val="00597317"/>
    <w:rsid w:val="00597A3E"/>
    <w:rsid w:val="00597F58"/>
    <w:rsid w:val="005A0340"/>
    <w:rsid w:val="005A0C82"/>
    <w:rsid w:val="005A590C"/>
    <w:rsid w:val="005A648E"/>
    <w:rsid w:val="005A6597"/>
    <w:rsid w:val="005A6689"/>
    <w:rsid w:val="005A6BD1"/>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7324"/>
    <w:rsid w:val="005F2E35"/>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7933"/>
    <w:rsid w:val="00610DCD"/>
    <w:rsid w:val="006113D3"/>
    <w:rsid w:val="006116CA"/>
    <w:rsid w:val="006116CF"/>
    <w:rsid w:val="006118FE"/>
    <w:rsid w:val="00611C90"/>
    <w:rsid w:val="0061237B"/>
    <w:rsid w:val="00613B72"/>
    <w:rsid w:val="00614806"/>
    <w:rsid w:val="00614FDF"/>
    <w:rsid w:val="00615F71"/>
    <w:rsid w:val="00616831"/>
    <w:rsid w:val="00616B6C"/>
    <w:rsid w:val="00617242"/>
    <w:rsid w:val="006204D3"/>
    <w:rsid w:val="00621B14"/>
    <w:rsid w:val="00622619"/>
    <w:rsid w:val="00622961"/>
    <w:rsid w:val="006230AA"/>
    <w:rsid w:val="00623110"/>
    <w:rsid w:val="006232D7"/>
    <w:rsid w:val="0062436E"/>
    <w:rsid w:val="00625247"/>
    <w:rsid w:val="006252F3"/>
    <w:rsid w:val="00625BC0"/>
    <w:rsid w:val="006269C7"/>
    <w:rsid w:val="006310C0"/>
    <w:rsid w:val="00631453"/>
    <w:rsid w:val="00631567"/>
    <w:rsid w:val="00631C3C"/>
    <w:rsid w:val="00632255"/>
    <w:rsid w:val="0063426C"/>
    <w:rsid w:val="00634414"/>
    <w:rsid w:val="0063695E"/>
    <w:rsid w:val="00636EF5"/>
    <w:rsid w:val="00637B51"/>
    <w:rsid w:val="006402C6"/>
    <w:rsid w:val="0064055B"/>
    <w:rsid w:val="00640DF1"/>
    <w:rsid w:val="00642AAC"/>
    <w:rsid w:val="00642B9D"/>
    <w:rsid w:val="00643530"/>
    <w:rsid w:val="006439DC"/>
    <w:rsid w:val="00644575"/>
    <w:rsid w:val="00644E79"/>
    <w:rsid w:val="00645603"/>
    <w:rsid w:val="00645A06"/>
    <w:rsid w:val="00645B27"/>
    <w:rsid w:val="00645C7F"/>
    <w:rsid w:val="0064612C"/>
    <w:rsid w:val="0064695D"/>
    <w:rsid w:val="006474A2"/>
    <w:rsid w:val="006525F4"/>
    <w:rsid w:val="0065336B"/>
    <w:rsid w:val="00654DFD"/>
    <w:rsid w:val="006574C0"/>
    <w:rsid w:val="00660249"/>
    <w:rsid w:val="0066094D"/>
    <w:rsid w:val="00660B3B"/>
    <w:rsid w:val="00660EE4"/>
    <w:rsid w:val="00662241"/>
    <w:rsid w:val="00662940"/>
    <w:rsid w:val="0066440E"/>
    <w:rsid w:val="00665A86"/>
    <w:rsid w:val="00665CF6"/>
    <w:rsid w:val="00666DA4"/>
    <w:rsid w:val="00667585"/>
    <w:rsid w:val="006707B6"/>
    <w:rsid w:val="006712EC"/>
    <w:rsid w:val="006715D6"/>
    <w:rsid w:val="006733FE"/>
    <w:rsid w:val="00673430"/>
    <w:rsid w:val="006749B5"/>
    <w:rsid w:val="00674E9C"/>
    <w:rsid w:val="0067544C"/>
    <w:rsid w:val="00677085"/>
    <w:rsid w:val="0067745A"/>
    <w:rsid w:val="00677F3F"/>
    <w:rsid w:val="00680C8A"/>
    <w:rsid w:val="0068103A"/>
    <w:rsid w:val="006811AE"/>
    <w:rsid w:val="00683D36"/>
    <w:rsid w:val="0068461E"/>
    <w:rsid w:val="00684C3A"/>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C36"/>
    <w:rsid w:val="006A34A4"/>
    <w:rsid w:val="006A5D5D"/>
    <w:rsid w:val="006A6032"/>
    <w:rsid w:val="006A6CE6"/>
    <w:rsid w:val="006A7824"/>
    <w:rsid w:val="006B0171"/>
    <w:rsid w:val="006B04E5"/>
    <w:rsid w:val="006B10BF"/>
    <w:rsid w:val="006B2AC3"/>
    <w:rsid w:val="006B3213"/>
    <w:rsid w:val="006B40B7"/>
    <w:rsid w:val="006B578A"/>
    <w:rsid w:val="006B5AEC"/>
    <w:rsid w:val="006B75A5"/>
    <w:rsid w:val="006C09B4"/>
    <w:rsid w:val="006C1079"/>
    <w:rsid w:val="006C3863"/>
    <w:rsid w:val="006C3B86"/>
    <w:rsid w:val="006C4090"/>
    <w:rsid w:val="006C580E"/>
    <w:rsid w:val="006C7164"/>
    <w:rsid w:val="006C74E4"/>
    <w:rsid w:val="006D0724"/>
    <w:rsid w:val="006D1A3F"/>
    <w:rsid w:val="006D209D"/>
    <w:rsid w:val="006D24DA"/>
    <w:rsid w:val="006D38B6"/>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A5B"/>
    <w:rsid w:val="00735A9B"/>
    <w:rsid w:val="00735E33"/>
    <w:rsid w:val="00737AD3"/>
    <w:rsid w:val="0074442C"/>
    <w:rsid w:val="0074461F"/>
    <w:rsid w:val="00744E76"/>
    <w:rsid w:val="00745083"/>
    <w:rsid w:val="00746A63"/>
    <w:rsid w:val="00747865"/>
    <w:rsid w:val="0075098E"/>
    <w:rsid w:val="00751419"/>
    <w:rsid w:val="00751563"/>
    <w:rsid w:val="0075160F"/>
    <w:rsid w:val="007517E2"/>
    <w:rsid w:val="00751D7D"/>
    <w:rsid w:val="007527A2"/>
    <w:rsid w:val="00752951"/>
    <w:rsid w:val="00752E07"/>
    <w:rsid w:val="00752ED5"/>
    <w:rsid w:val="007530BD"/>
    <w:rsid w:val="00755060"/>
    <w:rsid w:val="00755DF4"/>
    <w:rsid w:val="007603A2"/>
    <w:rsid w:val="00760504"/>
    <w:rsid w:val="0076085E"/>
    <w:rsid w:val="00761BB7"/>
    <w:rsid w:val="00762482"/>
    <w:rsid w:val="00762710"/>
    <w:rsid w:val="007630B7"/>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D37"/>
    <w:rsid w:val="007777FA"/>
    <w:rsid w:val="007779C0"/>
    <w:rsid w:val="00780410"/>
    <w:rsid w:val="00780F7F"/>
    <w:rsid w:val="00781DD8"/>
    <w:rsid w:val="00781F0F"/>
    <w:rsid w:val="00782EC2"/>
    <w:rsid w:val="00783751"/>
    <w:rsid w:val="00783AAA"/>
    <w:rsid w:val="0078421B"/>
    <w:rsid w:val="007849CF"/>
    <w:rsid w:val="00787B40"/>
    <w:rsid w:val="00791242"/>
    <w:rsid w:val="0079422D"/>
    <w:rsid w:val="0079546F"/>
    <w:rsid w:val="00796884"/>
    <w:rsid w:val="00796C29"/>
    <w:rsid w:val="00797950"/>
    <w:rsid w:val="00797AF6"/>
    <w:rsid w:val="007A0A5C"/>
    <w:rsid w:val="007A0F9E"/>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1E92"/>
    <w:rsid w:val="007C351F"/>
    <w:rsid w:val="007C38BA"/>
    <w:rsid w:val="007C42F1"/>
    <w:rsid w:val="007C598E"/>
    <w:rsid w:val="007C5BFA"/>
    <w:rsid w:val="007C6146"/>
    <w:rsid w:val="007C61D1"/>
    <w:rsid w:val="007C7343"/>
    <w:rsid w:val="007C765F"/>
    <w:rsid w:val="007C7A23"/>
    <w:rsid w:val="007D09CE"/>
    <w:rsid w:val="007D1A85"/>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7B57"/>
    <w:rsid w:val="007F2D64"/>
    <w:rsid w:val="007F4238"/>
    <w:rsid w:val="007F4955"/>
    <w:rsid w:val="007F5636"/>
    <w:rsid w:val="007F576E"/>
    <w:rsid w:val="007F6B6A"/>
    <w:rsid w:val="007F7CAF"/>
    <w:rsid w:val="008016A9"/>
    <w:rsid w:val="00801B26"/>
    <w:rsid w:val="008028A4"/>
    <w:rsid w:val="00802F09"/>
    <w:rsid w:val="008042C2"/>
    <w:rsid w:val="00804C5D"/>
    <w:rsid w:val="0080507E"/>
    <w:rsid w:val="00805BE1"/>
    <w:rsid w:val="0080631D"/>
    <w:rsid w:val="00806EBE"/>
    <w:rsid w:val="00807AF4"/>
    <w:rsid w:val="008102FB"/>
    <w:rsid w:val="00811538"/>
    <w:rsid w:val="00812834"/>
    <w:rsid w:val="00813984"/>
    <w:rsid w:val="00813AA9"/>
    <w:rsid w:val="00815721"/>
    <w:rsid w:val="008159CB"/>
    <w:rsid w:val="00815A80"/>
    <w:rsid w:val="00815AB2"/>
    <w:rsid w:val="00815B18"/>
    <w:rsid w:val="00815B50"/>
    <w:rsid w:val="00815D60"/>
    <w:rsid w:val="00815FFD"/>
    <w:rsid w:val="008161AD"/>
    <w:rsid w:val="00820D6A"/>
    <w:rsid w:val="00820EC0"/>
    <w:rsid w:val="00821442"/>
    <w:rsid w:val="008215CA"/>
    <w:rsid w:val="00822971"/>
    <w:rsid w:val="00824482"/>
    <w:rsid w:val="00824528"/>
    <w:rsid w:val="00830849"/>
    <w:rsid w:val="00831DAC"/>
    <w:rsid w:val="008320DD"/>
    <w:rsid w:val="0083231B"/>
    <w:rsid w:val="008325C2"/>
    <w:rsid w:val="008332AE"/>
    <w:rsid w:val="0083386C"/>
    <w:rsid w:val="00833A34"/>
    <w:rsid w:val="008360F8"/>
    <w:rsid w:val="008362C4"/>
    <w:rsid w:val="00836535"/>
    <w:rsid w:val="00840DFA"/>
    <w:rsid w:val="008417D6"/>
    <w:rsid w:val="00841BCD"/>
    <w:rsid w:val="00843537"/>
    <w:rsid w:val="00843656"/>
    <w:rsid w:val="00844F25"/>
    <w:rsid w:val="008464A3"/>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6019C"/>
    <w:rsid w:val="008601CC"/>
    <w:rsid w:val="00864A01"/>
    <w:rsid w:val="00864A8F"/>
    <w:rsid w:val="00866880"/>
    <w:rsid w:val="008671D3"/>
    <w:rsid w:val="00867902"/>
    <w:rsid w:val="00871484"/>
    <w:rsid w:val="00873585"/>
    <w:rsid w:val="008745FD"/>
    <w:rsid w:val="008768CA"/>
    <w:rsid w:val="00877E66"/>
    <w:rsid w:val="00880677"/>
    <w:rsid w:val="0088245B"/>
    <w:rsid w:val="00887801"/>
    <w:rsid w:val="008936FE"/>
    <w:rsid w:val="00893CAB"/>
    <w:rsid w:val="008947A4"/>
    <w:rsid w:val="008948DD"/>
    <w:rsid w:val="00895D35"/>
    <w:rsid w:val="008968E0"/>
    <w:rsid w:val="008971F5"/>
    <w:rsid w:val="00897457"/>
    <w:rsid w:val="0089794D"/>
    <w:rsid w:val="008A04AE"/>
    <w:rsid w:val="008A0580"/>
    <w:rsid w:val="008A154D"/>
    <w:rsid w:val="008A1C8C"/>
    <w:rsid w:val="008A2E42"/>
    <w:rsid w:val="008A35BF"/>
    <w:rsid w:val="008A4B4A"/>
    <w:rsid w:val="008A4D0A"/>
    <w:rsid w:val="008A621D"/>
    <w:rsid w:val="008A7684"/>
    <w:rsid w:val="008B0292"/>
    <w:rsid w:val="008B035A"/>
    <w:rsid w:val="008B135D"/>
    <w:rsid w:val="008B2D9D"/>
    <w:rsid w:val="008B4954"/>
    <w:rsid w:val="008B57E6"/>
    <w:rsid w:val="008B5D4A"/>
    <w:rsid w:val="008B6CBA"/>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709C"/>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51B2"/>
    <w:rsid w:val="00906154"/>
    <w:rsid w:val="00906C2E"/>
    <w:rsid w:val="00906DA6"/>
    <w:rsid w:val="00907069"/>
    <w:rsid w:val="00910745"/>
    <w:rsid w:val="00910A4C"/>
    <w:rsid w:val="00911009"/>
    <w:rsid w:val="009115E2"/>
    <w:rsid w:val="00911804"/>
    <w:rsid w:val="00911CAA"/>
    <w:rsid w:val="009122D6"/>
    <w:rsid w:val="0091348E"/>
    <w:rsid w:val="009135BD"/>
    <w:rsid w:val="009137FF"/>
    <w:rsid w:val="00914145"/>
    <w:rsid w:val="009144AF"/>
    <w:rsid w:val="0091463E"/>
    <w:rsid w:val="0091554A"/>
    <w:rsid w:val="009155A4"/>
    <w:rsid w:val="00915AAE"/>
    <w:rsid w:val="00915B81"/>
    <w:rsid w:val="00922375"/>
    <w:rsid w:val="00923056"/>
    <w:rsid w:val="00924C09"/>
    <w:rsid w:val="00925221"/>
    <w:rsid w:val="009276D9"/>
    <w:rsid w:val="009277CC"/>
    <w:rsid w:val="00927964"/>
    <w:rsid w:val="00930C64"/>
    <w:rsid w:val="00931814"/>
    <w:rsid w:val="00931E8A"/>
    <w:rsid w:val="0093228A"/>
    <w:rsid w:val="00934232"/>
    <w:rsid w:val="0093432F"/>
    <w:rsid w:val="00934F2C"/>
    <w:rsid w:val="009353F0"/>
    <w:rsid w:val="009362CD"/>
    <w:rsid w:val="009368E9"/>
    <w:rsid w:val="00936B14"/>
    <w:rsid w:val="00937AAB"/>
    <w:rsid w:val="0094005E"/>
    <w:rsid w:val="00940D38"/>
    <w:rsid w:val="00940DBD"/>
    <w:rsid w:val="00942EC2"/>
    <w:rsid w:val="0094315A"/>
    <w:rsid w:val="009438BB"/>
    <w:rsid w:val="00944BB0"/>
    <w:rsid w:val="00944E2E"/>
    <w:rsid w:val="00945613"/>
    <w:rsid w:val="009463BF"/>
    <w:rsid w:val="0095046B"/>
    <w:rsid w:val="009504BC"/>
    <w:rsid w:val="00950D33"/>
    <w:rsid w:val="009519AB"/>
    <w:rsid w:val="00952B9A"/>
    <w:rsid w:val="0095308E"/>
    <w:rsid w:val="009532BB"/>
    <w:rsid w:val="0095415E"/>
    <w:rsid w:val="009549D1"/>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962"/>
    <w:rsid w:val="00982366"/>
    <w:rsid w:val="00983320"/>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F00"/>
    <w:rsid w:val="009F5194"/>
    <w:rsid w:val="009F6364"/>
    <w:rsid w:val="009F68B4"/>
    <w:rsid w:val="009F7D46"/>
    <w:rsid w:val="00A01449"/>
    <w:rsid w:val="00A01AC1"/>
    <w:rsid w:val="00A0248C"/>
    <w:rsid w:val="00A02512"/>
    <w:rsid w:val="00A0306A"/>
    <w:rsid w:val="00A04BB4"/>
    <w:rsid w:val="00A0567F"/>
    <w:rsid w:val="00A05D69"/>
    <w:rsid w:val="00A0660C"/>
    <w:rsid w:val="00A079B1"/>
    <w:rsid w:val="00A101AC"/>
    <w:rsid w:val="00A10B70"/>
    <w:rsid w:val="00A10D89"/>
    <w:rsid w:val="00A10F02"/>
    <w:rsid w:val="00A11371"/>
    <w:rsid w:val="00A1159A"/>
    <w:rsid w:val="00A12979"/>
    <w:rsid w:val="00A12E3A"/>
    <w:rsid w:val="00A13A12"/>
    <w:rsid w:val="00A13CA8"/>
    <w:rsid w:val="00A13D13"/>
    <w:rsid w:val="00A14050"/>
    <w:rsid w:val="00A146BF"/>
    <w:rsid w:val="00A15CE2"/>
    <w:rsid w:val="00A164B4"/>
    <w:rsid w:val="00A16DD7"/>
    <w:rsid w:val="00A1722D"/>
    <w:rsid w:val="00A17AB4"/>
    <w:rsid w:val="00A205C6"/>
    <w:rsid w:val="00A22159"/>
    <w:rsid w:val="00A222D9"/>
    <w:rsid w:val="00A22FDD"/>
    <w:rsid w:val="00A2306B"/>
    <w:rsid w:val="00A24968"/>
    <w:rsid w:val="00A256FE"/>
    <w:rsid w:val="00A25B46"/>
    <w:rsid w:val="00A27D43"/>
    <w:rsid w:val="00A27E28"/>
    <w:rsid w:val="00A322E9"/>
    <w:rsid w:val="00A3351E"/>
    <w:rsid w:val="00A34F98"/>
    <w:rsid w:val="00A367BA"/>
    <w:rsid w:val="00A37003"/>
    <w:rsid w:val="00A4071C"/>
    <w:rsid w:val="00A41267"/>
    <w:rsid w:val="00A41620"/>
    <w:rsid w:val="00A420E6"/>
    <w:rsid w:val="00A434B6"/>
    <w:rsid w:val="00A44188"/>
    <w:rsid w:val="00A447FD"/>
    <w:rsid w:val="00A44837"/>
    <w:rsid w:val="00A450EE"/>
    <w:rsid w:val="00A4569F"/>
    <w:rsid w:val="00A461CC"/>
    <w:rsid w:val="00A46C21"/>
    <w:rsid w:val="00A47364"/>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B30"/>
    <w:rsid w:val="00A61BCA"/>
    <w:rsid w:val="00A6219C"/>
    <w:rsid w:val="00A62A55"/>
    <w:rsid w:val="00A62A79"/>
    <w:rsid w:val="00A63028"/>
    <w:rsid w:val="00A647F3"/>
    <w:rsid w:val="00A64D6C"/>
    <w:rsid w:val="00A66ABB"/>
    <w:rsid w:val="00A7025A"/>
    <w:rsid w:val="00A72E3D"/>
    <w:rsid w:val="00A732FC"/>
    <w:rsid w:val="00A740A9"/>
    <w:rsid w:val="00A74C72"/>
    <w:rsid w:val="00A76D3B"/>
    <w:rsid w:val="00A7717B"/>
    <w:rsid w:val="00A775A5"/>
    <w:rsid w:val="00A813E1"/>
    <w:rsid w:val="00A82346"/>
    <w:rsid w:val="00A82DA4"/>
    <w:rsid w:val="00A83B70"/>
    <w:rsid w:val="00A84E81"/>
    <w:rsid w:val="00A85D44"/>
    <w:rsid w:val="00A86108"/>
    <w:rsid w:val="00A87557"/>
    <w:rsid w:val="00A8757C"/>
    <w:rsid w:val="00A91791"/>
    <w:rsid w:val="00A9289F"/>
    <w:rsid w:val="00A958B6"/>
    <w:rsid w:val="00A96B5F"/>
    <w:rsid w:val="00A97094"/>
    <w:rsid w:val="00AA12D3"/>
    <w:rsid w:val="00AA1518"/>
    <w:rsid w:val="00AA179C"/>
    <w:rsid w:val="00AA20AF"/>
    <w:rsid w:val="00AA3C01"/>
    <w:rsid w:val="00AA5130"/>
    <w:rsid w:val="00AA6164"/>
    <w:rsid w:val="00AA6D6C"/>
    <w:rsid w:val="00AA7AE5"/>
    <w:rsid w:val="00AB021A"/>
    <w:rsid w:val="00AB09DC"/>
    <w:rsid w:val="00AB0EBE"/>
    <w:rsid w:val="00AB12A4"/>
    <w:rsid w:val="00AB1ED7"/>
    <w:rsid w:val="00AB1EF9"/>
    <w:rsid w:val="00AB25F7"/>
    <w:rsid w:val="00AB2B20"/>
    <w:rsid w:val="00AB303E"/>
    <w:rsid w:val="00AB3AF8"/>
    <w:rsid w:val="00AB3E57"/>
    <w:rsid w:val="00AB594A"/>
    <w:rsid w:val="00AB599E"/>
    <w:rsid w:val="00AC05E5"/>
    <w:rsid w:val="00AC1BAC"/>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14F4"/>
    <w:rsid w:val="00AE30CD"/>
    <w:rsid w:val="00AE47FF"/>
    <w:rsid w:val="00AE4F03"/>
    <w:rsid w:val="00AE5484"/>
    <w:rsid w:val="00AE5777"/>
    <w:rsid w:val="00AE5C2D"/>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519"/>
    <w:rsid w:val="00B22F21"/>
    <w:rsid w:val="00B23CE7"/>
    <w:rsid w:val="00B253EC"/>
    <w:rsid w:val="00B26E0E"/>
    <w:rsid w:val="00B27BAF"/>
    <w:rsid w:val="00B30FBA"/>
    <w:rsid w:val="00B32222"/>
    <w:rsid w:val="00B32DDA"/>
    <w:rsid w:val="00B33815"/>
    <w:rsid w:val="00B33D62"/>
    <w:rsid w:val="00B368D6"/>
    <w:rsid w:val="00B3731A"/>
    <w:rsid w:val="00B4028A"/>
    <w:rsid w:val="00B40F26"/>
    <w:rsid w:val="00B41FCD"/>
    <w:rsid w:val="00B425D1"/>
    <w:rsid w:val="00B42C52"/>
    <w:rsid w:val="00B43D79"/>
    <w:rsid w:val="00B45B80"/>
    <w:rsid w:val="00B46185"/>
    <w:rsid w:val="00B46B1F"/>
    <w:rsid w:val="00B50957"/>
    <w:rsid w:val="00B51626"/>
    <w:rsid w:val="00B53526"/>
    <w:rsid w:val="00B546D5"/>
    <w:rsid w:val="00B562A1"/>
    <w:rsid w:val="00B573E7"/>
    <w:rsid w:val="00B57BBF"/>
    <w:rsid w:val="00B6016D"/>
    <w:rsid w:val="00B60781"/>
    <w:rsid w:val="00B608A4"/>
    <w:rsid w:val="00B615D9"/>
    <w:rsid w:val="00B61728"/>
    <w:rsid w:val="00B622BF"/>
    <w:rsid w:val="00B65A49"/>
    <w:rsid w:val="00B65E0A"/>
    <w:rsid w:val="00B665F8"/>
    <w:rsid w:val="00B66693"/>
    <w:rsid w:val="00B66717"/>
    <w:rsid w:val="00B67480"/>
    <w:rsid w:val="00B72F79"/>
    <w:rsid w:val="00B749FC"/>
    <w:rsid w:val="00B74A60"/>
    <w:rsid w:val="00B750A4"/>
    <w:rsid w:val="00B754CA"/>
    <w:rsid w:val="00B75A68"/>
    <w:rsid w:val="00B76210"/>
    <w:rsid w:val="00B7667A"/>
    <w:rsid w:val="00B77F03"/>
    <w:rsid w:val="00B80009"/>
    <w:rsid w:val="00B80D01"/>
    <w:rsid w:val="00B82A2C"/>
    <w:rsid w:val="00B82F34"/>
    <w:rsid w:val="00B82FC4"/>
    <w:rsid w:val="00B83600"/>
    <w:rsid w:val="00B83BB2"/>
    <w:rsid w:val="00B84ABC"/>
    <w:rsid w:val="00B850F6"/>
    <w:rsid w:val="00B856B9"/>
    <w:rsid w:val="00B86243"/>
    <w:rsid w:val="00B90930"/>
    <w:rsid w:val="00B90E19"/>
    <w:rsid w:val="00B91D30"/>
    <w:rsid w:val="00B945E6"/>
    <w:rsid w:val="00B949E3"/>
    <w:rsid w:val="00B94D7F"/>
    <w:rsid w:val="00B963A6"/>
    <w:rsid w:val="00B96D43"/>
    <w:rsid w:val="00B97BDA"/>
    <w:rsid w:val="00B97C15"/>
    <w:rsid w:val="00BA033D"/>
    <w:rsid w:val="00BA06DD"/>
    <w:rsid w:val="00BA2F1E"/>
    <w:rsid w:val="00BA365E"/>
    <w:rsid w:val="00BA646C"/>
    <w:rsid w:val="00BA7195"/>
    <w:rsid w:val="00BA7DF9"/>
    <w:rsid w:val="00BB024A"/>
    <w:rsid w:val="00BB036C"/>
    <w:rsid w:val="00BB09BA"/>
    <w:rsid w:val="00BB0CCC"/>
    <w:rsid w:val="00BB20BF"/>
    <w:rsid w:val="00BB3E45"/>
    <w:rsid w:val="00BB3F90"/>
    <w:rsid w:val="00BB6BE9"/>
    <w:rsid w:val="00BB6C03"/>
    <w:rsid w:val="00BB6FED"/>
    <w:rsid w:val="00BB7644"/>
    <w:rsid w:val="00BC03EE"/>
    <w:rsid w:val="00BC0F7D"/>
    <w:rsid w:val="00BC214E"/>
    <w:rsid w:val="00BC29F9"/>
    <w:rsid w:val="00BC3EDF"/>
    <w:rsid w:val="00BC477E"/>
    <w:rsid w:val="00BC47DC"/>
    <w:rsid w:val="00BC4BD6"/>
    <w:rsid w:val="00BC59DC"/>
    <w:rsid w:val="00BC66CD"/>
    <w:rsid w:val="00BD0695"/>
    <w:rsid w:val="00BD0859"/>
    <w:rsid w:val="00BD108E"/>
    <w:rsid w:val="00BD10DE"/>
    <w:rsid w:val="00BD124B"/>
    <w:rsid w:val="00BD3BE5"/>
    <w:rsid w:val="00BD3DA4"/>
    <w:rsid w:val="00BD5478"/>
    <w:rsid w:val="00BD678C"/>
    <w:rsid w:val="00BD75B5"/>
    <w:rsid w:val="00BE09FB"/>
    <w:rsid w:val="00BE0A60"/>
    <w:rsid w:val="00BE24B3"/>
    <w:rsid w:val="00BE2888"/>
    <w:rsid w:val="00BE2F36"/>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BF6"/>
    <w:rsid w:val="00C17DCD"/>
    <w:rsid w:val="00C206AA"/>
    <w:rsid w:val="00C2150C"/>
    <w:rsid w:val="00C21547"/>
    <w:rsid w:val="00C219B0"/>
    <w:rsid w:val="00C251AD"/>
    <w:rsid w:val="00C26013"/>
    <w:rsid w:val="00C27684"/>
    <w:rsid w:val="00C279B1"/>
    <w:rsid w:val="00C310D1"/>
    <w:rsid w:val="00C328C6"/>
    <w:rsid w:val="00C32A24"/>
    <w:rsid w:val="00C33079"/>
    <w:rsid w:val="00C33C16"/>
    <w:rsid w:val="00C346DD"/>
    <w:rsid w:val="00C35282"/>
    <w:rsid w:val="00C36A51"/>
    <w:rsid w:val="00C36D07"/>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E91"/>
    <w:rsid w:val="00C86B40"/>
    <w:rsid w:val="00C86BF0"/>
    <w:rsid w:val="00C86C58"/>
    <w:rsid w:val="00C86FBE"/>
    <w:rsid w:val="00C87C47"/>
    <w:rsid w:val="00C9138F"/>
    <w:rsid w:val="00C9154C"/>
    <w:rsid w:val="00C917AC"/>
    <w:rsid w:val="00C922EC"/>
    <w:rsid w:val="00C92DEA"/>
    <w:rsid w:val="00C931CD"/>
    <w:rsid w:val="00C935BB"/>
    <w:rsid w:val="00C93947"/>
    <w:rsid w:val="00C93F40"/>
    <w:rsid w:val="00C958E8"/>
    <w:rsid w:val="00C95A68"/>
    <w:rsid w:val="00C97344"/>
    <w:rsid w:val="00C97BCA"/>
    <w:rsid w:val="00CA0015"/>
    <w:rsid w:val="00CA005F"/>
    <w:rsid w:val="00CA0A4A"/>
    <w:rsid w:val="00CA196C"/>
    <w:rsid w:val="00CA1C2F"/>
    <w:rsid w:val="00CA2961"/>
    <w:rsid w:val="00CA2AFC"/>
    <w:rsid w:val="00CA31E6"/>
    <w:rsid w:val="00CA34C0"/>
    <w:rsid w:val="00CA3692"/>
    <w:rsid w:val="00CA3D0C"/>
    <w:rsid w:val="00CA4A7D"/>
    <w:rsid w:val="00CA505E"/>
    <w:rsid w:val="00CA5296"/>
    <w:rsid w:val="00CA5361"/>
    <w:rsid w:val="00CA5903"/>
    <w:rsid w:val="00CA60C5"/>
    <w:rsid w:val="00CA6AC4"/>
    <w:rsid w:val="00CA7BE7"/>
    <w:rsid w:val="00CB0597"/>
    <w:rsid w:val="00CB0A0A"/>
    <w:rsid w:val="00CB0B87"/>
    <w:rsid w:val="00CB153D"/>
    <w:rsid w:val="00CB17EA"/>
    <w:rsid w:val="00CB1E4B"/>
    <w:rsid w:val="00CB2276"/>
    <w:rsid w:val="00CB24BB"/>
    <w:rsid w:val="00CB271F"/>
    <w:rsid w:val="00CB2E2D"/>
    <w:rsid w:val="00CB4BF0"/>
    <w:rsid w:val="00CB4D89"/>
    <w:rsid w:val="00CB5A69"/>
    <w:rsid w:val="00CB626F"/>
    <w:rsid w:val="00CB633F"/>
    <w:rsid w:val="00CB7F42"/>
    <w:rsid w:val="00CC0E15"/>
    <w:rsid w:val="00CC241D"/>
    <w:rsid w:val="00CC2D8D"/>
    <w:rsid w:val="00CC4885"/>
    <w:rsid w:val="00CC63CC"/>
    <w:rsid w:val="00CC6448"/>
    <w:rsid w:val="00CC64AC"/>
    <w:rsid w:val="00CC6CC2"/>
    <w:rsid w:val="00CC71F8"/>
    <w:rsid w:val="00CC76F6"/>
    <w:rsid w:val="00CC7B52"/>
    <w:rsid w:val="00CD254E"/>
    <w:rsid w:val="00CD28ED"/>
    <w:rsid w:val="00CD30DC"/>
    <w:rsid w:val="00CD3333"/>
    <w:rsid w:val="00CD410C"/>
    <w:rsid w:val="00CD44DE"/>
    <w:rsid w:val="00CD5775"/>
    <w:rsid w:val="00CD583B"/>
    <w:rsid w:val="00CD5C55"/>
    <w:rsid w:val="00CD65D0"/>
    <w:rsid w:val="00CD7785"/>
    <w:rsid w:val="00CE00FD"/>
    <w:rsid w:val="00CE0FF8"/>
    <w:rsid w:val="00CE1F7B"/>
    <w:rsid w:val="00CE42E4"/>
    <w:rsid w:val="00CE5523"/>
    <w:rsid w:val="00CE5660"/>
    <w:rsid w:val="00CE61A7"/>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67AF"/>
    <w:rsid w:val="00D17A38"/>
    <w:rsid w:val="00D2064F"/>
    <w:rsid w:val="00D219F9"/>
    <w:rsid w:val="00D21BBA"/>
    <w:rsid w:val="00D22269"/>
    <w:rsid w:val="00D229F8"/>
    <w:rsid w:val="00D238CF"/>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6B7C"/>
    <w:rsid w:val="00D4711E"/>
    <w:rsid w:val="00D51487"/>
    <w:rsid w:val="00D54570"/>
    <w:rsid w:val="00D5486B"/>
    <w:rsid w:val="00D548BF"/>
    <w:rsid w:val="00D563D7"/>
    <w:rsid w:val="00D653C6"/>
    <w:rsid w:val="00D66C11"/>
    <w:rsid w:val="00D738D6"/>
    <w:rsid w:val="00D73A37"/>
    <w:rsid w:val="00D74962"/>
    <w:rsid w:val="00D74A5B"/>
    <w:rsid w:val="00D755EB"/>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9134D"/>
    <w:rsid w:val="00D914C6"/>
    <w:rsid w:val="00D9185F"/>
    <w:rsid w:val="00D91DF1"/>
    <w:rsid w:val="00D91E1C"/>
    <w:rsid w:val="00D95D3A"/>
    <w:rsid w:val="00D95F10"/>
    <w:rsid w:val="00D961B3"/>
    <w:rsid w:val="00D96CDC"/>
    <w:rsid w:val="00D974A3"/>
    <w:rsid w:val="00DA06B2"/>
    <w:rsid w:val="00DA2DD8"/>
    <w:rsid w:val="00DA3B83"/>
    <w:rsid w:val="00DA3D2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F3A"/>
    <w:rsid w:val="00DB7913"/>
    <w:rsid w:val="00DB7EB4"/>
    <w:rsid w:val="00DC0E48"/>
    <w:rsid w:val="00DC1461"/>
    <w:rsid w:val="00DC2501"/>
    <w:rsid w:val="00DC309B"/>
    <w:rsid w:val="00DC3201"/>
    <w:rsid w:val="00DC4385"/>
    <w:rsid w:val="00DC4DA2"/>
    <w:rsid w:val="00DC530A"/>
    <w:rsid w:val="00DC6455"/>
    <w:rsid w:val="00DC7258"/>
    <w:rsid w:val="00DD21F4"/>
    <w:rsid w:val="00DD2B38"/>
    <w:rsid w:val="00DD475F"/>
    <w:rsid w:val="00DD4781"/>
    <w:rsid w:val="00DD4B8B"/>
    <w:rsid w:val="00DD4EE3"/>
    <w:rsid w:val="00DD5395"/>
    <w:rsid w:val="00DD6C6F"/>
    <w:rsid w:val="00DE12ED"/>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3198"/>
    <w:rsid w:val="00E031E6"/>
    <w:rsid w:val="00E03275"/>
    <w:rsid w:val="00E04357"/>
    <w:rsid w:val="00E0436B"/>
    <w:rsid w:val="00E04CAA"/>
    <w:rsid w:val="00E04EBB"/>
    <w:rsid w:val="00E051C6"/>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20EC"/>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CBE"/>
    <w:rsid w:val="00E41E56"/>
    <w:rsid w:val="00E4207E"/>
    <w:rsid w:val="00E42C22"/>
    <w:rsid w:val="00E42FA3"/>
    <w:rsid w:val="00E431C3"/>
    <w:rsid w:val="00E43205"/>
    <w:rsid w:val="00E442A3"/>
    <w:rsid w:val="00E4551D"/>
    <w:rsid w:val="00E46286"/>
    <w:rsid w:val="00E46B79"/>
    <w:rsid w:val="00E47C97"/>
    <w:rsid w:val="00E5111D"/>
    <w:rsid w:val="00E5118F"/>
    <w:rsid w:val="00E52804"/>
    <w:rsid w:val="00E53BB8"/>
    <w:rsid w:val="00E54B44"/>
    <w:rsid w:val="00E55A9F"/>
    <w:rsid w:val="00E57A08"/>
    <w:rsid w:val="00E57A8A"/>
    <w:rsid w:val="00E57F3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C12"/>
    <w:rsid w:val="00E77645"/>
    <w:rsid w:val="00E80570"/>
    <w:rsid w:val="00E80C5C"/>
    <w:rsid w:val="00E81201"/>
    <w:rsid w:val="00E825C3"/>
    <w:rsid w:val="00E82A1F"/>
    <w:rsid w:val="00E82ABF"/>
    <w:rsid w:val="00E83224"/>
    <w:rsid w:val="00E8475A"/>
    <w:rsid w:val="00E8528E"/>
    <w:rsid w:val="00E85499"/>
    <w:rsid w:val="00E85FFC"/>
    <w:rsid w:val="00E87875"/>
    <w:rsid w:val="00E9004C"/>
    <w:rsid w:val="00E92B30"/>
    <w:rsid w:val="00E93EEB"/>
    <w:rsid w:val="00E94E40"/>
    <w:rsid w:val="00E951C4"/>
    <w:rsid w:val="00E95D65"/>
    <w:rsid w:val="00E97069"/>
    <w:rsid w:val="00E9728E"/>
    <w:rsid w:val="00E97640"/>
    <w:rsid w:val="00E97B67"/>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461E"/>
    <w:rsid w:val="00EC4A25"/>
    <w:rsid w:val="00EC574E"/>
    <w:rsid w:val="00EC57E1"/>
    <w:rsid w:val="00EC6C08"/>
    <w:rsid w:val="00EC70B5"/>
    <w:rsid w:val="00ED01BD"/>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4FC"/>
    <w:rsid w:val="00EE3FA4"/>
    <w:rsid w:val="00EE568B"/>
    <w:rsid w:val="00EE5765"/>
    <w:rsid w:val="00EE6039"/>
    <w:rsid w:val="00EE6CA4"/>
    <w:rsid w:val="00EF01BF"/>
    <w:rsid w:val="00EF0765"/>
    <w:rsid w:val="00EF0CC2"/>
    <w:rsid w:val="00EF33DC"/>
    <w:rsid w:val="00EF5305"/>
    <w:rsid w:val="00EF57E3"/>
    <w:rsid w:val="00EF5D40"/>
    <w:rsid w:val="00EF6711"/>
    <w:rsid w:val="00F00616"/>
    <w:rsid w:val="00F0108D"/>
    <w:rsid w:val="00F01AB4"/>
    <w:rsid w:val="00F020BE"/>
    <w:rsid w:val="00F025A2"/>
    <w:rsid w:val="00F02F33"/>
    <w:rsid w:val="00F035DF"/>
    <w:rsid w:val="00F04712"/>
    <w:rsid w:val="00F04A80"/>
    <w:rsid w:val="00F05D47"/>
    <w:rsid w:val="00F0650C"/>
    <w:rsid w:val="00F06AD4"/>
    <w:rsid w:val="00F06CC8"/>
    <w:rsid w:val="00F06EC2"/>
    <w:rsid w:val="00F10F56"/>
    <w:rsid w:val="00F12349"/>
    <w:rsid w:val="00F129AB"/>
    <w:rsid w:val="00F12ACB"/>
    <w:rsid w:val="00F12D19"/>
    <w:rsid w:val="00F13133"/>
    <w:rsid w:val="00F13D3F"/>
    <w:rsid w:val="00F14421"/>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2FB"/>
    <w:rsid w:val="00F4150F"/>
    <w:rsid w:val="00F4500D"/>
    <w:rsid w:val="00F453AD"/>
    <w:rsid w:val="00F46976"/>
    <w:rsid w:val="00F46A64"/>
    <w:rsid w:val="00F46DEF"/>
    <w:rsid w:val="00F473A4"/>
    <w:rsid w:val="00F47A5B"/>
    <w:rsid w:val="00F47D57"/>
    <w:rsid w:val="00F5009D"/>
    <w:rsid w:val="00F51D1E"/>
    <w:rsid w:val="00F51F52"/>
    <w:rsid w:val="00F52E04"/>
    <w:rsid w:val="00F53198"/>
    <w:rsid w:val="00F5320D"/>
    <w:rsid w:val="00F535A7"/>
    <w:rsid w:val="00F54431"/>
    <w:rsid w:val="00F54F25"/>
    <w:rsid w:val="00F577D2"/>
    <w:rsid w:val="00F611F5"/>
    <w:rsid w:val="00F61C91"/>
    <w:rsid w:val="00F62154"/>
    <w:rsid w:val="00F62519"/>
    <w:rsid w:val="00F63E53"/>
    <w:rsid w:val="00F64380"/>
    <w:rsid w:val="00F6481B"/>
    <w:rsid w:val="00F653B8"/>
    <w:rsid w:val="00F653C1"/>
    <w:rsid w:val="00F65786"/>
    <w:rsid w:val="00F6578B"/>
    <w:rsid w:val="00F6699F"/>
    <w:rsid w:val="00F66E7A"/>
    <w:rsid w:val="00F67409"/>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45"/>
    <w:rsid w:val="00F82B7C"/>
    <w:rsid w:val="00F82C34"/>
    <w:rsid w:val="00F84B4B"/>
    <w:rsid w:val="00F86221"/>
    <w:rsid w:val="00F862DB"/>
    <w:rsid w:val="00F863F7"/>
    <w:rsid w:val="00F903D8"/>
    <w:rsid w:val="00F909A1"/>
    <w:rsid w:val="00F915E8"/>
    <w:rsid w:val="00F9176D"/>
    <w:rsid w:val="00F92213"/>
    <w:rsid w:val="00F9279E"/>
    <w:rsid w:val="00F946CB"/>
    <w:rsid w:val="00F94986"/>
    <w:rsid w:val="00F949E1"/>
    <w:rsid w:val="00F94FBB"/>
    <w:rsid w:val="00F9656E"/>
    <w:rsid w:val="00FA0341"/>
    <w:rsid w:val="00FA0D15"/>
    <w:rsid w:val="00FA1266"/>
    <w:rsid w:val="00FA1E54"/>
    <w:rsid w:val="00FA2BD2"/>
    <w:rsid w:val="00FA2E59"/>
    <w:rsid w:val="00FA2F74"/>
    <w:rsid w:val="00FA3A05"/>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F01A1"/>
    <w:rsid w:val="00FF0922"/>
    <w:rsid w:val="00FF153F"/>
    <w:rsid w:val="00FF20B7"/>
    <w:rsid w:val="00FF2BAB"/>
    <w:rsid w:val="00FF4203"/>
    <w:rsid w:val="00FF42FE"/>
    <w:rsid w:val="00FF6BD1"/>
    <w:rsid w:val="00FF6FC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733D1B"/>
  <w15:chartTrackingRefBased/>
  <w15:docId w15:val="{C6988093-E2FF-4E87-B461-25E464A72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8B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FD4FA-A430-48D3-B9D3-97E7908A7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1667</Words>
  <Characters>10086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david lecompte</cp:lastModifiedBy>
  <cp:revision>2</cp:revision>
  <cp:lastPrinted>2017-05-08T11:55:00Z</cp:lastPrinted>
  <dcterms:created xsi:type="dcterms:W3CDTF">2018-01-26T17:57:00Z</dcterms:created>
  <dcterms:modified xsi:type="dcterms:W3CDTF">2018-01-26T17:57:00Z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2017-12-15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1516985886</vt:lpwstr>
  </property>
</Properties>
</file>