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E6D982" w14:textId="36132F3B" w:rsidR="007E1DEE" w:rsidRPr="00943E97" w:rsidRDefault="007E1DEE" w:rsidP="007E1DEE">
      <w:pPr>
        <w:pStyle w:val="Header"/>
        <w:tabs>
          <w:tab w:val="left" w:pos="6521"/>
        </w:tabs>
        <w:jc w:val="both"/>
        <w:rPr>
          <w:color w:val="auto"/>
          <w:sz w:val="24"/>
        </w:rPr>
      </w:pPr>
      <w:r w:rsidRPr="00943E97">
        <w:rPr>
          <w:color w:val="auto"/>
          <w:sz w:val="24"/>
          <w:lang w:eastAsia="en-GB"/>
        </w:rPr>
        <mc:AlternateContent>
          <mc:Choice Requires="wps">
            <w:drawing>
              <wp:anchor distT="0" distB="0" distL="114300" distR="114300" simplePos="0" relativeHeight="251659264" behindDoc="0" locked="1" layoutInCell="1" allowOverlap="1" wp14:anchorId="2AE6D9A5" wp14:editId="2AE6D9A6">
                <wp:simplePos x="0" y="0"/>
                <wp:positionH relativeFrom="column">
                  <wp:posOffset>0</wp:posOffset>
                </wp:positionH>
                <wp:positionV relativeFrom="paragraph">
                  <wp:posOffset>0</wp:posOffset>
                </wp:positionV>
                <wp:extent cx="635" cy="635"/>
                <wp:effectExtent l="9525" t="9525" r="8890" b="8890"/>
                <wp:wrapNone/>
                <wp:docPr id="1" name="Freeform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E463D3" id="Freeform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D75A8B" w:rsidRPr="00D75A8B">
        <w:rPr>
          <w:color w:val="auto"/>
          <w:sz w:val="24"/>
          <w:lang w:eastAsia="en-GB"/>
        </w:rPr>
        <w:t>3GPP TSG-RAN WG2 NR Ad hoc 1801</w:t>
      </w:r>
      <w:r>
        <w:rPr>
          <w:rFonts w:hint="eastAsia"/>
          <w:color w:val="auto"/>
          <w:sz w:val="24"/>
          <w:lang w:eastAsia="zh-CN"/>
        </w:rPr>
        <w:tab/>
      </w:r>
      <w:r w:rsidR="00BF708D">
        <w:rPr>
          <w:color w:val="auto"/>
          <w:sz w:val="24"/>
          <w:lang w:eastAsia="zh-CN"/>
        </w:rPr>
        <w:tab/>
      </w:r>
      <w:r w:rsidRPr="00BF708D">
        <w:rPr>
          <w:i/>
          <w:color w:val="auto"/>
          <w:sz w:val="24"/>
        </w:rPr>
        <w:t>R2-</w:t>
      </w:r>
      <w:r w:rsidR="00117BC5">
        <w:rPr>
          <w:rFonts w:hint="eastAsia"/>
          <w:i/>
          <w:color w:val="auto"/>
          <w:sz w:val="24"/>
          <w:lang w:eastAsia="zh-CN"/>
        </w:rPr>
        <w:t>1</w:t>
      </w:r>
      <w:r w:rsidR="00117BC5">
        <w:rPr>
          <w:i/>
          <w:color w:val="auto"/>
          <w:sz w:val="24"/>
          <w:lang w:eastAsia="zh-CN"/>
        </w:rPr>
        <w:t>800952</w:t>
      </w:r>
    </w:p>
    <w:p w14:paraId="2AE6D983" w14:textId="0AFE46EC" w:rsidR="007E1DEE" w:rsidRPr="00C036E6" w:rsidRDefault="00D75A8B" w:rsidP="007E1DEE">
      <w:pPr>
        <w:pStyle w:val="Header"/>
        <w:tabs>
          <w:tab w:val="left" w:pos="6521"/>
        </w:tabs>
        <w:jc w:val="both"/>
        <w:rPr>
          <w:color w:val="auto"/>
          <w:sz w:val="24"/>
          <w:lang w:eastAsia="zh-CN"/>
        </w:rPr>
      </w:pPr>
      <w:r>
        <w:rPr>
          <w:color w:val="auto"/>
          <w:sz w:val="24"/>
          <w:lang w:eastAsia="zh-CN"/>
        </w:rPr>
        <w:t>Vancouver</w:t>
      </w:r>
      <w:r w:rsidR="007E1DEE" w:rsidRPr="00943E97">
        <w:rPr>
          <w:color w:val="auto"/>
          <w:sz w:val="24"/>
        </w:rPr>
        <w:t xml:space="preserve">, </w:t>
      </w:r>
      <w:r>
        <w:rPr>
          <w:color w:val="auto"/>
          <w:sz w:val="24"/>
        </w:rPr>
        <w:t>Can</w:t>
      </w:r>
      <w:r w:rsidR="00E71E28">
        <w:rPr>
          <w:color w:val="auto"/>
          <w:sz w:val="24"/>
        </w:rPr>
        <w:t>ada</w:t>
      </w:r>
      <w:r w:rsidR="007E1DEE" w:rsidRPr="00943E97">
        <w:rPr>
          <w:color w:val="auto"/>
          <w:sz w:val="24"/>
        </w:rPr>
        <w:t>,</w:t>
      </w:r>
      <w:r>
        <w:rPr>
          <w:color w:val="auto"/>
          <w:sz w:val="24"/>
        </w:rPr>
        <w:t xml:space="preserve"> 22</w:t>
      </w:r>
      <w:r w:rsidR="00E71E28">
        <w:rPr>
          <w:color w:val="auto"/>
          <w:sz w:val="24"/>
        </w:rPr>
        <w:t xml:space="preserve"> – 2</w:t>
      </w:r>
      <w:r>
        <w:rPr>
          <w:color w:val="auto"/>
          <w:sz w:val="24"/>
        </w:rPr>
        <w:t>6 January</w:t>
      </w:r>
      <w:r w:rsidR="00E71E28">
        <w:rPr>
          <w:rFonts w:hint="eastAsia"/>
          <w:color w:val="auto"/>
          <w:sz w:val="24"/>
        </w:rPr>
        <w:t>, 201</w:t>
      </w:r>
      <w:r w:rsidR="00E71E28">
        <w:rPr>
          <w:rFonts w:hint="eastAsia"/>
          <w:color w:val="auto"/>
          <w:sz w:val="24"/>
          <w:lang w:eastAsia="zh-CN"/>
        </w:rPr>
        <w:t>7</w:t>
      </w:r>
      <w:r w:rsidR="00AB552F">
        <w:rPr>
          <w:color w:val="auto"/>
          <w:sz w:val="24"/>
          <w:lang w:eastAsia="zh-CN"/>
        </w:rPr>
        <w:tab/>
      </w:r>
      <w:r w:rsidR="00AB552F">
        <w:rPr>
          <w:color w:val="auto"/>
          <w:sz w:val="24"/>
          <w:lang w:eastAsia="zh-CN"/>
        </w:rPr>
        <w:tab/>
      </w:r>
    </w:p>
    <w:p w14:paraId="2AE6D984" w14:textId="77777777" w:rsidR="007E1DEE" w:rsidRDefault="007E1DEE" w:rsidP="00F13226"/>
    <w:p w14:paraId="2AE6D985" w14:textId="04773ADE" w:rsidR="007E1DEE" w:rsidRPr="00E57929" w:rsidRDefault="007E1DEE" w:rsidP="007E1DEE">
      <w:pPr>
        <w:rPr>
          <w:rFonts w:ascii="Arial" w:eastAsia="SimSun" w:hAnsi="Arial"/>
          <w:b/>
          <w:sz w:val="24"/>
          <w:lang w:val="en-US" w:eastAsia="zh-CN"/>
        </w:rPr>
      </w:pPr>
      <w:r w:rsidRPr="007C2F0B">
        <w:rPr>
          <w:rFonts w:ascii="Arial" w:hAnsi="Arial"/>
          <w:b/>
          <w:sz w:val="24"/>
          <w:lang w:val="en-US"/>
        </w:rPr>
        <w:t xml:space="preserve">Agenda </w:t>
      </w:r>
      <w:r w:rsidRPr="007C2F0B">
        <w:rPr>
          <w:rFonts w:ascii="Arial" w:hAnsi="Arial" w:hint="eastAsia"/>
          <w:b/>
          <w:sz w:val="24"/>
          <w:lang w:val="en-US"/>
        </w:rPr>
        <w:t>I</w:t>
      </w:r>
      <w:r w:rsidRPr="007C2F0B">
        <w:rPr>
          <w:rFonts w:ascii="Arial" w:hAnsi="Arial"/>
          <w:b/>
          <w:sz w:val="24"/>
          <w:lang w:val="en-US"/>
        </w:rPr>
        <w:t>tem:</w:t>
      </w:r>
      <w:bookmarkStart w:id="0" w:name="Source"/>
      <w:bookmarkEnd w:id="0"/>
      <w:r>
        <w:rPr>
          <w:rFonts w:ascii="Arial" w:hAnsi="Arial"/>
          <w:b/>
          <w:sz w:val="24"/>
          <w:lang w:val="en-US"/>
        </w:rPr>
        <w:tab/>
      </w:r>
      <w:r w:rsidR="00860276">
        <w:rPr>
          <w:rFonts w:ascii="Arial" w:eastAsia="SimSun" w:hAnsi="Arial"/>
          <w:b/>
          <w:sz w:val="24"/>
          <w:lang w:val="en-US" w:eastAsia="zh-CN"/>
        </w:rPr>
        <w:t>10.4.3</w:t>
      </w:r>
    </w:p>
    <w:p w14:paraId="2AE6D986" w14:textId="77777777" w:rsidR="007E1DEE" w:rsidRPr="004E24A8" w:rsidRDefault="007E1DEE" w:rsidP="007E1DEE">
      <w:pPr>
        <w:tabs>
          <w:tab w:val="left" w:pos="1985"/>
        </w:tabs>
        <w:spacing w:afterLines="100" w:after="240"/>
        <w:rPr>
          <w:rFonts w:ascii="Arial" w:eastAsia="SimSun" w:hAnsi="Arial"/>
          <w:b/>
          <w:sz w:val="24"/>
          <w:lang w:val="en-US" w:eastAsia="zh-CN"/>
        </w:rPr>
      </w:pPr>
      <w:r w:rsidRPr="007C2F0B">
        <w:rPr>
          <w:rFonts w:ascii="Arial" w:hAnsi="Arial"/>
          <w:b/>
          <w:sz w:val="24"/>
          <w:lang w:val="en-US"/>
        </w:rPr>
        <w:t xml:space="preserve">Source: </w:t>
      </w:r>
      <w:r w:rsidRPr="007C2F0B">
        <w:rPr>
          <w:rFonts w:ascii="Arial" w:hAnsi="Arial"/>
          <w:b/>
          <w:sz w:val="24"/>
          <w:lang w:val="en-US"/>
        </w:rPr>
        <w:tab/>
      </w:r>
      <w:r>
        <w:rPr>
          <w:rFonts w:ascii="Arial" w:hAnsi="Arial"/>
          <w:b/>
          <w:sz w:val="24"/>
          <w:lang w:val="en-US"/>
        </w:rPr>
        <w:tab/>
        <w:t>Intel Corporation</w:t>
      </w:r>
    </w:p>
    <w:p w14:paraId="2AE6D987" w14:textId="2C4286C4" w:rsidR="007E1DEE" w:rsidRDefault="007E1DEE" w:rsidP="007E1DEE">
      <w:pPr>
        <w:tabs>
          <w:tab w:val="left" w:pos="1985"/>
        </w:tabs>
        <w:spacing w:afterLines="100" w:after="240"/>
        <w:rPr>
          <w:rFonts w:ascii="Arial" w:hAnsi="Arial"/>
          <w:b/>
          <w:sz w:val="24"/>
          <w:lang w:val="en-US"/>
        </w:rPr>
      </w:pPr>
      <w:r w:rsidRPr="004E24A8">
        <w:rPr>
          <w:rFonts w:ascii="Arial" w:hAnsi="Arial"/>
          <w:b/>
          <w:sz w:val="24"/>
          <w:lang w:val="en-US"/>
        </w:rPr>
        <w:t xml:space="preserve">Title: </w:t>
      </w:r>
      <w:r w:rsidRPr="004E24A8">
        <w:rPr>
          <w:rFonts w:ascii="Arial" w:hAnsi="Arial"/>
          <w:b/>
          <w:sz w:val="24"/>
          <w:lang w:val="en-US"/>
        </w:rPr>
        <w:tab/>
      </w:r>
      <w:r w:rsidR="002B36FF">
        <w:rPr>
          <w:rFonts w:ascii="Arial" w:hAnsi="Arial"/>
          <w:b/>
          <w:sz w:val="24"/>
          <w:lang w:val="en-US"/>
        </w:rPr>
        <w:tab/>
      </w:r>
      <w:r w:rsidR="001C7289">
        <w:rPr>
          <w:rFonts w:ascii="Arial" w:hAnsi="Arial"/>
          <w:b/>
          <w:sz w:val="24"/>
          <w:lang w:val="en-US"/>
        </w:rPr>
        <w:t>Reference of LTE actions in NR RRC specification</w:t>
      </w:r>
    </w:p>
    <w:p w14:paraId="361941EA" w14:textId="46FE2E82" w:rsidR="00F37894" w:rsidRPr="004E24A8" w:rsidRDefault="00F37894" w:rsidP="007E1DEE">
      <w:pPr>
        <w:tabs>
          <w:tab w:val="left" w:pos="1985"/>
        </w:tabs>
        <w:spacing w:afterLines="100" w:after="240"/>
        <w:rPr>
          <w:rFonts w:ascii="Arial" w:hAnsi="Arial"/>
          <w:b/>
          <w:sz w:val="24"/>
          <w:lang w:val="en-US"/>
        </w:rPr>
      </w:pPr>
      <w:r>
        <w:rPr>
          <w:rFonts w:ascii="Arial" w:hAnsi="Arial"/>
          <w:lang w:val="en-US"/>
        </w:rPr>
        <w:tab/>
      </w:r>
      <w:r w:rsidR="00992C7C">
        <w:rPr>
          <w:rFonts w:ascii="Arial" w:hAnsi="Arial"/>
          <w:lang w:val="en-US"/>
        </w:rPr>
        <w:t xml:space="preserve">   </w:t>
      </w:r>
      <w:r w:rsidRPr="002C1B22">
        <w:rPr>
          <w:rFonts w:ascii="Arial" w:hAnsi="Arial"/>
          <w:lang w:val="en-US"/>
        </w:rPr>
        <w:t>(38.331 RIL Issue#I007, I012, I020 and I040)</w:t>
      </w:r>
    </w:p>
    <w:p w14:paraId="2AE6D988" w14:textId="77777777" w:rsidR="007E1DEE" w:rsidRPr="00160C73" w:rsidRDefault="007E1DEE" w:rsidP="007E1DEE">
      <w:pPr>
        <w:pBdr>
          <w:bottom w:val="single" w:sz="6" w:space="1" w:color="auto"/>
        </w:pBdr>
        <w:tabs>
          <w:tab w:val="left" w:pos="1985"/>
        </w:tabs>
        <w:spacing w:afterLines="100" w:after="240"/>
        <w:ind w:left="2048" w:hangingChars="850" w:hanging="2048"/>
        <w:rPr>
          <w:rFonts w:ascii="Arial" w:eastAsia="SimSun" w:hAnsi="Arial"/>
          <w:b/>
          <w:sz w:val="24"/>
          <w:lang w:val="en-US" w:eastAsia="zh-CN"/>
        </w:rPr>
      </w:pPr>
      <w:r w:rsidRPr="007C2F0B">
        <w:rPr>
          <w:rFonts w:ascii="Arial" w:hAnsi="Arial"/>
          <w:b/>
          <w:sz w:val="24"/>
          <w:lang w:val="en-US"/>
        </w:rPr>
        <w:t>Document for:</w:t>
      </w:r>
      <w:r w:rsidRPr="007C2F0B">
        <w:rPr>
          <w:rFonts w:ascii="Arial" w:hAnsi="Arial"/>
          <w:b/>
          <w:sz w:val="24"/>
          <w:lang w:val="en-US"/>
        </w:rPr>
        <w:tab/>
      </w:r>
      <w:bookmarkStart w:id="1" w:name="DocumentFor"/>
      <w:bookmarkEnd w:id="1"/>
      <w:r w:rsidR="002B36FF">
        <w:rPr>
          <w:rFonts w:ascii="Arial" w:hAnsi="Arial"/>
          <w:b/>
          <w:sz w:val="24"/>
          <w:lang w:val="en-US"/>
        </w:rPr>
        <w:tab/>
      </w:r>
      <w:r w:rsidR="002B36FF">
        <w:rPr>
          <w:rFonts w:ascii="Arial" w:hAnsi="Arial"/>
          <w:b/>
          <w:sz w:val="24"/>
          <w:lang w:val="en-US"/>
        </w:rPr>
        <w:tab/>
      </w:r>
      <w:r w:rsidRPr="007C2F0B">
        <w:rPr>
          <w:rFonts w:ascii="Arial" w:hAnsi="Arial"/>
          <w:b/>
          <w:sz w:val="24"/>
          <w:lang w:val="en-US"/>
        </w:rPr>
        <w:t>Discussion</w:t>
      </w:r>
      <w:r>
        <w:rPr>
          <w:rFonts w:ascii="Arial" w:hAnsi="Arial"/>
          <w:b/>
          <w:sz w:val="24"/>
          <w:lang w:val="en-US"/>
        </w:rPr>
        <w:t xml:space="preserve"> and Decision</w:t>
      </w:r>
    </w:p>
    <w:p w14:paraId="2AE6D989" w14:textId="77777777" w:rsidR="00681090" w:rsidRDefault="004C4FB1" w:rsidP="00F13226">
      <w:pPr>
        <w:pStyle w:val="Heading1"/>
      </w:pPr>
      <w:r>
        <w:t>Introduction</w:t>
      </w:r>
    </w:p>
    <w:p w14:paraId="6247D4D7" w14:textId="75C86188" w:rsidR="00674C8F" w:rsidRDefault="00EC4F91" w:rsidP="00110038">
      <w:r>
        <w:t xml:space="preserve">This contribution is </w:t>
      </w:r>
      <w:r w:rsidR="001C7289">
        <w:t>corresponding</w:t>
      </w:r>
      <w:r w:rsidR="00260664">
        <w:t xml:space="preserve"> to the I</w:t>
      </w:r>
      <w:r>
        <w:t>ssue</w:t>
      </w:r>
      <w:r w:rsidR="001C7289">
        <w:t>s #I007, #I012, #I020 and #I040</w:t>
      </w:r>
      <w:r w:rsidR="00852138">
        <w:t xml:space="preserve"> </w:t>
      </w:r>
      <w:r w:rsidR="001C7289">
        <w:t>in RIL38.331</w:t>
      </w:r>
      <w:r w:rsidR="00852138">
        <w:t>.</w:t>
      </w:r>
    </w:p>
    <w:p w14:paraId="07ECD17C" w14:textId="6F590177" w:rsidR="00D75A8B" w:rsidRDefault="00674C8F" w:rsidP="00110038">
      <w:r>
        <w:t>I</w:t>
      </w:r>
      <w:r w:rsidR="002777FF">
        <w:t xml:space="preserve">n this contribution, </w:t>
      </w:r>
      <w:r w:rsidR="001C7289">
        <w:t>the 4</w:t>
      </w:r>
      <w:r w:rsidR="00437775">
        <w:t xml:space="preserve"> issue</w:t>
      </w:r>
      <w:r>
        <w:t>s</w:t>
      </w:r>
      <w:r w:rsidR="001C7289">
        <w:t xml:space="preserve"> related to referencing the LTE RRC actions</w:t>
      </w:r>
      <w:r>
        <w:t xml:space="preserve"> are </w:t>
      </w:r>
      <w:r w:rsidR="00437775">
        <w:t xml:space="preserve">further </w:t>
      </w:r>
      <w:r>
        <w:t>discussed.</w:t>
      </w:r>
      <w:r w:rsidR="00D75A8B">
        <w:t xml:space="preserve"> </w:t>
      </w:r>
    </w:p>
    <w:p w14:paraId="2AE6D98D" w14:textId="77777777" w:rsidR="003E1A61" w:rsidRDefault="003E1A61" w:rsidP="00F13226">
      <w:pPr>
        <w:pStyle w:val="Heading1"/>
      </w:pPr>
      <w:r>
        <w:t>Discussion</w:t>
      </w:r>
    </w:p>
    <w:p w14:paraId="2FEEC1BF" w14:textId="5C8F5D83" w:rsidR="00A223FA" w:rsidRDefault="00A223FA" w:rsidP="00E82C25">
      <w:pPr>
        <w:pStyle w:val="Heading2"/>
      </w:pPr>
      <w:r>
        <w:t>Issues #I007: LTE configuration described in NR specification</w:t>
      </w:r>
      <w:r w:rsidR="004C0C40">
        <w:t xml:space="preserve"> (Using LTE SRB1)</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0"/>
        <w:gridCol w:w="4040"/>
        <w:gridCol w:w="660"/>
        <w:gridCol w:w="4488"/>
      </w:tblGrid>
      <w:tr w:rsidR="004C0C40" w14:paraId="577EF34D" w14:textId="77777777" w:rsidTr="001E7E1A">
        <w:trPr>
          <w:trHeight w:val="360"/>
        </w:trPr>
        <w:tc>
          <w:tcPr>
            <w:tcW w:w="730" w:type="dxa"/>
            <w:tcBorders>
              <w:top w:val="single" w:sz="4" w:space="0" w:color="auto"/>
              <w:left w:val="single" w:sz="4" w:space="0" w:color="auto"/>
              <w:bottom w:val="single" w:sz="4" w:space="0" w:color="auto"/>
              <w:right w:val="single" w:sz="4" w:space="0" w:color="auto"/>
            </w:tcBorders>
            <w:hideMark/>
          </w:tcPr>
          <w:p w14:paraId="6AA06BBA" w14:textId="77777777" w:rsidR="004C0C40" w:rsidRDefault="004C0C40" w:rsidP="001E7E1A">
            <w:pPr>
              <w:spacing w:after="60"/>
              <w:rPr>
                <w:rFonts w:ascii="Arial" w:hAnsi="Arial" w:cs="Arial"/>
                <w:noProof/>
                <w:sz w:val="16"/>
                <w:szCs w:val="16"/>
              </w:rPr>
            </w:pPr>
            <w:r>
              <w:rPr>
                <w:rFonts w:ascii="Arial" w:hAnsi="Arial" w:cs="Arial"/>
                <w:noProof/>
                <w:sz w:val="16"/>
                <w:szCs w:val="16"/>
              </w:rPr>
              <w:t>I007</w:t>
            </w:r>
          </w:p>
        </w:tc>
        <w:tc>
          <w:tcPr>
            <w:tcW w:w="4040" w:type="dxa"/>
            <w:tcBorders>
              <w:top w:val="single" w:sz="4" w:space="0" w:color="auto"/>
              <w:left w:val="single" w:sz="4" w:space="0" w:color="auto"/>
              <w:bottom w:val="single" w:sz="4" w:space="0" w:color="auto"/>
              <w:right w:val="single" w:sz="4" w:space="0" w:color="auto"/>
            </w:tcBorders>
          </w:tcPr>
          <w:p w14:paraId="2751AEE4" w14:textId="77777777" w:rsidR="004C0C40" w:rsidRDefault="004C0C40" w:rsidP="001E7E1A">
            <w:r>
              <w:t>(5.3.5.3)</w:t>
            </w:r>
          </w:p>
          <w:p w14:paraId="03AF1F06" w14:textId="77777777" w:rsidR="004C0C40" w:rsidRDefault="004C0C40" w:rsidP="001E7E1A">
            <w:r>
              <w:t xml:space="preserve">It is confused which SRB1 is using. </w:t>
            </w:r>
          </w:p>
          <w:p w14:paraId="7045D383" w14:textId="77777777" w:rsidR="004C0C40" w:rsidRDefault="004C0C40" w:rsidP="001E7E1A">
            <w:pPr>
              <w:pStyle w:val="B2"/>
            </w:pPr>
            <w:r>
              <w:t xml:space="preserve">2&gt; if </w:t>
            </w:r>
            <w:r w:rsidRPr="000D43E8">
              <w:rPr>
                <w:i/>
              </w:rPr>
              <w:t>RRCReconfiguration</w:t>
            </w:r>
            <w:r>
              <w:t xml:space="preserve"> was received via </w:t>
            </w:r>
            <w:r w:rsidRPr="00BE7535">
              <w:rPr>
                <w:color w:val="FF0000"/>
              </w:rPr>
              <w:t>SRB1</w:t>
            </w:r>
            <w:r>
              <w:t>:</w:t>
            </w:r>
          </w:p>
          <w:p w14:paraId="41D03A7B" w14:textId="77777777" w:rsidR="004C0C40" w:rsidRDefault="004C0C40" w:rsidP="001E7E1A">
            <w:pPr>
              <w:pStyle w:val="B3"/>
            </w:pPr>
            <w:r>
              <w:t xml:space="preserve">3&gt; construct </w:t>
            </w:r>
            <w:r w:rsidRPr="000D43E8">
              <w:rPr>
                <w:i/>
              </w:rPr>
              <w:t>RRCReconfigurationComplete</w:t>
            </w:r>
            <w:r>
              <w:t xml:space="preserve"> message and submit it via the </w:t>
            </w:r>
            <w:r w:rsidRPr="00BE7535">
              <w:rPr>
                <w:color w:val="FF0000"/>
              </w:rPr>
              <w:t xml:space="preserve">EUTRA MCG </w:t>
            </w:r>
            <w:r>
              <w:t>as specified in TS 36.331 [10].</w:t>
            </w:r>
          </w:p>
          <w:p w14:paraId="6C605E1E" w14:textId="77777777" w:rsidR="004C0C40" w:rsidRDefault="004C0C40" w:rsidP="001E7E1A"/>
          <w:p w14:paraId="48079225" w14:textId="77777777" w:rsidR="004C0C40" w:rsidRDefault="004C0C40" w:rsidP="001E7E1A">
            <w:pPr>
              <w:pStyle w:val="B2"/>
            </w:pPr>
            <w:r>
              <w:t xml:space="preserve">2&gt; submit the </w:t>
            </w:r>
            <w:r w:rsidRPr="000D43E8">
              <w:rPr>
                <w:i/>
              </w:rPr>
              <w:t>RRCReconfigurationComplete</w:t>
            </w:r>
            <w:r>
              <w:t xml:space="preserve"> message via </w:t>
            </w:r>
            <w:r w:rsidRPr="00BE7535">
              <w:rPr>
                <w:color w:val="FF0000"/>
              </w:rPr>
              <w:t xml:space="preserve">SRB1 </w:t>
            </w:r>
            <w:r>
              <w:t>to lower layers for transmission using the new configuration;</w:t>
            </w:r>
          </w:p>
          <w:p w14:paraId="657E68FC" w14:textId="77777777" w:rsidR="004C0C40" w:rsidRDefault="004C0C40" w:rsidP="001E7E1A">
            <w:pPr>
              <w:spacing w:after="60"/>
              <w:rPr>
                <w:rFonts w:ascii="Arial" w:hAnsi="Arial" w:cs="Arial"/>
                <w:noProof/>
                <w:sz w:val="16"/>
                <w:szCs w:val="16"/>
              </w:rPr>
            </w:pPr>
            <w:r>
              <w:rPr>
                <w:rFonts w:ascii="Arial" w:hAnsi="Arial" w:cs="Arial"/>
                <w:noProof/>
                <w:sz w:val="16"/>
                <w:szCs w:val="16"/>
              </w:rPr>
              <w:t>It would be good to clarify, the first SRB1 is EUTRA MCG SRB</w:t>
            </w:r>
          </w:p>
        </w:tc>
        <w:tc>
          <w:tcPr>
            <w:tcW w:w="660" w:type="dxa"/>
            <w:tcBorders>
              <w:top w:val="single" w:sz="4" w:space="0" w:color="auto"/>
              <w:left w:val="single" w:sz="4" w:space="0" w:color="auto"/>
              <w:bottom w:val="single" w:sz="4" w:space="0" w:color="auto"/>
              <w:right w:val="single" w:sz="4" w:space="0" w:color="auto"/>
            </w:tcBorders>
            <w:hideMark/>
          </w:tcPr>
          <w:p w14:paraId="3D8E79B1" w14:textId="77777777" w:rsidR="004C0C40" w:rsidRDefault="004C0C40" w:rsidP="001E7E1A">
            <w:pPr>
              <w:spacing w:after="60"/>
              <w:rPr>
                <w:rFonts w:ascii="Arial" w:hAnsi="Arial" w:cs="Arial"/>
                <w:noProof/>
                <w:sz w:val="16"/>
                <w:szCs w:val="16"/>
              </w:rPr>
            </w:pPr>
            <w:r>
              <w:rPr>
                <w:rFonts w:ascii="Arial" w:hAnsi="Arial" w:cs="Arial"/>
                <w:noProof/>
                <w:sz w:val="16"/>
                <w:szCs w:val="16"/>
              </w:rPr>
              <w:t>2</w:t>
            </w:r>
          </w:p>
        </w:tc>
        <w:tc>
          <w:tcPr>
            <w:tcW w:w="4488" w:type="dxa"/>
            <w:tcBorders>
              <w:top w:val="single" w:sz="4" w:space="0" w:color="auto"/>
              <w:left w:val="single" w:sz="4" w:space="0" w:color="auto"/>
              <w:bottom w:val="single" w:sz="4" w:space="0" w:color="auto"/>
              <w:right w:val="single" w:sz="4" w:space="0" w:color="auto"/>
            </w:tcBorders>
          </w:tcPr>
          <w:p w14:paraId="1DDF5597" w14:textId="77777777" w:rsidR="004C0C40" w:rsidRDefault="004C0C40" w:rsidP="001E7E1A">
            <w:pPr>
              <w:spacing w:after="60"/>
              <w:ind w:left="284"/>
              <w:rPr>
                <w:rFonts w:ascii="Arial" w:hAnsi="Arial" w:cs="Arial"/>
                <w:noProof/>
                <w:sz w:val="16"/>
                <w:szCs w:val="16"/>
              </w:rPr>
            </w:pPr>
            <w:r>
              <w:rPr>
                <w:rFonts w:ascii="Arial" w:hAnsi="Arial" w:cs="Arial"/>
                <w:noProof/>
                <w:sz w:val="16"/>
                <w:szCs w:val="16"/>
              </w:rPr>
              <w:t>Suggest to</w:t>
            </w:r>
          </w:p>
          <w:p w14:paraId="1BE356FA" w14:textId="0813E365" w:rsidR="004C0C40" w:rsidRDefault="004C0C40" w:rsidP="001E7E1A">
            <w:pPr>
              <w:pStyle w:val="B2"/>
            </w:pPr>
            <w:r>
              <w:t xml:space="preserve">2&gt; if </w:t>
            </w:r>
            <w:r w:rsidRPr="000D43E8">
              <w:rPr>
                <w:i/>
              </w:rPr>
              <w:t>RRCReconfiguration</w:t>
            </w:r>
            <w:r>
              <w:t xml:space="preserve"> was received via </w:t>
            </w:r>
            <w:ins w:id="2" w:author="Intel2" w:date="2018-01-16T10:24:00Z">
              <w:r w:rsidR="001630A7">
                <w:t xml:space="preserve">EUTRA MCG </w:t>
              </w:r>
            </w:ins>
            <w:r w:rsidRPr="00BE7535">
              <w:t>SRB1:</w:t>
            </w:r>
          </w:p>
          <w:p w14:paraId="7B8C757B" w14:textId="717125E2" w:rsidR="004C0C40" w:rsidRPr="00BE7535" w:rsidRDefault="004C0C40" w:rsidP="001E7E1A">
            <w:pPr>
              <w:pStyle w:val="B3"/>
            </w:pPr>
            <w:r>
              <w:t xml:space="preserve">3&gt; construct </w:t>
            </w:r>
            <w:r w:rsidRPr="000D43E8">
              <w:rPr>
                <w:i/>
              </w:rPr>
              <w:t>RRCReconfigurationComplete</w:t>
            </w:r>
            <w:r>
              <w:t xml:space="preserve"> message and submit it via the </w:t>
            </w:r>
            <w:r w:rsidRPr="00BE7535">
              <w:t xml:space="preserve">EUTRA MCG </w:t>
            </w:r>
            <w:ins w:id="3" w:author="Intel2" w:date="2018-01-16T10:25:00Z">
              <w:r w:rsidR="001630A7">
                <w:rPr>
                  <w:color w:val="FF0000"/>
                  <w:u w:val="single"/>
                  <w:lang w:val="en-GB"/>
                </w:rPr>
                <w:t>SRB1</w:t>
              </w:r>
            </w:ins>
            <w:r w:rsidRPr="00BE7535">
              <w:t xml:space="preserve"> as specified in TS 36.331 [10].</w:t>
            </w:r>
          </w:p>
          <w:p w14:paraId="5683E685" w14:textId="77777777" w:rsidR="004C0C40" w:rsidRDefault="004C0C40" w:rsidP="001E7E1A">
            <w:pPr>
              <w:spacing w:after="60"/>
              <w:ind w:left="284"/>
              <w:rPr>
                <w:rFonts w:ascii="Arial" w:hAnsi="Arial" w:cs="Arial"/>
                <w:noProof/>
                <w:sz w:val="16"/>
                <w:szCs w:val="16"/>
              </w:rPr>
            </w:pPr>
            <w:r>
              <w:rPr>
                <w:rFonts w:ascii="Arial" w:hAnsi="Arial" w:cs="Arial"/>
                <w:noProof/>
                <w:sz w:val="16"/>
                <w:szCs w:val="16"/>
              </w:rPr>
              <w:t>Or we can</w:t>
            </w:r>
          </w:p>
          <w:p w14:paraId="1D2F5974" w14:textId="77777777" w:rsidR="004C0C40" w:rsidRDefault="004C0C40" w:rsidP="001E7E1A">
            <w:pPr>
              <w:pStyle w:val="B2"/>
            </w:pPr>
            <w:r>
              <w:t xml:space="preserve">2&gt; if </w:t>
            </w:r>
            <w:r w:rsidRPr="000D43E8">
              <w:rPr>
                <w:i/>
              </w:rPr>
              <w:t>RRCReconfiguration</w:t>
            </w:r>
            <w:r>
              <w:t xml:space="preserve"> was received via </w:t>
            </w:r>
            <w:r w:rsidRPr="00106FB9">
              <w:rPr>
                <w:color w:val="FF0000"/>
                <w:u w:val="single"/>
              </w:rPr>
              <w:t>LTE RRC</w:t>
            </w:r>
            <w:r w:rsidRPr="00106FB9">
              <w:rPr>
                <w:color w:val="FF0000"/>
              </w:rPr>
              <w:t xml:space="preserve"> </w:t>
            </w:r>
            <w:r w:rsidRPr="00106FB9">
              <w:rPr>
                <w:strike/>
                <w:color w:val="FF0000"/>
              </w:rPr>
              <w:t>SRB1</w:t>
            </w:r>
            <w:r w:rsidRPr="00BE7535">
              <w:t>:</w:t>
            </w:r>
          </w:p>
          <w:p w14:paraId="3C878883" w14:textId="77777777" w:rsidR="004C0C40" w:rsidRPr="00BE7535" w:rsidRDefault="004C0C40" w:rsidP="001E7E1A">
            <w:pPr>
              <w:pStyle w:val="B3"/>
            </w:pPr>
            <w:r>
              <w:t xml:space="preserve">3&gt; construct </w:t>
            </w:r>
            <w:r w:rsidRPr="000D43E8">
              <w:rPr>
                <w:i/>
              </w:rPr>
              <w:t>RRCReconfigurationComplete</w:t>
            </w:r>
            <w:r>
              <w:t xml:space="preserve"> message and submit it via the </w:t>
            </w:r>
            <w:r w:rsidRPr="00106FB9">
              <w:rPr>
                <w:strike/>
                <w:color w:val="FF0000"/>
              </w:rPr>
              <w:t>EUTRA MCG</w:t>
            </w:r>
            <w:r w:rsidRPr="00106FB9">
              <w:rPr>
                <w:color w:val="FF0000"/>
              </w:rPr>
              <w:t xml:space="preserve"> </w:t>
            </w:r>
            <w:r>
              <w:rPr>
                <w:color w:val="FF0000"/>
                <w:u w:val="single"/>
              </w:rPr>
              <w:t>LTE RRC</w:t>
            </w:r>
            <w:r w:rsidRPr="00BE7535">
              <w:t xml:space="preserve"> as specified in TS 36.331 [10].</w:t>
            </w:r>
          </w:p>
          <w:p w14:paraId="368CED78" w14:textId="77777777" w:rsidR="004C0C40" w:rsidRDefault="004C0C40" w:rsidP="001E7E1A">
            <w:pPr>
              <w:spacing w:after="60"/>
              <w:ind w:left="284"/>
              <w:rPr>
                <w:rFonts w:ascii="Arial" w:hAnsi="Arial" w:cs="Arial"/>
                <w:noProof/>
                <w:sz w:val="16"/>
                <w:szCs w:val="16"/>
              </w:rPr>
            </w:pPr>
          </w:p>
        </w:tc>
      </w:tr>
    </w:tbl>
    <w:p w14:paraId="3C48C197" w14:textId="77777777" w:rsidR="004C0C40" w:rsidRDefault="004C0C40" w:rsidP="00A223FA"/>
    <w:p w14:paraId="3DECF138" w14:textId="684466EA" w:rsidR="00A223FA" w:rsidRDefault="00A223FA" w:rsidP="00A223FA">
      <w:r>
        <w:t xml:space="preserve">In EN-DC, a couple of places </w:t>
      </w:r>
      <w:r w:rsidR="00FF5671">
        <w:t>where LTE SRB1</w:t>
      </w:r>
      <w:r w:rsidR="00670C29">
        <w:t xml:space="preserve"> or transmission over LTE RRC</w:t>
      </w:r>
      <w:r w:rsidR="00FF5671">
        <w:t xml:space="preserve"> is mentioned</w:t>
      </w:r>
      <w:r w:rsidR="00670C29">
        <w:t xml:space="preserve"> (#I007)</w:t>
      </w:r>
      <w:r w:rsidR="00FF5671">
        <w:t xml:space="preserve">.  From forward compatibility point of view, this LTE SRB1 has to be differentiated from the NR SRB1 for the standalone, even when it is conditioned that the behaviour is just for EN-DC. </w:t>
      </w:r>
      <w:r w:rsidR="004515E2">
        <w:t>Hence it is proposed to add EUTRA MCG SRB1 or LTE MCG SRB1 or just via LTE RRC.</w:t>
      </w:r>
    </w:p>
    <w:p w14:paraId="26E5EC40" w14:textId="483824B3" w:rsidR="001630A7" w:rsidRDefault="004515E2" w:rsidP="00A223FA">
      <w:r w:rsidRPr="00700387">
        <w:rPr>
          <w:b/>
        </w:rPr>
        <w:t>Proposal#1:</w:t>
      </w:r>
      <w:r>
        <w:t xml:space="preserve"> Any mention of receiving NR RRCConfiguration and sending NR RRC response message (e.g. NR RRCConfigurationComplete and MeasurementReport) has to be made clear that it is via EUTRA MCG SRB1.</w:t>
      </w:r>
      <w:r w:rsidR="001630A7">
        <w:t xml:space="preserve"> Text proposal as follow:</w:t>
      </w:r>
    </w:p>
    <w:p w14:paraId="13B7944B" w14:textId="73208D7E" w:rsidR="001630A7" w:rsidRDefault="001630A7" w:rsidP="001630A7">
      <w:pPr>
        <w:pStyle w:val="B2"/>
      </w:pPr>
      <w:r>
        <w:lastRenderedPageBreak/>
        <w:t xml:space="preserve">2&gt; if </w:t>
      </w:r>
      <w:r w:rsidRPr="000D43E8">
        <w:rPr>
          <w:i/>
        </w:rPr>
        <w:t>RRCReconfiguration</w:t>
      </w:r>
      <w:r>
        <w:t xml:space="preserve"> was received via </w:t>
      </w:r>
      <w:ins w:id="4" w:author="Intel2" w:date="2018-01-16T10:27:00Z">
        <w:r>
          <w:t xml:space="preserve">EUTRA MCG </w:t>
        </w:r>
      </w:ins>
      <w:r w:rsidRPr="00BE7535">
        <w:t>SRB1:</w:t>
      </w:r>
    </w:p>
    <w:p w14:paraId="04C0B9F9" w14:textId="6068D04F" w:rsidR="001630A7" w:rsidRPr="00BE7535" w:rsidRDefault="001630A7" w:rsidP="001630A7">
      <w:pPr>
        <w:pStyle w:val="B3"/>
      </w:pPr>
      <w:r>
        <w:t xml:space="preserve">3&gt; construct </w:t>
      </w:r>
      <w:r w:rsidRPr="000D43E8">
        <w:rPr>
          <w:i/>
        </w:rPr>
        <w:t>RRCReconfigurationComplete</w:t>
      </w:r>
      <w:r>
        <w:t xml:space="preserve"> message and submit it via the EUTRA MCG</w:t>
      </w:r>
      <w:ins w:id="5" w:author="Intel2" w:date="2018-01-16T10:27:00Z">
        <w:r>
          <w:rPr>
            <w:lang w:val="en-GB"/>
          </w:rPr>
          <w:t xml:space="preserve"> SRB1</w:t>
        </w:r>
      </w:ins>
      <w:r w:rsidRPr="00BE7535">
        <w:t xml:space="preserve"> as specified in TS 36.331 [10].</w:t>
      </w:r>
    </w:p>
    <w:p w14:paraId="09040090" w14:textId="77777777" w:rsidR="001630A7" w:rsidRDefault="001630A7" w:rsidP="00A223FA"/>
    <w:p w14:paraId="5CD08E17" w14:textId="77777777" w:rsidR="004515E2" w:rsidRDefault="004515E2" w:rsidP="00A223FA">
      <w:r>
        <w:t>Other than the issues mentioned in #I007, such condition should also be added to MeasurementReport.  Text proposal below:</w:t>
      </w:r>
    </w:p>
    <w:p w14:paraId="536FF9A3" w14:textId="77777777" w:rsidR="004515E2" w:rsidRDefault="004515E2" w:rsidP="004515E2">
      <w:pPr>
        <w:pStyle w:val="Heading3"/>
        <w:numPr>
          <w:ilvl w:val="0"/>
          <w:numId w:val="0"/>
        </w:numPr>
        <w:ind w:left="720" w:hanging="720"/>
      </w:pPr>
      <w:bookmarkStart w:id="6" w:name="_Toc501138245"/>
      <w:bookmarkStart w:id="7" w:name="_Toc500942681"/>
      <w:r w:rsidRPr="00000A61">
        <w:t>5.5.5</w:t>
      </w:r>
      <w:r w:rsidRPr="00000A61">
        <w:tab/>
        <w:t>Measurement reporting</w:t>
      </w:r>
      <w:bookmarkEnd w:id="6"/>
      <w:bookmarkEnd w:id="7"/>
    </w:p>
    <w:p w14:paraId="09C8D47C" w14:textId="77777777" w:rsidR="004515E2" w:rsidRPr="00D1184A" w:rsidRDefault="004515E2" w:rsidP="004515E2">
      <w:pPr>
        <w:pStyle w:val="Heading4"/>
        <w:numPr>
          <w:ilvl w:val="0"/>
          <w:numId w:val="0"/>
        </w:numPr>
        <w:ind w:left="864" w:hanging="864"/>
      </w:pPr>
      <w:bookmarkStart w:id="8" w:name="_Toc501138246"/>
      <w:bookmarkStart w:id="9" w:name="_Toc500942682"/>
      <w:r>
        <w:t>5.5.5</w:t>
      </w:r>
      <w:r w:rsidRPr="00000A61">
        <w:t>.1</w:t>
      </w:r>
      <w:r w:rsidRPr="00000A61">
        <w:tab/>
        <w:t>General</w:t>
      </w:r>
      <w:bookmarkEnd w:id="8"/>
      <w:bookmarkEnd w:id="9"/>
    </w:p>
    <w:p w14:paraId="788C4C98" w14:textId="228B3387" w:rsidR="004515E2" w:rsidRDefault="004515E2" w:rsidP="00A223FA">
      <w:r w:rsidRPr="00904765">
        <w:rPr>
          <w:color w:val="FF0000"/>
        </w:rPr>
        <w:t>&lt;Un-related text&gt;</w:t>
      </w:r>
    </w:p>
    <w:p w14:paraId="7AA70ED1" w14:textId="77777777" w:rsidR="004515E2" w:rsidRPr="00000A61" w:rsidRDefault="004515E2" w:rsidP="004515E2">
      <w:pPr>
        <w:pStyle w:val="B1"/>
      </w:pPr>
      <w:r w:rsidRPr="00000A61">
        <w:t>1&gt;</w:t>
      </w:r>
      <w:r w:rsidRPr="00000A61">
        <w:tab/>
        <w:t xml:space="preserve">increment the </w:t>
      </w:r>
      <w:r w:rsidRPr="00000A61">
        <w:rPr>
          <w:i/>
        </w:rPr>
        <w:t>numberOfReportsSent</w:t>
      </w:r>
      <w:r w:rsidRPr="00000A61">
        <w:t xml:space="preserve"> as defined within the </w:t>
      </w:r>
      <w:r w:rsidRPr="00000A61">
        <w:rPr>
          <w:i/>
        </w:rPr>
        <w:t>VarMeasReportList</w:t>
      </w:r>
      <w:r w:rsidRPr="00000A61">
        <w:t xml:space="preserve"> for this measId by 1;</w:t>
      </w:r>
    </w:p>
    <w:p w14:paraId="75F06BB9" w14:textId="77777777" w:rsidR="004515E2" w:rsidRPr="00000A61" w:rsidRDefault="004515E2" w:rsidP="004515E2">
      <w:pPr>
        <w:pStyle w:val="B1"/>
      </w:pPr>
      <w:r w:rsidRPr="00000A61">
        <w:t>1&gt;</w:t>
      </w:r>
      <w:r w:rsidRPr="00000A61">
        <w:tab/>
        <w:t>stop the periodical reporting timer, if running;</w:t>
      </w:r>
    </w:p>
    <w:p w14:paraId="23618588" w14:textId="77777777" w:rsidR="004515E2" w:rsidRPr="00000A61" w:rsidRDefault="004515E2" w:rsidP="004515E2">
      <w:pPr>
        <w:pStyle w:val="B1"/>
      </w:pPr>
      <w:r w:rsidRPr="00000A61">
        <w:t>1&gt;</w:t>
      </w:r>
      <w:r w:rsidRPr="00000A61">
        <w:tab/>
        <w:t xml:space="preserve">if the </w:t>
      </w:r>
      <w:r w:rsidRPr="00000A61">
        <w:rPr>
          <w:i/>
        </w:rPr>
        <w:t>numberOfReportsSent</w:t>
      </w:r>
      <w:r w:rsidRPr="00000A61">
        <w:t xml:space="preserve"> as defined within the </w:t>
      </w:r>
      <w:r w:rsidRPr="00000A61">
        <w:rPr>
          <w:i/>
        </w:rPr>
        <w:t>VarMeasReportList</w:t>
      </w:r>
      <w:r w:rsidRPr="00000A61">
        <w:t xml:space="preserve"> for this </w:t>
      </w:r>
      <w:r w:rsidRPr="00000A61">
        <w:rPr>
          <w:i/>
        </w:rPr>
        <w:t>measId</w:t>
      </w:r>
      <w:r w:rsidRPr="00000A61">
        <w:t xml:space="preserve"> is less than the </w:t>
      </w:r>
      <w:r w:rsidRPr="00000A61">
        <w:rPr>
          <w:i/>
        </w:rPr>
        <w:t>reportAmount</w:t>
      </w:r>
      <w:r w:rsidRPr="00000A61">
        <w:t xml:space="preserve"> as defined within the corresponding </w:t>
      </w:r>
      <w:r w:rsidRPr="00000A61">
        <w:rPr>
          <w:i/>
        </w:rPr>
        <w:t>reportConfig</w:t>
      </w:r>
      <w:r w:rsidRPr="00000A61">
        <w:t xml:space="preserve"> for this </w:t>
      </w:r>
      <w:r w:rsidRPr="00000A61">
        <w:rPr>
          <w:i/>
        </w:rPr>
        <w:t>measId</w:t>
      </w:r>
      <w:r w:rsidRPr="00000A61">
        <w:t>:</w:t>
      </w:r>
    </w:p>
    <w:p w14:paraId="6F4C667B" w14:textId="77777777" w:rsidR="004515E2" w:rsidRPr="00000A61" w:rsidRDefault="004515E2" w:rsidP="004515E2">
      <w:pPr>
        <w:pStyle w:val="B2"/>
      </w:pPr>
      <w:r w:rsidRPr="00000A61">
        <w:t>2&gt;</w:t>
      </w:r>
      <w:r w:rsidRPr="00000A61">
        <w:tab/>
        <w:t xml:space="preserve">start the periodical reporting timer with the value of </w:t>
      </w:r>
      <w:r w:rsidRPr="00000A61">
        <w:rPr>
          <w:i/>
        </w:rPr>
        <w:t>reportInterval</w:t>
      </w:r>
      <w:r w:rsidRPr="00000A61">
        <w:t xml:space="preserve"> as defined within the corresponding </w:t>
      </w:r>
      <w:r w:rsidRPr="00000A61">
        <w:rPr>
          <w:i/>
        </w:rPr>
        <w:t>reportConfig</w:t>
      </w:r>
      <w:r w:rsidRPr="00000A61">
        <w:t xml:space="preserve"> for this </w:t>
      </w:r>
      <w:r w:rsidRPr="00000A61">
        <w:rPr>
          <w:i/>
        </w:rPr>
        <w:t>measId</w:t>
      </w:r>
      <w:r w:rsidRPr="00000A61">
        <w:t>;</w:t>
      </w:r>
    </w:p>
    <w:p w14:paraId="61045FBD" w14:textId="77777777" w:rsidR="004515E2" w:rsidRPr="00000A61" w:rsidRDefault="004515E2" w:rsidP="004515E2">
      <w:pPr>
        <w:pStyle w:val="B1"/>
      </w:pPr>
      <w:r w:rsidRPr="00000A61">
        <w:t>1&gt;</w:t>
      </w:r>
      <w:r w:rsidRPr="00000A61">
        <w:tab/>
        <w:t>else:</w:t>
      </w:r>
    </w:p>
    <w:p w14:paraId="7FD9B497" w14:textId="77777777" w:rsidR="004515E2" w:rsidRPr="0030479A" w:rsidRDefault="004515E2" w:rsidP="004515E2">
      <w:pPr>
        <w:pStyle w:val="B2"/>
      </w:pPr>
      <w:r w:rsidRPr="0030479A">
        <w:t>2&gt;</w:t>
      </w:r>
      <w:r w:rsidRPr="0030479A">
        <w:tab/>
        <w:t xml:space="preserve">if the </w:t>
      </w:r>
      <w:r w:rsidRPr="0030479A">
        <w:rPr>
          <w:i/>
        </w:rPr>
        <w:t>reportType</w:t>
      </w:r>
      <w:r w:rsidRPr="0030479A">
        <w:t xml:space="preserve"> is set to </w:t>
      </w:r>
      <w:r w:rsidRPr="0030479A">
        <w:rPr>
          <w:i/>
        </w:rPr>
        <w:t>periodical</w:t>
      </w:r>
      <w:r w:rsidRPr="0030479A">
        <w:t>:</w:t>
      </w:r>
    </w:p>
    <w:p w14:paraId="5DF20A60" w14:textId="77777777" w:rsidR="004515E2" w:rsidRPr="0030479A" w:rsidRDefault="004515E2" w:rsidP="004515E2">
      <w:pPr>
        <w:pStyle w:val="B3"/>
        <w:rPr>
          <w:sz w:val="20"/>
          <w:szCs w:val="20"/>
        </w:rPr>
      </w:pPr>
      <w:r w:rsidRPr="0030479A">
        <w:rPr>
          <w:sz w:val="20"/>
          <w:szCs w:val="20"/>
        </w:rPr>
        <w:t>3&gt;</w:t>
      </w:r>
      <w:r w:rsidRPr="0030479A">
        <w:rPr>
          <w:sz w:val="20"/>
          <w:szCs w:val="20"/>
        </w:rPr>
        <w:tab/>
        <w:t xml:space="preserve">remove the entry within the </w:t>
      </w:r>
      <w:r w:rsidRPr="0030479A">
        <w:rPr>
          <w:i/>
          <w:sz w:val="20"/>
          <w:szCs w:val="20"/>
        </w:rPr>
        <w:t>VarMeasReportList</w:t>
      </w:r>
      <w:r w:rsidRPr="0030479A">
        <w:rPr>
          <w:sz w:val="20"/>
          <w:szCs w:val="20"/>
        </w:rPr>
        <w:t xml:space="preserve"> for this </w:t>
      </w:r>
      <w:r w:rsidRPr="0030479A">
        <w:rPr>
          <w:i/>
          <w:sz w:val="20"/>
          <w:szCs w:val="20"/>
        </w:rPr>
        <w:t>measId</w:t>
      </w:r>
      <w:r w:rsidRPr="0030479A">
        <w:rPr>
          <w:sz w:val="20"/>
          <w:szCs w:val="20"/>
        </w:rPr>
        <w:t>;</w:t>
      </w:r>
    </w:p>
    <w:p w14:paraId="6D179204" w14:textId="3C498396" w:rsidR="00200551" w:rsidRPr="0030479A" w:rsidRDefault="004515E2" w:rsidP="00200551">
      <w:pPr>
        <w:pStyle w:val="B3"/>
        <w:rPr>
          <w:sz w:val="20"/>
          <w:szCs w:val="20"/>
        </w:rPr>
      </w:pPr>
      <w:r w:rsidRPr="0030479A">
        <w:rPr>
          <w:sz w:val="20"/>
          <w:szCs w:val="20"/>
        </w:rPr>
        <w:t>3&gt;</w:t>
      </w:r>
      <w:r w:rsidRPr="0030479A">
        <w:rPr>
          <w:sz w:val="20"/>
          <w:szCs w:val="20"/>
        </w:rPr>
        <w:tab/>
        <w:t xml:space="preserve">remove this </w:t>
      </w:r>
      <w:r w:rsidRPr="0030479A">
        <w:rPr>
          <w:i/>
          <w:sz w:val="20"/>
          <w:szCs w:val="20"/>
        </w:rPr>
        <w:t>measId</w:t>
      </w:r>
      <w:r w:rsidRPr="0030479A">
        <w:rPr>
          <w:sz w:val="20"/>
          <w:szCs w:val="20"/>
        </w:rPr>
        <w:t xml:space="preserve"> from the </w:t>
      </w:r>
      <w:r w:rsidRPr="0030479A">
        <w:rPr>
          <w:i/>
          <w:sz w:val="20"/>
          <w:szCs w:val="20"/>
        </w:rPr>
        <w:t>measIdList</w:t>
      </w:r>
      <w:r w:rsidRPr="0030479A">
        <w:rPr>
          <w:sz w:val="20"/>
          <w:szCs w:val="20"/>
        </w:rPr>
        <w:t xml:space="preserve"> within </w:t>
      </w:r>
      <w:r w:rsidRPr="0030479A">
        <w:rPr>
          <w:i/>
          <w:sz w:val="20"/>
          <w:szCs w:val="20"/>
        </w:rPr>
        <w:t>VarMeasConfig</w:t>
      </w:r>
      <w:r w:rsidRPr="0030479A">
        <w:rPr>
          <w:sz w:val="20"/>
          <w:szCs w:val="20"/>
        </w:rPr>
        <w:t>;</w:t>
      </w:r>
    </w:p>
    <w:p w14:paraId="0E1AEA73" w14:textId="77777777" w:rsidR="00200551" w:rsidRPr="0030479A" w:rsidRDefault="00200551" w:rsidP="00200551">
      <w:pPr>
        <w:pStyle w:val="B1"/>
        <w:rPr>
          <w:color w:val="FF0000"/>
          <w:u w:val="single"/>
        </w:rPr>
      </w:pPr>
      <w:r w:rsidRPr="0030479A">
        <w:rPr>
          <w:color w:val="FF0000"/>
          <w:u w:val="single"/>
        </w:rPr>
        <w:t xml:space="preserve">1&gt;  if the UE is operating in EN-DC mode (MCG is EUTRA): </w:t>
      </w:r>
    </w:p>
    <w:p w14:paraId="39A10123" w14:textId="77777777" w:rsidR="00200551" w:rsidRPr="0030479A" w:rsidRDefault="00200551" w:rsidP="00200551">
      <w:pPr>
        <w:pStyle w:val="B2"/>
        <w:rPr>
          <w:color w:val="FF0000"/>
          <w:u w:val="single"/>
        </w:rPr>
      </w:pPr>
      <w:r w:rsidRPr="0030479A">
        <w:rPr>
          <w:color w:val="FF0000"/>
          <w:u w:val="single"/>
        </w:rPr>
        <w:t>2&gt; if SRB3 is established:</w:t>
      </w:r>
    </w:p>
    <w:p w14:paraId="70B580DE" w14:textId="274DE972" w:rsidR="00200551" w:rsidRPr="0030479A" w:rsidRDefault="00200551" w:rsidP="00200551">
      <w:pPr>
        <w:pStyle w:val="B3"/>
        <w:rPr>
          <w:color w:val="FF0000"/>
          <w:sz w:val="20"/>
          <w:szCs w:val="20"/>
          <w:u w:val="single"/>
        </w:rPr>
      </w:pPr>
      <w:r w:rsidRPr="0030479A">
        <w:rPr>
          <w:color w:val="FF0000"/>
          <w:sz w:val="20"/>
          <w:szCs w:val="20"/>
          <w:u w:val="single"/>
        </w:rPr>
        <w:t xml:space="preserve">3&gt; submit the </w:t>
      </w:r>
      <w:r w:rsidRPr="0030479A">
        <w:rPr>
          <w:i/>
          <w:color w:val="FF0000"/>
          <w:sz w:val="20"/>
          <w:szCs w:val="20"/>
          <w:u w:val="single"/>
        </w:rPr>
        <w:t>MeasurementReport</w:t>
      </w:r>
      <w:r w:rsidRPr="0030479A">
        <w:rPr>
          <w:color w:val="FF0000"/>
          <w:sz w:val="20"/>
          <w:szCs w:val="20"/>
          <w:u w:val="single"/>
        </w:rPr>
        <w:t xml:space="preserve"> message </w:t>
      </w:r>
      <w:r w:rsidRPr="0030479A">
        <w:rPr>
          <w:color w:val="FF0000"/>
          <w:sz w:val="20"/>
          <w:szCs w:val="20"/>
          <w:u w:val="single"/>
          <w:lang w:val="en-GB"/>
        </w:rPr>
        <w:t>via SRB3</w:t>
      </w:r>
      <w:r w:rsidRPr="0030479A">
        <w:rPr>
          <w:color w:val="FF0000"/>
          <w:sz w:val="20"/>
          <w:szCs w:val="20"/>
          <w:u w:val="single"/>
        </w:rPr>
        <w:t xml:space="preserve"> for transmission, upon which the procedure ends;</w:t>
      </w:r>
    </w:p>
    <w:p w14:paraId="7E1DA6BA" w14:textId="26A7DB56" w:rsidR="00200551" w:rsidRPr="0030479A" w:rsidRDefault="00117BC5" w:rsidP="00200551">
      <w:pPr>
        <w:pStyle w:val="B2"/>
        <w:rPr>
          <w:color w:val="FF0000"/>
          <w:u w:val="single"/>
        </w:rPr>
      </w:pPr>
      <w:r>
        <w:rPr>
          <w:color w:val="FF0000"/>
          <w:u w:val="single"/>
        </w:rPr>
        <w:t>2&gt; else</w:t>
      </w:r>
      <w:r w:rsidR="00200551" w:rsidRPr="0030479A">
        <w:rPr>
          <w:color w:val="FF0000"/>
          <w:u w:val="single"/>
        </w:rPr>
        <w:t>:</w:t>
      </w:r>
    </w:p>
    <w:p w14:paraId="529224EE" w14:textId="4618C1F6" w:rsidR="00200551" w:rsidRPr="0030479A" w:rsidRDefault="00200551" w:rsidP="00200551">
      <w:pPr>
        <w:pStyle w:val="B3"/>
        <w:rPr>
          <w:color w:val="FF0000"/>
          <w:sz w:val="20"/>
          <w:szCs w:val="20"/>
          <w:u w:val="single"/>
        </w:rPr>
      </w:pPr>
      <w:r w:rsidRPr="0030479A">
        <w:rPr>
          <w:color w:val="FF0000"/>
          <w:sz w:val="20"/>
          <w:szCs w:val="20"/>
          <w:u w:val="single"/>
        </w:rPr>
        <w:t xml:space="preserve">3&gt; submit the </w:t>
      </w:r>
      <w:r w:rsidRPr="0030479A">
        <w:rPr>
          <w:i/>
          <w:color w:val="FF0000"/>
          <w:sz w:val="20"/>
          <w:szCs w:val="20"/>
          <w:u w:val="single"/>
        </w:rPr>
        <w:t>MeasurementReport</w:t>
      </w:r>
      <w:r w:rsidRPr="0030479A">
        <w:rPr>
          <w:color w:val="FF0000"/>
          <w:sz w:val="20"/>
          <w:szCs w:val="20"/>
          <w:u w:val="single"/>
        </w:rPr>
        <w:t xml:space="preserve"> message via the EUTRA MCG</w:t>
      </w:r>
      <w:r w:rsidR="00117BC5">
        <w:rPr>
          <w:color w:val="FF0000"/>
          <w:sz w:val="20"/>
          <w:szCs w:val="20"/>
          <w:u w:val="single"/>
          <w:lang w:val="en-GB"/>
        </w:rPr>
        <w:t xml:space="preserve"> SRB1</w:t>
      </w:r>
      <w:r w:rsidRPr="0030479A">
        <w:rPr>
          <w:color w:val="FF0000"/>
          <w:sz w:val="20"/>
          <w:szCs w:val="20"/>
          <w:u w:val="single"/>
        </w:rPr>
        <w:t xml:space="preserve"> as specified in TS 36.331 [10] for transmission, upon which the procedure ends;</w:t>
      </w:r>
    </w:p>
    <w:p w14:paraId="46ADBC1B" w14:textId="77777777" w:rsidR="00200551" w:rsidRPr="0030479A" w:rsidRDefault="00200551" w:rsidP="00200551">
      <w:pPr>
        <w:pStyle w:val="B1"/>
        <w:rPr>
          <w:color w:val="FF0000"/>
        </w:rPr>
      </w:pPr>
      <w:r w:rsidRPr="004C0C40">
        <w:t>1&gt;</w:t>
      </w:r>
      <w:r w:rsidRPr="004C0C40">
        <w:tab/>
      </w:r>
      <w:r w:rsidRPr="0030479A">
        <w:rPr>
          <w:color w:val="FF0000"/>
        </w:rPr>
        <w:t>else:</w:t>
      </w:r>
    </w:p>
    <w:p w14:paraId="6D54B6A1" w14:textId="11232A99" w:rsidR="004515E2" w:rsidRPr="004C0C40" w:rsidRDefault="00200551" w:rsidP="00200551">
      <w:pPr>
        <w:pStyle w:val="B1"/>
        <w:ind w:left="852"/>
      </w:pPr>
      <w:r w:rsidRPr="004C0C40">
        <w:rPr>
          <w:color w:val="FF0000"/>
        </w:rPr>
        <w:t>2</w:t>
      </w:r>
      <w:r w:rsidR="004515E2" w:rsidRPr="004C0C40">
        <w:rPr>
          <w:color w:val="FF0000"/>
        </w:rPr>
        <w:t>&gt;</w:t>
      </w:r>
      <w:r w:rsidR="004515E2" w:rsidRPr="004C0C40">
        <w:tab/>
        <w:t xml:space="preserve">submit the </w:t>
      </w:r>
      <w:r w:rsidR="004515E2" w:rsidRPr="004C0C40">
        <w:rPr>
          <w:i/>
        </w:rPr>
        <w:t>MeasurementReport</w:t>
      </w:r>
      <w:r w:rsidRPr="004C0C40">
        <w:t xml:space="preserve"> message </w:t>
      </w:r>
      <w:r w:rsidR="004C0C40" w:rsidRPr="004C0C40">
        <w:t>to lower layers</w:t>
      </w:r>
      <w:r w:rsidR="004515E2" w:rsidRPr="004C0C40">
        <w:t xml:space="preserve"> for transmission, upon which the procedure ends;</w:t>
      </w:r>
      <w:bookmarkStart w:id="10" w:name="_GoBack"/>
      <w:bookmarkEnd w:id="10"/>
    </w:p>
    <w:p w14:paraId="0E81E487" w14:textId="06D0D89D" w:rsidR="00200551" w:rsidRDefault="004C0C40" w:rsidP="00992C7C">
      <w:pPr>
        <w:pStyle w:val="Heading2"/>
      </w:pPr>
      <w:r>
        <w:t>Issue#12: LTE configuration described in NR specification (Using LTE PDCP)</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8"/>
        <w:gridCol w:w="3848"/>
        <w:gridCol w:w="728"/>
        <w:gridCol w:w="4574"/>
      </w:tblGrid>
      <w:tr w:rsidR="004C0C40" w14:paraId="273B5A8E" w14:textId="77777777" w:rsidTr="001E7E1A">
        <w:trPr>
          <w:trHeight w:val="360"/>
        </w:trPr>
        <w:tc>
          <w:tcPr>
            <w:tcW w:w="768" w:type="dxa"/>
            <w:tcBorders>
              <w:top w:val="single" w:sz="4" w:space="0" w:color="auto"/>
              <w:left w:val="single" w:sz="4" w:space="0" w:color="auto"/>
              <w:bottom w:val="single" w:sz="4" w:space="0" w:color="auto"/>
              <w:right w:val="single" w:sz="4" w:space="0" w:color="auto"/>
            </w:tcBorders>
            <w:hideMark/>
          </w:tcPr>
          <w:p w14:paraId="7CEB7927" w14:textId="77777777" w:rsidR="004C0C40" w:rsidRDefault="004C0C40" w:rsidP="001E7E1A">
            <w:pPr>
              <w:spacing w:after="60"/>
              <w:rPr>
                <w:rFonts w:ascii="Arial" w:hAnsi="Arial" w:cs="Arial"/>
                <w:noProof/>
                <w:sz w:val="16"/>
                <w:szCs w:val="16"/>
              </w:rPr>
            </w:pPr>
            <w:r>
              <w:rPr>
                <w:rFonts w:ascii="Arial" w:hAnsi="Arial" w:cs="Arial"/>
                <w:noProof/>
                <w:sz w:val="16"/>
                <w:szCs w:val="16"/>
              </w:rPr>
              <w:t>I012</w:t>
            </w:r>
          </w:p>
        </w:tc>
        <w:tc>
          <w:tcPr>
            <w:tcW w:w="3848" w:type="dxa"/>
            <w:tcBorders>
              <w:top w:val="single" w:sz="4" w:space="0" w:color="auto"/>
              <w:left w:val="single" w:sz="4" w:space="0" w:color="auto"/>
              <w:bottom w:val="single" w:sz="4" w:space="0" w:color="auto"/>
              <w:right w:val="single" w:sz="4" w:space="0" w:color="auto"/>
            </w:tcBorders>
            <w:hideMark/>
          </w:tcPr>
          <w:p w14:paraId="7093D443" w14:textId="77777777" w:rsidR="004C0C40" w:rsidRDefault="004C0C40" w:rsidP="001E7E1A">
            <w:pPr>
              <w:pStyle w:val="B1"/>
              <w:ind w:left="0" w:firstLine="0"/>
            </w:pPr>
            <w:r>
              <w:t>(5.3.5.6.3)</w:t>
            </w:r>
          </w:p>
          <w:p w14:paraId="7242FB5C" w14:textId="77777777" w:rsidR="004C0C40" w:rsidRPr="00000A61" w:rsidRDefault="004C0C40" w:rsidP="001E7E1A">
            <w:pPr>
              <w:pStyle w:val="B1"/>
            </w:pPr>
            <w:r w:rsidRPr="00000A61">
              <w:t>1&gt;</w:t>
            </w:r>
            <w:r w:rsidRPr="00000A61">
              <w:tab/>
              <w:t xml:space="preserve">for each </w:t>
            </w:r>
            <w:r w:rsidRPr="00000A61">
              <w:rPr>
                <w:i/>
              </w:rPr>
              <w:t>srb-Identity</w:t>
            </w:r>
            <w:r w:rsidRPr="00000A61">
              <w:t xml:space="preserve"> value included in the </w:t>
            </w:r>
            <w:r w:rsidRPr="00000A61">
              <w:rPr>
                <w:i/>
              </w:rPr>
              <w:t>srb-ToAddModList</w:t>
            </w:r>
            <w:r w:rsidRPr="00000A61">
              <w:t xml:space="preserve"> that is not part of the current UE configuration or configured with </w:t>
            </w:r>
            <w:r w:rsidRPr="00000A61">
              <w:rPr>
                <w:i/>
              </w:rPr>
              <w:t>pdcp-Config</w:t>
            </w:r>
            <w:r w:rsidRPr="00000A61">
              <w:t xml:space="preserve"> (SRB establishment or reconfiguration from E-UTRA PDCP to NR PDCP):</w:t>
            </w:r>
          </w:p>
          <w:p w14:paraId="0EB1DD5B" w14:textId="77777777" w:rsidR="004C0C40" w:rsidRDefault="004C0C40" w:rsidP="001E7E1A">
            <w:pPr>
              <w:spacing w:after="60"/>
              <w:rPr>
                <w:rFonts w:ascii="Arial" w:hAnsi="Arial" w:cs="Arial"/>
                <w:noProof/>
                <w:sz w:val="16"/>
                <w:szCs w:val="16"/>
              </w:rPr>
            </w:pPr>
            <w:r>
              <w:rPr>
                <w:rFonts w:ascii="Arial" w:hAnsi="Arial" w:cs="Arial"/>
                <w:noProof/>
                <w:sz w:val="16"/>
                <w:szCs w:val="16"/>
              </w:rPr>
              <w:t>Not quite sure for SRB configured with E-UTRA PDCP, whether  not configured with pdcp-Config can cover? Since pdcp-Config is optional, and the UE may use default value.</w:t>
            </w:r>
          </w:p>
          <w:p w14:paraId="588592F2" w14:textId="77777777" w:rsidR="004C0C40" w:rsidRDefault="004C0C40" w:rsidP="001E7E1A">
            <w:pPr>
              <w:spacing w:after="60"/>
              <w:rPr>
                <w:rFonts w:ascii="Arial" w:hAnsi="Arial" w:cs="Arial"/>
                <w:noProof/>
                <w:sz w:val="16"/>
                <w:szCs w:val="16"/>
              </w:rPr>
            </w:pPr>
          </w:p>
        </w:tc>
        <w:tc>
          <w:tcPr>
            <w:tcW w:w="728" w:type="dxa"/>
            <w:tcBorders>
              <w:top w:val="single" w:sz="4" w:space="0" w:color="auto"/>
              <w:left w:val="single" w:sz="4" w:space="0" w:color="auto"/>
              <w:bottom w:val="single" w:sz="4" w:space="0" w:color="auto"/>
              <w:right w:val="single" w:sz="4" w:space="0" w:color="auto"/>
            </w:tcBorders>
            <w:hideMark/>
          </w:tcPr>
          <w:p w14:paraId="1763322C" w14:textId="77777777" w:rsidR="004C0C40" w:rsidRDefault="004C0C40" w:rsidP="001E7E1A">
            <w:pPr>
              <w:spacing w:after="60"/>
              <w:rPr>
                <w:rFonts w:ascii="Arial" w:hAnsi="Arial" w:cs="Arial"/>
                <w:noProof/>
                <w:sz w:val="16"/>
                <w:szCs w:val="16"/>
              </w:rPr>
            </w:pPr>
            <w:r>
              <w:rPr>
                <w:rFonts w:ascii="Arial" w:hAnsi="Arial" w:cs="Arial"/>
                <w:noProof/>
                <w:sz w:val="16"/>
                <w:szCs w:val="16"/>
              </w:rPr>
              <w:t>2</w:t>
            </w:r>
          </w:p>
        </w:tc>
        <w:tc>
          <w:tcPr>
            <w:tcW w:w="4574" w:type="dxa"/>
            <w:tcBorders>
              <w:top w:val="single" w:sz="4" w:space="0" w:color="auto"/>
              <w:left w:val="single" w:sz="4" w:space="0" w:color="auto"/>
              <w:bottom w:val="single" w:sz="4" w:space="0" w:color="auto"/>
              <w:right w:val="single" w:sz="4" w:space="0" w:color="auto"/>
            </w:tcBorders>
            <w:hideMark/>
          </w:tcPr>
          <w:p w14:paraId="538876CF" w14:textId="77777777" w:rsidR="004C0C40" w:rsidRDefault="004C0C40" w:rsidP="001E7E1A">
            <w:pPr>
              <w:spacing w:after="60"/>
              <w:rPr>
                <w:rFonts w:ascii="Arial" w:hAnsi="Arial" w:cs="Arial"/>
                <w:noProof/>
                <w:sz w:val="16"/>
                <w:szCs w:val="16"/>
              </w:rPr>
            </w:pPr>
            <w:r>
              <w:rPr>
                <w:rFonts w:ascii="Arial" w:hAnsi="Arial" w:cs="Arial"/>
                <w:noProof/>
                <w:sz w:val="16"/>
                <w:szCs w:val="16"/>
              </w:rPr>
              <w:t>Suggest</w:t>
            </w:r>
          </w:p>
          <w:p w14:paraId="3542BF36" w14:textId="77777777" w:rsidR="004C0C40" w:rsidRPr="00000A61" w:rsidRDefault="004C0C40" w:rsidP="001E7E1A">
            <w:pPr>
              <w:pStyle w:val="B1"/>
            </w:pPr>
            <w:r w:rsidRPr="00000A61">
              <w:t>1&gt;</w:t>
            </w:r>
            <w:r w:rsidRPr="00000A61">
              <w:tab/>
              <w:t xml:space="preserve">for each </w:t>
            </w:r>
            <w:r w:rsidRPr="00000A61">
              <w:rPr>
                <w:i/>
              </w:rPr>
              <w:t>srb-Identity</w:t>
            </w:r>
            <w:r w:rsidRPr="00000A61">
              <w:t xml:space="preserve"> value included in the </w:t>
            </w:r>
            <w:r w:rsidRPr="00000A61">
              <w:rPr>
                <w:i/>
              </w:rPr>
              <w:t>srb-ToAddModList</w:t>
            </w:r>
            <w:r w:rsidRPr="00000A61">
              <w:t xml:space="preserve"> that is not part of the current UE </w:t>
            </w:r>
            <w:r w:rsidRPr="00B8608F">
              <w:t xml:space="preserve">configuration ,or </w:t>
            </w:r>
            <w:r w:rsidRPr="00000A61">
              <w:t xml:space="preserve">configured </w:t>
            </w:r>
            <w:r>
              <w:t xml:space="preserve">with </w:t>
            </w:r>
            <w:r w:rsidRPr="00B8608F">
              <w:rPr>
                <w:color w:val="FF0000"/>
                <w:u w:val="single"/>
              </w:rPr>
              <w:t>E-UTRA PDCP entity</w:t>
            </w:r>
            <w:r w:rsidRPr="00B8608F">
              <w:rPr>
                <w:color w:val="FF0000"/>
              </w:rPr>
              <w:t xml:space="preserve"> </w:t>
            </w:r>
            <w:r w:rsidRPr="00C04E03">
              <w:rPr>
                <w:rFonts w:ascii="Times New Roman Italic" w:hAnsi="Times New Roman Italic"/>
                <w:i/>
                <w:strike/>
                <w:color w:val="FF0000"/>
              </w:rPr>
              <w:t>pdcp-Config</w:t>
            </w:r>
            <w:r w:rsidRPr="00C43502">
              <w:rPr>
                <w:color w:val="FF0000"/>
              </w:rPr>
              <w:t xml:space="preserve"> </w:t>
            </w:r>
            <w:r w:rsidRPr="00000A61">
              <w:t>(SRB establishment or reconfiguration from E-UTRA PDCP to NR PDCP):</w:t>
            </w:r>
          </w:p>
          <w:p w14:paraId="5CAE568E" w14:textId="77777777" w:rsidR="004C0C40" w:rsidRDefault="004C0C40" w:rsidP="001E7E1A">
            <w:pPr>
              <w:spacing w:after="60"/>
              <w:ind w:left="284"/>
              <w:rPr>
                <w:rFonts w:ascii="Arial" w:hAnsi="Arial" w:cs="Arial"/>
                <w:noProof/>
                <w:sz w:val="16"/>
                <w:szCs w:val="16"/>
              </w:rPr>
            </w:pPr>
          </w:p>
        </w:tc>
      </w:tr>
    </w:tbl>
    <w:p w14:paraId="2B0DD2AD" w14:textId="4C580F90" w:rsidR="004C0C40" w:rsidRPr="00DD6883" w:rsidDel="004C0C40" w:rsidRDefault="004C0C40" w:rsidP="004C0C40">
      <w:pPr>
        <w:rPr>
          <w:del w:id="11" w:author="Intel2" w:date="2018-01-16T10:12:00Z"/>
          <w:u w:val="single"/>
        </w:rPr>
      </w:pPr>
    </w:p>
    <w:p w14:paraId="49796853" w14:textId="60832388" w:rsidR="00451525" w:rsidRDefault="00200551" w:rsidP="00A223FA">
      <w:pPr>
        <w:rPr>
          <w:rFonts w:eastAsia="MS Mincho" w:cstheme="minorHAnsi"/>
        </w:rPr>
      </w:pPr>
      <w:r>
        <w:rPr>
          <w:rFonts w:eastAsia="MS Mincho" w:cstheme="minorHAnsi"/>
        </w:rPr>
        <w:t xml:space="preserve">Due to possibility of switching from LTE PDCP to NR PDCP, there are some part of the </w:t>
      </w:r>
      <w:r w:rsidR="00451525">
        <w:rPr>
          <w:rFonts w:eastAsia="MS Mincho" w:cstheme="minorHAnsi"/>
        </w:rPr>
        <w:t xml:space="preserve">procedure </w:t>
      </w:r>
      <w:r>
        <w:rPr>
          <w:rFonts w:eastAsia="MS Mincho" w:cstheme="minorHAnsi"/>
        </w:rPr>
        <w:t>text</w:t>
      </w:r>
      <w:r w:rsidR="00451525">
        <w:rPr>
          <w:rFonts w:eastAsia="MS Mincho" w:cstheme="minorHAnsi"/>
        </w:rPr>
        <w:t xml:space="preserve"> indicating the use of LTE PDCP by a DRB/SRB via the term ‘configured with </w:t>
      </w:r>
      <w:r w:rsidR="00451525" w:rsidRPr="00451525">
        <w:rPr>
          <w:rFonts w:eastAsia="MS Mincho" w:cstheme="minorHAnsi"/>
          <w:i/>
        </w:rPr>
        <w:t>pdcp-config</w:t>
      </w:r>
      <w:r w:rsidR="00451525">
        <w:rPr>
          <w:rFonts w:eastAsia="MS Mincho" w:cstheme="minorHAnsi"/>
        </w:rPr>
        <w:t>’. However this term is also used for NR PDCP.  An example is as follow</w:t>
      </w:r>
      <w:r w:rsidR="00904765">
        <w:rPr>
          <w:rFonts w:eastAsia="MS Mincho" w:cstheme="minorHAnsi"/>
        </w:rPr>
        <w:t xml:space="preserve"> in 5.3.5.6.3</w:t>
      </w:r>
      <w:r w:rsidR="0030479A">
        <w:rPr>
          <w:rFonts w:eastAsia="MS Mincho" w:cstheme="minorHAnsi"/>
        </w:rPr>
        <w:t xml:space="preserve"> with yellow highlight for LTE PDCP and green highlight for NR PDCP</w:t>
      </w:r>
      <w:r w:rsidR="00451525">
        <w:rPr>
          <w:rFonts w:eastAsia="MS Mincho" w:cstheme="minorHAnsi"/>
        </w:rPr>
        <w:t>:</w:t>
      </w:r>
    </w:p>
    <w:p w14:paraId="2DA27924" w14:textId="77777777" w:rsidR="0030479A" w:rsidRPr="0030479A" w:rsidRDefault="0030479A" w:rsidP="0030479A">
      <w:pPr>
        <w:rPr>
          <w:rFonts w:ascii="Times New Roman" w:hAnsi="Times New Roman" w:cs="Times New Roman"/>
          <w:sz w:val="20"/>
          <w:szCs w:val="20"/>
        </w:rPr>
      </w:pPr>
      <w:r w:rsidRPr="0030479A">
        <w:rPr>
          <w:rFonts w:ascii="Times New Roman" w:hAnsi="Times New Roman" w:cs="Times New Roman"/>
          <w:sz w:val="20"/>
          <w:szCs w:val="20"/>
        </w:rPr>
        <w:t>The UE shall:</w:t>
      </w:r>
    </w:p>
    <w:p w14:paraId="4D0E2980" w14:textId="77777777" w:rsidR="0030479A" w:rsidRPr="0030479A" w:rsidRDefault="0030479A" w:rsidP="0030479A">
      <w:pPr>
        <w:pStyle w:val="B1"/>
      </w:pPr>
      <w:r w:rsidRPr="0030479A">
        <w:t>1&gt;</w:t>
      </w:r>
      <w:r w:rsidRPr="0030479A">
        <w:tab/>
        <w:t xml:space="preserve">for each </w:t>
      </w:r>
      <w:r w:rsidRPr="0030479A">
        <w:rPr>
          <w:i/>
        </w:rPr>
        <w:t>srb-Identity</w:t>
      </w:r>
      <w:r w:rsidRPr="0030479A">
        <w:t xml:space="preserve"> value included in the </w:t>
      </w:r>
      <w:r w:rsidRPr="0030479A">
        <w:rPr>
          <w:i/>
        </w:rPr>
        <w:t>srb-ToAddModList</w:t>
      </w:r>
      <w:r w:rsidRPr="0030479A">
        <w:t xml:space="preserve"> that is not part of the current UE configuration or configured with </w:t>
      </w:r>
      <w:r w:rsidRPr="0030479A">
        <w:rPr>
          <w:i/>
          <w:highlight w:val="yellow"/>
        </w:rPr>
        <w:t>pdcp-Config</w:t>
      </w:r>
      <w:r w:rsidRPr="0030479A">
        <w:rPr>
          <w:highlight w:val="yellow"/>
        </w:rPr>
        <w:t xml:space="preserve"> (</w:t>
      </w:r>
      <w:r w:rsidRPr="0030479A">
        <w:t>SRB establishment or reconfiguration from E-UTRA PDCP to NR PDCP):</w:t>
      </w:r>
    </w:p>
    <w:p w14:paraId="335B0205" w14:textId="77777777" w:rsidR="0030479A" w:rsidRPr="0030479A" w:rsidRDefault="0030479A" w:rsidP="0030479A">
      <w:pPr>
        <w:pStyle w:val="B2"/>
      </w:pPr>
      <w:r w:rsidRPr="0030479A">
        <w:t>2&gt;</w:t>
      </w:r>
      <w:r w:rsidRPr="0030479A">
        <w:tab/>
        <w:t xml:space="preserve">establish a PDCP entity and configure it with the security algorithms according to </w:t>
      </w:r>
      <w:r w:rsidRPr="0030479A">
        <w:rPr>
          <w:i/>
        </w:rPr>
        <w:t>securityConfig</w:t>
      </w:r>
      <w:r w:rsidRPr="0030479A">
        <w:t xml:space="preserve"> and apply the keys (KUPenc) associated with the KeNB/S-KgNB as indicated in </w:t>
      </w:r>
      <w:r w:rsidRPr="0030479A">
        <w:rPr>
          <w:i/>
        </w:rPr>
        <w:t>keyToUse</w:t>
      </w:r>
      <w:r w:rsidRPr="0030479A">
        <w:t>, if applicable;</w:t>
      </w:r>
    </w:p>
    <w:p w14:paraId="45695095" w14:textId="77777777" w:rsidR="0030479A" w:rsidRPr="0030479A" w:rsidRDefault="0030479A" w:rsidP="0030479A">
      <w:pPr>
        <w:pStyle w:val="B2"/>
      </w:pPr>
      <w:r w:rsidRPr="0030479A">
        <w:t>2&gt;</w:t>
      </w:r>
      <w:r w:rsidRPr="0030479A">
        <w:tab/>
        <w:t xml:space="preserve">if the current UE configuration as specified in TS 36.331 includes an SRB identified with the same </w:t>
      </w:r>
      <w:r w:rsidRPr="0030479A">
        <w:rPr>
          <w:i/>
        </w:rPr>
        <w:t>srb-Identity</w:t>
      </w:r>
      <w:r w:rsidRPr="0030479A">
        <w:t xml:space="preserve"> value:</w:t>
      </w:r>
    </w:p>
    <w:p w14:paraId="74454B01" w14:textId="77777777" w:rsidR="0030479A" w:rsidRPr="0030479A" w:rsidRDefault="0030479A" w:rsidP="0030479A">
      <w:pPr>
        <w:pStyle w:val="B3"/>
        <w:rPr>
          <w:sz w:val="20"/>
          <w:szCs w:val="20"/>
        </w:rPr>
      </w:pPr>
      <w:r w:rsidRPr="0030479A">
        <w:rPr>
          <w:sz w:val="20"/>
          <w:szCs w:val="20"/>
        </w:rPr>
        <w:t>3&gt;</w:t>
      </w:r>
      <w:r w:rsidRPr="0030479A">
        <w:rPr>
          <w:sz w:val="20"/>
          <w:szCs w:val="20"/>
        </w:rPr>
        <w:tab/>
        <w:t>associate the E-UTRA RLC and DCCH entities of this SRB with the NR PDCP entity;</w:t>
      </w:r>
    </w:p>
    <w:p w14:paraId="215B4E44" w14:textId="77777777" w:rsidR="0030479A" w:rsidRPr="0030479A" w:rsidRDefault="0030479A" w:rsidP="0030479A">
      <w:pPr>
        <w:pStyle w:val="B3"/>
        <w:rPr>
          <w:sz w:val="20"/>
          <w:szCs w:val="20"/>
        </w:rPr>
      </w:pPr>
      <w:r w:rsidRPr="0030479A">
        <w:rPr>
          <w:sz w:val="20"/>
          <w:szCs w:val="20"/>
        </w:rPr>
        <w:t>3&gt;</w:t>
      </w:r>
      <w:r w:rsidRPr="0030479A">
        <w:rPr>
          <w:sz w:val="20"/>
          <w:szCs w:val="20"/>
        </w:rPr>
        <w:tab/>
        <w:t xml:space="preserve">release the E-UTRA PDCP entity of this SRB; </w:t>
      </w:r>
    </w:p>
    <w:p w14:paraId="46D64591" w14:textId="77777777" w:rsidR="0030479A" w:rsidRPr="0030479A" w:rsidRDefault="0030479A" w:rsidP="0030479A">
      <w:pPr>
        <w:pStyle w:val="B2"/>
      </w:pPr>
      <w:r w:rsidRPr="0030479A">
        <w:t>2&gt;</w:t>
      </w:r>
      <w:r w:rsidRPr="0030479A">
        <w:tab/>
        <w:t xml:space="preserve">if the </w:t>
      </w:r>
      <w:r w:rsidRPr="0030479A">
        <w:rPr>
          <w:i/>
          <w:highlight w:val="green"/>
        </w:rPr>
        <w:t>pdcp-Config</w:t>
      </w:r>
      <w:r w:rsidRPr="0030479A">
        <w:t xml:space="preserve"> is included:</w:t>
      </w:r>
    </w:p>
    <w:p w14:paraId="2537B4BA" w14:textId="77777777" w:rsidR="0030479A" w:rsidRPr="0030479A" w:rsidRDefault="0030479A" w:rsidP="0030479A">
      <w:pPr>
        <w:pStyle w:val="B3"/>
        <w:rPr>
          <w:sz w:val="20"/>
          <w:szCs w:val="20"/>
        </w:rPr>
      </w:pPr>
      <w:r w:rsidRPr="0030479A">
        <w:rPr>
          <w:sz w:val="20"/>
          <w:szCs w:val="20"/>
        </w:rPr>
        <w:t>3&gt;</w:t>
      </w:r>
      <w:r w:rsidRPr="0030479A">
        <w:rPr>
          <w:sz w:val="20"/>
          <w:szCs w:val="20"/>
        </w:rPr>
        <w:tab/>
        <w:t xml:space="preserve">configure the PDCP entity in accordance with the received </w:t>
      </w:r>
      <w:r w:rsidRPr="0030479A">
        <w:rPr>
          <w:i/>
          <w:sz w:val="20"/>
          <w:szCs w:val="20"/>
        </w:rPr>
        <w:t>pdcp-Config</w:t>
      </w:r>
      <w:r w:rsidRPr="0030479A">
        <w:rPr>
          <w:sz w:val="20"/>
          <w:szCs w:val="20"/>
        </w:rPr>
        <w:t>.</w:t>
      </w:r>
    </w:p>
    <w:p w14:paraId="651D105F" w14:textId="77777777" w:rsidR="0030479A" w:rsidRPr="0030479A" w:rsidRDefault="0030479A" w:rsidP="0030479A">
      <w:pPr>
        <w:pStyle w:val="B2"/>
      </w:pPr>
      <w:r w:rsidRPr="0030479A">
        <w:t>2&gt;</w:t>
      </w:r>
      <w:r w:rsidRPr="0030479A">
        <w:tab/>
        <w:t xml:space="preserve">else: </w:t>
      </w:r>
    </w:p>
    <w:p w14:paraId="2709ED52" w14:textId="77777777" w:rsidR="0030479A" w:rsidRPr="0030479A" w:rsidRDefault="0030479A" w:rsidP="0030479A">
      <w:pPr>
        <w:pStyle w:val="B3"/>
        <w:rPr>
          <w:sz w:val="20"/>
          <w:szCs w:val="20"/>
        </w:rPr>
      </w:pPr>
      <w:r w:rsidRPr="0030479A">
        <w:rPr>
          <w:sz w:val="20"/>
          <w:szCs w:val="20"/>
        </w:rPr>
        <w:t>3&gt;</w:t>
      </w:r>
      <w:r w:rsidRPr="0030479A">
        <w:rPr>
          <w:sz w:val="20"/>
          <w:szCs w:val="20"/>
        </w:rPr>
        <w:tab/>
        <w:t>configure the PDCP entity in accordance with the specified configuration defined in 9.1 for the corresponding SRB;</w:t>
      </w:r>
    </w:p>
    <w:p w14:paraId="6B047190" w14:textId="0FA6AD7E" w:rsidR="00904765" w:rsidRDefault="0030479A" w:rsidP="00A223FA">
      <w:pPr>
        <w:rPr>
          <w:rFonts w:eastAsia="MS Mincho" w:cstheme="minorHAnsi"/>
        </w:rPr>
      </w:pPr>
      <w:r>
        <w:rPr>
          <w:rFonts w:eastAsia="MS Mincho" w:cstheme="minorHAnsi"/>
        </w:rPr>
        <w:t>Furthermore, in LTE, there is no pdcp-Config for configuring the SRB as it is always based on default configuration. Hence it is proposed that the PDCP type has to be clear</w:t>
      </w:r>
      <w:r w:rsidR="008B4C76">
        <w:rPr>
          <w:rFonts w:eastAsia="MS Mincho" w:cstheme="minorHAnsi"/>
        </w:rPr>
        <w:t xml:space="preserve"> and </w:t>
      </w:r>
      <w:r>
        <w:rPr>
          <w:rFonts w:eastAsia="MS Mincho" w:cstheme="minorHAnsi"/>
        </w:rPr>
        <w:t xml:space="preserve">use LTE PDCP or EUTRA PDCP </w:t>
      </w:r>
      <w:r w:rsidR="00700387">
        <w:rPr>
          <w:rFonts w:eastAsia="MS Mincho" w:cstheme="minorHAnsi"/>
        </w:rPr>
        <w:t>entity when LTE PDCP Is configured.</w:t>
      </w:r>
    </w:p>
    <w:p w14:paraId="248593BB" w14:textId="567D861D" w:rsidR="00904765" w:rsidRDefault="00700387" w:rsidP="00A223FA">
      <w:pPr>
        <w:rPr>
          <w:rFonts w:eastAsia="MS Mincho" w:cstheme="minorHAnsi"/>
        </w:rPr>
      </w:pPr>
      <w:r w:rsidRPr="00700387">
        <w:rPr>
          <w:rFonts w:eastAsia="MS Mincho" w:cstheme="minorHAnsi"/>
          <w:b/>
        </w:rPr>
        <w:t>Proposal2:</w:t>
      </w:r>
      <w:r>
        <w:rPr>
          <w:rFonts w:eastAsia="MS Mincho" w:cstheme="minorHAnsi"/>
        </w:rPr>
        <w:t xml:space="preserve"> Use the term ‘</w:t>
      </w:r>
      <w:r w:rsidR="001630A7">
        <w:rPr>
          <w:rFonts w:eastAsia="MS Mincho" w:cstheme="minorHAnsi"/>
        </w:rPr>
        <w:t>EUTRA</w:t>
      </w:r>
      <w:r>
        <w:rPr>
          <w:rFonts w:eastAsia="MS Mincho" w:cstheme="minorHAnsi"/>
        </w:rPr>
        <w:t xml:space="preserve"> PDCP entity’ when referring to LTE PDCP type instead of ‘configured with pdcp-Config’.</w:t>
      </w:r>
      <w:r w:rsidR="001630A7">
        <w:rPr>
          <w:rFonts w:eastAsia="MS Mincho" w:cstheme="minorHAnsi"/>
        </w:rPr>
        <w:t xml:space="preserve"> The following is our suggestion:</w:t>
      </w:r>
    </w:p>
    <w:p w14:paraId="21BAB6AB" w14:textId="77777777" w:rsidR="001630A7" w:rsidRPr="0030479A" w:rsidRDefault="001630A7" w:rsidP="001630A7">
      <w:pPr>
        <w:rPr>
          <w:rFonts w:ascii="Times New Roman" w:hAnsi="Times New Roman" w:cs="Times New Roman"/>
          <w:sz w:val="20"/>
          <w:szCs w:val="20"/>
        </w:rPr>
      </w:pPr>
      <w:r w:rsidRPr="0030479A">
        <w:rPr>
          <w:rFonts w:ascii="Times New Roman" w:hAnsi="Times New Roman" w:cs="Times New Roman"/>
          <w:sz w:val="20"/>
          <w:szCs w:val="20"/>
        </w:rPr>
        <w:t>The UE shall:</w:t>
      </w:r>
    </w:p>
    <w:p w14:paraId="12FE85D5" w14:textId="7DE29822" w:rsidR="001630A7" w:rsidRPr="0030479A" w:rsidRDefault="001630A7" w:rsidP="001630A7">
      <w:pPr>
        <w:pStyle w:val="B1"/>
      </w:pPr>
      <w:r w:rsidRPr="0030479A">
        <w:t>1&gt;</w:t>
      </w:r>
      <w:r w:rsidRPr="0030479A">
        <w:tab/>
        <w:t xml:space="preserve">for each </w:t>
      </w:r>
      <w:r w:rsidRPr="0030479A">
        <w:rPr>
          <w:i/>
        </w:rPr>
        <w:t>srb-Identity</w:t>
      </w:r>
      <w:r w:rsidRPr="0030479A">
        <w:t xml:space="preserve"> value included in the </w:t>
      </w:r>
      <w:r w:rsidRPr="0030479A">
        <w:rPr>
          <w:i/>
        </w:rPr>
        <w:t>srb-ToAddModList</w:t>
      </w:r>
      <w:r w:rsidRPr="0030479A">
        <w:t xml:space="preserve"> that is not part of the current UE configuration or configured with </w:t>
      </w:r>
      <w:ins w:id="12" w:author="Intel2" w:date="2018-01-16T10:20:00Z">
        <w:r w:rsidRPr="00B8608F">
          <w:rPr>
            <w:color w:val="FF0000"/>
            <w:u w:val="single"/>
          </w:rPr>
          <w:t>E-UTRA PDCP entity</w:t>
        </w:r>
        <w:r w:rsidRPr="00B8608F">
          <w:rPr>
            <w:color w:val="FF0000"/>
          </w:rPr>
          <w:t xml:space="preserve"> </w:t>
        </w:r>
      </w:ins>
      <w:del w:id="13" w:author="Intel2" w:date="2018-01-16T10:20:00Z">
        <w:r w:rsidRPr="0030479A" w:rsidDel="001630A7">
          <w:rPr>
            <w:i/>
            <w:highlight w:val="yellow"/>
          </w:rPr>
          <w:delText>pdcp-Config</w:delText>
        </w:r>
        <w:r w:rsidRPr="0030479A" w:rsidDel="001630A7">
          <w:rPr>
            <w:highlight w:val="yellow"/>
          </w:rPr>
          <w:delText xml:space="preserve"> </w:delText>
        </w:r>
      </w:del>
      <w:r w:rsidRPr="0030479A">
        <w:rPr>
          <w:highlight w:val="yellow"/>
        </w:rPr>
        <w:t>(</w:t>
      </w:r>
      <w:r w:rsidRPr="0030479A">
        <w:t>SRB establishment or reconfiguration from E-UTRA PDCP to NR PDCP):</w:t>
      </w:r>
    </w:p>
    <w:p w14:paraId="4960E956" w14:textId="77777777" w:rsidR="001630A7" w:rsidRPr="0030479A" w:rsidRDefault="001630A7" w:rsidP="001630A7">
      <w:pPr>
        <w:pStyle w:val="B2"/>
      </w:pPr>
      <w:r w:rsidRPr="0030479A">
        <w:t>2&gt;</w:t>
      </w:r>
      <w:r w:rsidRPr="0030479A">
        <w:tab/>
        <w:t xml:space="preserve">establish a PDCP entity and configure it with the security algorithms according to </w:t>
      </w:r>
      <w:r w:rsidRPr="0030479A">
        <w:rPr>
          <w:i/>
        </w:rPr>
        <w:t>securityConfig</w:t>
      </w:r>
      <w:r w:rsidRPr="0030479A">
        <w:t xml:space="preserve"> and apply the keys (KUPenc) associated with the KeNB/S-KgNB as indicated in </w:t>
      </w:r>
      <w:r w:rsidRPr="0030479A">
        <w:rPr>
          <w:i/>
        </w:rPr>
        <w:t>keyToUse</w:t>
      </w:r>
      <w:r w:rsidRPr="0030479A">
        <w:t>, if applicable;</w:t>
      </w:r>
    </w:p>
    <w:p w14:paraId="25E4617C" w14:textId="77777777" w:rsidR="001630A7" w:rsidRPr="0030479A" w:rsidRDefault="001630A7" w:rsidP="001630A7">
      <w:pPr>
        <w:pStyle w:val="B2"/>
      </w:pPr>
      <w:r w:rsidRPr="0030479A">
        <w:t>2&gt;</w:t>
      </w:r>
      <w:r w:rsidRPr="0030479A">
        <w:tab/>
        <w:t xml:space="preserve">if the current UE configuration as specified in TS 36.331 includes an SRB identified with the same </w:t>
      </w:r>
      <w:r w:rsidRPr="0030479A">
        <w:rPr>
          <w:i/>
        </w:rPr>
        <w:t>srb-Identity</w:t>
      </w:r>
      <w:r w:rsidRPr="0030479A">
        <w:t xml:space="preserve"> value:</w:t>
      </w:r>
    </w:p>
    <w:p w14:paraId="457C9256" w14:textId="77777777" w:rsidR="001630A7" w:rsidRPr="0030479A" w:rsidRDefault="001630A7" w:rsidP="001630A7">
      <w:pPr>
        <w:pStyle w:val="B3"/>
        <w:rPr>
          <w:sz w:val="20"/>
          <w:szCs w:val="20"/>
        </w:rPr>
      </w:pPr>
      <w:r w:rsidRPr="0030479A">
        <w:rPr>
          <w:sz w:val="20"/>
          <w:szCs w:val="20"/>
        </w:rPr>
        <w:t>3&gt;</w:t>
      </w:r>
      <w:r w:rsidRPr="0030479A">
        <w:rPr>
          <w:sz w:val="20"/>
          <w:szCs w:val="20"/>
        </w:rPr>
        <w:tab/>
        <w:t>associate the E-UTRA RLC and DCCH entities of this SRB with the NR PDCP entity;</w:t>
      </w:r>
    </w:p>
    <w:p w14:paraId="5706C13C" w14:textId="77777777" w:rsidR="001630A7" w:rsidRPr="0030479A" w:rsidRDefault="001630A7" w:rsidP="001630A7">
      <w:pPr>
        <w:pStyle w:val="B3"/>
        <w:rPr>
          <w:sz w:val="20"/>
          <w:szCs w:val="20"/>
        </w:rPr>
      </w:pPr>
      <w:r w:rsidRPr="0030479A">
        <w:rPr>
          <w:sz w:val="20"/>
          <w:szCs w:val="20"/>
        </w:rPr>
        <w:t>3&gt;</w:t>
      </w:r>
      <w:r w:rsidRPr="0030479A">
        <w:rPr>
          <w:sz w:val="20"/>
          <w:szCs w:val="20"/>
        </w:rPr>
        <w:tab/>
        <w:t xml:space="preserve">release the E-UTRA PDCP entity of this SRB; </w:t>
      </w:r>
    </w:p>
    <w:p w14:paraId="39300C64" w14:textId="77777777" w:rsidR="001630A7" w:rsidRPr="0030479A" w:rsidRDefault="001630A7" w:rsidP="001630A7">
      <w:pPr>
        <w:pStyle w:val="B2"/>
      </w:pPr>
      <w:r w:rsidRPr="0030479A">
        <w:t>2&gt;</w:t>
      </w:r>
      <w:r w:rsidRPr="0030479A">
        <w:tab/>
        <w:t xml:space="preserve">if the </w:t>
      </w:r>
      <w:r w:rsidRPr="0030479A">
        <w:rPr>
          <w:i/>
          <w:highlight w:val="green"/>
        </w:rPr>
        <w:t>pdcp-Config</w:t>
      </w:r>
      <w:r w:rsidRPr="0030479A">
        <w:t xml:space="preserve"> is included:</w:t>
      </w:r>
    </w:p>
    <w:p w14:paraId="035819E5" w14:textId="77777777" w:rsidR="001630A7" w:rsidRPr="0030479A" w:rsidRDefault="001630A7" w:rsidP="001630A7">
      <w:pPr>
        <w:pStyle w:val="B3"/>
        <w:rPr>
          <w:sz w:val="20"/>
          <w:szCs w:val="20"/>
        </w:rPr>
      </w:pPr>
      <w:r w:rsidRPr="0030479A">
        <w:rPr>
          <w:sz w:val="20"/>
          <w:szCs w:val="20"/>
        </w:rPr>
        <w:t>3&gt;</w:t>
      </w:r>
      <w:r w:rsidRPr="0030479A">
        <w:rPr>
          <w:sz w:val="20"/>
          <w:szCs w:val="20"/>
        </w:rPr>
        <w:tab/>
        <w:t xml:space="preserve">configure the PDCP entity in accordance with the received </w:t>
      </w:r>
      <w:r w:rsidRPr="0030479A">
        <w:rPr>
          <w:i/>
          <w:sz w:val="20"/>
          <w:szCs w:val="20"/>
        </w:rPr>
        <w:t>pdcp-Config</w:t>
      </w:r>
      <w:r w:rsidRPr="0030479A">
        <w:rPr>
          <w:sz w:val="20"/>
          <w:szCs w:val="20"/>
        </w:rPr>
        <w:t>.</w:t>
      </w:r>
    </w:p>
    <w:p w14:paraId="65E61731" w14:textId="77777777" w:rsidR="001630A7" w:rsidRPr="0030479A" w:rsidRDefault="001630A7" w:rsidP="001630A7">
      <w:pPr>
        <w:pStyle w:val="B2"/>
      </w:pPr>
      <w:r w:rsidRPr="0030479A">
        <w:t>2&gt;</w:t>
      </w:r>
      <w:r w:rsidRPr="0030479A">
        <w:tab/>
        <w:t xml:space="preserve">else: </w:t>
      </w:r>
    </w:p>
    <w:p w14:paraId="4714AB10" w14:textId="77777777" w:rsidR="001630A7" w:rsidRPr="0030479A" w:rsidRDefault="001630A7" w:rsidP="001630A7">
      <w:pPr>
        <w:pStyle w:val="B3"/>
        <w:rPr>
          <w:sz w:val="20"/>
          <w:szCs w:val="20"/>
        </w:rPr>
      </w:pPr>
      <w:r w:rsidRPr="0030479A">
        <w:rPr>
          <w:sz w:val="20"/>
          <w:szCs w:val="20"/>
        </w:rPr>
        <w:t>3&gt;</w:t>
      </w:r>
      <w:r w:rsidRPr="0030479A">
        <w:rPr>
          <w:sz w:val="20"/>
          <w:szCs w:val="20"/>
        </w:rPr>
        <w:tab/>
        <w:t>configure the PDCP entity in accordance with the specified configuration defined in 9.1 for the corresponding SRB;</w:t>
      </w:r>
    </w:p>
    <w:p w14:paraId="73A6CFD9" w14:textId="77777777" w:rsidR="001630A7" w:rsidRDefault="001630A7" w:rsidP="00A223FA">
      <w:pPr>
        <w:rPr>
          <w:rFonts w:eastAsia="MS Mincho" w:cstheme="minorHAnsi"/>
        </w:rPr>
      </w:pPr>
    </w:p>
    <w:p w14:paraId="2BBF32DB" w14:textId="0C5A2B5C" w:rsidR="00670C29" w:rsidRPr="00670C29" w:rsidRDefault="00451525" w:rsidP="00A223FA">
      <w:pPr>
        <w:rPr>
          <w:rFonts w:cstheme="minorHAnsi"/>
        </w:rPr>
      </w:pPr>
      <w:r>
        <w:rPr>
          <w:rFonts w:eastAsia="MS Mincho" w:cstheme="minorHAnsi"/>
        </w:rPr>
        <w:t xml:space="preserve"> </w:t>
      </w:r>
    </w:p>
    <w:p w14:paraId="75C1A286" w14:textId="51014594" w:rsidR="00E82C25" w:rsidRDefault="00E82C25" w:rsidP="00E82C25">
      <w:pPr>
        <w:pStyle w:val="Heading2"/>
      </w:pPr>
      <w:r>
        <w:t>Issues #I020 and #I040: LTE RRC actions in NR specification</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8"/>
        <w:gridCol w:w="3848"/>
        <w:gridCol w:w="728"/>
        <w:gridCol w:w="4574"/>
      </w:tblGrid>
      <w:tr w:rsidR="004C0C40" w14:paraId="0D8CA277" w14:textId="77777777" w:rsidTr="001E7E1A">
        <w:trPr>
          <w:trHeight w:val="360"/>
        </w:trPr>
        <w:tc>
          <w:tcPr>
            <w:tcW w:w="768" w:type="dxa"/>
            <w:tcBorders>
              <w:top w:val="single" w:sz="4" w:space="0" w:color="auto"/>
              <w:left w:val="single" w:sz="4" w:space="0" w:color="auto"/>
              <w:bottom w:val="single" w:sz="4" w:space="0" w:color="auto"/>
              <w:right w:val="single" w:sz="4" w:space="0" w:color="auto"/>
            </w:tcBorders>
            <w:hideMark/>
          </w:tcPr>
          <w:p w14:paraId="4214B98B" w14:textId="77777777" w:rsidR="004C0C40" w:rsidRDefault="004C0C40" w:rsidP="001E7E1A">
            <w:pPr>
              <w:spacing w:after="60"/>
              <w:rPr>
                <w:rFonts w:ascii="Arial" w:hAnsi="Arial" w:cs="Arial"/>
                <w:noProof/>
                <w:sz w:val="18"/>
                <w:szCs w:val="16"/>
              </w:rPr>
            </w:pPr>
            <w:r>
              <w:rPr>
                <w:rFonts w:ascii="Arial" w:hAnsi="Arial" w:cs="Arial"/>
                <w:noProof/>
                <w:sz w:val="16"/>
                <w:szCs w:val="16"/>
              </w:rPr>
              <w:t>I020</w:t>
            </w:r>
          </w:p>
        </w:tc>
        <w:tc>
          <w:tcPr>
            <w:tcW w:w="3848" w:type="dxa"/>
            <w:tcBorders>
              <w:top w:val="single" w:sz="4" w:space="0" w:color="auto"/>
              <w:left w:val="single" w:sz="4" w:space="0" w:color="auto"/>
              <w:bottom w:val="single" w:sz="4" w:space="0" w:color="auto"/>
              <w:right w:val="single" w:sz="4" w:space="0" w:color="auto"/>
            </w:tcBorders>
          </w:tcPr>
          <w:p w14:paraId="301EEBE1" w14:textId="77777777" w:rsidR="004C0C40" w:rsidRDefault="004C0C40" w:rsidP="001E7E1A">
            <w:pPr>
              <w:spacing w:after="39"/>
            </w:pPr>
            <w:r>
              <w:t>(5.3.5.9.2)</w:t>
            </w:r>
          </w:p>
          <w:p w14:paraId="2D4BDD2C" w14:textId="77777777" w:rsidR="004C0C40" w:rsidRDefault="004C0C40" w:rsidP="001E7E1A">
            <w:pPr>
              <w:spacing w:after="39"/>
            </w:pPr>
            <w:r>
              <w:t>&gt;             initiate the connection re-establishment procedure as specified in TS 36.331 [10, 5.3.7], upon which the connection reconfiguration procedure ends;</w:t>
            </w:r>
          </w:p>
          <w:p w14:paraId="5270B0EF" w14:textId="77777777" w:rsidR="004C0C40" w:rsidRDefault="004C0C40" w:rsidP="001E7E1A">
            <w:pPr>
              <w:spacing w:after="39"/>
            </w:pPr>
          </w:p>
          <w:p w14:paraId="48409365" w14:textId="77777777" w:rsidR="004C0C40" w:rsidRDefault="004C0C40" w:rsidP="001E7E1A">
            <w:pPr>
              <w:spacing w:after="60"/>
              <w:rPr>
                <w:rFonts w:ascii="Times New Roman" w:hAnsi="Times New Roman" w:cs="Times New Roman"/>
                <w:i/>
                <w:sz w:val="20"/>
                <w:szCs w:val="20"/>
              </w:rPr>
            </w:pPr>
            <w:r>
              <w:t>It should not be NR RRC initiating the LTE re-establishment.</w:t>
            </w:r>
          </w:p>
        </w:tc>
        <w:tc>
          <w:tcPr>
            <w:tcW w:w="728" w:type="dxa"/>
            <w:tcBorders>
              <w:top w:val="single" w:sz="4" w:space="0" w:color="auto"/>
              <w:left w:val="single" w:sz="4" w:space="0" w:color="auto"/>
              <w:bottom w:val="single" w:sz="4" w:space="0" w:color="auto"/>
              <w:right w:val="single" w:sz="4" w:space="0" w:color="auto"/>
            </w:tcBorders>
            <w:hideMark/>
          </w:tcPr>
          <w:p w14:paraId="706369F9" w14:textId="77777777" w:rsidR="004C0C40" w:rsidRDefault="004C0C40" w:rsidP="001E7E1A">
            <w:pPr>
              <w:spacing w:after="60"/>
              <w:rPr>
                <w:rFonts w:ascii="Arial" w:hAnsi="Arial" w:cs="Arial"/>
                <w:noProof/>
                <w:sz w:val="18"/>
                <w:szCs w:val="16"/>
              </w:rPr>
            </w:pPr>
            <w:r>
              <w:rPr>
                <w:rFonts w:ascii="Arial" w:hAnsi="Arial" w:cs="Arial"/>
                <w:noProof/>
                <w:sz w:val="16"/>
                <w:szCs w:val="16"/>
              </w:rPr>
              <w:t>2</w:t>
            </w:r>
          </w:p>
        </w:tc>
        <w:tc>
          <w:tcPr>
            <w:tcW w:w="4574" w:type="dxa"/>
            <w:tcBorders>
              <w:top w:val="single" w:sz="4" w:space="0" w:color="auto"/>
              <w:left w:val="single" w:sz="4" w:space="0" w:color="auto"/>
              <w:bottom w:val="single" w:sz="4" w:space="0" w:color="auto"/>
              <w:right w:val="single" w:sz="4" w:space="0" w:color="auto"/>
            </w:tcBorders>
          </w:tcPr>
          <w:p w14:paraId="30E55EF5" w14:textId="77777777" w:rsidR="004C0C40" w:rsidRDefault="004C0C40" w:rsidP="001E7E1A">
            <w:pPr>
              <w:spacing w:after="39"/>
              <w:rPr>
                <w:rFonts w:ascii="Arial" w:hAnsi="Arial" w:cs="Arial"/>
                <w:sz w:val="16"/>
                <w:szCs w:val="16"/>
              </w:rPr>
            </w:pPr>
            <w:r>
              <w:rPr>
                <w:rFonts w:ascii="Arial" w:hAnsi="Arial" w:cs="Arial"/>
                <w:sz w:val="16"/>
                <w:szCs w:val="16"/>
              </w:rPr>
              <w:t>Suggest:</w:t>
            </w:r>
          </w:p>
          <w:p w14:paraId="6A78AD40" w14:textId="77777777" w:rsidR="004C0C40" w:rsidRDefault="004C0C40" w:rsidP="001E7E1A">
            <w:pPr>
              <w:spacing w:after="39"/>
            </w:pPr>
            <w:r>
              <w:t xml:space="preserve">&gt;             </w:t>
            </w:r>
            <w:r>
              <w:rPr>
                <w:color w:val="FF0000"/>
              </w:rPr>
              <w:t xml:space="preserve">inform the LTE RRC to </w:t>
            </w:r>
            <w:r>
              <w:t>initiate the connection re-establishment procedure as specified in TS 36.331 [10, 5.3.7], upon which the connection reconfiguration procedure ends;</w:t>
            </w:r>
          </w:p>
          <w:p w14:paraId="329B5EB2" w14:textId="77777777" w:rsidR="004C0C40" w:rsidRDefault="004C0C40" w:rsidP="001E7E1A">
            <w:pPr>
              <w:rPr>
                <w:rFonts w:ascii="Arial" w:hAnsi="Arial" w:cs="Times New Roman"/>
                <w:color w:val="FF0000"/>
                <w:sz w:val="18"/>
                <w:szCs w:val="20"/>
                <w:u w:val="single"/>
                <w:lang w:eastAsia="zh-CN"/>
              </w:rPr>
            </w:pPr>
          </w:p>
        </w:tc>
      </w:tr>
    </w:tbl>
    <w:p w14:paraId="674173DD" w14:textId="77777777" w:rsidR="004C0C40" w:rsidRDefault="004C0C40" w:rsidP="004C0C40"/>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3"/>
        <w:gridCol w:w="3858"/>
        <w:gridCol w:w="851"/>
        <w:gridCol w:w="4536"/>
      </w:tblGrid>
      <w:tr w:rsidR="004C0C40" w14:paraId="7B26AC89" w14:textId="77777777" w:rsidTr="001E7E1A">
        <w:trPr>
          <w:trHeight w:val="360"/>
        </w:trPr>
        <w:tc>
          <w:tcPr>
            <w:tcW w:w="673" w:type="dxa"/>
            <w:tcBorders>
              <w:top w:val="single" w:sz="4" w:space="0" w:color="auto"/>
              <w:left w:val="single" w:sz="4" w:space="0" w:color="auto"/>
              <w:bottom w:val="single" w:sz="4" w:space="0" w:color="auto"/>
              <w:right w:val="single" w:sz="4" w:space="0" w:color="auto"/>
            </w:tcBorders>
            <w:hideMark/>
          </w:tcPr>
          <w:p w14:paraId="756B77E2" w14:textId="77777777" w:rsidR="004C0C40" w:rsidRDefault="004C0C40" w:rsidP="001E7E1A">
            <w:pPr>
              <w:spacing w:after="60"/>
              <w:rPr>
                <w:rFonts w:ascii="Arial" w:hAnsi="Arial" w:cs="Arial"/>
                <w:noProof/>
                <w:sz w:val="18"/>
                <w:szCs w:val="16"/>
              </w:rPr>
            </w:pPr>
            <w:r>
              <w:rPr>
                <w:rFonts w:ascii="Arial" w:hAnsi="Arial" w:cs="Arial"/>
                <w:noProof/>
                <w:sz w:val="16"/>
                <w:szCs w:val="16"/>
              </w:rPr>
              <w:t>I040</w:t>
            </w:r>
          </w:p>
        </w:tc>
        <w:tc>
          <w:tcPr>
            <w:tcW w:w="3858" w:type="dxa"/>
            <w:tcBorders>
              <w:top w:val="single" w:sz="4" w:space="0" w:color="auto"/>
              <w:left w:val="single" w:sz="4" w:space="0" w:color="auto"/>
              <w:bottom w:val="single" w:sz="4" w:space="0" w:color="auto"/>
              <w:right w:val="single" w:sz="4" w:space="0" w:color="auto"/>
            </w:tcBorders>
          </w:tcPr>
          <w:p w14:paraId="36E31063" w14:textId="77777777" w:rsidR="004C0C40" w:rsidRDefault="004C0C40" w:rsidP="001E7E1A">
            <w:pPr>
              <w:pStyle w:val="B2"/>
              <w:ind w:left="0" w:firstLine="0"/>
            </w:pPr>
            <w:r>
              <w:t>(5.7.3.2)</w:t>
            </w:r>
          </w:p>
          <w:p w14:paraId="3FF88666" w14:textId="77777777" w:rsidR="004C0C40" w:rsidRDefault="004C0C40" w:rsidP="001E7E1A">
            <w:pPr>
              <w:pStyle w:val="B2"/>
              <w:ind w:left="0" w:firstLine="0"/>
            </w:pPr>
            <w:r>
              <w:t>2&gt;           initiate transmission of the SCGFailureInformation message as specified in TS 36.331 [10, 5.6.13.3];</w:t>
            </w:r>
          </w:p>
          <w:p w14:paraId="3C48C821" w14:textId="77777777" w:rsidR="004C0C40" w:rsidRDefault="004C0C40" w:rsidP="001E7E1A">
            <w:pPr>
              <w:spacing w:after="39"/>
            </w:pPr>
          </w:p>
          <w:p w14:paraId="4F3261FE" w14:textId="77777777" w:rsidR="004C0C40" w:rsidRDefault="004C0C40" w:rsidP="001E7E1A">
            <w:pPr>
              <w:pStyle w:val="NO"/>
            </w:pPr>
            <w:r>
              <w:t>It should not be NR RRC initiating the LTE re-establishment.</w:t>
            </w:r>
          </w:p>
        </w:tc>
        <w:tc>
          <w:tcPr>
            <w:tcW w:w="851" w:type="dxa"/>
            <w:tcBorders>
              <w:top w:val="single" w:sz="4" w:space="0" w:color="auto"/>
              <w:left w:val="single" w:sz="4" w:space="0" w:color="auto"/>
              <w:bottom w:val="single" w:sz="4" w:space="0" w:color="auto"/>
              <w:right w:val="single" w:sz="4" w:space="0" w:color="auto"/>
            </w:tcBorders>
            <w:hideMark/>
          </w:tcPr>
          <w:p w14:paraId="5AE63C77" w14:textId="77777777" w:rsidR="004C0C40" w:rsidRDefault="004C0C40" w:rsidP="001E7E1A">
            <w:pPr>
              <w:spacing w:after="60"/>
              <w:rPr>
                <w:rFonts w:ascii="Arial" w:hAnsi="Arial" w:cs="Arial"/>
                <w:noProof/>
                <w:sz w:val="18"/>
                <w:szCs w:val="16"/>
              </w:rPr>
            </w:pPr>
            <w:r>
              <w:rPr>
                <w:rFonts w:ascii="Arial" w:hAnsi="Arial" w:cs="Arial"/>
                <w:noProof/>
                <w:sz w:val="16"/>
                <w:szCs w:val="16"/>
              </w:rPr>
              <w:t>2</w:t>
            </w:r>
          </w:p>
        </w:tc>
        <w:tc>
          <w:tcPr>
            <w:tcW w:w="4536" w:type="dxa"/>
            <w:tcBorders>
              <w:top w:val="single" w:sz="4" w:space="0" w:color="auto"/>
              <w:left w:val="single" w:sz="4" w:space="0" w:color="auto"/>
              <w:bottom w:val="single" w:sz="4" w:space="0" w:color="auto"/>
              <w:right w:val="single" w:sz="4" w:space="0" w:color="auto"/>
            </w:tcBorders>
            <w:hideMark/>
          </w:tcPr>
          <w:p w14:paraId="4DAA9059" w14:textId="77777777" w:rsidR="004C0C40" w:rsidRDefault="004C0C40" w:rsidP="001E7E1A">
            <w:pPr>
              <w:spacing w:after="39"/>
              <w:rPr>
                <w:rFonts w:ascii="Arial" w:hAnsi="Arial" w:cs="Arial"/>
                <w:sz w:val="16"/>
                <w:szCs w:val="16"/>
              </w:rPr>
            </w:pPr>
            <w:r>
              <w:rPr>
                <w:rFonts w:ascii="Arial" w:hAnsi="Arial" w:cs="Arial"/>
                <w:sz w:val="16"/>
                <w:szCs w:val="16"/>
              </w:rPr>
              <w:t>Suggest:</w:t>
            </w:r>
          </w:p>
          <w:p w14:paraId="23708E7C" w14:textId="77777777" w:rsidR="004C0C40" w:rsidRDefault="004C0C40" w:rsidP="001E7E1A">
            <w:pPr>
              <w:spacing w:after="39"/>
            </w:pPr>
            <w:r>
              <w:t xml:space="preserve">&gt;             </w:t>
            </w:r>
            <w:r>
              <w:rPr>
                <w:color w:val="FF0000"/>
              </w:rPr>
              <w:t xml:space="preserve">inform the LTE RRC to </w:t>
            </w:r>
            <w:r>
              <w:t>initiate transmission of the SCGFailureInformation message as specified in TS 36.331 [10, 5.6.13.3];</w:t>
            </w:r>
          </w:p>
          <w:p w14:paraId="3016F0F5" w14:textId="77777777" w:rsidR="004C0C40" w:rsidRDefault="004C0C40" w:rsidP="001E7E1A">
            <w:pPr>
              <w:spacing w:after="60"/>
              <w:ind w:left="284"/>
              <w:rPr>
                <w:rFonts w:ascii="Arial" w:hAnsi="Arial" w:cs="Arial"/>
                <w:noProof/>
                <w:sz w:val="18"/>
                <w:szCs w:val="16"/>
              </w:rPr>
            </w:pPr>
          </w:p>
        </w:tc>
      </w:tr>
    </w:tbl>
    <w:p w14:paraId="15B5F331" w14:textId="77777777" w:rsidR="004C0C40" w:rsidRDefault="004C0C40" w:rsidP="004C0C40"/>
    <w:p w14:paraId="6B4F8C24" w14:textId="724D1979" w:rsidR="007820E0" w:rsidRDefault="007820E0" w:rsidP="007820E0">
      <w:r>
        <w:t xml:space="preserve">In EN-DC, there are a </w:t>
      </w:r>
      <w:r w:rsidR="004901D4">
        <w:t xml:space="preserve">couple </w:t>
      </w:r>
      <w:r>
        <w:t>of places where the LTE RRC action</w:t>
      </w:r>
      <w:r w:rsidR="00E82C25">
        <w:t>s are taken within the NR specification. 2 places are identified</w:t>
      </w:r>
      <w:r w:rsidR="00FF5671">
        <w:t xml:space="preserve"> where this occurs</w:t>
      </w:r>
      <w:r w:rsidR="00E82C25">
        <w:t>: one in the reconfiguration error and another during SCG failure.  In both places, it has to be clear that it is the LTE RRC or LTE RRC entity that initiates the procedure over in LTE</w:t>
      </w:r>
      <w:r w:rsidR="00FF5671">
        <w:t xml:space="preserve"> and not the NR RRC</w:t>
      </w:r>
      <w:r w:rsidR="00E82C25">
        <w:t xml:space="preserve">. </w:t>
      </w:r>
    </w:p>
    <w:p w14:paraId="4696734F" w14:textId="77777777" w:rsidR="00A223FA" w:rsidRDefault="00E82C25" w:rsidP="007820E0">
      <w:r>
        <w:t>Hence NR RRC entity has to inform the LTE RRC entity to perform the LTE RRC procedure. Hence it is proposed to make this clear in the NR specification</w:t>
      </w:r>
      <w:r w:rsidR="00A223FA">
        <w:t xml:space="preserve"> as in the issue below:</w:t>
      </w:r>
    </w:p>
    <w:p w14:paraId="12D73271" w14:textId="2F6EC318" w:rsidR="00FF5671" w:rsidRPr="00FF5671" w:rsidRDefault="00A45B4C" w:rsidP="007820E0">
      <w:r>
        <w:rPr>
          <w:b/>
        </w:rPr>
        <w:t>Proposal#3</w:t>
      </w:r>
      <w:r w:rsidR="00FF5671" w:rsidRPr="00FF5671">
        <w:rPr>
          <w:b/>
        </w:rPr>
        <w:t>:</w:t>
      </w:r>
      <w:r w:rsidR="00FF5671">
        <w:t xml:space="preserve"> </w:t>
      </w:r>
      <w:r w:rsidR="003F64B2">
        <w:t>To be clear that the action is done by LTE RRC:</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8"/>
        <w:gridCol w:w="3848"/>
        <w:gridCol w:w="728"/>
        <w:gridCol w:w="4574"/>
      </w:tblGrid>
      <w:tr w:rsidR="00A223FA" w14:paraId="4D3FC2BF" w14:textId="77777777" w:rsidTr="004F5FB9">
        <w:trPr>
          <w:trHeight w:val="360"/>
        </w:trPr>
        <w:tc>
          <w:tcPr>
            <w:tcW w:w="768" w:type="dxa"/>
            <w:tcBorders>
              <w:top w:val="single" w:sz="4" w:space="0" w:color="auto"/>
              <w:left w:val="single" w:sz="4" w:space="0" w:color="auto"/>
              <w:bottom w:val="single" w:sz="4" w:space="0" w:color="auto"/>
              <w:right w:val="single" w:sz="4" w:space="0" w:color="auto"/>
            </w:tcBorders>
            <w:hideMark/>
          </w:tcPr>
          <w:p w14:paraId="65E42D04" w14:textId="77777777" w:rsidR="00A223FA" w:rsidRDefault="00A223FA" w:rsidP="004F5FB9">
            <w:pPr>
              <w:spacing w:after="60"/>
              <w:rPr>
                <w:rFonts w:ascii="Arial" w:hAnsi="Arial" w:cs="Arial"/>
                <w:noProof/>
                <w:sz w:val="18"/>
                <w:szCs w:val="16"/>
              </w:rPr>
            </w:pPr>
            <w:r>
              <w:rPr>
                <w:rFonts w:ascii="Arial" w:hAnsi="Arial" w:cs="Arial"/>
                <w:noProof/>
                <w:sz w:val="16"/>
                <w:szCs w:val="16"/>
              </w:rPr>
              <w:t>I020</w:t>
            </w:r>
          </w:p>
        </w:tc>
        <w:tc>
          <w:tcPr>
            <w:tcW w:w="3848" w:type="dxa"/>
            <w:tcBorders>
              <w:top w:val="single" w:sz="4" w:space="0" w:color="auto"/>
              <w:left w:val="single" w:sz="4" w:space="0" w:color="auto"/>
              <w:bottom w:val="single" w:sz="4" w:space="0" w:color="auto"/>
              <w:right w:val="single" w:sz="4" w:space="0" w:color="auto"/>
            </w:tcBorders>
          </w:tcPr>
          <w:p w14:paraId="7D9FE9F6" w14:textId="77777777" w:rsidR="00A223FA" w:rsidRDefault="00A223FA" w:rsidP="004F5FB9">
            <w:pPr>
              <w:spacing w:after="39"/>
            </w:pPr>
            <w:r>
              <w:t>(5.3.5.9.2)</w:t>
            </w:r>
          </w:p>
          <w:p w14:paraId="7ADF77B4" w14:textId="77777777" w:rsidR="00A223FA" w:rsidRDefault="00A223FA" w:rsidP="004F5FB9">
            <w:pPr>
              <w:spacing w:after="39"/>
            </w:pPr>
            <w:r>
              <w:t>&gt;             initiate the connection re-establishment procedure as specified in TS 36.331 [10, 5.3.7], upon which the connection reconfiguration procedure ends;</w:t>
            </w:r>
          </w:p>
          <w:p w14:paraId="6A001F9C" w14:textId="77777777" w:rsidR="00A223FA" w:rsidRDefault="00A223FA" w:rsidP="004F5FB9">
            <w:pPr>
              <w:spacing w:after="39"/>
            </w:pPr>
          </w:p>
          <w:p w14:paraId="21C9A12E" w14:textId="77777777" w:rsidR="00A223FA" w:rsidRDefault="00A223FA" w:rsidP="004F5FB9">
            <w:pPr>
              <w:spacing w:after="60"/>
              <w:rPr>
                <w:rFonts w:ascii="Times New Roman" w:hAnsi="Times New Roman" w:cs="Times New Roman"/>
                <w:i/>
                <w:sz w:val="20"/>
                <w:szCs w:val="20"/>
              </w:rPr>
            </w:pPr>
            <w:r>
              <w:t>It should not be NR RRC initiating the LTE re-establishment.</w:t>
            </w:r>
          </w:p>
        </w:tc>
        <w:tc>
          <w:tcPr>
            <w:tcW w:w="728" w:type="dxa"/>
            <w:tcBorders>
              <w:top w:val="single" w:sz="4" w:space="0" w:color="auto"/>
              <w:left w:val="single" w:sz="4" w:space="0" w:color="auto"/>
              <w:bottom w:val="single" w:sz="4" w:space="0" w:color="auto"/>
              <w:right w:val="single" w:sz="4" w:space="0" w:color="auto"/>
            </w:tcBorders>
            <w:hideMark/>
          </w:tcPr>
          <w:p w14:paraId="4F391EB4" w14:textId="77777777" w:rsidR="00A223FA" w:rsidRDefault="00A223FA" w:rsidP="004F5FB9">
            <w:pPr>
              <w:spacing w:after="60"/>
              <w:rPr>
                <w:rFonts w:ascii="Arial" w:hAnsi="Arial" w:cs="Arial"/>
                <w:noProof/>
                <w:sz w:val="18"/>
                <w:szCs w:val="16"/>
              </w:rPr>
            </w:pPr>
            <w:r>
              <w:rPr>
                <w:rFonts w:ascii="Arial" w:hAnsi="Arial" w:cs="Arial"/>
                <w:noProof/>
                <w:sz w:val="16"/>
                <w:szCs w:val="16"/>
              </w:rPr>
              <w:t>2</w:t>
            </w:r>
          </w:p>
        </w:tc>
        <w:tc>
          <w:tcPr>
            <w:tcW w:w="4574" w:type="dxa"/>
            <w:tcBorders>
              <w:top w:val="single" w:sz="4" w:space="0" w:color="auto"/>
              <w:left w:val="single" w:sz="4" w:space="0" w:color="auto"/>
              <w:bottom w:val="single" w:sz="4" w:space="0" w:color="auto"/>
              <w:right w:val="single" w:sz="4" w:space="0" w:color="auto"/>
            </w:tcBorders>
          </w:tcPr>
          <w:p w14:paraId="5D5BB3AF" w14:textId="77777777" w:rsidR="00A223FA" w:rsidRDefault="00A223FA" w:rsidP="004F5FB9">
            <w:pPr>
              <w:spacing w:after="39"/>
              <w:rPr>
                <w:rFonts w:ascii="Arial" w:hAnsi="Arial" w:cs="Arial"/>
                <w:sz w:val="16"/>
                <w:szCs w:val="16"/>
              </w:rPr>
            </w:pPr>
            <w:r>
              <w:rPr>
                <w:rFonts w:ascii="Arial" w:hAnsi="Arial" w:cs="Arial"/>
                <w:sz w:val="16"/>
                <w:szCs w:val="16"/>
              </w:rPr>
              <w:t>Suggest:</w:t>
            </w:r>
          </w:p>
          <w:p w14:paraId="220927AD" w14:textId="339D4114" w:rsidR="00A223FA" w:rsidRDefault="00A223FA" w:rsidP="004F5FB9">
            <w:pPr>
              <w:spacing w:after="39"/>
            </w:pPr>
            <w:r>
              <w:t xml:space="preserve">&gt;             </w:t>
            </w:r>
            <w:ins w:id="14" w:author="Intel2" w:date="2018-01-16T10:13:00Z">
              <w:r w:rsidR="004C0C40">
                <w:rPr>
                  <w:color w:val="FF0000"/>
                </w:rPr>
                <w:t>inform</w:t>
              </w:r>
            </w:ins>
            <w:ins w:id="15" w:author="Intel2" w:date="2018-01-16T10:14:00Z">
              <w:r w:rsidR="004C0C40">
                <w:rPr>
                  <w:color w:val="FF0000"/>
                </w:rPr>
                <w:t xml:space="preserve"> the LTE RRC to</w:t>
              </w:r>
            </w:ins>
            <w:r>
              <w:rPr>
                <w:color w:val="FF0000"/>
              </w:rPr>
              <w:t xml:space="preserve"> </w:t>
            </w:r>
            <w:r>
              <w:t>initiate the connection re-establishment procedure as specified in TS 36.331 [10, 5.3.7], upon which the connection reconfiguration procedure ends;</w:t>
            </w:r>
          </w:p>
          <w:p w14:paraId="5443EF4A" w14:textId="77777777" w:rsidR="00A223FA" w:rsidRDefault="00A223FA" w:rsidP="004F5FB9">
            <w:pPr>
              <w:rPr>
                <w:rFonts w:ascii="Arial" w:hAnsi="Arial" w:cs="Times New Roman"/>
                <w:color w:val="FF0000"/>
                <w:sz w:val="18"/>
                <w:szCs w:val="20"/>
                <w:u w:val="single"/>
                <w:lang w:eastAsia="zh-CN"/>
              </w:rPr>
            </w:pPr>
          </w:p>
        </w:tc>
      </w:tr>
    </w:tbl>
    <w:p w14:paraId="221F0390" w14:textId="77777777" w:rsidR="00A223FA" w:rsidRDefault="00A223FA" w:rsidP="00A223FA"/>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3"/>
        <w:gridCol w:w="3858"/>
        <w:gridCol w:w="851"/>
        <w:gridCol w:w="4536"/>
      </w:tblGrid>
      <w:tr w:rsidR="00A223FA" w14:paraId="74886745" w14:textId="77777777" w:rsidTr="004F5FB9">
        <w:trPr>
          <w:trHeight w:val="360"/>
        </w:trPr>
        <w:tc>
          <w:tcPr>
            <w:tcW w:w="673" w:type="dxa"/>
            <w:tcBorders>
              <w:top w:val="single" w:sz="4" w:space="0" w:color="auto"/>
              <w:left w:val="single" w:sz="4" w:space="0" w:color="auto"/>
              <w:bottom w:val="single" w:sz="4" w:space="0" w:color="auto"/>
              <w:right w:val="single" w:sz="4" w:space="0" w:color="auto"/>
            </w:tcBorders>
            <w:hideMark/>
          </w:tcPr>
          <w:p w14:paraId="1AD86D8D" w14:textId="77777777" w:rsidR="00A223FA" w:rsidRDefault="00A223FA" w:rsidP="004F5FB9">
            <w:pPr>
              <w:spacing w:after="60"/>
              <w:rPr>
                <w:rFonts w:ascii="Arial" w:hAnsi="Arial" w:cs="Arial"/>
                <w:noProof/>
                <w:sz w:val="18"/>
                <w:szCs w:val="16"/>
              </w:rPr>
            </w:pPr>
            <w:r>
              <w:rPr>
                <w:rFonts w:ascii="Arial" w:hAnsi="Arial" w:cs="Arial"/>
                <w:noProof/>
                <w:sz w:val="16"/>
                <w:szCs w:val="16"/>
              </w:rPr>
              <w:t>I040</w:t>
            </w:r>
          </w:p>
        </w:tc>
        <w:tc>
          <w:tcPr>
            <w:tcW w:w="3858" w:type="dxa"/>
            <w:tcBorders>
              <w:top w:val="single" w:sz="4" w:space="0" w:color="auto"/>
              <w:left w:val="single" w:sz="4" w:space="0" w:color="auto"/>
              <w:bottom w:val="single" w:sz="4" w:space="0" w:color="auto"/>
              <w:right w:val="single" w:sz="4" w:space="0" w:color="auto"/>
            </w:tcBorders>
          </w:tcPr>
          <w:p w14:paraId="7BEF8393" w14:textId="77777777" w:rsidR="00A223FA" w:rsidRDefault="00A223FA" w:rsidP="004F5FB9">
            <w:pPr>
              <w:pStyle w:val="B2"/>
              <w:ind w:left="0" w:firstLine="0"/>
            </w:pPr>
            <w:r>
              <w:t>(5.7.3.2)</w:t>
            </w:r>
          </w:p>
          <w:p w14:paraId="2E9797F0" w14:textId="77777777" w:rsidR="00A223FA" w:rsidRDefault="00A223FA" w:rsidP="004F5FB9">
            <w:pPr>
              <w:pStyle w:val="B2"/>
              <w:ind w:left="0" w:firstLine="0"/>
            </w:pPr>
            <w:r>
              <w:t>2&gt;           initiate transmission of the SCGFailureInformation message as specified in TS 36.331 [10, 5.6.13.3];</w:t>
            </w:r>
          </w:p>
          <w:p w14:paraId="08AC9DA5" w14:textId="77777777" w:rsidR="00A223FA" w:rsidRDefault="00A223FA" w:rsidP="004F5FB9">
            <w:pPr>
              <w:spacing w:after="39"/>
            </w:pPr>
          </w:p>
          <w:p w14:paraId="6128730B" w14:textId="77777777" w:rsidR="00A223FA" w:rsidRDefault="00A223FA" w:rsidP="004F5FB9">
            <w:pPr>
              <w:pStyle w:val="NO"/>
            </w:pPr>
            <w:r>
              <w:t>It should not be NR RRC initiating the LTE re-establishment.</w:t>
            </w:r>
          </w:p>
        </w:tc>
        <w:tc>
          <w:tcPr>
            <w:tcW w:w="851" w:type="dxa"/>
            <w:tcBorders>
              <w:top w:val="single" w:sz="4" w:space="0" w:color="auto"/>
              <w:left w:val="single" w:sz="4" w:space="0" w:color="auto"/>
              <w:bottom w:val="single" w:sz="4" w:space="0" w:color="auto"/>
              <w:right w:val="single" w:sz="4" w:space="0" w:color="auto"/>
            </w:tcBorders>
            <w:hideMark/>
          </w:tcPr>
          <w:p w14:paraId="67D25E5C" w14:textId="77777777" w:rsidR="00A223FA" w:rsidRDefault="00A223FA" w:rsidP="004F5FB9">
            <w:pPr>
              <w:spacing w:after="60"/>
              <w:rPr>
                <w:rFonts w:ascii="Arial" w:hAnsi="Arial" w:cs="Arial"/>
                <w:noProof/>
                <w:sz w:val="18"/>
                <w:szCs w:val="16"/>
              </w:rPr>
            </w:pPr>
            <w:r>
              <w:rPr>
                <w:rFonts w:ascii="Arial" w:hAnsi="Arial" w:cs="Arial"/>
                <w:noProof/>
                <w:sz w:val="16"/>
                <w:szCs w:val="16"/>
              </w:rPr>
              <w:t>2</w:t>
            </w:r>
          </w:p>
        </w:tc>
        <w:tc>
          <w:tcPr>
            <w:tcW w:w="4536" w:type="dxa"/>
            <w:tcBorders>
              <w:top w:val="single" w:sz="4" w:space="0" w:color="auto"/>
              <w:left w:val="single" w:sz="4" w:space="0" w:color="auto"/>
              <w:bottom w:val="single" w:sz="4" w:space="0" w:color="auto"/>
              <w:right w:val="single" w:sz="4" w:space="0" w:color="auto"/>
            </w:tcBorders>
            <w:hideMark/>
          </w:tcPr>
          <w:p w14:paraId="0C7AE8CF" w14:textId="77777777" w:rsidR="00A223FA" w:rsidRDefault="00A223FA" w:rsidP="004F5FB9">
            <w:pPr>
              <w:spacing w:after="39"/>
              <w:rPr>
                <w:rFonts w:ascii="Arial" w:hAnsi="Arial" w:cs="Arial"/>
                <w:sz w:val="16"/>
                <w:szCs w:val="16"/>
              </w:rPr>
            </w:pPr>
            <w:r>
              <w:rPr>
                <w:rFonts w:ascii="Arial" w:hAnsi="Arial" w:cs="Arial"/>
                <w:sz w:val="16"/>
                <w:szCs w:val="16"/>
              </w:rPr>
              <w:t>Suggest:</w:t>
            </w:r>
          </w:p>
          <w:p w14:paraId="62420A90" w14:textId="7C229502" w:rsidR="00A223FA" w:rsidRDefault="00A223FA" w:rsidP="004F5FB9">
            <w:pPr>
              <w:spacing w:after="39"/>
            </w:pPr>
            <w:r>
              <w:t xml:space="preserve">&gt;             </w:t>
            </w:r>
            <w:ins w:id="16" w:author="Intel2" w:date="2018-01-16T10:14:00Z">
              <w:r w:rsidR="004C0C40">
                <w:rPr>
                  <w:color w:val="FF0000"/>
                </w:rPr>
                <w:t xml:space="preserve">inform the LTE RRC to </w:t>
              </w:r>
            </w:ins>
            <w:r>
              <w:t>initiate transmission of the SCGFailureInformation message as specified in TS 36.331 [10, 5.6.13.3];</w:t>
            </w:r>
          </w:p>
          <w:p w14:paraId="1A9C2D73" w14:textId="77777777" w:rsidR="00A223FA" w:rsidRDefault="00A223FA" w:rsidP="004F5FB9">
            <w:pPr>
              <w:spacing w:after="60"/>
              <w:ind w:left="284"/>
              <w:rPr>
                <w:rFonts w:ascii="Arial" w:hAnsi="Arial" w:cs="Arial"/>
                <w:noProof/>
                <w:sz w:val="18"/>
                <w:szCs w:val="16"/>
              </w:rPr>
            </w:pPr>
          </w:p>
        </w:tc>
      </w:tr>
    </w:tbl>
    <w:p w14:paraId="320DDEFF" w14:textId="14D26D33" w:rsidR="00E82C25" w:rsidRDefault="00E82C25" w:rsidP="007820E0">
      <w:r>
        <w:t xml:space="preserve"> </w:t>
      </w:r>
    </w:p>
    <w:p w14:paraId="2AE6D99F" w14:textId="77777777" w:rsidR="00FB082B" w:rsidRPr="003A28F3" w:rsidRDefault="00FB082B" w:rsidP="006D66EA">
      <w:pPr>
        <w:pStyle w:val="Heading1"/>
      </w:pPr>
      <w:r w:rsidRPr="003A28F3">
        <w:t xml:space="preserve">Conclusion and </w:t>
      </w:r>
      <w:r w:rsidRPr="006D66EA">
        <w:t>proposals</w:t>
      </w:r>
    </w:p>
    <w:p w14:paraId="2AE6D9A0" w14:textId="211D8AED" w:rsidR="00FB082B" w:rsidRPr="003A28F3" w:rsidRDefault="00E30DAC" w:rsidP="00FB082B">
      <w:r w:rsidRPr="003A28F3">
        <w:t>It is requested that RAN 2 discuss and agree on the following proposal</w:t>
      </w:r>
      <w:r w:rsidR="00E62B7C">
        <w:t>s</w:t>
      </w:r>
      <w:r w:rsidRPr="003A28F3">
        <w:t>:</w:t>
      </w:r>
    </w:p>
    <w:p w14:paraId="1935D4FA" w14:textId="77777777" w:rsidR="001630A7" w:rsidRDefault="001630A7" w:rsidP="001630A7">
      <w:r w:rsidRPr="00700387">
        <w:rPr>
          <w:b/>
        </w:rPr>
        <w:t>Proposal#1:</w:t>
      </w:r>
      <w:r>
        <w:t xml:space="preserve"> Any mention of receiving NR RRCConfiguration and sending NR RRC response message (e.g. NR RRCConfigurationComplete and MeasurementReport) has to be made clear that it is via EUTRA MCG SRB1. Text proposal as follow:</w:t>
      </w:r>
    </w:p>
    <w:p w14:paraId="41384C7E" w14:textId="77777777" w:rsidR="001630A7" w:rsidRDefault="001630A7" w:rsidP="001630A7">
      <w:pPr>
        <w:pStyle w:val="B2"/>
      </w:pPr>
      <w:r>
        <w:t xml:space="preserve">2&gt; if </w:t>
      </w:r>
      <w:r w:rsidRPr="000D43E8">
        <w:rPr>
          <w:i/>
        </w:rPr>
        <w:t>RRCReconfiguration</w:t>
      </w:r>
      <w:r>
        <w:t xml:space="preserve"> was received via </w:t>
      </w:r>
      <w:r w:rsidRPr="001630A7">
        <w:rPr>
          <w:color w:val="FF0000"/>
          <w:u w:val="single"/>
        </w:rPr>
        <w:t>EUTRA MCG</w:t>
      </w:r>
      <w:r w:rsidRPr="001630A7">
        <w:rPr>
          <w:color w:val="FF0000"/>
        </w:rPr>
        <w:t xml:space="preserve"> </w:t>
      </w:r>
      <w:r w:rsidRPr="00BE7535">
        <w:t>SRB1:</w:t>
      </w:r>
    </w:p>
    <w:p w14:paraId="27DB572A" w14:textId="77777777" w:rsidR="001630A7" w:rsidRPr="00BE7535" w:rsidRDefault="001630A7" w:rsidP="001630A7">
      <w:pPr>
        <w:pStyle w:val="B3"/>
      </w:pPr>
      <w:r>
        <w:t xml:space="preserve">3&gt; construct </w:t>
      </w:r>
      <w:r w:rsidRPr="000D43E8">
        <w:rPr>
          <w:i/>
        </w:rPr>
        <w:t>RRCReconfigurationComplete</w:t>
      </w:r>
      <w:r>
        <w:t xml:space="preserve"> message and submit it via the EUTRA MCG</w:t>
      </w:r>
      <w:r>
        <w:rPr>
          <w:lang w:val="en-GB"/>
        </w:rPr>
        <w:t xml:space="preserve"> </w:t>
      </w:r>
      <w:r w:rsidRPr="001630A7">
        <w:rPr>
          <w:color w:val="FF0000"/>
          <w:u w:val="single"/>
          <w:lang w:val="en-GB"/>
        </w:rPr>
        <w:t>SRB1</w:t>
      </w:r>
      <w:r w:rsidRPr="00BE7535">
        <w:t xml:space="preserve"> as specified in TS 36.331 [10].</w:t>
      </w:r>
    </w:p>
    <w:p w14:paraId="37E1E4B6" w14:textId="309B8B2B" w:rsidR="00A45B4C" w:rsidRDefault="00A45B4C" w:rsidP="00A45B4C">
      <w:r>
        <w:t>For MeasurementReport, no text proposal is specified yet and the following is a possible text poposal:</w:t>
      </w:r>
    </w:p>
    <w:p w14:paraId="700FFA3F" w14:textId="77777777" w:rsidR="00A45B4C" w:rsidRDefault="00A45B4C" w:rsidP="00A45B4C">
      <w:pPr>
        <w:pStyle w:val="Heading3"/>
        <w:numPr>
          <w:ilvl w:val="0"/>
          <w:numId w:val="0"/>
        </w:numPr>
        <w:ind w:left="720" w:hanging="720"/>
      </w:pPr>
      <w:r w:rsidRPr="00000A61">
        <w:t>5.5.5</w:t>
      </w:r>
      <w:r w:rsidRPr="00000A61">
        <w:tab/>
        <w:t>Measurement reporting</w:t>
      </w:r>
    </w:p>
    <w:p w14:paraId="300044D0" w14:textId="77777777" w:rsidR="00A45B4C" w:rsidRPr="00D1184A" w:rsidRDefault="00A45B4C" w:rsidP="00A45B4C">
      <w:pPr>
        <w:pStyle w:val="Heading4"/>
        <w:numPr>
          <w:ilvl w:val="0"/>
          <w:numId w:val="0"/>
        </w:numPr>
        <w:ind w:left="864" w:hanging="864"/>
      </w:pPr>
      <w:r>
        <w:t>5.5.5</w:t>
      </w:r>
      <w:r w:rsidRPr="00000A61">
        <w:t>.1</w:t>
      </w:r>
      <w:r w:rsidRPr="00000A61">
        <w:tab/>
        <w:t>General</w:t>
      </w:r>
    </w:p>
    <w:p w14:paraId="155CB835" w14:textId="77777777" w:rsidR="00A45B4C" w:rsidRDefault="00A45B4C" w:rsidP="00A45B4C">
      <w:r w:rsidRPr="00904765">
        <w:rPr>
          <w:color w:val="FF0000"/>
        </w:rPr>
        <w:t>&lt;Un-related text&gt;</w:t>
      </w:r>
    </w:p>
    <w:p w14:paraId="21137829" w14:textId="77777777" w:rsidR="00A45B4C" w:rsidRPr="00000A61" w:rsidRDefault="00A45B4C" w:rsidP="00A45B4C">
      <w:pPr>
        <w:pStyle w:val="B1"/>
      </w:pPr>
      <w:r w:rsidRPr="00000A61">
        <w:t>1&gt;</w:t>
      </w:r>
      <w:r w:rsidRPr="00000A61">
        <w:tab/>
        <w:t xml:space="preserve">increment the </w:t>
      </w:r>
      <w:r w:rsidRPr="00000A61">
        <w:rPr>
          <w:i/>
        </w:rPr>
        <w:t>numberOfReportsSent</w:t>
      </w:r>
      <w:r w:rsidRPr="00000A61">
        <w:t xml:space="preserve"> as defined within the </w:t>
      </w:r>
      <w:r w:rsidRPr="00000A61">
        <w:rPr>
          <w:i/>
        </w:rPr>
        <w:t>VarMeasReportList</w:t>
      </w:r>
      <w:r w:rsidRPr="00000A61">
        <w:t xml:space="preserve"> for this measId by 1;</w:t>
      </w:r>
    </w:p>
    <w:p w14:paraId="02F58B80" w14:textId="77777777" w:rsidR="00A45B4C" w:rsidRPr="00000A61" w:rsidRDefault="00A45B4C" w:rsidP="00A45B4C">
      <w:pPr>
        <w:pStyle w:val="B1"/>
      </w:pPr>
      <w:r w:rsidRPr="00000A61">
        <w:t>1&gt;</w:t>
      </w:r>
      <w:r w:rsidRPr="00000A61">
        <w:tab/>
        <w:t>stop the periodical reporting timer, if running;</w:t>
      </w:r>
    </w:p>
    <w:p w14:paraId="20F54F5F" w14:textId="77777777" w:rsidR="00A45B4C" w:rsidRPr="00000A61" w:rsidRDefault="00A45B4C" w:rsidP="00A45B4C">
      <w:pPr>
        <w:pStyle w:val="B1"/>
      </w:pPr>
      <w:r w:rsidRPr="00000A61">
        <w:t>1&gt;</w:t>
      </w:r>
      <w:r w:rsidRPr="00000A61">
        <w:tab/>
        <w:t xml:space="preserve">if the </w:t>
      </w:r>
      <w:r w:rsidRPr="00000A61">
        <w:rPr>
          <w:i/>
        </w:rPr>
        <w:t>numberOfReportsSent</w:t>
      </w:r>
      <w:r w:rsidRPr="00000A61">
        <w:t xml:space="preserve"> as defined within the </w:t>
      </w:r>
      <w:r w:rsidRPr="00000A61">
        <w:rPr>
          <w:i/>
        </w:rPr>
        <w:t>VarMeasReportList</w:t>
      </w:r>
      <w:r w:rsidRPr="00000A61">
        <w:t xml:space="preserve"> for this </w:t>
      </w:r>
      <w:r w:rsidRPr="00000A61">
        <w:rPr>
          <w:i/>
        </w:rPr>
        <w:t>measId</w:t>
      </w:r>
      <w:r w:rsidRPr="00000A61">
        <w:t xml:space="preserve"> is less than the </w:t>
      </w:r>
      <w:r w:rsidRPr="00000A61">
        <w:rPr>
          <w:i/>
        </w:rPr>
        <w:t>reportAmount</w:t>
      </w:r>
      <w:r w:rsidRPr="00000A61">
        <w:t xml:space="preserve"> as defined within the corresponding </w:t>
      </w:r>
      <w:r w:rsidRPr="00000A61">
        <w:rPr>
          <w:i/>
        </w:rPr>
        <w:t>reportConfig</w:t>
      </w:r>
      <w:r w:rsidRPr="00000A61">
        <w:t xml:space="preserve"> for this </w:t>
      </w:r>
      <w:r w:rsidRPr="00000A61">
        <w:rPr>
          <w:i/>
        </w:rPr>
        <w:t>measId</w:t>
      </w:r>
      <w:r w:rsidRPr="00000A61">
        <w:t>:</w:t>
      </w:r>
    </w:p>
    <w:p w14:paraId="7DF2A6E2" w14:textId="77777777" w:rsidR="00A45B4C" w:rsidRPr="00000A61" w:rsidRDefault="00A45B4C" w:rsidP="00A45B4C">
      <w:pPr>
        <w:pStyle w:val="B2"/>
      </w:pPr>
      <w:r w:rsidRPr="00000A61">
        <w:t>2&gt;</w:t>
      </w:r>
      <w:r w:rsidRPr="00000A61">
        <w:tab/>
        <w:t xml:space="preserve">start the periodical reporting timer with the value of </w:t>
      </w:r>
      <w:r w:rsidRPr="00000A61">
        <w:rPr>
          <w:i/>
        </w:rPr>
        <w:t>reportInterval</w:t>
      </w:r>
      <w:r w:rsidRPr="00000A61">
        <w:t xml:space="preserve"> as defined within the corresponding </w:t>
      </w:r>
      <w:r w:rsidRPr="00000A61">
        <w:rPr>
          <w:i/>
        </w:rPr>
        <w:t>reportConfig</w:t>
      </w:r>
      <w:r w:rsidRPr="00000A61">
        <w:t xml:space="preserve"> for this </w:t>
      </w:r>
      <w:r w:rsidRPr="00000A61">
        <w:rPr>
          <w:i/>
        </w:rPr>
        <w:t>measId</w:t>
      </w:r>
      <w:r w:rsidRPr="00000A61">
        <w:t>;</w:t>
      </w:r>
    </w:p>
    <w:p w14:paraId="60F925DC" w14:textId="77777777" w:rsidR="00A45B4C" w:rsidRPr="00000A61" w:rsidRDefault="00A45B4C" w:rsidP="00A45B4C">
      <w:pPr>
        <w:pStyle w:val="B1"/>
      </w:pPr>
      <w:r w:rsidRPr="00000A61">
        <w:t>1&gt;</w:t>
      </w:r>
      <w:r w:rsidRPr="00000A61">
        <w:tab/>
        <w:t>else:</w:t>
      </w:r>
    </w:p>
    <w:p w14:paraId="512E4934" w14:textId="77777777" w:rsidR="00A45B4C" w:rsidRPr="0030479A" w:rsidRDefault="00A45B4C" w:rsidP="00A45B4C">
      <w:pPr>
        <w:pStyle w:val="B2"/>
      </w:pPr>
      <w:r w:rsidRPr="0030479A">
        <w:t>2&gt;</w:t>
      </w:r>
      <w:r w:rsidRPr="0030479A">
        <w:tab/>
        <w:t xml:space="preserve">if the </w:t>
      </w:r>
      <w:r w:rsidRPr="0030479A">
        <w:rPr>
          <w:i/>
        </w:rPr>
        <w:t>reportType</w:t>
      </w:r>
      <w:r w:rsidRPr="0030479A">
        <w:t xml:space="preserve"> is set to </w:t>
      </w:r>
      <w:r w:rsidRPr="0030479A">
        <w:rPr>
          <w:i/>
        </w:rPr>
        <w:t>periodical</w:t>
      </w:r>
      <w:r w:rsidRPr="0030479A">
        <w:t>:</w:t>
      </w:r>
    </w:p>
    <w:p w14:paraId="77BB3963" w14:textId="77777777" w:rsidR="00A45B4C" w:rsidRPr="0030479A" w:rsidRDefault="00A45B4C" w:rsidP="00A45B4C">
      <w:pPr>
        <w:pStyle w:val="B3"/>
        <w:rPr>
          <w:sz w:val="20"/>
          <w:szCs w:val="20"/>
        </w:rPr>
      </w:pPr>
      <w:r w:rsidRPr="0030479A">
        <w:rPr>
          <w:sz w:val="20"/>
          <w:szCs w:val="20"/>
        </w:rPr>
        <w:t>3&gt;</w:t>
      </w:r>
      <w:r w:rsidRPr="0030479A">
        <w:rPr>
          <w:sz w:val="20"/>
          <w:szCs w:val="20"/>
        </w:rPr>
        <w:tab/>
        <w:t xml:space="preserve">remove the entry within the </w:t>
      </w:r>
      <w:r w:rsidRPr="0030479A">
        <w:rPr>
          <w:i/>
          <w:sz w:val="20"/>
          <w:szCs w:val="20"/>
        </w:rPr>
        <w:t>VarMeasReportList</w:t>
      </w:r>
      <w:r w:rsidRPr="0030479A">
        <w:rPr>
          <w:sz w:val="20"/>
          <w:szCs w:val="20"/>
        </w:rPr>
        <w:t xml:space="preserve"> for this </w:t>
      </w:r>
      <w:r w:rsidRPr="0030479A">
        <w:rPr>
          <w:i/>
          <w:sz w:val="20"/>
          <w:szCs w:val="20"/>
        </w:rPr>
        <w:t>measId</w:t>
      </w:r>
      <w:r w:rsidRPr="0030479A">
        <w:rPr>
          <w:sz w:val="20"/>
          <w:szCs w:val="20"/>
        </w:rPr>
        <w:t>;</w:t>
      </w:r>
    </w:p>
    <w:p w14:paraId="64958193" w14:textId="77777777" w:rsidR="00A45B4C" w:rsidRPr="0030479A" w:rsidRDefault="00A45B4C" w:rsidP="00A45B4C">
      <w:pPr>
        <w:pStyle w:val="B3"/>
        <w:rPr>
          <w:sz w:val="20"/>
          <w:szCs w:val="20"/>
        </w:rPr>
      </w:pPr>
      <w:r w:rsidRPr="0030479A">
        <w:rPr>
          <w:sz w:val="20"/>
          <w:szCs w:val="20"/>
        </w:rPr>
        <w:t>3&gt;</w:t>
      </w:r>
      <w:r w:rsidRPr="0030479A">
        <w:rPr>
          <w:sz w:val="20"/>
          <w:szCs w:val="20"/>
        </w:rPr>
        <w:tab/>
        <w:t xml:space="preserve">remove this </w:t>
      </w:r>
      <w:r w:rsidRPr="0030479A">
        <w:rPr>
          <w:i/>
          <w:sz w:val="20"/>
          <w:szCs w:val="20"/>
        </w:rPr>
        <w:t>measId</w:t>
      </w:r>
      <w:r w:rsidRPr="0030479A">
        <w:rPr>
          <w:sz w:val="20"/>
          <w:szCs w:val="20"/>
        </w:rPr>
        <w:t xml:space="preserve"> from the </w:t>
      </w:r>
      <w:r w:rsidRPr="0030479A">
        <w:rPr>
          <w:i/>
          <w:sz w:val="20"/>
          <w:szCs w:val="20"/>
        </w:rPr>
        <w:t>measIdList</w:t>
      </w:r>
      <w:r w:rsidRPr="0030479A">
        <w:rPr>
          <w:sz w:val="20"/>
          <w:szCs w:val="20"/>
        </w:rPr>
        <w:t xml:space="preserve"> within </w:t>
      </w:r>
      <w:r w:rsidRPr="0030479A">
        <w:rPr>
          <w:i/>
          <w:sz w:val="20"/>
          <w:szCs w:val="20"/>
        </w:rPr>
        <w:t>VarMeasConfig</w:t>
      </w:r>
      <w:r w:rsidRPr="0030479A">
        <w:rPr>
          <w:sz w:val="20"/>
          <w:szCs w:val="20"/>
        </w:rPr>
        <w:t>;</w:t>
      </w:r>
    </w:p>
    <w:p w14:paraId="5698D2EC" w14:textId="77777777" w:rsidR="00A45B4C" w:rsidRPr="0030479A" w:rsidRDefault="00A45B4C" w:rsidP="00A45B4C">
      <w:pPr>
        <w:pStyle w:val="B1"/>
        <w:rPr>
          <w:color w:val="FF0000"/>
          <w:u w:val="single"/>
        </w:rPr>
      </w:pPr>
      <w:r w:rsidRPr="0030479A">
        <w:rPr>
          <w:color w:val="FF0000"/>
          <w:u w:val="single"/>
        </w:rPr>
        <w:t xml:space="preserve">1&gt;  if the UE is operating in EN-DC mode (MCG is EUTRA): </w:t>
      </w:r>
    </w:p>
    <w:p w14:paraId="3FE07E80" w14:textId="77777777" w:rsidR="00A45B4C" w:rsidRPr="0030479A" w:rsidRDefault="00A45B4C" w:rsidP="00A45B4C">
      <w:pPr>
        <w:pStyle w:val="B2"/>
        <w:rPr>
          <w:color w:val="FF0000"/>
          <w:u w:val="single"/>
        </w:rPr>
      </w:pPr>
      <w:r w:rsidRPr="0030479A">
        <w:rPr>
          <w:color w:val="FF0000"/>
          <w:u w:val="single"/>
        </w:rPr>
        <w:t>2&gt; if SRB3 is established:</w:t>
      </w:r>
    </w:p>
    <w:p w14:paraId="2261DB61" w14:textId="77777777" w:rsidR="00A45B4C" w:rsidRPr="0030479A" w:rsidRDefault="00A45B4C" w:rsidP="00A45B4C">
      <w:pPr>
        <w:pStyle w:val="B3"/>
        <w:rPr>
          <w:color w:val="FF0000"/>
          <w:sz w:val="20"/>
          <w:szCs w:val="20"/>
          <w:u w:val="single"/>
        </w:rPr>
      </w:pPr>
      <w:r w:rsidRPr="0030479A">
        <w:rPr>
          <w:color w:val="FF0000"/>
          <w:sz w:val="20"/>
          <w:szCs w:val="20"/>
          <w:u w:val="single"/>
        </w:rPr>
        <w:t xml:space="preserve">3&gt; submit the </w:t>
      </w:r>
      <w:r w:rsidRPr="0030479A">
        <w:rPr>
          <w:i/>
          <w:color w:val="FF0000"/>
          <w:sz w:val="20"/>
          <w:szCs w:val="20"/>
          <w:u w:val="single"/>
        </w:rPr>
        <w:t>MeasurementReport</w:t>
      </w:r>
      <w:r w:rsidRPr="0030479A">
        <w:rPr>
          <w:color w:val="FF0000"/>
          <w:sz w:val="20"/>
          <w:szCs w:val="20"/>
          <w:u w:val="single"/>
        </w:rPr>
        <w:t xml:space="preserve"> message </w:t>
      </w:r>
      <w:r w:rsidRPr="0030479A">
        <w:rPr>
          <w:color w:val="FF0000"/>
          <w:sz w:val="20"/>
          <w:szCs w:val="20"/>
          <w:u w:val="single"/>
          <w:lang w:val="en-GB"/>
        </w:rPr>
        <w:t>via SRB3</w:t>
      </w:r>
      <w:r w:rsidRPr="0030479A">
        <w:rPr>
          <w:color w:val="FF0000"/>
          <w:sz w:val="20"/>
          <w:szCs w:val="20"/>
          <w:u w:val="single"/>
        </w:rPr>
        <w:t xml:space="preserve"> for transmission, upon which the procedure ends;</w:t>
      </w:r>
    </w:p>
    <w:p w14:paraId="1F29DAC7" w14:textId="77777777" w:rsidR="00A45B4C" w:rsidRPr="0030479A" w:rsidRDefault="00A45B4C" w:rsidP="00A45B4C">
      <w:pPr>
        <w:pStyle w:val="B2"/>
        <w:rPr>
          <w:color w:val="FF0000"/>
          <w:u w:val="single"/>
        </w:rPr>
      </w:pPr>
      <w:r w:rsidRPr="0030479A">
        <w:rPr>
          <w:color w:val="FF0000"/>
          <w:u w:val="single"/>
        </w:rPr>
        <w:t>2&gt; else (</w:t>
      </w:r>
      <w:r w:rsidRPr="0030479A">
        <w:rPr>
          <w:i/>
          <w:color w:val="FF0000"/>
          <w:u w:val="single"/>
        </w:rPr>
        <w:t>RRCReconfiguration</w:t>
      </w:r>
      <w:r w:rsidRPr="0030479A">
        <w:rPr>
          <w:color w:val="FF0000"/>
          <w:u w:val="single"/>
        </w:rPr>
        <w:t xml:space="preserve"> was received via SRB3):</w:t>
      </w:r>
    </w:p>
    <w:p w14:paraId="23BAC329" w14:textId="77777777" w:rsidR="00A45B4C" w:rsidRPr="0030479A" w:rsidRDefault="00A45B4C" w:rsidP="00A45B4C">
      <w:pPr>
        <w:pStyle w:val="B3"/>
        <w:rPr>
          <w:color w:val="FF0000"/>
          <w:sz w:val="20"/>
          <w:szCs w:val="20"/>
          <w:u w:val="single"/>
        </w:rPr>
      </w:pPr>
      <w:r w:rsidRPr="0030479A">
        <w:rPr>
          <w:color w:val="FF0000"/>
          <w:sz w:val="20"/>
          <w:szCs w:val="20"/>
          <w:u w:val="single"/>
        </w:rPr>
        <w:t xml:space="preserve">3&gt; submit the </w:t>
      </w:r>
      <w:r w:rsidRPr="0030479A">
        <w:rPr>
          <w:i/>
          <w:color w:val="FF0000"/>
          <w:sz w:val="20"/>
          <w:szCs w:val="20"/>
          <w:u w:val="single"/>
        </w:rPr>
        <w:t>MeasurementReport</w:t>
      </w:r>
      <w:r w:rsidRPr="0030479A">
        <w:rPr>
          <w:color w:val="FF0000"/>
          <w:sz w:val="20"/>
          <w:szCs w:val="20"/>
          <w:u w:val="single"/>
        </w:rPr>
        <w:t xml:space="preserve"> message via the EUTRA MCG as specified in TS 36.331 [10] for transmission, upon which the procedure ends;</w:t>
      </w:r>
    </w:p>
    <w:p w14:paraId="4EDDBE95" w14:textId="77777777" w:rsidR="00A45B4C" w:rsidRPr="0030479A" w:rsidRDefault="00A45B4C" w:rsidP="00A45B4C">
      <w:pPr>
        <w:pStyle w:val="B1"/>
        <w:rPr>
          <w:color w:val="FF0000"/>
        </w:rPr>
      </w:pPr>
      <w:r w:rsidRPr="001630A7">
        <w:t>1&gt;</w:t>
      </w:r>
      <w:r w:rsidRPr="0030479A">
        <w:rPr>
          <w:color w:val="FF0000"/>
        </w:rPr>
        <w:tab/>
        <w:t>else:</w:t>
      </w:r>
    </w:p>
    <w:p w14:paraId="2BE526EF" w14:textId="22E76E57" w:rsidR="00A45B4C" w:rsidRPr="0030479A" w:rsidRDefault="00A45B4C" w:rsidP="00A45B4C">
      <w:pPr>
        <w:pStyle w:val="B1"/>
        <w:ind w:left="852"/>
        <w:rPr>
          <w:color w:val="FF0000"/>
        </w:rPr>
      </w:pPr>
      <w:r w:rsidRPr="0030479A">
        <w:rPr>
          <w:color w:val="FF0000"/>
        </w:rPr>
        <w:t>2&gt;</w:t>
      </w:r>
      <w:r w:rsidRPr="0030479A">
        <w:rPr>
          <w:color w:val="FF0000"/>
        </w:rPr>
        <w:tab/>
      </w:r>
      <w:r w:rsidR="001630A7" w:rsidRPr="004C0C40">
        <w:t xml:space="preserve">submit the </w:t>
      </w:r>
      <w:r w:rsidR="001630A7" w:rsidRPr="004C0C40">
        <w:rPr>
          <w:i/>
        </w:rPr>
        <w:t>MeasurementReport</w:t>
      </w:r>
      <w:r w:rsidR="001630A7" w:rsidRPr="004C0C40">
        <w:t xml:space="preserve"> message to lower layers for transmission, upon which the procedure ends;</w:t>
      </w:r>
    </w:p>
    <w:p w14:paraId="4BB566E3" w14:textId="77777777" w:rsidR="00260664" w:rsidRDefault="00260664" w:rsidP="00260664">
      <w:pPr>
        <w:spacing w:after="0" w:line="240" w:lineRule="auto"/>
        <w:rPr>
          <w:b/>
        </w:rPr>
      </w:pPr>
    </w:p>
    <w:p w14:paraId="1A35C5BD" w14:textId="63899FFF" w:rsidR="001630A7" w:rsidRDefault="001630A7" w:rsidP="001630A7">
      <w:pPr>
        <w:rPr>
          <w:rFonts w:eastAsia="MS Mincho" w:cstheme="minorHAnsi"/>
        </w:rPr>
      </w:pPr>
      <w:r w:rsidRPr="00700387">
        <w:rPr>
          <w:rFonts w:eastAsia="MS Mincho" w:cstheme="minorHAnsi"/>
          <w:b/>
        </w:rPr>
        <w:t>Proposal2:</w:t>
      </w:r>
      <w:r>
        <w:rPr>
          <w:rFonts w:eastAsia="MS Mincho" w:cstheme="minorHAnsi"/>
        </w:rPr>
        <w:t xml:space="preserve"> Use the term ‘EUTRA PDCP entity’ when referring to LTE PDCP type instead of ‘configured with pdcp-Config’. The following is our suggestion:</w:t>
      </w:r>
    </w:p>
    <w:p w14:paraId="1BEFAD3E" w14:textId="77777777" w:rsidR="001630A7" w:rsidRPr="0030479A" w:rsidRDefault="001630A7" w:rsidP="001630A7">
      <w:pPr>
        <w:rPr>
          <w:rFonts w:ascii="Times New Roman" w:hAnsi="Times New Roman" w:cs="Times New Roman"/>
          <w:sz w:val="20"/>
          <w:szCs w:val="20"/>
        </w:rPr>
      </w:pPr>
      <w:r w:rsidRPr="0030479A">
        <w:rPr>
          <w:rFonts w:ascii="Times New Roman" w:hAnsi="Times New Roman" w:cs="Times New Roman"/>
          <w:sz w:val="20"/>
          <w:szCs w:val="20"/>
        </w:rPr>
        <w:t>The UE shall:</w:t>
      </w:r>
    </w:p>
    <w:p w14:paraId="54D5E53C" w14:textId="77777777" w:rsidR="001630A7" w:rsidRPr="0030479A" w:rsidRDefault="001630A7" w:rsidP="001630A7">
      <w:pPr>
        <w:pStyle w:val="B1"/>
      </w:pPr>
      <w:r w:rsidRPr="0030479A">
        <w:t>1&gt;</w:t>
      </w:r>
      <w:r w:rsidRPr="0030479A">
        <w:tab/>
        <w:t xml:space="preserve">for each </w:t>
      </w:r>
      <w:r w:rsidRPr="0030479A">
        <w:rPr>
          <w:i/>
        </w:rPr>
        <w:t>srb-Identity</w:t>
      </w:r>
      <w:r w:rsidRPr="0030479A">
        <w:t xml:space="preserve"> value included in the </w:t>
      </w:r>
      <w:r w:rsidRPr="0030479A">
        <w:rPr>
          <w:i/>
        </w:rPr>
        <w:t>srb-ToAddModList</w:t>
      </w:r>
      <w:r w:rsidRPr="0030479A">
        <w:t xml:space="preserve"> that is not part of the current UE configuration or configured with </w:t>
      </w:r>
      <w:ins w:id="17" w:author="Intel2" w:date="2018-01-16T10:20:00Z">
        <w:r w:rsidRPr="00B8608F">
          <w:rPr>
            <w:color w:val="FF0000"/>
            <w:u w:val="single"/>
          </w:rPr>
          <w:t>E-UTRA PDCP entity</w:t>
        </w:r>
        <w:r w:rsidRPr="00B8608F">
          <w:rPr>
            <w:color w:val="FF0000"/>
          </w:rPr>
          <w:t xml:space="preserve"> </w:t>
        </w:r>
      </w:ins>
      <w:del w:id="18" w:author="Intel2" w:date="2018-01-16T10:20:00Z">
        <w:r w:rsidRPr="0030479A" w:rsidDel="001630A7">
          <w:rPr>
            <w:i/>
            <w:highlight w:val="yellow"/>
          </w:rPr>
          <w:delText>pdcp-Config</w:delText>
        </w:r>
        <w:r w:rsidRPr="0030479A" w:rsidDel="001630A7">
          <w:rPr>
            <w:highlight w:val="yellow"/>
          </w:rPr>
          <w:delText xml:space="preserve"> </w:delText>
        </w:r>
      </w:del>
      <w:r w:rsidRPr="0030479A">
        <w:rPr>
          <w:highlight w:val="yellow"/>
        </w:rPr>
        <w:t>(</w:t>
      </w:r>
      <w:r w:rsidRPr="0030479A">
        <w:t>SRB establishment or reconfiguration from E-UTRA PDCP to NR PDCP):</w:t>
      </w:r>
    </w:p>
    <w:p w14:paraId="2CC8141A" w14:textId="77777777" w:rsidR="001630A7" w:rsidRPr="0030479A" w:rsidRDefault="001630A7" w:rsidP="001630A7">
      <w:pPr>
        <w:pStyle w:val="B2"/>
      </w:pPr>
      <w:r w:rsidRPr="0030479A">
        <w:t>2&gt;</w:t>
      </w:r>
      <w:r w:rsidRPr="0030479A">
        <w:tab/>
        <w:t xml:space="preserve">establish a PDCP entity and configure it with the security algorithms according to </w:t>
      </w:r>
      <w:r w:rsidRPr="0030479A">
        <w:rPr>
          <w:i/>
        </w:rPr>
        <w:t>securityConfig</w:t>
      </w:r>
      <w:r w:rsidRPr="0030479A">
        <w:t xml:space="preserve"> and apply the keys (KUPenc) associated with the KeNB/S-KgNB as indicated in </w:t>
      </w:r>
      <w:r w:rsidRPr="0030479A">
        <w:rPr>
          <w:i/>
        </w:rPr>
        <w:t>keyToUse</w:t>
      </w:r>
      <w:r w:rsidRPr="0030479A">
        <w:t>, if applicable;</w:t>
      </w:r>
    </w:p>
    <w:p w14:paraId="12B7F31A" w14:textId="77777777" w:rsidR="001630A7" w:rsidRPr="0030479A" w:rsidRDefault="001630A7" w:rsidP="001630A7">
      <w:pPr>
        <w:pStyle w:val="B2"/>
      </w:pPr>
      <w:r w:rsidRPr="0030479A">
        <w:t>2&gt;</w:t>
      </w:r>
      <w:r w:rsidRPr="0030479A">
        <w:tab/>
        <w:t xml:space="preserve">if the current UE configuration as specified in TS 36.331 includes an SRB identified with the same </w:t>
      </w:r>
      <w:r w:rsidRPr="0030479A">
        <w:rPr>
          <w:i/>
        </w:rPr>
        <w:t>srb-Identity</w:t>
      </w:r>
      <w:r w:rsidRPr="0030479A">
        <w:t xml:space="preserve"> value:</w:t>
      </w:r>
    </w:p>
    <w:p w14:paraId="35F5F520" w14:textId="77777777" w:rsidR="001630A7" w:rsidRPr="0030479A" w:rsidRDefault="001630A7" w:rsidP="001630A7">
      <w:pPr>
        <w:pStyle w:val="B3"/>
        <w:rPr>
          <w:sz w:val="20"/>
          <w:szCs w:val="20"/>
        </w:rPr>
      </w:pPr>
      <w:r w:rsidRPr="0030479A">
        <w:rPr>
          <w:sz w:val="20"/>
          <w:szCs w:val="20"/>
        </w:rPr>
        <w:t>3&gt;</w:t>
      </w:r>
      <w:r w:rsidRPr="0030479A">
        <w:rPr>
          <w:sz w:val="20"/>
          <w:szCs w:val="20"/>
        </w:rPr>
        <w:tab/>
        <w:t>associate the E-UTRA RLC and DCCH entities of this SRB with the NR PDCP entity;</w:t>
      </w:r>
    </w:p>
    <w:p w14:paraId="37C9ADCF" w14:textId="77777777" w:rsidR="001630A7" w:rsidRPr="0030479A" w:rsidRDefault="001630A7" w:rsidP="001630A7">
      <w:pPr>
        <w:pStyle w:val="B3"/>
        <w:rPr>
          <w:sz w:val="20"/>
          <w:szCs w:val="20"/>
        </w:rPr>
      </w:pPr>
      <w:r w:rsidRPr="0030479A">
        <w:rPr>
          <w:sz w:val="20"/>
          <w:szCs w:val="20"/>
        </w:rPr>
        <w:t>3&gt;</w:t>
      </w:r>
      <w:r w:rsidRPr="0030479A">
        <w:rPr>
          <w:sz w:val="20"/>
          <w:szCs w:val="20"/>
        </w:rPr>
        <w:tab/>
        <w:t xml:space="preserve">release the E-UTRA PDCP entity of this SRB; </w:t>
      </w:r>
    </w:p>
    <w:p w14:paraId="4F1DA83A" w14:textId="77777777" w:rsidR="001630A7" w:rsidRPr="0030479A" w:rsidRDefault="001630A7" w:rsidP="001630A7">
      <w:pPr>
        <w:pStyle w:val="B2"/>
      </w:pPr>
      <w:r w:rsidRPr="0030479A">
        <w:t>2&gt;</w:t>
      </w:r>
      <w:r w:rsidRPr="0030479A">
        <w:tab/>
        <w:t xml:space="preserve">if the </w:t>
      </w:r>
      <w:r w:rsidRPr="0030479A">
        <w:rPr>
          <w:i/>
          <w:highlight w:val="green"/>
        </w:rPr>
        <w:t>pdcp-Config</w:t>
      </w:r>
      <w:r w:rsidRPr="0030479A">
        <w:t xml:space="preserve"> is included:</w:t>
      </w:r>
    </w:p>
    <w:p w14:paraId="3FCBA498" w14:textId="77777777" w:rsidR="001630A7" w:rsidRPr="0030479A" w:rsidRDefault="001630A7" w:rsidP="001630A7">
      <w:pPr>
        <w:pStyle w:val="B3"/>
        <w:rPr>
          <w:sz w:val="20"/>
          <w:szCs w:val="20"/>
        </w:rPr>
      </w:pPr>
      <w:r w:rsidRPr="0030479A">
        <w:rPr>
          <w:sz w:val="20"/>
          <w:szCs w:val="20"/>
        </w:rPr>
        <w:t>3&gt;</w:t>
      </w:r>
      <w:r w:rsidRPr="0030479A">
        <w:rPr>
          <w:sz w:val="20"/>
          <w:szCs w:val="20"/>
        </w:rPr>
        <w:tab/>
        <w:t xml:space="preserve">configure the PDCP entity in accordance with the received </w:t>
      </w:r>
      <w:r w:rsidRPr="0030479A">
        <w:rPr>
          <w:i/>
          <w:sz w:val="20"/>
          <w:szCs w:val="20"/>
        </w:rPr>
        <w:t>pdcp-Config</w:t>
      </w:r>
      <w:r w:rsidRPr="0030479A">
        <w:rPr>
          <w:sz w:val="20"/>
          <w:szCs w:val="20"/>
        </w:rPr>
        <w:t>.</w:t>
      </w:r>
    </w:p>
    <w:p w14:paraId="027627CD" w14:textId="77777777" w:rsidR="001630A7" w:rsidRPr="0030479A" w:rsidRDefault="001630A7" w:rsidP="001630A7">
      <w:pPr>
        <w:pStyle w:val="B2"/>
      </w:pPr>
      <w:r w:rsidRPr="0030479A">
        <w:t>2&gt;</w:t>
      </w:r>
      <w:r w:rsidRPr="0030479A">
        <w:tab/>
        <w:t xml:space="preserve">else: </w:t>
      </w:r>
    </w:p>
    <w:p w14:paraId="09E18904" w14:textId="77777777" w:rsidR="001630A7" w:rsidRPr="0030479A" w:rsidRDefault="001630A7" w:rsidP="001630A7">
      <w:pPr>
        <w:pStyle w:val="B3"/>
        <w:rPr>
          <w:sz w:val="20"/>
          <w:szCs w:val="20"/>
        </w:rPr>
      </w:pPr>
      <w:r w:rsidRPr="0030479A">
        <w:rPr>
          <w:sz w:val="20"/>
          <w:szCs w:val="20"/>
        </w:rPr>
        <w:t>3&gt;</w:t>
      </w:r>
      <w:r w:rsidRPr="0030479A">
        <w:rPr>
          <w:sz w:val="20"/>
          <w:szCs w:val="20"/>
        </w:rPr>
        <w:tab/>
        <w:t>configure the PDCP entity in accordance with the specified configuration defined in 9.1 for the corresponding SRB;</w:t>
      </w:r>
    </w:p>
    <w:p w14:paraId="7D92F4B8" w14:textId="4AD6B7D3" w:rsidR="00A45B4C" w:rsidRPr="00FF5671" w:rsidRDefault="00A45B4C" w:rsidP="00A45B4C">
      <w:r>
        <w:rPr>
          <w:b/>
        </w:rPr>
        <w:t>Proposal#3</w:t>
      </w:r>
      <w:r w:rsidRPr="00FF5671">
        <w:rPr>
          <w:b/>
        </w:rPr>
        <w:t>:</w:t>
      </w:r>
      <w:r>
        <w:t xml:space="preserve"> </w:t>
      </w:r>
      <w:r w:rsidR="003F64B2">
        <w:t>To be clear that the action is done by LTE RRC:</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8"/>
        <w:gridCol w:w="3848"/>
        <w:gridCol w:w="728"/>
        <w:gridCol w:w="4574"/>
      </w:tblGrid>
      <w:tr w:rsidR="001630A7" w14:paraId="24D6D1D8" w14:textId="77777777" w:rsidTr="001E7E1A">
        <w:trPr>
          <w:trHeight w:val="360"/>
        </w:trPr>
        <w:tc>
          <w:tcPr>
            <w:tcW w:w="768" w:type="dxa"/>
            <w:tcBorders>
              <w:top w:val="single" w:sz="4" w:space="0" w:color="auto"/>
              <w:left w:val="single" w:sz="4" w:space="0" w:color="auto"/>
              <w:bottom w:val="single" w:sz="4" w:space="0" w:color="auto"/>
              <w:right w:val="single" w:sz="4" w:space="0" w:color="auto"/>
            </w:tcBorders>
            <w:hideMark/>
          </w:tcPr>
          <w:p w14:paraId="0C3A52CE" w14:textId="77777777" w:rsidR="001630A7" w:rsidRDefault="001630A7" w:rsidP="001E7E1A">
            <w:pPr>
              <w:spacing w:after="60"/>
              <w:rPr>
                <w:rFonts w:ascii="Arial" w:hAnsi="Arial" w:cs="Arial"/>
                <w:noProof/>
                <w:sz w:val="18"/>
                <w:szCs w:val="16"/>
              </w:rPr>
            </w:pPr>
            <w:r>
              <w:rPr>
                <w:rFonts w:ascii="Arial" w:hAnsi="Arial" w:cs="Arial"/>
                <w:noProof/>
                <w:sz w:val="16"/>
                <w:szCs w:val="16"/>
              </w:rPr>
              <w:t>I020</w:t>
            </w:r>
          </w:p>
        </w:tc>
        <w:tc>
          <w:tcPr>
            <w:tcW w:w="3848" w:type="dxa"/>
            <w:tcBorders>
              <w:top w:val="single" w:sz="4" w:space="0" w:color="auto"/>
              <w:left w:val="single" w:sz="4" w:space="0" w:color="auto"/>
              <w:bottom w:val="single" w:sz="4" w:space="0" w:color="auto"/>
              <w:right w:val="single" w:sz="4" w:space="0" w:color="auto"/>
            </w:tcBorders>
          </w:tcPr>
          <w:p w14:paraId="34875F9C" w14:textId="77777777" w:rsidR="001630A7" w:rsidRDefault="001630A7" w:rsidP="001E7E1A">
            <w:pPr>
              <w:spacing w:after="39"/>
            </w:pPr>
            <w:r>
              <w:t>(5.3.5.9.2)</w:t>
            </w:r>
          </w:p>
          <w:p w14:paraId="486BB50B" w14:textId="77777777" w:rsidR="001630A7" w:rsidRDefault="001630A7" w:rsidP="001E7E1A">
            <w:pPr>
              <w:spacing w:after="39"/>
            </w:pPr>
            <w:r>
              <w:t>&gt;             initiate the connection re-establishment procedure as specified in TS 36.331 [10, 5.3.7], upon which the connection reconfiguration procedure ends;</w:t>
            </w:r>
          </w:p>
          <w:p w14:paraId="670D4AE0" w14:textId="77777777" w:rsidR="001630A7" w:rsidRDefault="001630A7" w:rsidP="001E7E1A">
            <w:pPr>
              <w:spacing w:after="39"/>
            </w:pPr>
          </w:p>
          <w:p w14:paraId="03FE5217" w14:textId="77777777" w:rsidR="001630A7" w:rsidRDefault="001630A7" w:rsidP="001E7E1A">
            <w:pPr>
              <w:spacing w:after="60"/>
              <w:rPr>
                <w:rFonts w:ascii="Times New Roman" w:hAnsi="Times New Roman" w:cs="Times New Roman"/>
                <w:i/>
                <w:sz w:val="20"/>
                <w:szCs w:val="20"/>
              </w:rPr>
            </w:pPr>
            <w:r>
              <w:t>It should not be NR RRC initiating the LTE re-establishment.</w:t>
            </w:r>
          </w:p>
        </w:tc>
        <w:tc>
          <w:tcPr>
            <w:tcW w:w="728" w:type="dxa"/>
            <w:tcBorders>
              <w:top w:val="single" w:sz="4" w:space="0" w:color="auto"/>
              <w:left w:val="single" w:sz="4" w:space="0" w:color="auto"/>
              <w:bottom w:val="single" w:sz="4" w:space="0" w:color="auto"/>
              <w:right w:val="single" w:sz="4" w:space="0" w:color="auto"/>
            </w:tcBorders>
            <w:hideMark/>
          </w:tcPr>
          <w:p w14:paraId="4E9FE03F" w14:textId="77777777" w:rsidR="001630A7" w:rsidRDefault="001630A7" w:rsidP="001E7E1A">
            <w:pPr>
              <w:spacing w:after="60"/>
              <w:rPr>
                <w:rFonts w:ascii="Arial" w:hAnsi="Arial" w:cs="Arial"/>
                <w:noProof/>
                <w:sz w:val="18"/>
                <w:szCs w:val="16"/>
              </w:rPr>
            </w:pPr>
            <w:r>
              <w:rPr>
                <w:rFonts w:ascii="Arial" w:hAnsi="Arial" w:cs="Arial"/>
                <w:noProof/>
                <w:sz w:val="16"/>
                <w:szCs w:val="16"/>
              </w:rPr>
              <w:t>2</w:t>
            </w:r>
          </w:p>
        </w:tc>
        <w:tc>
          <w:tcPr>
            <w:tcW w:w="4574" w:type="dxa"/>
            <w:tcBorders>
              <w:top w:val="single" w:sz="4" w:space="0" w:color="auto"/>
              <w:left w:val="single" w:sz="4" w:space="0" w:color="auto"/>
              <w:bottom w:val="single" w:sz="4" w:space="0" w:color="auto"/>
              <w:right w:val="single" w:sz="4" w:space="0" w:color="auto"/>
            </w:tcBorders>
          </w:tcPr>
          <w:p w14:paraId="666AAAF3" w14:textId="77777777" w:rsidR="001630A7" w:rsidRDefault="001630A7" w:rsidP="001E7E1A">
            <w:pPr>
              <w:spacing w:after="39"/>
              <w:rPr>
                <w:rFonts w:ascii="Arial" w:hAnsi="Arial" w:cs="Arial"/>
                <w:sz w:val="16"/>
                <w:szCs w:val="16"/>
              </w:rPr>
            </w:pPr>
            <w:r>
              <w:rPr>
                <w:rFonts w:ascii="Arial" w:hAnsi="Arial" w:cs="Arial"/>
                <w:sz w:val="16"/>
                <w:szCs w:val="16"/>
              </w:rPr>
              <w:t>Suggest:</w:t>
            </w:r>
          </w:p>
          <w:p w14:paraId="252D12DB" w14:textId="654033E2" w:rsidR="001630A7" w:rsidRDefault="001630A7" w:rsidP="001E7E1A">
            <w:pPr>
              <w:spacing w:after="39"/>
            </w:pPr>
            <w:r>
              <w:t xml:space="preserve">&gt;             </w:t>
            </w:r>
            <w:ins w:id="19" w:author="Intel2" w:date="2018-01-16T10:21:00Z">
              <w:r>
                <w:rPr>
                  <w:color w:val="FF0000"/>
                </w:rPr>
                <w:t xml:space="preserve">inform the LTE RRC to </w:t>
              </w:r>
            </w:ins>
            <w:r>
              <w:t>initiate the connection re-establishment procedure as specified in TS 36.331 [10, 5.3.7], upon which the connection reconfiguration procedure ends;</w:t>
            </w:r>
          </w:p>
          <w:p w14:paraId="4D392896" w14:textId="77777777" w:rsidR="001630A7" w:rsidRDefault="001630A7" w:rsidP="001E7E1A">
            <w:pPr>
              <w:rPr>
                <w:rFonts w:ascii="Arial" w:hAnsi="Arial" w:cs="Times New Roman"/>
                <w:color w:val="FF0000"/>
                <w:sz w:val="18"/>
                <w:szCs w:val="20"/>
                <w:u w:val="single"/>
                <w:lang w:eastAsia="zh-CN"/>
              </w:rPr>
            </w:pPr>
          </w:p>
        </w:tc>
      </w:tr>
    </w:tbl>
    <w:p w14:paraId="603D0CA8" w14:textId="77777777" w:rsidR="001630A7" w:rsidRDefault="001630A7" w:rsidP="001630A7"/>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3"/>
        <w:gridCol w:w="3858"/>
        <w:gridCol w:w="851"/>
        <w:gridCol w:w="4536"/>
      </w:tblGrid>
      <w:tr w:rsidR="001630A7" w14:paraId="17AB011D" w14:textId="77777777" w:rsidTr="001E7E1A">
        <w:trPr>
          <w:trHeight w:val="360"/>
        </w:trPr>
        <w:tc>
          <w:tcPr>
            <w:tcW w:w="673" w:type="dxa"/>
            <w:tcBorders>
              <w:top w:val="single" w:sz="4" w:space="0" w:color="auto"/>
              <w:left w:val="single" w:sz="4" w:space="0" w:color="auto"/>
              <w:bottom w:val="single" w:sz="4" w:space="0" w:color="auto"/>
              <w:right w:val="single" w:sz="4" w:space="0" w:color="auto"/>
            </w:tcBorders>
            <w:hideMark/>
          </w:tcPr>
          <w:p w14:paraId="211B63EC" w14:textId="77777777" w:rsidR="001630A7" w:rsidRDefault="001630A7" w:rsidP="001E7E1A">
            <w:pPr>
              <w:spacing w:after="60"/>
              <w:rPr>
                <w:rFonts w:ascii="Arial" w:hAnsi="Arial" w:cs="Arial"/>
                <w:noProof/>
                <w:sz w:val="18"/>
                <w:szCs w:val="16"/>
              </w:rPr>
            </w:pPr>
            <w:r>
              <w:rPr>
                <w:rFonts w:ascii="Arial" w:hAnsi="Arial" w:cs="Arial"/>
                <w:noProof/>
                <w:sz w:val="16"/>
                <w:szCs w:val="16"/>
              </w:rPr>
              <w:t>I040</w:t>
            </w:r>
          </w:p>
        </w:tc>
        <w:tc>
          <w:tcPr>
            <w:tcW w:w="3858" w:type="dxa"/>
            <w:tcBorders>
              <w:top w:val="single" w:sz="4" w:space="0" w:color="auto"/>
              <w:left w:val="single" w:sz="4" w:space="0" w:color="auto"/>
              <w:bottom w:val="single" w:sz="4" w:space="0" w:color="auto"/>
              <w:right w:val="single" w:sz="4" w:space="0" w:color="auto"/>
            </w:tcBorders>
          </w:tcPr>
          <w:p w14:paraId="32D514E0" w14:textId="77777777" w:rsidR="001630A7" w:rsidRDefault="001630A7" w:rsidP="001E7E1A">
            <w:pPr>
              <w:pStyle w:val="B2"/>
              <w:ind w:left="0" w:firstLine="0"/>
            </w:pPr>
            <w:r>
              <w:t>(5.7.3.2)</w:t>
            </w:r>
          </w:p>
          <w:p w14:paraId="338E9B6F" w14:textId="77777777" w:rsidR="001630A7" w:rsidRDefault="001630A7" w:rsidP="001E7E1A">
            <w:pPr>
              <w:pStyle w:val="B2"/>
              <w:ind w:left="0" w:firstLine="0"/>
            </w:pPr>
            <w:r>
              <w:t>2&gt;           initiate transmission of the SCGFailureInformation message as specified in TS 36.331 [10, 5.6.13.3];</w:t>
            </w:r>
          </w:p>
          <w:p w14:paraId="00EDC4CC" w14:textId="77777777" w:rsidR="001630A7" w:rsidRDefault="001630A7" w:rsidP="001E7E1A">
            <w:pPr>
              <w:spacing w:after="39"/>
            </w:pPr>
          </w:p>
          <w:p w14:paraId="3CA386EC" w14:textId="77777777" w:rsidR="001630A7" w:rsidRDefault="001630A7" w:rsidP="001E7E1A">
            <w:pPr>
              <w:pStyle w:val="NO"/>
            </w:pPr>
            <w:r>
              <w:t>It should not be NR RRC initiating the LTE re-establishment.</w:t>
            </w:r>
          </w:p>
        </w:tc>
        <w:tc>
          <w:tcPr>
            <w:tcW w:w="851" w:type="dxa"/>
            <w:tcBorders>
              <w:top w:val="single" w:sz="4" w:space="0" w:color="auto"/>
              <w:left w:val="single" w:sz="4" w:space="0" w:color="auto"/>
              <w:bottom w:val="single" w:sz="4" w:space="0" w:color="auto"/>
              <w:right w:val="single" w:sz="4" w:space="0" w:color="auto"/>
            </w:tcBorders>
            <w:hideMark/>
          </w:tcPr>
          <w:p w14:paraId="687BEA25" w14:textId="77777777" w:rsidR="001630A7" w:rsidRDefault="001630A7" w:rsidP="001E7E1A">
            <w:pPr>
              <w:spacing w:after="60"/>
              <w:rPr>
                <w:rFonts w:ascii="Arial" w:hAnsi="Arial" w:cs="Arial"/>
                <w:noProof/>
                <w:sz w:val="18"/>
                <w:szCs w:val="16"/>
              </w:rPr>
            </w:pPr>
            <w:r>
              <w:rPr>
                <w:rFonts w:ascii="Arial" w:hAnsi="Arial" w:cs="Arial"/>
                <w:noProof/>
                <w:sz w:val="16"/>
                <w:szCs w:val="16"/>
              </w:rPr>
              <w:t>2</w:t>
            </w:r>
          </w:p>
        </w:tc>
        <w:tc>
          <w:tcPr>
            <w:tcW w:w="4536" w:type="dxa"/>
            <w:tcBorders>
              <w:top w:val="single" w:sz="4" w:space="0" w:color="auto"/>
              <w:left w:val="single" w:sz="4" w:space="0" w:color="auto"/>
              <w:bottom w:val="single" w:sz="4" w:space="0" w:color="auto"/>
              <w:right w:val="single" w:sz="4" w:space="0" w:color="auto"/>
            </w:tcBorders>
            <w:hideMark/>
          </w:tcPr>
          <w:p w14:paraId="74D26DA5" w14:textId="77777777" w:rsidR="001630A7" w:rsidRDefault="001630A7" w:rsidP="001E7E1A">
            <w:pPr>
              <w:spacing w:after="39"/>
              <w:rPr>
                <w:rFonts w:ascii="Arial" w:hAnsi="Arial" w:cs="Arial"/>
                <w:sz w:val="16"/>
                <w:szCs w:val="16"/>
              </w:rPr>
            </w:pPr>
            <w:r>
              <w:rPr>
                <w:rFonts w:ascii="Arial" w:hAnsi="Arial" w:cs="Arial"/>
                <w:sz w:val="16"/>
                <w:szCs w:val="16"/>
              </w:rPr>
              <w:t>Suggest:</w:t>
            </w:r>
          </w:p>
          <w:p w14:paraId="47C55BD6" w14:textId="2906441B" w:rsidR="001630A7" w:rsidRDefault="001630A7" w:rsidP="001E7E1A">
            <w:pPr>
              <w:spacing w:after="39"/>
            </w:pPr>
            <w:r>
              <w:t xml:space="preserve">&gt;             </w:t>
            </w:r>
            <w:ins w:id="20" w:author="Intel2" w:date="2018-01-16T10:21:00Z">
              <w:r>
                <w:rPr>
                  <w:color w:val="FF0000"/>
                </w:rPr>
                <w:t xml:space="preserve">inform the LTE RRC to </w:t>
              </w:r>
            </w:ins>
            <w:r>
              <w:t>initiate transmission of the SCGFailureInformation message as specified in TS 36.331 [10, 5.6.13.3];</w:t>
            </w:r>
          </w:p>
          <w:p w14:paraId="7960F52F" w14:textId="77777777" w:rsidR="001630A7" w:rsidRDefault="001630A7" w:rsidP="001E7E1A">
            <w:pPr>
              <w:spacing w:after="60"/>
              <w:ind w:left="284"/>
              <w:rPr>
                <w:rFonts w:ascii="Arial" w:hAnsi="Arial" w:cs="Arial"/>
                <w:noProof/>
                <w:sz w:val="18"/>
                <w:szCs w:val="16"/>
              </w:rPr>
            </w:pPr>
          </w:p>
        </w:tc>
      </w:tr>
    </w:tbl>
    <w:p w14:paraId="7236F198" w14:textId="77777777" w:rsidR="00645BB2" w:rsidRDefault="00645BB2" w:rsidP="00A45B4C">
      <w:pPr>
        <w:spacing w:after="0" w:line="240" w:lineRule="auto"/>
      </w:pPr>
    </w:p>
    <w:sectPr w:rsidR="00645BB2">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Times New Roman Italic">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043A69"/>
    <w:multiLevelType w:val="hybridMultilevel"/>
    <w:tmpl w:val="253A7F56"/>
    <w:lvl w:ilvl="0" w:tplc="639256C6">
      <w:start w:val="1"/>
      <w:numFmt w:val="bullet"/>
      <w:lvlText w:val="-"/>
      <w:lvlJc w:val="left"/>
      <w:pPr>
        <w:ind w:left="927" w:hanging="360"/>
      </w:pPr>
      <w:rPr>
        <w:rFonts w:ascii="Calibri" w:eastAsia="Calibri" w:hAnsi="Calibri"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 w15:restartNumberingAfterBreak="0">
    <w:nsid w:val="1C593547"/>
    <w:multiLevelType w:val="hybridMultilevel"/>
    <w:tmpl w:val="E06C15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222224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22DA4F3B"/>
    <w:multiLevelType w:val="hybridMultilevel"/>
    <w:tmpl w:val="819812E2"/>
    <w:lvl w:ilvl="0" w:tplc="639256C6">
      <w:start w:val="1"/>
      <w:numFmt w:val="bullet"/>
      <w:lvlText w:val="-"/>
      <w:lvlJc w:val="left"/>
      <w:pPr>
        <w:ind w:left="1440" w:hanging="360"/>
      </w:pPr>
      <w:rPr>
        <w:rFonts w:ascii="Calibri" w:eastAsia="Calibri" w:hAnsi="Calibri"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332253FA"/>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6" w15:restartNumberingAfterBreak="0">
    <w:nsid w:val="371316E4"/>
    <w:multiLevelType w:val="hybridMultilevel"/>
    <w:tmpl w:val="ACC81D92"/>
    <w:lvl w:ilvl="0" w:tplc="D0E0D52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8194B2C"/>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 w15:restartNumberingAfterBreak="0">
    <w:nsid w:val="3B1B4D38"/>
    <w:multiLevelType w:val="hybridMultilevel"/>
    <w:tmpl w:val="FB488D98"/>
    <w:lvl w:ilvl="0" w:tplc="D85E3C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EA03C98"/>
    <w:multiLevelType w:val="hybridMultilevel"/>
    <w:tmpl w:val="ADF0790E"/>
    <w:lvl w:ilvl="0" w:tplc="541C0E2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0" w15:restartNumberingAfterBreak="0">
    <w:nsid w:val="3EE92EE4"/>
    <w:multiLevelType w:val="hybridMultilevel"/>
    <w:tmpl w:val="2B328FE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7A83313"/>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8A777A2"/>
    <w:multiLevelType w:val="hybridMultilevel"/>
    <w:tmpl w:val="12DE2A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8DA0B38"/>
    <w:multiLevelType w:val="hybridMultilevel"/>
    <w:tmpl w:val="6CEC084C"/>
    <w:lvl w:ilvl="0" w:tplc="848E9F5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93A081D"/>
    <w:multiLevelType w:val="hybridMultilevel"/>
    <w:tmpl w:val="04AC86EE"/>
    <w:lvl w:ilvl="0" w:tplc="844CF066">
      <w:start w:val="1"/>
      <w:numFmt w:val="bullet"/>
      <w:lvlText w:val=""/>
      <w:lvlJc w:val="left"/>
      <w:pPr>
        <w:ind w:left="720" w:hanging="360"/>
      </w:pPr>
      <w:rPr>
        <w:rFonts w:ascii="Wingdings" w:eastAsiaTheme="minorHAnsi" w:hAnsi="Wingdings"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53790541"/>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6BC3492"/>
    <w:multiLevelType w:val="hybridMultilevel"/>
    <w:tmpl w:val="F398CC64"/>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7" w15:restartNumberingAfterBreak="0">
    <w:nsid w:val="599B65DD"/>
    <w:multiLevelType w:val="hybridMultilevel"/>
    <w:tmpl w:val="D996EE2E"/>
    <w:lvl w:ilvl="0" w:tplc="0CD480F0">
      <w:start w:val="5"/>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A0250A2"/>
    <w:multiLevelType w:val="hybridMultilevel"/>
    <w:tmpl w:val="B106C7C0"/>
    <w:lvl w:ilvl="0" w:tplc="452038B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C8C227C"/>
    <w:multiLevelType w:val="hybridMultilevel"/>
    <w:tmpl w:val="3392D46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64931958"/>
    <w:multiLevelType w:val="hybridMultilevel"/>
    <w:tmpl w:val="D38401B0"/>
    <w:lvl w:ilvl="0" w:tplc="E8046292">
      <w:start w:val="1"/>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B4C1458"/>
    <w:multiLevelType w:val="hybridMultilevel"/>
    <w:tmpl w:val="E06C15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0D56E26"/>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78BA5252"/>
    <w:multiLevelType w:val="hybridMultilevel"/>
    <w:tmpl w:val="50540D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8F47CF0"/>
    <w:multiLevelType w:val="hybridMultilevel"/>
    <w:tmpl w:val="E3469636"/>
    <w:lvl w:ilvl="0" w:tplc="639256C6">
      <w:start w:val="1"/>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B3A3990"/>
    <w:multiLevelType w:val="hybridMultilevel"/>
    <w:tmpl w:val="D96451A2"/>
    <w:lvl w:ilvl="0" w:tplc="32C86A00">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3"/>
  </w:num>
  <w:num w:numId="2">
    <w:abstractNumId w:val="20"/>
  </w:num>
  <w:num w:numId="3">
    <w:abstractNumId w:val="17"/>
  </w:num>
  <w:num w:numId="4">
    <w:abstractNumId w:val="24"/>
  </w:num>
  <w:num w:numId="5">
    <w:abstractNumId w:val="13"/>
  </w:num>
  <w:num w:numId="6">
    <w:abstractNumId w:val="24"/>
  </w:num>
  <w:num w:numId="7">
    <w:abstractNumId w:val="25"/>
  </w:num>
  <w:num w:numId="8">
    <w:abstractNumId w:val="15"/>
  </w:num>
  <w:num w:numId="9">
    <w:abstractNumId w:val="11"/>
  </w:num>
  <w:num w:numId="10">
    <w:abstractNumId w:val="4"/>
  </w:num>
  <w:num w:numId="11">
    <w:abstractNumId w:val="19"/>
  </w:num>
  <w:num w:numId="12">
    <w:abstractNumId w:val="1"/>
  </w:num>
  <w:num w:numId="13">
    <w:abstractNumId w:val="12"/>
  </w:num>
  <w:num w:numId="14">
    <w:abstractNumId w:val="5"/>
  </w:num>
  <w:num w:numId="15">
    <w:abstractNumId w:val="7"/>
  </w:num>
  <w:num w:numId="16">
    <w:abstractNumId w:val="22"/>
  </w:num>
  <w:num w:numId="17">
    <w:abstractNumId w:val="16"/>
  </w:num>
  <w:num w:numId="18">
    <w:abstractNumId w:val="9"/>
  </w:num>
  <w:num w:numId="19">
    <w:abstractNumId w:val="23"/>
  </w:num>
  <w:num w:numId="20">
    <w:abstractNumId w:val="21"/>
  </w:num>
  <w:num w:numId="21">
    <w:abstractNumId w:val="2"/>
  </w:num>
  <w:num w:numId="22">
    <w:abstractNumId w:val="10"/>
  </w:num>
  <w:num w:numId="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6"/>
  </w:num>
  <w:num w:numId="25">
    <w:abstractNumId w:val="18"/>
  </w:num>
  <w:num w:numId="26">
    <w:abstractNumId w:val="8"/>
  </w:num>
  <w:num w:numId="27">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2">
    <w15:presenceInfo w15:providerId="None" w15:userId="Inte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FB1"/>
    <w:rsid w:val="00000648"/>
    <w:rsid w:val="000020E4"/>
    <w:rsid w:val="0000259F"/>
    <w:rsid w:val="000052F6"/>
    <w:rsid w:val="00005E74"/>
    <w:rsid w:val="0000687A"/>
    <w:rsid w:val="000107EB"/>
    <w:rsid w:val="000108C2"/>
    <w:rsid w:val="00011610"/>
    <w:rsid w:val="000122EF"/>
    <w:rsid w:val="000127B5"/>
    <w:rsid w:val="00013A53"/>
    <w:rsid w:val="00014DB9"/>
    <w:rsid w:val="00014EAC"/>
    <w:rsid w:val="0001633D"/>
    <w:rsid w:val="00016643"/>
    <w:rsid w:val="00017ADD"/>
    <w:rsid w:val="000209BD"/>
    <w:rsid w:val="00022227"/>
    <w:rsid w:val="0002567C"/>
    <w:rsid w:val="000260C4"/>
    <w:rsid w:val="00027DC1"/>
    <w:rsid w:val="000318D7"/>
    <w:rsid w:val="00032E19"/>
    <w:rsid w:val="00033C3E"/>
    <w:rsid w:val="00034A19"/>
    <w:rsid w:val="00035239"/>
    <w:rsid w:val="0003548E"/>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53C"/>
    <w:rsid w:val="00056C4E"/>
    <w:rsid w:val="000612E3"/>
    <w:rsid w:val="000619B5"/>
    <w:rsid w:val="00062544"/>
    <w:rsid w:val="00062EF3"/>
    <w:rsid w:val="0006393A"/>
    <w:rsid w:val="0006732D"/>
    <w:rsid w:val="00067760"/>
    <w:rsid w:val="00067C37"/>
    <w:rsid w:val="000702DE"/>
    <w:rsid w:val="000704FD"/>
    <w:rsid w:val="000717EA"/>
    <w:rsid w:val="00072D10"/>
    <w:rsid w:val="00073644"/>
    <w:rsid w:val="00074CF7"/>
    <w:rsid w:val="00075E89"/>
    <w:rsid w:val="000802EF"/>
    <w:rsid w:val="00080CC7"/>
    <w:rsid w:val="000821AA"/>
    <w:rsid w:val="00083A16"/>
    <w:rsid w:val="00083E69"/>
    <w:rsid w:val="00083F31"/>
    <w:rsid w:val="0008449B"/>
    <w:rsid w:val="000845D6"/>
    <w:rsid w:val="00084C99"/>
    <w:rsid w:val="0008534C"/>
    <w:rsid w:val="000864BA"/>
    <w:rsid w:val="00086B88"/>
    <w:rsid w:val="00087619"/>
    <w:rsid w:val="00090F4D"/>
    <w:rsid w:val="000927B0"/>
    <w:rsid w:val="00095A4A"/>
    <w:rsid w:val="0009652D"/>
    <w:rsid w:val="000A0D11"/>
    <w:rsid w:val="000A0E9B"/>
    <w:rsid w:val="000A0EB7"/>
    <w:rsid w:val="000A31A1"/>
    <w:rsid w:val="000A5529"/>
    <w:rsid w:val="000A647B"/>
    <w:rsid w:val="000A6AC1"/>
    <w:rsid w:val="000A6C96"/>
    <w:rsid w:val="000A6F4D"/>
    <w:rsid w:val="000A75B0"/>
    <w:rsid w:val="000A7642"/>
    <w:rsid w:val="000B6F71"/>
    <w:rsid w:val="000B7A4F"/>
    <w:rsid w:val="000C0749"/>
    <w:rsid w:val="000C088C"/>
    <w:rsid w:val="000C1817"/>
    <w:rsid w:val="000C1899"/>
    <w:rsid w:val="000C1CC4"/>
    <w:rsid w:val="000C1FE2"/>
    <w:rsid w:val="000C2537"/>
    <w:rsid w:val="000C4BD4"/>
    <w:rsid w:val="000C523A"/>
    <w:rsid w:val="000C7A7E"/>
    <w:rsid w:val="000D031F"/>
    <w:rsid w:val="000D0609"/>
    <w:rsid w:val="000D2585"/>
    <w:rsid w:val="000D2D90"/>
    <w:rsid w:val="000D33D7"/>
    <w:rsid w:val="000D3700"/>
    <w:rsid w:val="000D53F8"/>
    <w:rsid w:val="000D54E1"/>
    <w:rsid w:val="000D59A5"/>
    <w:rsid w:val="000D5D4E"/>
    <w:rsid w:val="000E02E3"/>
    <w:rsid w:val="000E17F5"/>
    <w:rsid w:val="000E1AD9"/>
    <w:rsid w:val="000E419D"/>
    <w:rsid w:val="000E558E"/>
    <w:rsid w:val="000E614D"/>
    <w:rsid w:val="000E7453"/>
    <w:rsid w:val="000E7F74"/>
    <w:rsid w:val="000F0563"/>
    <w:rsid w:val="000F0E19"/>
    <w:rsid w:val="000F0FE5"/>
    <w:rsid w:val="000F16D5"/>
    <w:rsid w:val="000F1E75"/>
    <w:rsid w:val="000F375B"/>
    <w:rsid w:val="000F43AB"/>
    <w:rsid w:val="000F4AD6"/>
    <w:rsid w:val="000F6280"/>
    <w:rsid w:val="000F7296"/>
    <w:rsid w:val="00101CAC"/>
    <w:rsid w:val="001024BA"/>
    <w:rsid w:val="001032DB"/>
    <w:rsid w:val="001039BE"/>
    <w:rsid w:val="00105979"/>
    <w:rsid w:val="00105A16"/>
    <w:rsid w:val="00105EA4"/>
    <w:rsid w:val="00107B60"/>
    <w:rsid w:val="00110038"/>
    <w:rsid w:val="001112EA"/>
    <w:rsid w:val="00112997"/>
    <w:rsid w:val="0011415B"/>
    <w:rsid w:val="00114899"/>
    <w:rsid w:val="00117BC5"/>
    <w:rsid w:val="001213C0"/>
    <w:rsid w:val="00122CA0"/>
    <w:rsid w:val="0012303A"/>
    <w:rsid w:val="00124DAB"/>
    <w:rsid w:val="00125AD2"/>
    <w:rsid w:val="001262C5"/>
    <w:rsid w:val="00126930"/>
    <w:rsid w:val="001272E8"/>
    <w:rsid w:val="00127538"/>
    <w:rsid w:val="001301D0"/>
    <w:rsid w:val="0013107C"/>
    <w:rsid w:val="00131FCD"/>
    <w:rsid w:val="00133E38"/>
    <w:rsid w:val="0013435E"/>
    <w:rsid w:val="00134CB8"/>
    <w:rsid w:val="001366EF"/>
    <w:rsid w:val="00141B91"/>
    <w:rsid w:val="00142378"/>
    <w:rsid w:val="00143023"/>
    <w:rsid w:val="00143410"/>
    <w:rsid w:val="00143EDE"/>
    <w:rsid w:val="001440DA"/>
    <w:rsid w:val="00144E70"/>
    <w:rsid w:val="0014534A"/>
    <w:rsid w:val="001456C1"/>
    <w:rsid w:val="00146364"/>
    <w:rsid w:val="00146403"/>
    <w:rsid w:val="00146E07"/>
    <w:rsid w:val="0015140E"/>
    <w:rsid w:val="00151BE9"/>
    <w:rsid w:val="00151D67"/>
    <w:rsid w:val="00152274"/>
    <w:rsid w:val="00152315"/>
    <w:rsid w:val="0015254C"/>
    <w:rsid w:val="0015361D"/>
    <w:rsid w:val="001536F2"/>
    <w:rsid w:val="001539C6"/>
    <w:rsid w:val="00153AE1"/>
    <w:rsid w:val="00154A26"/>
    <w:rsid w:val="00155892"/>
    <w:rsid w:val="00156F72"/>
    <w:rsid w:val="001626FF"/>
    <w:rsid w:val="001630A7"/>
    <w:rsid w:val="0016368A"/>
    <w:rsid w:val="00164CF9"/>
    <w:rsid w:val="00165AAC"/>
    <w:rsid w:val="00171235"/>
    <w:rsid w:val="0017295A"/>
    <w:rsid w:val="00172FC5"/>
    <w:rsid w:val="00175A92"/>
    <w:rsid w:val="0017787C"/>
    <w:rsid w:val="0018188C"/>
    <w:rsid w:val="00181A67"/>
    <w:rsid w:val="001834AD"/>
    <w:rsid w:val="0018435C"/>
    <w:rsid w:val="001850B3"/>
    <w:rsid w:val="0018560B"/>
    <w:rsid w:val="00187470"/>
    <w:rsid w:val="00187FB9"/>
    <w:rsid w:val="00187FFE"/>
    <w:rsid w:val="00190BC5"/>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8A6"/>
    <w:rsid w:val="001A6FFA"/>
    <w:rsid w:val="001A7814"/>
    <w:rsid w:val="001B0972"/>
    <w:rsid w:val="001B0BAB"/>
    <w:rsid w:val="001B0E96"/>
    <w:rsid w:val="001B0F8C"/>
    <w:rsid w:val="001B2527"/>
    <w:rsid w:val="001B374D"/>
    <w:rsid w:val="001B3819"/>
    <w:rsid w:val="001B409B"/>
    <w:rsid w:val="001B4461"/>
    <w:rsid w:val="001B44DB"/>
    <w:rsid w:val="001B4724"/>
    <w:rsid w:val="001B479E"/>
    <w:rsid w:val="001B5F7F"/>
    <w:rsid w:val="001B7242"/>
    <w:rsid w:val="001B79BF"/>
    <w:rsid w:val="001C0FA5"/>
    <w:rsid w:val="001C161F"/>
    <w:rsid w:val="001C1A9F"/>
    <w:rsid w:val="001C5006"/>
    <w:rsid w:val="001C527B"/>
    <w:rsid w:val="001C6CEB"/>
    <w:rsid w:val="001C6F55"/>
    <w:rsid w:val="001C7289"/>
    <w:rsid w:val="001D1718"/>
    <w:rsid w:val="001D1C57"/>
    <w:rsid w:val="001D2345"/>
    <w:rsid w:val="001D24BC"/>
    <w:rsid w:val="001D25F9"/>
    <w:rsid w:val="001D26BC"/>
    <w:rsid w:val="001D33A9"/>
    <w:rsid w:val="001D3529"/>
    <w:rsid w:val="001D3C86"/>
    <w:rsid w:val="001D5B46"/>
    <w:rsid w:val="001D72BF"/>
    <w:rsid w:val="001D7312"/>
    <w:rsid w:val="001D7F40"/>
    <w:rsid w:val="001E0FA7"/>
    <w:rsid w:val="001E21D2"/>
    <w:rsid w:val="001E4937"/>
    <w:rsid w:val="001E662C"/>
    <w:rsid w:val="001E6B62"/>
    <w:rsid w:val="001E7CB8"/>
    <w:rsid w:val="001F00E4"/>
    <w:rsid w:val="001F14D8"/>
    <w:rsid w:val="001F1673"/>
    <w:rsid w:val="001F1AB0"/>
    <w:rsid w:val="001F27E4"/>
    <w:rsid w:val="001F3A61"/>
    <w:rsid w:val="001F3C1E"/>
    <w:rsid w:val="001F42EE"/>
    <w:rsid w:val="001F4B9B"/>
    <w:rsid w:val="001F5525"/>
    <w:rsid w:val="001F6AB1"/>
    <w:rsid w:val="001F7146"/>
    <w:rsid w:val="00200551"/>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B7B"/>
    <w:rsid w:val="00215D01"/>
    <w:rsid w:val="002163FB"/>
    <w:rsid w:val="0022098F"/>
    <w:rsid w:val="00221B31"/>
    <w:rsid w:val="00222601"/>
    <w:rsid w:val="00222689"/>
    <w:rsid w:val="00223696"/>
    <w:rsid w:val="00225201"/>
    <w:rsid w:val="00225A44"/>
    <w:rsid w:val="002260F2"/>
    <w:rsid w:val="0022643E"/>
    <w:rsid w:val="00226BAF"/>
    <w:rsid w:val="002270E6"/>
    <w:rsid w:val="00230AE7"/>
    <w:rsid w:val="0023108D"/>
    <w:rsid w:val="00231BD0"/>
    <w:rsid w:val="00234DCA"/>
    <w:rsid w:val="0023547A"/>
    <w:rsid w:val="00235E14"/>
    <w:rsid w:val="002368E4"/>
    <w:rsid w:val="002371D6"/>
    <w:rsid w:val="00237B3C"/>
    <w:rsid w:val="00237E21"/>
    <w:rsid w:val="00240588"/>
    <w:rsid w:val="002409D3"/>
    <w:rsid w:val="00241E41"/>
    <w:rsid w:val="002431DA"/>
    <w:rsid w:val="00243D3D"/>
    <w:rsid w:val="00244C3A"/>
    <w:rsid w:val="00245078"/>
    <w:rsid w:val="0024553B"/>
    <w:rsid w:val="00246F74"/>
    <w:rsid w:val="002523C0"/>
    <w:rsid w:val="00253C8C"/>
    <w:rsid w:val="00253DE4"/>
    <w:rsid w:val="002548DE"/>
    <w:rsid w:val="00260664"/>
    <w:rsid w:val="00260C42"/>
    <w:rsid w:val="00260EE7"/>
    <w:rsid w:val="00263EF6"/>
    <w:rsid w:val="002658AD"/>
    <w:rsid w:val="002658BA"/>
    <w:rsid w:val="00266A61"/>
    <w:rsid w:val="00266ED0"/>
    <w:rsid w:val="002670F7"/>
    <w:rsid w:val="00270E8A"/>
    <w:rsid w:val="00270F4F"/>
    <w:rsid w:val="00272E11"/>
    <w:rsid w:val="00273390"/>
    <w:rsid w:val="00273746"/>
    <w:rsid w:val="0027555F"/>
    <w:rsid w:val="002758FE"/>
    <w:rsid w:val="00276AC0"/>
    <w:rsid w:val="002777FF"/>
    <w:rsid w:val="002778AB"/>
    <w:rsid w:val="002803B1"/>
    <w:rsid w:val="002845C5"/>
    <w:rsid w:val="00284875"/>
    <w:rsid w:val="002878E7"/>
    <w:rsid w:val="00290046"/>
    <w:rsid w:val="002908C8"/>
    <w:rsid w:val="00290ADA"/>
    <w:rsid w:val="00291200"/>
    <w:rsid w:val="00293863"/>
    <w:rsid w:val="00293921"/>
    <w:rsid w:val="00293F61"/>
    <w:rsid w:val="0029434B"/>
    <w:rsid w:val="002944A1"/>
    <w:rsid w:val="00294527"/>
    <w:rsid w:val="0029484C"/>
    <w:rsid w:val="0029504C"/>
    <w:rsid w:val="00296141"/>
    <w:rsid w:val="002962C3"/>
    <w:rsid w:val="002966A2"/>
    <w:rsid w:val="00297485"/>
    <w:rsid w:val="002A20BD"/>
    <w:rsid w:val="002A23F7"/>
    <w:rsid w:val="002A2CBA"/>
    <w:rsid w:val="002A3064"/>
    <w:rsid w:val="002A500D"/>
    <w:rsid w:val="002A635B"/>
    <w:rsid w:val="002A68E6"/>
    <w:rsid w:val="002A6DE2"/>
    <w:rsid w:val="002B03E5"/>
    <w:rsid w:val="002B068B"/>
    <w:rsid w:val="002B26A5"/>
    <w:rsid w:val="002B36FF"/>
    <w:rsid w:val="002B4174"/>
    <w:rsid w:val="002B48E9"/>
    <w:rsid w:val="002B4ABC"/>
    <w:rsid w:val="002B57CC"/>
    <w:rsid w:val="002B62CC"/>
    <w:rsid w:val="002B6BBA"/>
    <w:rsid w:val="002B6F99"/>
    <w:rsid w:val="002B7016"/>
    <w:rsid w:val="002B78AA"/>
    <w:rsid w:val="002B7AB0"/>
    <w:rsid w:val="002B7F49"/>
    <w:rsid w:val="002C02E4"/>
    <w:rsid w:val="002C04E0"/>
    <w:rsid w:val="002C04FD"/>
    <w:rsid w:val="002C05BF"/>
    <w:rsid w:val="002C0A90"/>
    <w:rsid w:val="002C1025"/>
    <w:rsid w:val="002C157F"/>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279C"/>
    <w:rsid w:val="002E35FA"/>
    <w:rsid w:val="002E3AC0"/>
    <w:rsid w:val="002E4701"/>
    <w:rsid w:val="002E4813"/>
    <w:rsid w:val="002E5245"/>
    <w:rsid w:val="002E5BCC"/>
    <w:rsid w:val="002F03ED"/>
    <w:rsid w:val="002F056C"/>
    <w:rsid w:val="002F21C3"/>
    <w:rsid w:val="002F320B"/>
    <w:rsid w:val="002F35A4"/>
    <w:rsid w:val="002F62B7"/>
    <w:rsid w:val="002F72D8"/>
    <w:rsid w:val="00301541"/>
    <w:rsid w:val="003019C6"/>
    <w:rsid w:val="00301BA2"/>
    <w:rsid w:val="00302282"/>
    <w:rsid w:val="00302D57"/>
    <w:rsid w:val="0030351A"/>
    <w:rsid w:val="00304477"/>
    <w:rsid w:val="0030479A"/>
    <w:rsid w:val="00304DF5"/>
    <w:rsid w:val="00305445"/>
    <w:rsid w:val="00305DFE"/>
    <w:rsid w:val="0031134A"/>
    <w:rsid w:val="003115B7"/>
    <w:rsid w:val="003117A1"/>
    <w:rsid w:val="00312974"/>
    <w:rsid w:val="00313A61"/>
    <w:rsid w:val="00313C29"/>
    <w:rsid w:val="00314040"/>
    <w:rsid w:val="003149DD"/>
    <w:rsid w:val="00314ACD"/>
    <w:rsid w:val="0031731E"/>
    <w:rsid w:val="003210EC"/>
    <w:rsid w:val="0032134E"/>
    <w:rsid w:val="00322459"/>
    <w:rsid w:val="0032260A"/>
    <w:rsid w:val="0032559A"/>
    <w:rsid w:val="00325E3A"/>
    <w:rsid w:val="003266E7"/>
    <w:rsid w:val="003279EB"/>
    <w:rsid w:val="00330356"/>
    <w:rsid w:val="00331196"/>
    <w:rsid w:val="00331512"/>
    <w:rsid w:val="00331BC9"/>
    <w:rsid w:val="0033360E"/>
    <w:rsid w:val="00334DA4"/>
    <w:rsid w:val="00334E2C"/>
    <w:rsid w:val="003367FF"/>
    <w:rsid w:val="00340D92"/>
    <w:rsid w:val="003436E2"/>
    <w:rsid w:val="00343827"/>
    <w:rsid w:val="003447D9"/>
    <w:rsid w:val="0034522E"/>
    <w:rsid w:val="003469E0"/>
    <w:rsid w:val="003505E8"/>
    <w:rsid w:val="00351002"/>
    <w:rsid w:val="0035297C"/>
    <w:rsid w:val="0035422F"/>
    <w:rsid w:val="00356420"/>
    <w:rsid w:val="0035643F"/>
    <w:rsid w:val="00356941"/>
    <w:rsid w:val="003601E5"/>
    <w:rsid w:val="003618AB"/>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196A"/>
    <w:rsid w:val="00383EF3"/>
    <w:rsid w:val="00384C07"/>
    <w:rsid w:val="00386C16"/>
    <w:rsid w:val="003871D2"/>
    <w:rsid w:val="003875EE"/>
    <w:rsid w:val="003878D3"/>
    <w:rsid w:val="00387F7F"/>
    <w:rsid w:val="003906E6"/>
    <w:rsid w:val="003914BB"/>
    <w:rsid w:val="003927F2"/>
    <w:rsid w:val="0039325E"/>
    <w:rsid w:val="003936FD"/>
    <w:rsid w:val="0039401E"/>
    <w:rsid w:val="00394688"/>
    <w:rsid w:val="003956E8"/>
    <w:rsid w:val="00395782"/>
    <w:rsid w:val="00395B4A"/>
    <w:rsid w:val="00397CF5"/>
    <w:rsid w:val="003A0016"/>
    <w:rsid w:val="003A007B"/>
    <w:rsid w:val="003A065D"/>
    <w:rsid w:val="003A1C6F"/>
    <w:rsid w:val="003A28F3"/>
    <w:rsid w:val="003A33DE"/>
    <w:rsid w:val="003A3E50"/>
    <w:rsid w:val="003A4644"/>
    <w:rsid w:val="003A4D37"/>
    <w:rsid w:val="003A51D7"/>
    <w:rsid w:val="003B0001"/>
    <w:rsid w:val="003B088B"/>
    <w:rsid w:val="003B0953"/>
    <w:rsid w:val="003B0C30"/>
    <w:rsid w:val="003B0E90"/>
    <w:rsid w:val="003B1640"/>
    <w:rsid w:val="003B1C07"/>
    <w:rsid w:val="003B1DA4"/>
    <w:rsid w:val="003B24AB"/>
    <w:rsid w:val="003B2D45"/>
    <w:rsid w:val="003B5AAE"/>
    <w:rsid w:val="003B618E"/>
    <w:rsid w:val="003B64EB"/>
    <w:rsid w:val="003B718F"/>
    <w:rsid w:val="003B7D88"/>
    <w:rsid w:val="003C1658"/>
    <w:rsid w:val="003C272A"/>
    <w:rsid w:val="003C2928"/>
    <w:rsid w:val="003C2CB9"/>
    <w:rsid w:val="003C3505"/>
    <w:rsid w:val="003C4363"/>
    <w:rsid w:val="003C448C"/>
    <w:rsid w:val="003C4A67"/>
    <w:rsid w:val="003C56AB"/>
    <w:rsid w:val="003C5F8F"/>
    <w:rsid w:val="003C6426"/>
    <w:rsid w:val="003D0607"/>
    <w:rsid w:val="003D1328"/>
    <w:rsid w:val="003D20E7"/>
    <w:rsid w:val="003D22BA"/>
    <w:rsid w:val="003D2390"/>
    <w:rsid w:val="003D2844"/>
    <w:rsid w:val="003D2EAB"/>
    <w:rsid w:val="003D3456"/>
    <w:rsid w:val="003D34A3"/>
    <w:rsid w:val="003D367D"/>
    <w:rsid w:val="003D3F5F"/>
    <w:rsid w:val="003D4C8E"/>
    <w:rsid w:val="003D598F"/>
    <w:rsid w:val="003D5B52"/>
    <w:rsid w:val="003D5CD7"/>
    <w:rsid w:val="003D7009"/>
    <w:rsid w:val="003D7033"/>
    <w:rsid w:val="003D736C"/>
    <w:rsid w:val="003D75D8"/>
    <w:rsid w:val="003E164B"/>
    <w:rsid w:val="003E1A61"/>
    <w:rsid w:val="003E2678"/>
    <w:rsid w:val="003E26DC"/>
    <w:rsid w:val="003E2B40"/>
    <w:rsid w:val="003E3CFD"/>
    <w:rsid w:val="003E5BEF"/>
    <w:rsid w:val="003E6853"/>
    <w:rsid w:val="003E7FEC"/>
    <w:rsid w:val="003F042E"/>
    <w:rsid w:val="003F0DF6"/>
    <w:rsid w:val="003F0FBB"/>
    <w:rsid w:val="003F16B8"/>
    <w:rsid w:val="003F2E40"/>
    <w:rsid w:val="003F41AD"/>
    <w:rsid w:val="003F64B2"/>
    <w:rsid w:val="003F65B5"/>
    <w:rsid w:val="003F72CE"/>
    <w:rsid w:val="003F7B2C"/>
    <w:rsid w:val="00400B33"/>
    <w:rsid w:val="00403643"/>
    <w:rsid w:val="00407640"/>
    <w:rsid w:val="00407B1F"/>
    <w:rsid w:val="00407CFD"/>
    <w:rsid w:val="0041071E"/>
    <w:rsid w:val="00411406"/>
    <w:rsid w:val="00411C95"/>
    <w:rsid w:val="0041262B"/>
    <w:rsid w:val="00412645"/>
    <w:rsid w:val="0041304A"/>
    <w:rsid w:val="00413984"/>
    <w:rsid w:val="00414BF2"/>
    <w:rsid w:val="00415438"/>
    <w:rsid w:val="00415CC2"/>
    <w:rsid w:val="0041634E"/>
    <w:rsid w:val="00416888"/>
    <w:rsid w:val="00416A15"/>
    <w:rsid w:val="00416E5D"/>
    <w:rsid w:val="004173B7"/>
    <w:rsid w:val="004174CC"/>
    <w:rsid w:val="0042030A"/>
    <w:rsid w:val="004211B7"/>
    <w:rsid w:val="004225D9"/>
    <w:rsid w:val="00423698"/>
    <w:rsid w:val="00425D65"/>
    <w:rsid w:val="004276FA"/>
    <w:rsid w:val="0042793A"/>
    <w:rsid w:val="00430179"/>
    <w:rsid w:val="004308F5"/>
    <w:rsid w:val="00431F0A"/>
    <w:rsid w:val="004329CF"/>
    <w:rsid w:val="00432BE9"/>
    <w:rsid w:val="00432D60"/>
    <w:rsid w:val="00433060"/>
    <w:rsid w:val="00433B83"/>
    <w:rsid w:val="00434BDB"/>
    <w:rsid w:val="00435AE6"/>
    <w:rsid w:val="0043678F"/>
    <w:rsid w:val="004370DB"/>
    <w:rsid w:val="0043710A"/>
    <w:rsid w:val="0043728B"/>
    <w:rsid w:val="00437775"/>
    <w:rsid w:val="00437EAE"/>
    <w:rsid w:val="00440808"/>
    <w:rsid w:val="00440F9C"/>
    <w:rsid w:val="00442061"/>
    <w:rsid w:val="004421B4"/>
    <w:rsid w:val="0044411B"/>
    <w:rsid w:val="00446A2B"/>
    <w:rsid w:val="00447B76"/>
    <w:rsid w:val="0045058F"/>
    <w:rsid w:val="004507F8"/>
    <w:rsid w:val="0045094D"/>
    <w:rsid w:val="00451525"/>
    <w:rsid w:val="004515E2"/>
    <w:rsid w:val="00451DB8"/>
    <w:rsid w:val="00453272"/>
    <w:rsid w:val="00455F90"/>
    <w:rsid w:val="00456DC3"/>
    <w:rsid w:val="00457030"/>
    <w:rsid w:val="0045782C"/>
    <w:rsid w:val="00457BE0"/>
    <w:rsid w:val="00460010"/>
    <w:rsid w:val="00460455"/>
    <w:rsid w:val="0046122B"/>
    <w:rsid w:val="00462A11"/>
    <w:rsid w:val="0046375A"/>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1B9"/>
    <w:rsid w:val="0047747A"/>
    <w:rsid w:val="004774FE"/>
    <w:rsid w:val="00480210"/>
    <w:rsid w:val="004820E8"/>
    <w:rsid w:val="00483046"/>
    <w:rsid w:val="004863BE"/>
    <w:rsid w:val="004872C5"/>
    <w:rsid w:val="004901D4"/>
    <w:rsid w:val="004930FC"/>
    <w:rsid w:val="0049314E"/>
    <w:rsid w:val="00493979"/>
    <w:rsid w:val="004946E1"/>
    <w:rsid w:val="00494B45"/>
    <w:rsid w:val="004953C7"/>
    <w:rsid w:val="00497203"/>
    <w:rsid w:val="00497786"/>
    <w:rsid w:val="004A2ACA"/>
    <w:rsid w:val="004A4311"/>
    <w:rsid w:val="004A5A97"/>
    <w:rsid w:val="004A6457"/>
    <w:rsid w:val="004A6822"/>
    <w:rsid w:val="004A7411"/>
    <w:rsid w:val="004B19B2"/>
    <w:rsid w:val="004B2ADE"/>
    <w:rsid w:val="004B2E4A"/>
    <w:rsid w:val="004B3A95"/>
    <w:rsid w:val="004B3B30"/>
    <w:rsid w:val="004B463C"/>
    <w:rsid w:val="004B55BD"/>
    <w:rsid w:val="004B69D2"/>
    <w:rsid w:val="004B7B32"/>
    <w:rsid w:val="004C02ED"/>
    <w:rsid w:val="004C0C40"/>
    <w:rsid w:val="004C1948"/>
    <w:rsid w:val="004C2DAD"/>
    <w:rsid w:val="004C3CFF"/>
    <w:rsid w:val="004C4696"/>
    <w:rsid w:val="004C46DD"/>
    <w:rsid w:val="004C4B7E"/>
    <w:rsid w:val="004C4C69"/>
    <w:rsid w:val="004C4FB1"/>
    <w:rsid w:val="004C5C98"/>
    <w:rsid w:val="004C5E82"/>
    <w:rsid w:val="004C66D5"/>
    <w:rsid w:val="004C7234"/>
    <w:rsid w:val="004C77E9"/>
    <w:rsid w:val="004C7FC4"/>
    <w:rsid w:val="004D0017"/>
    <w:rsid w:val="004D0993"/>
    <w:rsid w:val="004D09EA"/>
    <w:rsid w:val="004D0E49"/>
    <w:rsid w:val="004D0EE6"/>
    <w:rsid w:val="004D2161"/>
    <w:rsid w:val="004D4C21"/>
    <w:rsid w:val="004D4D96"/>
    <w:rsid w:val="004D53C7"/>
    <w:rsid w:val="004D5C65"/>
    <w:rsid w:val="004D5D0D"/>
    <w:rsid w:val="004D6DA2"/>
    <w:rsid w:val="004D7AA0"/>
    <w:rsid w:val="004E0226"/>
    <w:rsid w:val="004E0812"/>
    <w:rsid w:val="004E0EF9"/>
    <w:rsid w:val="004E1D76"/>
    <w:rsid w:val="004E292C"/>
    <w:rsid w:val="004E39DD"/>
    <w:rsid w:val="004E3A2B"/>
    <w:rsid w:val="004E45EE"/>
    <w:rsid w:val="004E5D3D"/>
    <w:rsid w:val="004E62E6"/>
    <w:rsid w:val="004E6B3D"/>
    <w:rsid w:val="004E6D0E"/>
    <w:rsid w:val="004F0453"/>
    <w:rsid w:val="004F1677"/>
    <w:rsid w:val="004F3891"/>
    <w:rsid w:val="004F3A6C"/>
    <w:rsid w:val="004F4DAD"/>
    <w:rsid w:val="004F5E43"/>
    <w:rsid w:val="004F5F75"/>
    <w:rsid w:val="004F603D"/>
    <w:rsid w:val="004F629F"/>
    <w:rsid w:val="004F76B0"/>
    <w:rsid w:val="00500883"/>
    <w:rsid w:val="00500929"/>
    <w:rsid w:val="00502A65"/>
    <w:rsid w:val="00503278"/>
    <w:rsid w:val="00504CA7"/>
    <w:rsid w:val="005058DE"/>
    <w:rsid w:val="00506276"/>
    <w:rsid w:val="00506880"/>
    <w:rsid w:val="00507F1C"/>
    <w:rsid w:val="00511DDC"/>
    <w:rsid w:val="005128E6"/>
    <w:rsid w:val="00512F80"/>
    <w:rsid w:val="00513EE2"/>
    <w:rsid w:val="005145C5"/>
    <w:rsid w:val="00515449"/>
    <w:rsid w:val="00515E23"/>
    <w:rsid w:val="005168D4"/>
    <w:rsid w:val="005203B5"/>
    <w:rsid w:val="0052217D"/>
    <w:rsid w:val="005235E5"/>
    <w:rsid w:val="005237DA"/>
    <w:rsid w:val="00523C21"/>
    <w:rsid w:val="00523DAB"/>
    <w:rsid w:val="005243A1"/>
    <w:rsid w:val="00524693"/>
    <w:rsid w:val="0052485D"/>
    <w:rsid w:val="005249DC"/>
    <w:rsid w:val="00524C67"/>
    <w:rsid w:val="00524CA1"/>
    <w:rsid w:val="00524E45"/>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47DE2"/>
    <w:rsid w:val="005505C2"/>
    <w:rsid w:val="00550966"/>
    <w:rsid w:val="005510C8"/>
    <w:rsid w:val="0055388C"/>
    <w:rsid w:val="00553F1E"/>
    <w:rsid w:val="00554236"/>
    <w:rsid w:val="00554481"/>
    <w:rsid w:val="0055481C"/>
    <w:rsid w:val="00554FF5"/>
    <w:rsid w:val="00555AB8"/>
    <w:rsid w:val="00555BB7"/>
    <w:rsid w:val="00556012"/>
    <w:rsid w:val="005563DB"/>
    <w:rsid w:val="00556E5F"/>
    <w:rsid w:val="00557EA5"/>
    <w:rsid w:val="005629F2"/>
    <w:rsid w:val="00563C4C"/>
    <w:rsid w:val="00564FE6"/>
    <w:rsid w:val="005667EB"/>
    <w:rsid w:val="005675E1"/>
    <w:rsid w:val="005704D2"/>
    <w:rsid w:val="00570610"/>
    <w:rsid w:val="0057079C"/>
    <w:rsid w:val="00570C2F"/>
    <w:rsid w:val="0057509B"/>
    <w:rsid w:val="0057680F"/>
    <w:rsid w:val="005768D7"/>
    <w:rsid w:val="00577492"/>
    <w:rsid w:val="00580438"/>
    <w:rsid w:val="00581967"/>
    <w:rsid w:val="0058431E"/>
    <w:rsid w:val="00585B50"/>
    <w:rsid w:val="00586287"/>
    <w:rsid w:val="00590137"/>
    <w:rsid w:val="00590694"/>
    <w:rsid w:val="00590DDE"/>
    <w:rsid w:val="005922E7"/>
    <w:rsid w:val="0059294B"/>
    <w:rsid w:val="005A1241"/>
    <w:rsid w:val="005A1A58"/>
    <w:rsid w:val="005A2536"/>
    <w:rsid w:val="005A42E7"/>
    <w:rsid w:val="005A4BA7"/>
    <w:rsid w:val="005A4C61"/>
    <w:rsid w:val="005A571B"/>
    <w:rsid w:val="005A5F29"/>
    <w:rsid w:val="005A73B4"/>
    <w:rsid w:val="005A7996"/>
    <w:rsid w:val="005B10D0"/>
    <w:rsid w:val="005B33C6"/>
    <w:rsid w:val="005B3FD9"/>
    <w:rsid w:val="005B4698"/>
    <w:rsid w:val="005B513E"/>
    <w:rsid w:val="005B577B"/>
    <w:rsid w:val="005B58BE"/>
    <w:rsid w:val="005B613E"/>
    <w:rsid w:val="005B63EA"/>
    <w:rsid w:val="005B66A7"/>
    <w:rsid w:val="005B6AD4"/>
    <w:rsid w:val="005B7D1E"/>
    <w:rsid w:val="005C0304"/>
    <w:rsid w:val="005C0507"/>
    <w:rsid w:val="005C0C9D"/>
    <w:rsid w:val="005C1F14"/>
    <w:rsid w:val="005C1FA3"/>
    <w:rsid w:val="005C26BB"/>
    <w:rsid w:val="005C2B45"/>
    <w:rsid w:val="005C3B70"/>
    <w:rsid w:val="005C42E3"/>
    <w:rsid w:val="005C4607"/>
    <w:rsid w:val="005C513C"/>
    <w:rsid w:val="005C770F"/>
    <w:rsid w:val="005D0986"/>
    <w:rsid w:val="005D0E30"/>
    <w:rsid w:val="005D2980"/>
    <w:rsid w:val="005D327E"/>
    <w:rsid w:val="005D4967"/>
    <w:rsid w:val="005D4968"/>
    <w:rsid w:val="005D57BC"/>
    <w:rsid w:val="005D74CE"/>
    <w:rsid w:val="005D7E7C"/>
    <w:rsid w:val="005E20C1"/>
    <w:rsid w:val="005E33FE"/>
    <w:rsid w:val="005E54A8"/>
    <w:rsid w:val="005E5F42"/>
    <w:rsid w:val="005E71C4"/>
    <w:rsid w:val="005F00EE"/>
    <w:rsid w:val="005F29FE"/>
    <w:rsid w:val="005F308D"/>
    <w:rsid w:val="005F35C2"/>
    <w:rsid w:val="005F428F"/>
    <w:rsid w:val="005F48E7"/>
    <w:rsid w:val="005F4F5E"/>
    <w:rsid w:val="005F5319"/>
    <w:rsid w:val="005F6752"/>
    <w:rsid w:val="005F6F33"/>
    <w:rsid w:val="005F71FC"/>
    <w:rsid w:val="005F76C2"/>
    <w:rsid w:val="005F79F3"/>
    <w:rsid w:val="00600E33"/>
    <w:rsid w:val="006011DC"/>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6144"/>
    <w:rsid w:val="00621450"/>
    <w:rsid w:val="006220B5"/>
    <w:rsid w:val="00623DE1"/>
    <w:rsid w:val="006259AD"/>
    <w:rsid w:val="006269AB"/>
    <w:rsid w:val="00626D69"/>
    <w:rsid w:val="00627118"/>
    <w:rsid w:val="006271A4"/>
    <w:rsid w:val="00630299"/>
    <w:rsid w:val="0063205E"/>
    <w:rsid w:val="00632168"/>
    <w:rsid w:val="00632E32"/>
    <w:rsid w:val="00634919"/>
    <w:rsid w:val="00634DE3"/>
    <w:rsid w:val="006350B4"/>
    <w:rsid w:val="006357B6"/>
    <w:rsid w:val="006364B9"/>
    <w:rsid w:val="00636ED2"/>
    <w:rsid w:val="00637171"/>
    <w:rsid w:val="00640AD2"/>
    <w:rsid w:val="00640F15"/>
    <w:rsid w:val="00642455"/>
    <w:rsid w:val="0064286D"/>
    <w:rsid w:val="0064450D"/>
    <w:rsid w:val="006448B3"/>
    <w:rsid w:val="00644D33"/>
    <w:rsid w:val="00645660"/>
    <w:rsid w:val="00645BB2"/>
    <w:rsid w:val="00646761"/>
    <w:rsid w:val="00646933"/>
    <w:rsid w:val="006470E3"/>
    <w:rsid w:val="006504A5"/>
    <w:rsid w:val="00651ABA"/>
    <w:rsid w:val="0065261C"/>
    <w:rsid w:val="0065268C"/>
    <w:rsid w:val="00652EC5"/>
    <w:rsid w:val="00653D5B"/>
    <w:rsid w:val="0066206D"/>
    <w:rsid w:val="00662575"/>
    <w:rsid w:val="00664189"/>
    <w:rsid w:val="006642A0"/>
    <w:rsid w:val="006647F5"/>
    <w:rsid w:val="00665D07"/>
    <w:rsid w:val="00666013"/>
    <w:rsid w:val="00666C11"/>
    <w:rsid w:val="00667C7C"/>
    <w:rsid w:val="00670367"/>
    <w:rsid w:val="00670830"/>
    <w:rsid w:val="00670C29"/>
    <w:rsid w:val="00670FFC"/>
    <w:rsid w:val="00672463"/>
    <w:rsid w:val="006725C1"/>
    <w:rsid w:val="00674043"/>
    <w:rsid w:val="00674C8F"/>
    <w:rsid w:val="0067661D"/>
    <w:rsid w:val="00677232"/>
    <w:rsid w:val="0068052E"/>
    <w:rsid w:val="00680E72"/>
    <w:rsid w:val="00681090"/>
    <w:rsid w:val="006816C2"/>
    <w:rsid w:val="0068301E"/>
    <w:rsid w:val="0068326F"/>
    <w:rsid w:val="006845AF"/>
    <w:rsid w:val="006849B8"/>
    <w:rsid w:val="00685E1A"/>
    <w:rsid w:val="006870D8"/>
    <w:rsid w:val="00687FDD"/>
    <w:rsid w:val="00690C6D"/>
    <w:rsid w:val="006914E8"/>
    <w:rsid w:val="006915F7"/>
    <w:rsid w:val="00693049"/>
    <w:rsid w:val="006937F1"/>
    <w:rsid w:val="00693AD6"/>
    <w:rsid w:val="00694993"/>
    <w:rsid w:val="0069556C"/>
    <w:rsid w:val="00695C88"/>
    <w:rsid w:val="006960E2"/>
    <w:rsid w:val="00696D53"/>
    <w:rsid w:val="006974A1"/>
    <w:rsid w:val="006A1C3A"/>
    <w:rsid w:val="006A205A"/>
    <w:rsid w:val="006A27C1"/>
    <w:rsid w:val="006A345F"/>
    <w:rsid w:val="006A3D67"/>
    <w:rsid w:val="006A50E6"/>
    <w:rsid w:val="006A65D9"/>
    <w:rsid w:val="006A669D"/>
    <w:rsid w:val="006A68B1"/>
    <w:rsid w:val="006A6C74"/>
    <w:rsid w:val="006A774D"/>
    <w:rsid w:val="006B01F0"/>
    <w:rsid w:val="006B117D"/>
    <w:rsid w:val="006B1F1E"/>
    <w:rsid w:val="006B2CB3"/>
    <w:rsid w:val="006B36CB"/>
    <w:rsid w:val="006B44B3"/>
    <w:rsid w:val="006B6E3D"/>
    <w:rsid w:val="006C02AF"/>
    <w:rsid w:val="006C1303"/>
    <w:rsid w:val="006C1741"/>
    <w:rsid w:val="006C1EFC"/>
    <w:rsid w:val="006C202B"/>
    <w:rsid w:val="006C2DCC"/>
    <w:rsid w:val="006C2F52"/>
    <w:rsid w:val="006C32CA"/>
    <w:rsid w:val="006C390F"/>
    <w:rsid w:val="006C41F6"/>
    <w:rsid w:val="006C5201"/>
    <w:rsid w:val="006C5832"/>
    <w:rsid w:val="006C584F"/>
    <w:rsid w:val="006C64B5"/>
    <w:rsid w:val="006D067B"/>
    <w:rsid w:val="006D0703"/>
    <w:rsid w:val="006D0CB4"/>
    <w:rsid w:val="006D20E8"/>
    <w:rsid w:val="006D36D3"/>
    <w:rsid w:val="006D4D1B"/>
    <w:rsid w:val="006D66EA"/>
    <w:rsid w:val="006D7283"/>
    <w:rsid w:val="006E0187"/>
    <w:rsid w:val="006E0577"/>
    <w:rsid w:val="006E0843"/>
    <w:rsid w:val="006E0D2E"/>
    <w:rsid w:val="006E1DB3"/>
    <w:rsid w:val="006E5CAC"/>
    <w:rsid w:val="006E5D03"/>
    <w:rsid w:val="006E5E18"/>
    <w:rsid w:val="006E5EE9"/>
    <w:rsid w:val="006E637F"/>
    <w:rsid w:val="006E7FB8"/>
    <w:rsid w:val="006F34F1"/>
    <w:rsid w:val="006F3572"/>
    <w:rsid w:val="006F4569"/>
    <w:rsid w:val="006F4590"/>
    <w:rsid w:val="006F714C"/>
    <w:rsid w:val="006F773E"/>
    <w:rsid w:val="006F7A26"/>
    <w:rsid w:val="00700387"/>
    <w:rsid w:val="0070184D"/>
    <w:rsid w:val="007027B8"/>
    <w:rsid w:val="0070372E"/>
    <w:rsid w:val="00703D3A"/>
    <w:rsid w:val="00703E6E"/>
    <w:rsid w:val="00704556"/>
    <w:rsid w:val="00705516"/>
    <w:rsid w:val="00711251"/>
    <w:rsid w:val="00711BF7"/>
    <w:rsid w:val="0071529D"/>
    <w:rsid w:val="007152DF"/>
    <w:rsid w:val="0071661B"/>
    <w:rsid w:val="0071663A"/>
    <w:rsid w:val="007167FD"/>
    <w:rsid w:val="00720051"/>
    <w:rsid w:val="00720409"/>
    <w:rsid w:val="007206B0"/>
    <w:rsid w:val="0072146B"/>
    <w:rsid w:val="00722243"/>
    <w:rsid w:val="007224DA"/>
    <w:rsid w:val="00722E48"/>
    <w:rsid w:val="00724710"/>
    <w:rsid w:val="00725B35"/>
    <w:rsid w:val="007268B0"/>
    <w:rsid w:val="00727A3A"/>
    <w:rsid w:val="00730368"/>
    <w:rsid w:val="007304C1"/>
    <w:rsid w:val="00733BB4"/>
    <w:rsid w:val="00733EED"/>
    <w:rsid w:val="00734059"/>
    <w:rsid w:val="00734EF7"/>
    <w:rsid w:val="00735037"/>
    <w:rsid w:val="00736E12"/>
    <w:rsid w:val="00737721"/>
    <w:rsid w:val="00740386"/>
    <w:rsid w:val="00741BA0"/>
    <w:rsid w:val="00741F11"/>
    <w:rsid w:val="0074214A"/>
    <w:rsid w:val="00742178"/>
    <w:rsid w:val="00742FB0"/>
    <w:rsid w:val="00743902"/>
    <w:rsid w:val="00744542"/>
    <w:rsid w:val="007450A3"/>
    <w:rsid w:val="00745715"/>
    <w:rsid w:val="007461E4"/>
    <w:rsid w:val="00746C36"/>
    <w:rsid w:val="007479A4"/>
    <w:rsid w:val="00747C4E"/>
    <w:rsid w:val="00752304"/>
    <w:rsid w:val="0075404D"/>
    <w:rsid w:val="00754649"/>
    <w:rsid w:val="00754A27"/>
    <w:rsid w:val="00756D16"/>
    <w:rsid w:val="0075722E"/>
    <w:rsid w:val="007607D1"/>
    <w:rsid w:val="007628BB"/>
    <w:rsid w:val="007633F3"/>
    <w:rsid w:val="00764628"/>
    <w:rsid w:val="0076477C"/>
    <w:rsid w:val="00764899"/>
    <w:rsid w:val="00764965"/>
    <w:rsid w:val="00764F1B"/>
    <w:rsid w:val="00764F3E"/>
    <w:rsid w:val="007671CA"/>
    <w:rsid w:val="007678EC"/>
    <w:rsid w:val="00770385"/>
    <w:rsid w:val="007713D9"/>
    <w:rsid w:val="007716F1"/>
    <w:rsid w:val="00771F63"/>
    <w:rsid w:val="00776F5F"/>
    <w:rsid w:val="00777CC7"/>
    <w:rsid w:val="00780E29"/>
    <w:rsid w:val="007820E0"/>
    <w:rsid w:val="007820F7"/>
    <w:rsid w:val="00782905"/>
    <w:rsid w:val="00783CAF"/>
    <w:rsid w:val="007844A1"/>
    <w:rsid w:val="00784A45"/>
    <w:rsid w:val="00784D05"/>
    <w:rsid w:val="007850FC"/>
    <w:rsid w:val="007851E4"/>
    <w:rsid w:val="00785A29"/>
    <w:rsid w:val="00786595"/>
    <w:rsid w:val="00787D9F"/>
    <w:rsid w:val="007904EA"/>
    <w:rsid w:val="00790AD4"/>
    <w:rsid w:val="00791438"/>
    <w:rsid w:val="00792E5B"/>
    <w:rsid w:val="0079473D"/>
    <w:rsid w:val="00794D2C"/>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C1094"/>
    <w:rsid w:val="007C11EC"/>
    <w:rsid w:val="007C40E9"/>
    <w:rsid w:val="007C4AF4"/>
    <w:rsid w:val="007C4F26"/>
    <w:rsid w:val="007C5A03"/>
    <w:rsid w:val="007C5A3B"/>
    <w:rsid w:val="007D01A9"/>
    <w:rsid w:val="007D0F8B"/>
    <w:rsid w:val="007D11D6"/>
    <w:rsid w:val="007D2012"/>
    <w:rsid w:val="007D23EB"/>
    <w:rsid w:val="007D277E"/>
    <w:rsid w:val="007D5206"/>
    <w:rsid w:val="007D5C2A"/>
    <w:rsid w:val="007D600D"/>
    <w:rsid w:val="007D6379"/>
    <w:rsid w:val="007E06C4"/>
    <w:rsid w:val="007E0832"/>
    <w:rsid w:val="007E1DEA"/>
    <w:rsid w:val="007E1DEE"/>
    <w:rsid w:val="007E242F"/>
    <w:rsid w:val="007E2494"/>
    <w:rsid w:val="007E2A0F"/>
    <w:rsid w:val="007E3FD5"/>
    <w:rsid w:val="007E5B4F"/>
    <w:rsid w:val="007E5D85"/>
    <w:rsid w:val="007E6837"/>
    <w:rsid w:val="007E68BA"/>
    <w:rsid w:val="007E7965"/>
    <w:rsid w:val="007F216C"/>
    <w:rsid w:val="007F27C8"/>
    <w:rsid w:val="007F2FC7"/>
    <w:rsid w:val="007F3479"/>
    <w:rsid w:val="007F3EA4"/>
    <w:rsid w:val="007F4930"/>
    <w:rsid w:val="007F6468"/>
    <w:rsid w:val="0080122D"/>
    <w:rsid w:val="00801F3B"/>
    <w:rsid w:val="008020A3"/>
    <w:rsid w:val="00802A69"/>
    <w:rsid w:val="00802E72"/>
    <w:rsid w:val="008036F7"/>
    <w:rsid w:val="008040DB"/>
    <w:rsid w:val="008046E7"/>
    <w:rsid w:val="00804D98"/>
    <w:rsid w:val="008055EC"/>
    <w:rsid w:val="00806336"/>
    <w:rsid w:val="00806539"/>
    <w:rsid w:val="00807AC3"/>
    <w:rsid w:val="00807BFD"/>
    <w:rsid w:val="00810E6D"/>
    <w:rsid w:val="00811ECD"/>
    <w:rsid w:val="00812E5D"/>
    <w:rsid w:val="00813787"/>
    <w:rsid w:val="00813B5F"/>
    <w:rsid w:val="00813C21"/>
    <w:rsid w:val="0081407F"/>
    <w:rsid w:val="00817115"/>
    <w:rsid w:val="00817664"/>
    <w:rsid w:val="00817AC9"/>
    <w:rsid w:val="0082043F"/>
    <w:rsid w:val="008224BD"/>
    <w:rsid w:val="00823801"/>
    <w:rsid w:val="008239B7"/>
    <w:rsid w:val="008239E6"/>
    <w:rsid w:val="00826DCF"/>
    <w:rsid w:val="008272B6"/>
    <w:rsid w:val="00830866"/>
    <w:rsid w:val="00832927"/>
    <w:rsid w:val="00833904"/>
    <w:rsid w:val="00835BCE"/>
    <w:rsid w:val="0083691B"/>
    <w:rsid w:val="00836F12"/>
    <w:rsid w:val="00837D12"/>
    <w:rsid w:val="00840285"/>
    <w:rsid w:val="00841BDA"/>
    <w:rsid w:val="00845886"/>
    <w:rsid w:val="0084635C"/>
    <w:rsid w:val="0084702C"/>
    <w:rsid w:val="00850AC0"/>
    <w:rsid w:val="00851CAE"/>
    <w:rsid w:val="00852138"/>
    <w:rsid w:val="008526BA"/>
    <w:rsid w:val="00855703"/>
    <w:rsid w:val="00856631"/>
    <w:rsid w:val="00856968"/>
    <w:rsid w:val="00860276"/>
    <w:rsid w:val="00860AA1"/>
    <w:rsid w:val="008642B8"/>
    <w:rsid w:val="00864726"/>
    <w:rsid w:val="00864B1E"/>
    <w:rsid w:val="00865C64"/>
    <w:rsid w:val="00866011"/>
    <w:rsid w:val="00867B6F"/>
    <w:rsid w:val="00871A8C"/>
    <w:rsid w:val="00871A9C"/>
    <w:rsid w:val="00872C85"/>
    <w:rsid w:val="008734DE"/>
    <w:rsid w:val="00873BC8"/>
    <w:rsid w:val="00873E83"/>
    <w:rsid w:val="008747DE"/>
    <w:rsid w:val="008754FE"/>
    <w:rsid w:val="008756F0"/>
    <w:rsid w:val="008757F3"/>
    <w:rsid w:val="00877885"/>
    <w:rsid w:val="00883B61"/>
    <w:rsid w:val="00884405"/>
    <w:rsid w:val="00884EFD"/>
    <w:rsid w:val="00886635"/>
    <w:rsid w:val="00887134"/>
    <w:rsid w:val="0088765C"/>
    <w:rsid w:val="00890185"/>
    <w:rsid w:val="00891322"/>
    <w:rsid w:val="00894F02"/>
    <w:rsid w:val="00896F96"/>
    <w:rsid w:val="008A06A9"/>
    <w:rsid w:val="008A0B8D"/>
    <w:rsid w:val="008A1905"/>
    <w:rsid w:val="008A192E"/>
    <w:rsid w:val="008A1B88"/>
    <w:rsid w:val="008A2541"/>
    <w:rsid w:val="008A2A66"/>
    <w:rsid w:val="008A2E65"/>
    <w:rsid w:val="008A3031"/>
    <w:rsid w:val="008A3599"/>
    <w:rsid w:val="008A428E"/>
    <w:rsid w:val="008A5226"/>
    <w:rsid w:val="008A5359"/>
    <w:rsid w:val="008A683C"/>
    <w:rsid w:val="008A6F57"/>
    <w:rsid w:val="008A7027"/>
    <w:rsid w:val="008B107B"/>
    <w:rsid w:val="008B1478"/>
    <w:rsid w:val="008B26D9"/>
    <w:rsid w:val="008B28C5"/>
    <w:rsid w:val="008B4C76"/>
    <w:rsid w:val="008B5C30"/>
    <w:rsid w:val="008C0859"/>
    <w:rsid w:val="008C0A8E"/>
    <w:rsid w:val="008C0B59"/>
    <w:rsid w:val="008C0D29"/>
    <w:rsid w:val="008C0EAC"/>
    <w:rsid w:val="008C19C3"/>
    <w:rsid w:val="008C2103"/>
    <w:rsid w:val="008C2A5A"/>
    <w:rsid w:val="008C2C50"/>
    <w:rsid w:val="008C38C0"/>
    <w:rsid w:val="008C5E57"/>
    <w:rsid w:val="008C705B"/>
    <w:rsid w:val="008D0E41"/>
    <w:rsid w:val="008D16D8"/>
    <w:rsid w:val="008D240E"/>
    <w:rsid w:val="008D29B1"/>
    <w:rsid w:val="008D34B5"/>
    <w:rsid w:val="008D4008"/>
    <w:rsid w:val="008D4097"/>
    <w:rsid w:val="008D4A5C"/>
    <w:rsid w:val="008D56D1"/>
    <w:rsid w:val="008D7252"/>
    <w:rsid w:val="008D7D7D"/>
    <w:rsid w:val="008E1981"/>
    <w:rsid w:val="008E4758"/>
    <w:rsid w:val="008F0FD3"/>
    <w:rsid w:val="008F1BF2"/>
    <w:rsid w:val="008F235D"/>
    <w:rsid w:val="008F2B4B"/>
    <w:rsid w:val="008F3876"/>
    <w:rsid w:val="008F3B2E"/>
    <w:rsid w:val="008F4925"/>
    <w:rsid w:val="008F5091"/>
    <w:rsid w:val="008F6481"/>
    <w:rsid w:val="008F7389"/>
    <w:rsid w:val="00902309"/>
    <w:rsid w:val="00902D34"/>
    <w:rsid w:val="00904765"/>
    <w:rsid w:val="00906EE4"/>
    <w:rsid w:val="00910179"/>
    <w:rsid w:val="0091135C"/>
    <w:rsid w:val="0091149E"/>
    <w:rsid w:val="00911773"/>
    <w:rsid w:val="009119D1"/>
    <w:rsid w:val="00912289"/>
    <w:rsid w:val="00912AC5"/>
    <w:rsid w:val="009138CD"/>
    <w:rsid w:val="00913A62"/>
    <w:rsid w:val="00915834"/>
    <w:rsid w:val="00916944"/>
    <w:rsid w:val="00920769"/>
    <w:rsid w:val="00921D6A"/>
    <w:rsid w:val="00921EAE"/>
    <w:rsid w:val="00921FB8"/>
    <w:rsid w:val="009221C1"/>
    <w:rsid w:val="009231BA"/>
    <w:rsid w:val="00924524"/>
    <w:rsid w:val="009245F2"/>
    <w:rsid w:val="00925023"/>
    <w:rsid w:val="00926478"/>
    <w:rsid w:val="009272FA"/>
    <w:rsid w:val="009276ED"/>
    <w:rsid w:val="00927D31"/>
    <w:rsid w:val="00927D6F"/>
    <w:rsid w:val="0093217B"/>
    <w:rsid w:val="00932808"/>
    <w:rsid w:val="00932B19"/>
    <w:rsid w:val="00932FC8"/>
    <w:rsid w:val="00933D4E"/>
    <w:rsid w:val="009344A9"/>
    <w:rsid w:val="009350E8"/>
    <w:rsid w:val="00935C54"/>
    <w:rsid w:val="00936B22"/>
    <w:rsid w:val="009409C0"/>
    <w:rsid w:val="00940F8C"/>
    <w:rsid w:val="009416DA"/>
    <w:rsid w:val="00943A7C"/>
    <w:rsid w:val="009454F0"/>
    <w:rsid w:val="009456F0"/>
    <w:rsid w:val="00947168"/>
    <w:rsid w:val="009472A7"/>
    <w:rsid w:val="00947690"/>
    <w:rsid w:val="009502FE"/>
    <w:rsid w:val="009513D7"/>
    <w:rsid w:val="009514B4"/>
    <w:rsid w:val="009516E1"/>
    <w:rsid w:val="009518EA"/>
    <w:rsid w:val="00952965"/>
    <w:rsid w:val="00953544"/>
    <w:rsid w:val="009548CF"/>
    <w:rsid w:val="00955091"/>
    <w:rsid w:val="00955EC7"/>
    <w:rsid w:val="00955FFC"/>
    <w:rsid w:val="009566D6"/>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285A"/>
    <w:rsid w:val="00974689"/>
    <w:rsid w:val="00974B94"/>
    <w:rsid w:val="009755BE"/>
    <w:rsid w:val="0097636F"/>
    <w:rsid w:val="00980C7D"/>
    <w:rsid w:val="00981F35"/>
    <w:rsid w:val="0098317B"/>
    <w:rsid w:val="0098437C"/>
    <w:rsid w:val="009843EB"/>
    <w:rsid w:val="0098485C"/>
    <w:rsid w:val="00984950"/>
    <w:rsid w:val="00984FD5"/>
    <w:rsid w:val="0098673B"/>
    <w:rsid w:val="00987B80"/>
    <w:rsid w:val="009907F1"/>
    <w:rsid w:val="00990867"/>
    <w:rsid w:val="0099144A"/>
    <w:rsid w:val="00991A2E"/>
    <w:rsid w:val="00992C7C"/>
    <w:rsid w:val="00993816"/>
    <w:rsid w:val="00993BA6"/>
    <w:rsid w:val="00994AA4"/>
    <w:rsid w:val="009970A4"/>
    <w:rsid w:val="00997437"/>
    <w:rsid w:val="009A081D"/>
    <w:rsid w:val="009A0820"/>
    <w:rsid w:val="009A13BA"/>
    <w:rsid w:val="009A13C8"/>
    <w:rsid w:val="009A1911"/>
    <w:rsid w:val="009A268F"/>
    <w:rsid w:val="009A38C4"/>
    <w:rsid w:val="009A5952"/>
    <w:rsid w:val="009A5D42"/>
    <w:rsid w:val="009A60A1"/>
    <w:rsid w:val="009A76F2"/>
    <w:rsid w:val="009B082A"/>
    <w:rsid w:val="009B130A"/>
    <w:rsid w:val="009B314C"/>
    <w:rsid w:val="009B32EE"/>
    <w:rsid w:val="009B3495"/>
    <w:rsid w:val="009B3882"/>
    <w:rsid w:val="009B4024"/>
    <w:rsid w:val="009B41CA"/>
    <w:rsid w:val="009B4FE3"/>
    <w:rsid w:val="009B563B"/>
    <w:rsid w:val="009B68C4"/>
    <w:rsid w:val="009B6984"/>
    <w:rsid w:val="009C09E7"/>
    <w:rsid w:val="009C30C1"/>
    <w:rsid w:val="009C376B"/>
    <w:rsid w:val="009C5833"/>
    <w:rsid w:val="009C7D34"/>
    <w:rsid w:val="009D067A"/>
    <w:rsid w:val="009D1071"/>
    <w:rsid w:val="009D2422"/>
    <w:rsid w:val="009D258F"/>
    <w:rsid w:val="009D383F"/>
    <w:rsid w:val="009D3C8E"/>
    <w:rsid w:val="009D412A"/>
    <w:rsid w:val="009D49F1"/>
    <w:rsid w:val="009D7417"/>
    <w:rsid w:val="009D76A7"/>
    <w:rsid w:val="009D76F4"/>
    <w:rsid w:val="009D792E"/>
    <w:rsid w:val="009E0861"/>
    <w:rsid w:val="009E0C33"/>
    <w:rsid w:val="009E1058"/>
    <w:rsid w:val="009E14D0"/>
    <w:rsid w:val="009E3E64"/>
    <w:rsid w:val="009E4E74"/>
    <w:rsid w:val="009E5FA8"/>
    <w:rsid w:val="009E65E6"/>
    <w:rsid w:val="009E6D77"/>
    <w:rsid w:val="009E7A47"/>
    <w:rsid w:val="009F02B3"/>
    <w:rsid w:val="009F115A"/>
    <w:rsid w:val="009F115F"/>
    <w:rsid w:val="009F147C"/>
    <w:rsid w:val="009F1E43"/>
    <w:rsid w:val="009F1EFE"/>
    <w:rsid w:val="009F2E5C"/>
    <w:rsid w:val="009F4073"/>
    <w:rsid w:val="009F4605"/>
    <w:rsid w:val="009F4A57"/>
    <w:rsid w:val="009F521E"/>
    <w:rsid w:val="009F5AF9"/>
    <w:rsid w:val="009F6214"/>
    <w:rsid w:val="009F6324"/>
    <w:rsid w:val="009F663E"/>
    <w:rsid w:val="009F711B"/>
    <w:rsid w:val="009F7CBD"/>
    <w:rsid w:val="00A02717"/>
    <w:rsid w:val="00A051D0"/>
    <w:rsid w:val="00A052AC"/>
    <w:rsid w:val="00A06178"/>
    <w:rsid w:val="00A07DF6"/>
    <w:rsid w:val="00A1048A"/>
    <w:rsid w:val="00A10685"/>
    <w:rsid w:val="00A12D64"/>
    <w:rsid w:val="00A131E6"/>
    <w:rsid w:val="00A14121"/>
    <w:rsid w:val="00A14BF7"/>
    <w:rsid w:val="00A14C02"/>
    <w:rsid w:val="00A15129"/>
    <w:rsid w:val="00A152E8"/>
    <w:rsid w:val="00A15717"/>
    <w:rsid w:val="00A1614F"/>
    <w:rsid w:val="00A1635E"/>
    <w:rsid w:val="00A20732"/>
    <w:rsid w:val="00A221C1"/>
    <w:rsid w:val="00A223FA"/>
    <w:rsid w:val="00A22508"/>
    <w:rsid w:val="00A22771"/>
    <w:rsid w:val="00A23309"/>
    <w:rsid w:val="00A2362C"/>
    <w:rsid w:val="00A271B4"/>
    <w:rsid w:val="00A27F39"/>
    <w:rsid w:val="00A305F5"/>
    <w:rsid w:val="00A315E1"/>
    <w:rsid w:val="00A3206E"/>
    <w:rsid w:val="00A32CCC"/>
    <w:rsid w:val="00A32E26"/>
    <w:rsid w:val="00A33418"/>
    <w:rsid w:val="00A34093"/>
    <w:rsid w:val="00A366CD"/>
    <w:rsid w:val="00A370F3"/>
    <w:rsid w:val="00A37F05"/>
    <w:rsid w:val="00A406B5"/>
    <w:rsid w:val="00A41647"/>
    <w:rsid w:val="00A421BF"/>
    <w:rsid w:val="00A4248F"/>
    <w:rsid w:val="00A42A5B"/>
    <w:rsid w:val="00A45B4C"/>
    <w:rsid w:val="00A45C0E"/>
    <w:rsid w:val="00A45D55"/>
    <w:rsid w:val="00A46F32"/>
    <w:rsid w:val="00A505B6"/>
    <w:rsid w:val="00A505BA"/>
    <w:rsid w:val="00A50C36"/>
    <w:rsid w:val="00A5255D"/>
    <w:rsid w:val="00A534F4"/>
    <w:rsid w:val="00A54D2C"/>
    <w:rsid w:val="00A56034"/>
    <w:rsid w:val="00A578E2"/>
    <w:rsid w:val="00A600D8"/>
    <w:rsid w:val="00A608CC"/>
    <w:rsid w:val="00A60C0E"/>
    <w:rsid w:val="00A621CE"/>
    <w:rsid w:val="00A6278D"/>
    <w:rsid w:val="00A63092"/>
    <w:rsid w:val="00A63691"/>
    <w:rsid w:val="00A64565"/>
    <w:rsid w:val="00A65490"/>
    <w:rsid w:val="00A6552F"/>
    <w:rsid w:val="00A65D63"/>
    <w:rsid w:val="00A66699"/>
    <w:rsid w:val="00A67E09"/>
    <w:rsid w:val="00A70DF9"/>
    <w:rsid w:val="00A7216C"/>
    <w:rsid w:val="00A7272D"/>
    <w:rsid w:val="00A72AF8"/>
    <w:rsid w:val="00A72CB2"/>
    <w:rsid w:val="00A734DB"/>
    <w:rsid w:val="00A73736"/>
    <w:rsid w:val="00A74FAC"/>
    <w:rsid w:val="00A753C0"/>
    <w:rsid w:val="00A75B9B"/>
    <w:rsid w:val="00A76AE7"/>
    <w:rsid w:val="00A775CB"/>
    <w:rsid w:val="00A80A97"/>
    <w:rsid w:val="00A81923"/>
    <w:rsid w:val="00A81FDD"/>
    <w:rsid w:val="00A828CC"/>
    <w:rsid w:val="00A8355B"/>
    <w:rsid w:val="00A841C8"/>
    <w:rsid w:val="00A84D34"/>
    <w:rsid w:val="00A84D85"/>
    <w:rsid w:val="00A86217"/>
    <w:rsid w:val="00A878B4"/>
    <w:rsid w:val="00A87A27"/>
    <w:rsid w:val="00A87FB7"/>
    <w:rsid w:val="00A90271"/>
    <w:rsid w:val="00A93BEB"/>
    <w:rsid w:val="00A93EA2"/>
    <w:rsid w:val="00A952F4"/>
    <w:rsid w:val="00A95A3C"/>
    <w:rsid w:val="00A96F09"/>
    <w:rsid w:val="00AA08DC"/>
    <w:rsid w:val="00AA136A"/>
    <w:rsid w:val="00AA2FBF"/>
    <w:rsid w:val="00AA3643"/>
    <w:rsid w:val="00AA3D38"/>
    <w:rsid w:val="00AA432E"/>
    <w:rsid w:val="00AA5338"/>
    <w:rsid w:val="00AA58A5"/>
    <w:rsid w:val="00AA7E2C"/>
    <w:rsid w:val="00AB187E"/>
    <w:rsid w:val="00AB1AFD"/>
    <w:rsid w:val="00AB1CA7"/>
    <w:rsid w:val="00AB4834"/>
    <w:rsid w:val="00AB552F"/>
    <w:rsid w:val="00AB5DAD"/>
    <w:rsid w:val="00AB5FA1"/>
    <w:rsid w:val="00AC0030"/>
    <w:rsid w:val="00AC043F"/>
    <w:rsid w:val="00AC13F0"/>
    <w:rsid w:val="00AC211B"/>
    <w:rsid w:val="00AC2303"/>
    <w:rsid w:val="00AC338D"/>
    <w:rsid w:val="00AC36FD"/>
    <w:rsid w:val="00AC40F0"/>
    <w:rsid w:val="00AC54CC"/>
    <w:rsid w:val="00AC62DA"/>
    <w:rsid w:val="00AC6FCF"/>
    <w:rsid w:val="00AC779E"/>
    <w:rsid w:val="00AC7D6A"/>
    <w:rsid w:val="00AD0482"/>
    <w:rsid w:val="00AD143C"/>
    <w:rsid w:val="00AD2D25"/>
    <w:rsid w:val="00AD37C9"/>
    <w:rsid w:val="00AD37FF"/>
    <w:rsid w:val="00AD4414"/>
    <w:rsid w:val="00AD4A8A"/>
    <w:rsid w:val="00AD4B1B"/>
    <w:rsid w:val="00AD4B97"/>
    <w:rsid w:val="00AD4DC4"/>
    <w:rsid w:val="00AD52E5"/>
    <w:rsid w:val="00AD5B39"/>
    <w:rsid w:val="00AD60A3"/>
    <w:rsid w:val="00AD633B"/>
    <w:rsid w:val="00AD6770"/>
    <w:rsid w:val="00AD67CD"/>
    <w:rsid w:val="00AD67DC"/>
    <w:rsid w:val="00AD7002"/>
    <w:rsid w:val="00AD7CAB"/>
    <w:rsid w:val="00AE194A"/>
    <w:rsid w:val="00AE1F10"/>
    <w:rsid w:val="00AE3B17"/>
    <w:rsid w:val="00AE4CCD"/>
    <w:rsid w:val="00AE63CA"/>
    <w:rsid w:val="00AE7045"/>
    <w:rsid w:val="00AE773C"/>
    <w:rsid w:val="00AE7DC8"/>
    <w:rsid w:val="00AF13D2"/>
    <w:rsid w:val="00AF15D8"/>
    <w:rsid w:val="00AF1BFD"/>
    <w:rsid w:val="00AF218A"/>
    <w:rsid w:val="00AF2FA7"/>
    <w:rsid w:val="00AF4011"/>
    <w:rsid w:val="00AF4A7B"/>
    <w:rsid w:val="00AF505E"/>
    <w:rsid w:val="00AF6D55"/>
    <w:rsid w:val="00AF75FD"/>
    <w:rsid w:val="00B015F3"/>
    <w:rsid w:val="00B01B58"/>
    <w:rsid w:val="00B02280"/>
    <w:rsid w:val="00B03F42"/>
    <w:rsid w:val="00B05F0A"/>
    <w:rsid w:val="00B10692"/>
    <w:rsid w:val="00B13BF3"/>
    <w:rsid w:val="00B15D2A"/>
    <w:rsid w:val="00B1695D"/>
    <w:rsid w:val="00B17719"/>
    <w:rsid w:val="00B205B6"/>
    <w:rsid w:val="00B20D44"/>
    <w:rsid w:val="00B2173C"/>
    <w:rsid w:val="00B21752"/>
    <w:rsid w:val="00B230BF"/>
    <w:rsid w:val="00B230E8"/>
    <w:rsid w:val="00B23259"/>
    <w:rsid w:val="00B237AA"/>
    <w:rsid w:val="00B237B1"/>
    <w:rsid w:val="00B25497"/>
    <w:rsid w:val="00B254B8"/>
    <w:rsid w:val="00B271A8"/>
    <w:rsid w:val="00B30492"/>
    <w:rsid w:val="00B308EB"/>
    <w:rsid w:val="00B311F0"/>
    <w:rsid w:val="00B3160A"/>
    <w:rsid w:val="00B3269D"/>
    <w:rsid w:val="00B32BA3"/>
    <w:rsid w:val="00B339BD"/>
    <w:rsid w:val="00B34B55"/>
    <w:rsid w:val="00B35470"/>
    <w:rsid w:val="00B35688"/>
    <w:rsid w:val="00B36871"/>
    <w:rsid w:val="00B37060"/>
    <w:rsid w:val="00B3756B"/>
    <w:rsid w:val="00B403A6"/>
    <w:rsid w:val="00B40902"/>
    <w:rsid w:val="00B41FDA"/>
    <w:rsid w:val="00B42FA0"/>
    <w:rsid w:val="00B44C5F"/>
    <w:rsid w:val="00B467A6"/>
    <w:rsid w:val="00B46B65"/>
    <w:rsid w:val="00B46FA2"/>
    <w:rsid w:val="00B47BF3"/>
    <w:rsid w:val="00B47EED"/>
    <w:rsid w:val="00B50CED"/>
    <w:rsid w:val="00B510DC"/>
    <w:rsid w:val="00B5110C"/>
    <w:rsid w:val="00B52CA7"/>
    <w:rsid w:val="00B536A6"/>
    <w:rsid w:val="00B54901"/>
    <w:rsid w:val="00B55B0E"/>
    <w:rsid w:val="00B56F87"/>
    <w:rsid w:val="00B6046E"/>
    <w:rsid w:val="00B61D0C"/>
    <w:rsid w:val="00B62FC2"/>
    <w:rsid w:val="00B63DBE"/>
    <w:rsid w:val="00B646E6"/>
    <w:rsid w:val="00B6533C"/>
    <w:rsid w:val="00B6628E"/>
    <w:rsid w:val="00B6650F"/>
    <w:rsid w:val="00B66C2C"/>
    <w:rsid w:val="00B6775E"/>
    <w:rsid w:val="00B67BF0"/>
    <w:rsid w:val="00B7032E"/>
    <w:rsid w:val="00B71775"/>
    <w:rsid w:val="00B71CCC"/>
    <w:rsid w:val="00B7252A"/>
    <w:rsid w:val="00B72924"/>
    <w:rsid w:val="00B72B9A"/>
    <w:rsid w:val="00B72E57"/>
    <w:rsid w:val="00B73100"/>
    <w:rsid w:val="00B74FF5"/>
    <w:rsid w:val="00B7561F"/>
    <w:rsid w:val="00B758BC"/>
    <w:rsid w:val="00B76162"/>
    <w:rsid w:val="00B763BE"/>
    <w:rsid w:val="00B766F4"/>
    <w:rsid w:val="00B76DD1"/>
    <w:rsid w:val="00B77A2B"/>
    <w:rsid w:val="00B8076C"/>
    <w:rsid w:val="00B80A3D"/>
    <w:rsid w:val="00B80AB0"/>
    <w:rsid w:val="00B814F7"/>
    <w:rsid w:val="00B818C2"/>
    <w:rsid w:val="00B8268B"/>
    <w:rsid w:val="00B830DA"/>
    <w:rsid w:val="00B83D4F"/>
    <w:rsid w:val="00B84168"/>
    <w:rsid w:val="00B85042"/>
    <w:rsid w:val="00B855F7"/>
    <w:rsid w:val="00B8794A"/>
    <w:rsid w:val="00B90030"/>
    <w:rsid w:val="00B91104"/>
    <w:rsid w:val="00B93A44"/>
    <w:rsid w:val="00B946F3"/>
    <w:rsid w:val="00B950AA"/>
    <w:rsid w:val="00B95C02"/>
    <w:rsid w:val="00B95FA9"/>
    <w:rsid w:val="00B96946"/>
    <w:rsid w:val="00B97671"/>
    <w:rsid w:val="00BA047C"/>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1356"/>
    <w:rsid w:val="00BC16F3"/>
    <w:rsid w:val="00BC18F8"/>
    <w:rsid w:val="00BC2A33"/>
    <w:rsid w:val="00BC2B69"/>
    <w:rsid w:val="00BC31E7"/>
    <w:rsid w:val="00BC35CD"/>
    <w:rsid w:val="00BC43FC"/>
    <w:rsid w:val="00BC443F"/>
    <w:rsid w:val="00BC4BDB"/>
    <w:rsid w:val="00BC4C22"/>
    <w:rsid w:val="00BC514E"/>
    <w:rsid w:val="00BC64F5"/>
    <w:rsid w:val="00BC7958"/>
    <w:rsid w:val="00BC7A21"/>
    <w:rsid w:val="00BD2D48"/>
    <w:rsid w:val="00BD309C"/>
    <w:rsid w:val="00BD4B47"/>
    <w:rsid w:val="00BD51C0"/>
    <w:rsid w:val="00BD590D"/>
    <w:rsid w:val="00BD62ED"/>
    <w:rsid w:val="00BD7BEB"/>
    <w:rsid w:val="00BE1069"/>
    <w:rsid w:val="00BE1777"/>
    <w:rsid w:val="00BE1F35"/>
    <w:rsid w:val="00BE21DD"/>
    <w:rsid w:val="00BE2D2B"/>
    <w:rsid w:val="00BE2E9C"/>
    <w:rsid w:val="00BE2F8F"/>
    <w:rsid w:val="00BE58B1"/>
    <w:rsid w:val="00BE637D"/>
    <w:rsid w:val="00BE67B4"/>
    <w:rsid w:val="00BE6B49"/>
    <w:rsid w:val="00BE7965"/>
    <w:rsid w:val="00BE7EA9"/>
    <w:rsid w:val="00BF03D4"/>
    <w:rsid w:val="00BF0B64"/>
    <w:rsid w:val="00BF11F0"/>
    <w:rsid w:val="00BF18FD"/>
    <w:rsid w:val="00BF24CF"/>
    <w:rsid w:val="00BF24E5"/>
    <w:rsid w:val="00BF29BF"/>
    <w:rsid w:val="00BF35D4"/>
    <w:rsid w:val="00BF4322"/>
    <w:rsid w:val="00BF4768"/>
    <w:rsid w:val="00BF4CBD"/>
    <w:rsid w:val="00BF6177"/>
    <w:rsid w:val="00BF6E98"/>
    <w:rsid w:val="00BF708D"/>
    <w:rsid w:val="00BF719F"/>
    <w:rsid w:val="00BF7B3D"/>
    <w:rsid w:val="00C005CB"/>
    <w:rsid w:val="00C01562"/>
    <w:rsid w:val="00C026A8"/>
    <w:rsid w:val="00C0312F"/>
    <w:rsid w:val="00C048C5"/>
    <w:rsid w:val="00C05333"/>
    <w:rsid w:val="00C05458"/>
    <w:rsid w:val="00C0587B"/>
    <w:rsid w:val="00C058FF"/>
    <w:rsid w:val="00C05B3D"/>
    <w:rsid w:val="00C06172"/>
    <w:rsid w:val="00C06C7B"/>
    <w:rsid w:val="00C06D70"/>
    <w:rsid w:val="00C06FC6"/>
    <w:rsid w:val="00C10EA6"/>
    <w:rsid w:val="00C11594"/>
    <w:rsid w:val="00C1207E"/>
    <w:rsid w:val="00C12476"/>
    <w:rsid w:val="00C13118"/>
    <w:rsid w:val="00C132DA"/>
    <w:rsid w:val="00C1356D"/>
    <w:rsid w:val="00C13C86"/>
    <w:rsid w:val="00C141F1"/>
    <w:rsid w:val="00C16304"/>
    <w:rsid w:val="00C16E7A"/>
    <w:rsid w:val="00C20EE9"/>
    <w:rsid w:val="00C2140A"/>
    <w:rsid w:val="00C216C7"/>
    <w:rsid w:val="00C2289D"/>
    <w:rsid w:val="00C228D0"/>
    <w:rsid w:val="00C24DB7"/>
    <w:rsid w:val="00C304A1"/>
    <w:rsid w:val="00C3063C"/>
    <w:rsid w:val="00C31317"/>
    <w:rsid w:val="00C313BE"/>
    <w:rsid w:val="00C3183F"/>
    <w:rsid w:val="00C31CCD"/>
    <w:rsid w:val="00C335DF"/>
    <w:rsid w:val="00C337FE"/>
    <w:rsid w:val="00C33CCE"/>
    <w:rsid w:val="00C35871"/>
    <w:rsid w:val="00C3692E"/>
    <w:rsid w:val="00C36C68"/>
    <w:rsid w:val="00C374C4"/>
    <w:rsid w:val="00C41B2D"/>
    <w:rsid w:val="00C41E36"/>
    <w:rsid w:val="00C42CA6"/>
    <w:rsid w:val="00C42E5A"/>
    <w:rsid w:val="00C434F0"/>
    <w:rsid w:val="00C43886"/>
    <w:rsid w:val="00C4415D"/>
    <w:rsid w:val="00C44302"/>
    <w:rsid w:val="00C44A03"/>
    <w:rsid w:val="00C45DEE"/>
    <w:rsid w:val="00C46607"/>
    <w:rsid w:val="00C47460"/>
    <w:rsid w:val="00C474ED"/>
    <w:rsid w:val="00C47859"/>
    <w:rsid w:val="00C4787B"/>
    <w:rsid w:val="00C47F88"/>
    <w:rsid w:val="00C50583"/>
    <w:rsid w:val="00C53036"/>
    <w:rsid w:val="00C5363A"/>
    <w:rsid w:val="00C56F66"/>
    <w:rsid w:val="00C572F1"/>
    <w:rsid w:val="00C5774C"/>
    <w:rsid w:val="00C57E1B"/>
    <w:rsid w:val="00C6005E"/>
    <w:rsid w:val="00C60171"/>
    <w:rsid w:val="00C60227"/>
    <w:rsid w:val="00C617AB"/>
    <w:rsid w:val="00C61875"/>
    <w:rsid w:val="00C61DD4"/>
    <w:rsid w:val="00C6259E"/>
    <w:rsid w:val="00C634C8"/>
    <w:rsid w:val="00C63D2A"/>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50A6"/>
    <w:rsid w:val="00C85EA7"/>
    <w:rsid w:val="00C90553"/>
    <w:rsid w:val="00C9135C"/>
    <w:rsid w:val="00C92618"/>
    <w:rsid w:val="00C92835"/>
    <w:rsid w:val="00C92D11"/>
    <w:rsid w:val="00C936F0"/>
    <w:rsid w:val="00C93DEF"/>
    <w:rsid w:val="00CA1719"/>
    <w:rsid w:val="00CA22B0"/>
    <w:rsid w:val="00CA2327"/>
    <w:rsid w:val="00CA2499"/>
    <w:rsid w:val="00CA2D97"/>
    <w:rsid w:val="00CA3877"/>
    <w:rsid w:val="00CA3E7D"/>
    <w:rsid w:val="00CA42AF"/>
    <w:rsid w:val="00CA4D21"/>
    <w:rsid w:val="00CA4FED"/>
    <w:rsid w:val="00CA6A0E"/>
    <w:rsid w:val="00CA7568"/>
    <w:rsid w:val="00CA79CD"/>
    <w:rsid w:val="00CB0466"/>
    <w:rsid w:val="00CB147F"/>
    <w:rsid w:val="00CB1C5C"/>
    <w:rsid w:val="00CB3137"/>
    <w:rsid w:val="00CB3B63"/>
    <w:rsid w:val="00CB48D7"/>
    <w:rsid w:val="00CB57F5"/>
    <w:rsid w:val="00CC03CC"/>
    <w:rsid w:val="00CC0A60"/>
    <w:rsid w:val="00CC0ABD"/>
    <w:rsid w:val="00CC2667"/>
    <w:rsid w:val="00CC5281"/>
    <w:rsid w:val="00CC6BA9"/>
    <w:rsid w:val="00CD004F"/>
    <w:rsid w:val="00CD0177"/>
    <w:rsid w:val="00CD2C72"/>
    <w:rsid w:val="00CD5AF3"/>
    <w:rsid w:val="00CD6DFA"/>
    <w:rsid w:val="00CE0604"/>
    <w:rsid w:val="00CE0FEB"/>
    <w:rsid w:val="00CE1841"/>
    <w:rsid w:val="00CE1870"/>
    <w:rsid w:val="00CE1983"/>
    <w:rsid w:val="00CE3843"/>
    <w:rsid w:val="00CE580D"/>
    <w:rsid w:val="00CE5C88"/>
    <w:rsid w:val="00CE7003"/>
    <w:rsid w:val="00CE7F87"/>
    <w:rsid w:val="00CF0BEB"/>
    <w:rsid w:val="00CF30CF"/>
    <w:rsid w:val="00CF58FC"/>
    <w:rsid w:val="00CF68DC"/>
    <w:rsid w:val="00CF701F"/>
    <w:rsid w:val="00D00E1E"/>
    <w:rsid w:val="00D0127C"/>
    <w:rsid w:val="00D01489"/>
    <w:rsid w:val="00D0199D"/>
    <w:rsid w:val="00D019C1"/>
    <w:rsid w:val="00D05285"/>
    <w:rsid w:val="00D05CD3"/>
    <w:rsid w:val="00D0664F"/>
    <w:rsid w:val="00D06EA4"/>
    <w:rsid w:val="00D07906"/>
    <w:rsid w:val="00D10025"/>
    <w:rsid w:val="00D119E4"/>
    <w:rsid w:val="00D12B36"/>
    <w:rsid w:val="00D13626"/>
    <w:rsid w:val="00D14410"/>
    <w:rsid w:val="00D1475C"/>
    <w:rsid w:val="00D14CFF"/>
    <w:rsid w:val="00D14FF9"/>
    <w:rsid w:val="00D157B1"/>
    <w:rsid w:val="00D169DA"/>
    <w:rsid w:val="00D17481"/>
    <w:rsid w:val="00D176A6"/>
    <w:rsid w:val="00D176F2"/>
    <w:rsid w:val="00D17883"/>
    <w:rsid w:val="00D23465"/>
    <w:rsid w:val="00D23AC5"/>
    <w:rsid w:val="00D24F46"/>
    <w:rsid w:val="00D268EC"/>
    <w:rsid w:val="00D30B0C"/>
    <w:rsid w:val="00D3286F"/>
    <w:rsid w:val="00D33C53"/>
    <w:rsid w:val="00D35E0D"/>
    <w:rsid w:val="00D360B4"/>
    <w:rsid w:val="00D3665F"/>
    <w:rsid w:val="00D36A9B"/>
    <w:rsid w:val="00D41305"/>
    <w:rsid w:val="00D418D2"/>
    <w:rsid w:val="00D4243B"/>
    <w:rsid w:val="00D42BB9"/>
    <w:rsid w:val="00D440C8"/>
    <w:rsid w:val="00D44441"/>
    <w:rsid w:val="00D44C7A"/>
    <w:rsid w:val="00D469A0"/>
    <w:rsid w:val="00D46AB8"/>
    <w:rsid w:val="00D46B2D"/>
    <w:rsid w:val="00D5367F"/>
    <w:rsid w:val="00D53800"/>
    <w:rsid w:val="00D540C3"/>
    <w:rsid w:val="00D554C0"/>
    <w:rsid w:val="00D554C4"/>
    <w:rsid w:val="00D56392"/>
    <w:rsid w:val="00D56B04"/>
    <w:rsid w:val="00D60837"/>
    <w:rsid w:val="00D62D61"/>
    <w:rsid w:val="00D632E0"/>
    <w:rsid w:val="00D63780"/>
    <w:rsid w:val="00D63E9A"/>
    <w:rsid w:val="00D64FD7"/>
    <w:rsid w:val="00D65559"/>
    <w:rsid w:val="00D657DF"/>
    <w:rsid w:val="00D65A3C"/>
    <w:rsid w:val="00D65D1B"/>
    <w:rsid w:val="00D6686D"/>
    <w:rsid w:val="00D66E0F"/>
    <w:rsid w:val="00D670CE"/>
    <w:rsid w:val="00D67717"/>
    <w:rsid w:val="00D717C3"/>
    <w:rsid w:val="00D723F4"/>
    <w:rsid w:val="00D725E3"/>
    <w:rsid w:val="00D73298"/>
    <w:rsid w:val="00D7518E"/>
    <w:rsid w:val="00D753E9"/>
    <w:rsid w:val="00D759DD"/>
    <w:rsid w:val="00D75A8B"/>
    <w:rsid w:val="00D76287"/>
    <w:rsid w:val="00D76C12"/>
    <w:rsid w:val="00D76D8E"/>
    <w:rsid w:val="00D772F1"/>
    <w:rsid w:val="00D80D4C"/>
    <w:rsid w:val="00D81A6A"/>
    <w:rsid w:val="00D82F31"/>
    <w:rsid w:val="00D84180"/>
    <w:rsid w:val="00D84715"/>
    <w:rsid w:val="00D853D1"/>
    <w:rsid w:val="00D85D73"/>
    <w:rsid w:val="00D860D0"/>
    <w:rsid w:val="00D901B3"/>
    <w:rsid w:val="00D90A13"/>
    <w:rsid w:val="00D90A1F"/>
    <w:rsid w:val="00D91F11"/>
    <w:rsid w:val="00D92359"/>
    <w:rsid w:val="00D936D8"/>
    <w:rsid w:val="00D93743"/>
    <w:rsid w:val="00D93B3F"/>
    <w:rsid w:val="00D94159"/>
    <w:rsid w:val="00D947F4"/>
    <w:rsid w:val="00D96636"/>
    <w:rsid w:val="00D96E0C"/>
    <w:rsid w:val="00D9748B"/>
    <w:rsid w:val="00DA0633"/>
    <w:rsid w:val="00DA0AB7"/>
    <w:rsid w:val="00DA1296"/>
    <w:rsid w:val="00DA39DB"/>
    <w:rsid w:val="00DA42D7"/>
    <w:rsid w:val="00DA4D16"/>
    <w:rsid w:val="00DA508B"/>
    <w:rsid w:val="00DA5BDB"/>
    <w:rsid w:val="00DA6A24"/>
    <w:rsid w:val="00DB0539"/>
    <w:rsid w:val="00DB0648"/>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95B"/>
    <w:rsid w:val="00DC4EF0"/>
    <w:rsid w:val="00DC515F"/>
    <w:rsid w:val="00DC6417"/>
    <w:rsid w:val="00DC6921"/>
    <w:rsid w:val="00DC7735"/>
    <w:rsid w:val="00DD124F"/>
    <w:rsid w:val="00DD15F4"/>
    <w:rsid w:val="00DD1CA1"/>
    <w:rsid w:val="00DD2FD5"/>
    <w:rsid w:val="00DD448F"/>
    <w:rsid w:val="00DD4B60"/>
    <w:rsid w:val="00DD4F46"/>
    <w:rsid w:val="00DD55F2"/>
    <w:rsid w:val="00DD6883"/>
    <w:rsid w:val="00DE05DE"/>
    <w:rsid w:val="00DE1ABB"/>
    <w:rsid w:val="00DE3012"/>
    <w:rsid w:val="00DE313F"/>
    <w:rsid w:val="00DE323E"/>
    <w:rsid w:val="00DE33A2"/>
    <w:rsid w:val="00DE36C2"/>
    <w:rsid w:val="00DE4110"/>
    <w:rsid w:val="00DE4D71"/>
    <w:rsid w:val="00DE566B"/>
    <w:rsid w:val="00DE61B2"/>
    <w:rsid w:val="00DE632C"/>
    <w:rsid w:val="00DE63C4"/>
    <w:rsid w:val="00DF067C"/>
    <w:rsid w:val="00DF0F81"/>
    <w:rsid w:val="00DF2535"/>
    <w:rsid w:val="00DF3031"/>
    <w:rsid w:val="00DF3816"/>
    <w:rsid w:val="00DF5EB4"/>
    <w:rsid w:val="00DF62F4"/>
    <w:rsid w:val="00DF71DA"/>
    <w:rsid w:val="00DF72A9"/>
    <w:rsid w:val="00DF7ED4"/>
    <w:rsid w:val="00DF7EF7"/>
    <w:rsid w:val="00E00310"/>
    <w:rsid w:val="00E00E58"/>
    <w:rsid w:val="00E02418"/>
    <w:rsid w:val="00E028AC"/>
    <w:rsid w:val="00E02CB0"/>
    <w:rsid w:val="00E030E4"/>
    <w:rsid w:val="00E035F4"/>
    <w:rsid w:val="00E0371A"/>
    <w:rsid w:val="00E03D34"/>
    <w:rsid w:val="00E04088"/>
    <w:rsid w:val="00E05608"/>
    <w:rsid w:val="00E0571A"/>
    <w:rsid w:val="00E066AA"/>
    <w:rsid w:val="00E066EA"/>
    <w:rsid w:val="00E07ECF"/>
    <w:rsid w:val="00E10347"/>
    <w:rsid w:val="00E115BD"/>
    <w:rsid w:val="00E12D12"/>
    <w:rsid w:val="00E151D6"/>
    <w:rsid w:val="00E167CE"/>
    <w:rsid w:val="00E16FDD"/>
    <w:rsid w:val="00E21E40"/>
    <w:rsid w:val="00E24D86"/>
    <w:rsid w:val="00E259CC"/>
    <w:rsid w:val="00E267C9"/>
    <w:rsid w:val="00E26C08"/>
    <w:rsid w:val="00E26D49"/>
    <w:rsid w:val="00E30AE3"/>
    <w:rsid w:val="00E30DAC"/>
    <w:rsid w:val="00E318D1"/>
    <w:rsid w:val="00E3194D"/>
    <w:rsid w:val="00E31F56"/>
    <w:rsid w:val="00E322F4"/>
    <w:rsid w:val="00E32719"/>
    <w:rsid w:val="00E32D15"/>
    <w:rsid w:val="00E34997"/>
    <w:rsid w:val="00E34E62"/>
    <w:rsid w:val="00E35B47"/>
    <w:rsid w:val="00E35E79"/>
    <w:rsid w:val="00E37DB7"/>
    <w:rsid w:val="00E40A6B"/>
    <w:rsid w:val="00E4253D"/>
    <w:rsid w:val="00E42841"/>
    <w:rsid w:val="00E43AAE"/>
    <w:rsid w:val="00E44273"/>
    <w:rsid w:val="00E44B14"/>
    <w:rsid w:val="00E46C82"/>
    <w:rsid w:val="00E509E7"/>
    <w:rsid w:val="00E5122C"/>
    <w:rsid w:val="00E518BC"/>
    <w:rsid w:val="00E5284F"/>
    <w:rsid w:val="00E52E40"/>
    <w:rsid w:val="00E5408F"/>
    <w:rsid w:val="00E54627"/>
    <w:rsid w:val="00E54D20"/>
    <w:rsid w:val="00E56A48"/>
    <w:rsid w:val="00E600AE"/>
    <w:rsid w:val="00E6026E"/>
    <w:rsid w:val="00E60387"/>
    <w:rsid w:val="00E607D7"/>
    <w:rsid w:val="00E61893"/>
    <w:rsid w:val="00E62B7C"/>
    <w:rsid w:val="00E62CD5"/>
    <w:rsid w:val="00E63322"/>
    <w:rsid w:val="00E63A8C"/>
    <w:rsid w:val="00E65206"/>
    <w:rsid w:val="00E65212"/>
    <w:rsid w:val="00E652C1"/>
    <w:rsid w:val="00E654CD"/>
    <w:rsid w:val="00E6617A"/>
    <w:rsid w:val="00E66D8B"/>
    <w:rsid w:val="00E67E6F"/>
    <w:rsid w:val="00E71E28"/>
    <w:rsid w:val="00E73F62"/>
    <w:rsid w:val="00E74072"/>
    <w:rsid w:val="00E74607"/>
    <w:rsid w:val="00E74B43"/>
    <w:rsid w:val="00E7615D"/>
    <w:rsid w:val="00E770ED"/>
    <w:rsid w:val="00E7778E"/>
    <w:rsid w:val="00E779BA"/>
    <w:rsid w:val="00E80723"/>
    <w:rsid w:val="00E81BC8"/>
    <w:rsid w:val="00E82C25"/>
    <w:rsid w:val="00E8323C"/>
    <w:rsid w:val="00E837B1"/>
    <w:rsid w:val="00E8467A"/>
    <w:rsid w:val="00E8497F"/>
    <w:rsid w:val="00E87839"/>
    <w:rsid w:val="00E906A0"/>
    <w:rsid w:val="00E90C69"/>
    <w:rsid w:val="00E91C09"/>
    <w:rsid w:val="00E9221B"/>
    <w:rsid w:val="00E924AA"/>
    <w:rsid w:val="00E92EEE"/>
    <w:rsid w:val="00E949F0"/>
    <w:rsid w:val="00E9586C"/>
    <w:rsid w:val="00E967B1"/>
    <w:rsid w:val="00EA0059"/>
    <w:rsid w:val="00EA005C"/>
    <w:rsid w:val="00EA0FF6"/>
    <w:rsid w:val="00EA246E"/>
    <w:rsid w:val="00EA2570"/>
    <w:rsid w:val="00EA547F"/>
    <w:rsid w:val="00EA6190"/>
    <w:rsid w:val="00EA7519"/>
    <w:rsid w:val="00EB07DB"/>
    <w:rsid w:val="00EB1287"/>
    <w:rsid w:val="00EB3D22"/>
    <w:rsid w:val="00EB3F65"/>
    <w:rsid w:val="00EB4D49"/>
    <w:rsid w:val="00EB5AF6"/>
    <w:rsid w:val="00EB5B61"/>
    <w:rsid w:val="00EB78F0"/>
    <w:rsid w:val="00EB7BEA"/>
    <w:rsid w:val="00EC078D"/>
    <w:rsid w:val="00EC0929"/>
    <w:rsid w:val="00EC128E"/>
    <w:rsid w:val="00EC235C"/>
    <w:rsid w:val="00EC2758"/>
    <w:rsid w:val="00EC29D4"/>
    <w:rsid w:val="00EC442C"/>
    <w:rsid w:val="00EC475F"/>
    <w:rsid w:val="00EC4F91"/>
    <w:rsid w:val="00EC60D9"/>
    <w:rsid w:val="00EC7114"/>
    <w:rsid w:val="00EC7944"/>
    <w:rsid w:val="00ED0C6D"/>
    <w:rsid w:val="00ED111E"/>
    <w:rsid w:val="00ED16E3"/>
    <w:rsid w:val="00ED239B"/>
    <w:rsid w:val="00ED265D"/>
    <w:rsid w:val="00ED274A"/>
    <w:rsid w:val="00ED3B10"/>
    <w:rsid w:val="00ED4D65"/>
    <w:rsid w:val="00ED5497"/>
    <w:rsid w:val="00ED5801"/>
    <w:rsid w:val="00ED6C4E"/>
    <w:rsid w:val="00ED7044"/>
    <w:rsid w:val="00ED7231"/>
    <w:rsid w:val="00EE03D5"/>
    <w:rsid w:val="00EE0E47"/>
    <w:rsid w:val="00EE2672"/>
    <w:rsid w:val="00EE3EDB"/>
    <w:rsid w:val="00EE4C06"/>
    <w:rsid w:val="00EE625C"/>
    <w:rsid w:val="00EE718B"/>
    <w:rsid w:val="00EE7B38"/>
    <w:rsid w:val="00EF0018"/>
    <w:rsid w:val="00EF0A72"/>
    <w:rsid w:val="00EF2AA6"/>
    <w:rsid w:val="00EF2D25"/>
    <w:rsid w:val="00EF39B9"/>
    <w:rsid w:val="00EF49C7"/>
    <w:rsid w:val="00EF5FAE"/>
    <w:rsid w:val="00EF6B2A"/>
    <w:rsid w:val="00EF7F3A"/>
    <w:rsid w:val="00EF7FFA"/>
    <w:rsid w:val="00F00187"/>
    <w:rsid w:val="00F00311"/>
    <w:rsid w:val="00F00F77"/>
    <w:rsid w:val="00F03696"/>
    <w:rsid w:val="00F03FA4"/>
    <w:rsid w:val="00F04303"/>
    <w:rsid w:val="00F048C4"/>
    <w:rsid w:val="00F049D9"/>
    <w:rsid w:val="00F0738B"/>
    <w:rsid w:val="00F100A9"/>
    <w:rsid w:val="00F1029A"/>
    <w:rsid w:val="00F1036D"/>
    <w:rsid w:val="00F103AC"/>
    <w:rsid w:val="00F114BB"/>
    <w:rsid w:val="00F1185C"/>
    <w:rsid w:val="00F12B31"/>
    <w:rsid w:val="00F13226"/>
    <w:rsid w:val="00F134E4"/>
    <w:rsid w:val="00F15AE1"/>
    <w:rsid w:val="00F1775E"/>
    <w:rsid w:val="00F21C06"/>
    <w:rsid w:val="00F22DD1"/>
    <w:rsid w:val="00F23449"/>
    <w:rsid w:val="00F2351B"/>
    <w:rsid w:val="00F2398B"/>
    <w:rsid w:val="00F23E64"/>
    <w:rsid w:val="00F2598D"/>
    <w:rsid w:val="00F25AE1"/>
    <w:rsid w:val="00F25F74"/>
    <w:rsid w:val="00F278CE"/>
    <w:rsid w:val="00F30287"/>
    <w:rsid w:val="00F3300B"/>
    <w:rsid w:val="00F335BB"/>
    <w:rsid w:val="00F33B36"/>
    <w:rsid w:val="00F33C88"/>
    <w:rsid w:val="00F34185"/>
    <w:rsid w:val="00F3563D"/>
    <w:rsid w:val="00F35B3C"/>
    <w:rsid w:val="00F36AE0"/>
    <w:rsid w:val="00F37894"/>
    <w:rsid w:val="00F41F1D"/>
    <w:rsid w:val="00F42F94"/>
    <w:rsid w:val="00F433FB"/>
    <w:rsid w:val="00F4352D"/>
    <w:rsid w:val="00F43A3E"/>
    <w:rsid w:val="00F4411C"/>
    <w:rsid w:val="00F45F7E"/>
    <w:rsid w:val="00F47BD6"/>
    <w:rsid w:val="00F50B74"/>
    <w:rsid w:val="00F51CCC"/>
    <w:rsid w:val="00F533E7"/>
    <w:rsid w:val="00F53DE4"/>
    <w:rsid w:val="00F53FB2"/>
    <w:rsid w:val="00F540F9"/>
    <w:rsid w:val="00F558A2"/>
    <w:rsid w:val="00F562FC"/>
    <w:rsid w:val="00F5631C"/>
    <w:rsid w:val="00F57A3E"/>
    <w:rsid w:val="00F60B5D"/>
    <w:rsid w:val="00F60ED5"/>
    <w:rsid w:val="00F61396"/>
    <w:rsid w:val="00F62E7D"/>
    <w:rsid w:val="00F63532"/>
    <w:rsid w:val="00F63BB5"/>
    <w:rsid w:val="00F64350"/>
    <w:rsid w:val="00F65652"/>
    <w:rsid w:val="00F65914"/>
    <w:rsid w:val="00F7096A"/>
    <w:rsid w:val="00F70ED9"/>
    <w:rsid w:val="00F71143"/>
    <w:rsid w:val="00F71475"/>
    <w:rsid w:val="00F73CA7"/>
    <w:rsid w:val="00F74A31"/>
    <w:rsid w:val="00F74B18"/>
    <w:rsid w:val="00F75607"/>
    <w:rsid w:val="00F767E4"/>
    <w:rsid w:val="00F77551"/>
    <w:rsid w:val="00F77A7E"/>
    <w:rsid w:val="00F80ADB"/>
    <w:rsid w:val="00F822B3"/>
    <w:rsid w:val="00F827B8"/>
    <w:rsid w:val="00F82D83"/>
    <w:rsid w:val="00F82F50"/>
    <w:rsid w:val="00F831C8"/>
    <w:rsid w:val="00F84461"/>
    <w:rsid w:val="00F85110"/>
    <w:rsid w:val="00F85FFC"/>
    <w:rsid w:val="00F86AB6"/>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082B"/>
    <w:rsid w:val="00FB22EF"/>
    <w:rsid w:val="00FB253C"/>
    <w:rsid w:val="00FB33DA"/>
    <w:rsid w:val="00FB449A"/>
    <w:rsid w:val="00FB5195"/>
    <w:rsid w:val="00FB5865"/>
    <w:rsid w:val="00FC0953"/>
    <w:rsid w:val="00FC1224"/>
    <w:rsid w:val="00FC177A"/>
    <w:rsid w:val="00FC229B"/>
    <w:rsid w:val="00FC30DB"/>
    <w:rsid w:val="00FC4378"/>
    <w:rsid w:val="00FC45ED"/>
    <w:rsid w:val="00FC4A91"/>
    <w:rsid w:val="00FC4B7E"/>
    <w:rsid w:val="00FC4F00"/>
    <w:rsid w:val="00FC5D27"/>
    <w:rsid w:val="00FC6988"/>
    <w:rsid w:val="00FD0F41"/>
    <w:rsid w:val="00FD1214"/>
    <w:rsid w:val="00FD46DB"/>
    <w:rsid w:val="00FD6D75"/>
    <w:rsid w:val="00FE17D3"/>
    <w:rsid w:val="00FE1A6A"/>
    <w:rsid w:val="00FE1D98"/>
    <w:rsid w:val="00FE1DF4"/>
    <w:rsid w:val="00FE3E3F"/>
    <w:rsid w:val="00FE4777"/>
    <w:rsid w:val="00FE72E2"/>
    <w:rsid w:val="00FF2C4D"/>
    <w:rsid w:val="00FF2F22"/>
    <w:rsid w:val="00FF49FA"/>
    <w:rsid w:val="00FF4A81"/>
    <w:rsid w:val="00FF567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6D982"/>
  <w15:chartTrackingRefBased/>
  <w15:docId w15:val="{B1661AFA-E305-40B8-BB04-98583C48F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13226"/>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13226"/>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13226"/>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F13226"/>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F1322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F1322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F1322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22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22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13226"/>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F13226"/>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F13226"/>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F13226"/>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F13226"/>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F13226"/>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F13226"/>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F1322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226"/>
    <w:rPr>
      <w:rFonts w:asciiTheme="majorHAnsi" w:eastAsiaTheme="majorEastAsia" w:hAnsiTheme="majorHAnsi" w:cstheme="majorBidi"/>
      <w:i/>
      <w:iCs/>
      <w:color w:val="272727" w:themeColor="text1" w:themeTint="D8"/>
      <w:sz w:val="21"/>
      <w:szCs w:val="21"/>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7E1DEE"/>
    <w:pPr>
      <w:widowControl w:val="0"/>
      <w:spacing w:after="0" w:line="240" w:lineRule="auto"/>
    </w:pPr>
    <w:rPr>
      <w:rFonts w:ascii="Arial" w:eastAsia="SimSun" w:hAnsi="Arial" w:cs="Arial"/>
      <w:b/>
      <w:noProof/>
      <w:color w:val="0000FF"/>
      <w:kern w:val="2"/>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7E1DEE"/>
    <w:rPr>
      <w:rFonts w:ascii="Arial" w:eastAsia="SimSun" w:hAnsi="Arial" w:cs="Arial"/>
      <w:b/>
      <w:noProof/>
      <w:color w:val="0000FF"/>
      <w:kern w:val="2"/>
      <w:sz w:val="18"/>
      <w:szCs w:val="20"/>
    </w:rPr>
  </w:style>
  <w:style w:type="character" w:customStyle="1" w:styleId="Doc-text2Char">
    <w:name w:val="Doc-text2 Char"/>
    <w:link w:val="Doc-text2"/>
    <w:locked/>
    <w:rsid w:val="000927B0"/>
    <w:rPr>
      <w:rFonts w:ascii="Arial" w:hAnsi="Arial" w:cs="Arial"/>
      <w:color w:val="0000FF"/>
      <w:kern w:val="2"/>
      <w:szCs w:val="24"/>
    </w:rPr>
  </w:style>
  <w:style w:type="paragraph" w:customStyle="1" w:styleId="Doc-text2">
    <w:name w:val="Doc-text2"/>
    <w:basedOn w:val="Normal"/>
    <w:link w:val="Doc-text2Char"/>
    <w:qFormat/>
    <w:rsid w:val="000927B0"/>
    <w:pPr>
      <w:tabs>
        <w:tab w:val="left" w:pos="1622"/>
      </w:tabs>
      <w:spacing w:after="0" w:line="240" w:lineRule="auto"/>
      <w:ind w:left="1622" w:hanging="363"/>
    </w:pPr>
    <w:rPr>
      <w:rFonts w:ascii="Arial" w:hAnsi="Arial" w:cs="Arial"/>
      <w:color w:val="0000FF"/>
      <w:kern w:val="2"/>
      <w:szCs w:val="24"/>
    </w:rPr>
  </w:style>
  <w:style w:type="paragraph" w:styleId="ListParagraph">
    <w:name w:val="List Paragraph"/>
    <w:basedOn w:val="Normal"/>
    <w:uiPriority w:val="34"/>
    <w:qFormat/>
    <w:rsid w:val="000E614D"/>
    <w:pPr>
      <w:ind w:left="720"/>
      <w:contextualSpacing/>
    </w:pPr>
  </w:style>
  <w:style w:type="character" w:styleId="CommentReference">
    <w:name w:val="annotation reference"/>
    <w:basedOn w:val="DefaultParagraphFont"/>
    <w:uiPriority w:val="99"/>
    <w:unhideWhenUsed/>
    <w:qFormat/>
    <w:rsid w:val="00497203"/>
    <w:rPr>
      <w:sz w:val="16"/>
      <w:szCs w:val="16"/>
    </w:rPr>
  </w:style>
  <w:style w:type="paragraph" w:styleId="CommentText">
    <w:name w:val="annotation text"/>
    <w:basedOn w:val="Normal"/>
    <w:link w:val="CommentTextChar"/>
    <w:uiPriority w:val="99"/>
    <w:unhideWhenUsed/>
    <w:qFormat/>
    <w:rsid w:val="00497203"/>
    <w:pPr>
      <w:spacing w:line="240" w:lineRule="auto"/>
    </w:pPr>
    <w:rPr>
      <w:sz w:val="20"/>
      <w:szCs w:val="20"/>
    </w:rPr>
  </w:style>
  <w:style w:type="character" w:customStyle="1" w:styleId="CommentTextChar">
    <w:name w:val="Comment Text Char"/>
    <w:basedOn w:val="DefaultParagraphFont"/>
    <w:link w:val="CommentText"/>
    <w:uiPriority w:val="99"/>
    <w:qFormat/>
    <w:rsid w:val="00497203"/>
    <w:rPr>
      <w:sz w:val="20"/>
      <w:szCs w:val="20"/>
    </w:rPr>
  </w:style>
  <w:style w:type="paragraph" w:styleId="CommentSubject">
    <w:name w:val="annotation subject"/>
    <w:basedOn w:val="CommentText"/>
    <w:next w:val="CommentText"/>
    <w:link w:val="CommentSubjectChar"/>
    <w:uiPriority w:val="99"/>
    <w:semiHidden/>
    <w:unhideWhenUsed/>
    <w:rsid w:val="00497203"/>
    <w:rPr>
      <w:b/>
      <w:bCs/>
    </w:rPr>
  </w:style>
  <w:style w:type="character" w:customStyle="1" w:styleId="CommentSubjectChar">
    <w:name w:val="Comment Subject Char"/>
    <w:basedOn w:val="CommentTextChar"/>
    <w:link w:val="CommentSubject"/>
    <w:uiPriority w:val="99"/>
    <w:semiHidden/>
    <w:rsid w:val="00497203"/>
    <w:rPr>
      <w:b/>
      <w:bCs/>
      <w:sz w:val="20"/>
      <w:szCs w:val="20"/>
    </w:rPr>
  </w:style>
  <w:style w:type="paragraph" w:styleId="BalloonText">
    <w:name w:val="Balloon Text"/>
    <w:basedOn w:val="Normal"/>
    <w:link w:val="BalloonTextChar"/>
    <w:uiPriority w:val="99"/>
    <w:semiHidden/>
    <w:unhideWhenUsed/>
    <w:rsid w:val="004972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7203"/>
    <w:rPr>
      <w:rFonts w:ascii="Segoe UI" w:hAnsi="Segoe UI" w:cs="Segoe UI"/>
      <w:sz w:val="18"/>
      <w:szCs w:val="18"/>
    </w:rPr>
  </w:style>
  <w:style w:type="paragraph" w:styleId="Revision">
    <w:name w:val="Revision"/>
    <w:hidden/>
    <w:uiPriority w:val="99"/>
    <w:semiHidden/>
    <w:rsid w:val="005B3FD9"/>
    <w:pPr>
      <w:spacing w:after="0" w:line="240" w:lineRule="auto"/>
    </w:pPr>
  </w:style>
  <w:style w:type="paragraph" w:styleId="NoSpacing">
    <w:name w:val="No Spacing"/>
    <w:uiPriority w:val="1"/>
    <w:qFormat/>
    <w:rsid w:val="0018560B"/>
    <w:pPr>
      <w:spacing w:after="0" w:line="240" w:lineRule="auto"/>
    </w:pPr>
  </w:style>
  <w:style w:type="paragraph" w:customStyle="1" w:styleId="B1">
    <w:name w:val="B1"/>
    <w:basedOn w:val="List"/>
    <w:link w:val="B1Char1"/>
    <w:qFormat/>
    <w:rsid w:val="00D84180"/>
    <w:pPr>
      <w:overflowPunct w:val="0"/>
      <w:autoSpaceDE w:val="0"/>
      <w:autoSpaceDN w:val="0"/>
      <w:adjustRightInd w:val="0"/>
      <w:spacing w:after="180" w:line="240" w:lineRule="auto"/>
      <w:ind w:left="568" w:hanging="284"/>
      <w:contextualSpacing w:val="0"/>
      <w:textAlignment w:val="baseline"/>
    </w:pPr>
    <w:rPr>
      <w:rFonts w:ascii="Times New Roman" w:eastAsia="MS Mincho" w:hAnsi="Times New Roman" w:cs="Times New Roman"/>
      <w:sz w:val="20"/>
      <w:szCs w:val="20"/>
    </w:rPr>
  </w:style>
  <w:style w:type="paragraph" w:customStyle="1" w:styleId="B2">
    <w:name w:val="B2"/>
    <w:basedOn w:val="List2"/>
    <w:link w:val="B2Char"/>
    <w:qFormat/>
    <w:rsid w:val="00D84180"/>
    <w:pPr>
      <w:overflowPunct w:val="0"/>
      <w:autoSpaceDE w:val="0"/>
      <w:autoSpaceDN w:val="0"/>
      <w:adjustRightInd w:val="0"/>
      <w:spacing w:after="180" w:line="240" w:lineRule="auto"/>
      <w:ind w:left="851" w:hanging="284"/>
      <w:contextualSpacing w:val="0"/>
      <w:textAlignment w:val="baseline"/>
    </w:pPr>
    <w:rPr>
      <w:rFonts w:ascii="Times New Roman" w:eastAsia="MS Mincho" w:hAnsi="Times New Roman" w:cs="Times New Roman"/>
      <w:sz w:val="20"/>
      <w:szCs w:val="20"/>
    </w:rPr>
  </w:style>
  <w:style w:type="paragraph" w:styleId="List">
    <w:name w:val="List"/>
    <w:basedOn w:val="Normal"/>
    <w:uiPriority w:val="99"/>
    <w:semiHidden/>
    <w:unhideWhenUsed/>
    <w:rsid w:val="00D84180"/>
    <w:pPr>
      <w:ind w:left="283" w:hanging="283"/>
      <w:contextualSpacing/>
    </w:pPr>
  </w:style>
  <w:style w:type="paragraph" w:styleId="List2">
    <w:name w:val="List 2"/>
    <w:basedOn w:val="Normal"/>
    <w:uiPriority w:val="99"/>
    <w:semiHidden/>
    <w:unhideWhenUsed/>
    <w:rsid w:val="00D84180"/>
    <w:pPr>
      <w:ind w:left="566" w:hanging="283"/>
      <w:contextualSpacing/>
    </w:pPr>
  </w:style>
  <w:style w:type="character" w:customStyle="1" w:styleId="PLChar">
    <w:name w:val="PL Char"/>
    <w:link w:val="PL"/>
    <w:locked/>
    <w:rsid w:val="001440DA"/>
    <w:rPr>
      <w:rFonts w:ascii="Courier New" w:eastAsia="Times New Roman" w:hAnsi="Courier New" w:cs="Courier New"/>
      <w:noProof/>
      <w:sz w:val="16"/>
    </w:rPr>
  </w:style>
  <w:style w:type="paragraph" w:customStyle="1" w:styleId="PL">
    <w:name w:val="PL"/>
    <w:link w:val="PLChar"/>
    <w:rsid w:val="00144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rPr>
  </w:style>
  <w:style w:type="character" w:customStyle="1" w:styleId="TALCar">
    <w:name w:val="TAL Car"/>
    <w:link w:val="TAL"/>
    <w:qFormat/>
    <w:locked/>
    <w:rsid w:val="001440DA"/>
    <w:rPr>
      <w:rFonts w:ascii="Arial" w:eastAsia="Times New Roman" w:hAnsi="Arial" w:cs="Arial"/>
      <w:sz w:val="18"/>
      <w:lang w:val="x-none" w:eastAsia="x-none"/>
    </w:rPr>
  </w:style>
  <w:style w:type="paragraph" w:customStyle="1" w:styleId="TAL">
    <w:name w:val="TAL"/>
    <w:basedOn w:val="Normal"/>
    <w:link w:val="TALCar"/>
    <w:rsid w:val="001440DA"/>
    <w:pPr>
      <w:keepNext/>
      <w:keepLines/>
      <w:overflowPunct w:val="0"/>
      <w:autoSpaceDE w:val="0"/>
      <w:autoSpaceDN w:val="0"/>
      <w:adjustRightInd w:val="0"/>
      <w:spacing w:after="0" w:line="240" w:lineRule="auto"/>
    </w:pPr>
    <w:rPr>
      <w:rFonts w:ascii="Arial" w:eastAsia="Times New Roman" w:hAnsi="Arial" w:cs="Arial"/>
      <w:sz w:val="18"/>
      <w:lang w:val="x-none" w:eastAsia="x-none"/>
    </w:rPr>
  </w:style>
  <w:style w:type="character" w:customStyle="1" w:styleId="B1Char1">
    <w:name w:val="B1 Char1"/>
    <w:link w:val="B1"/>
    <w:qFormat/>
    <w:locked/>
    <w:rsid w:val="001440DA"/>
    <w:rPr>
      <w:rFonts w:ascii="Times New Roman" w:eastAsia="MS Mincho" w:hAnsi="Times New Roman" w:cs="Times New Roman"/>
      <w:sz w:val="20"/>
      <w:szCs w:val="20"/>
    </w:rPr>
  </w:style>
  <w:style w:type="character" w:customStyle="1" w:styleId="B2Char">
    <w:name w:val="B2 Char"/>
    <w:link w:val="B2"/>
    <w:qFormat/>
    <w:locked/>
    <w:rsid w:val="001440DA"/>
    <w:rPr>
      <w:rFonts w:ascii="Times New Roman" w:eastAsia="MS Mincho" w:hAnsi="Times New Roman" w:cs="Times New Roman"/>
      <w:sz w:val="20"/>
      <w:szCs w:val="20"/>
    </w:rPr>
  </w:style>
  <w:style w:type="character" w:customStyle="1" w:styleId="B3Char2">
    <w:name w:val="B3 Char2"/>
    <w:link w:val="B3"/>
    <w:qFormat/>
    <w:locked/>
    <w:rsid w:val="001440DA"/>
    <w:rPr>
      <w:rFonts w:ascii="Times New Roman" w:eastAsia="Times New Roman" w:hAnsi="Times New Roman" w:cs="Times New Roman"/>
      <w:lang w:val="x-none" w:eastAsia="x-none"/>
    </w:rPr>
  </w:style>
  <w:style w:type="paragraph" w:customStyle="1" w:styleId="B3">
    <w:name w:val="B3"/>
    <w:basedOn w:val="List3"/>
    <w:link w:val="B3Char2"/>
    <w:qFormat/>
    <w:rsid w:val="001440DA"/>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x-none" w:eastAsia="x-none"/>
    </w:rPr>
  </w:style>
  <w:style w:type="paragraph" w:styleId="List3">
    <w:name w:val="List 3"/>
    <w:basedOn w:val="Normal"/>
    <w:uiPriority w:val="99"/>
    <w:semiHidden/>
    <w:unhideWhenUsed/>
    <w:rsid w:val="001440DA"/>
    <w:pPr>
      <w:ind w:left="849" w:hanging="283"/>
      <w:contextualSpacing/>
    </w:pPr>
  </w:style>
  <w:style w:type="paragraph" w:customStyle="1" w:styleId="B4">
    <w:name w:val="B4"/>
    <w:basedOn w:val="List4"/>
    <w:link w:val="B4Char"/>
    <w:rsid w:val="00741F11"/>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x-none" w:eastAsia="x-none"/>
    </w:rPr>
  </w:style>
  <w:style w:type="character" w:customStyle="1" w:styleId="B4Char">
    <w:name w:val="B4 Char"/>
    <w:link w:val="B4"/>
    <w:rsid w:val="00741F11"/>
    <w:rPr>
      <w:rFonts w:ascii="Times New Roman" w:eastAsia="Times New Roman" w:hAnsi="Times New Roman" w:cs="Times New Roman"/>
      <w:sz w:val="20"/>
      <w:szCs w:val="20"/>
      <w:lang w:val="x-none" w:eastAsia="x-none"/>
    </w:rPr>
  </w:style>
  <w:style w:type="paragraph" w:styleId="List4">
    <w:name w:val="List 4"/>
    <w:basedOn w:val="Normal"/>
    <w:uiPriority w:val="99"/>
    <w:semiHidden/>
    <w:unhideWhenUsed/>
    <w:rsid w:val="00741F11"/>
    <w:pPr>
      <w:ind w:left="1132" w:hanging="283"/>
      <w:contextualSpacing/>
    </w:pPr>
  </w:style>
  <w:style w:type="paragraph" w:customStyle="1" w:styleId="NO">
    <w:name w:val="NO"/>
    <w:basedOn w:val="Normal"/>
    <w:link w:val="NOChar"/>
    <w:rsid w:val="00E62B7C"/>
    <w:pPr>
      <w:keepLines/>
      <w:spacing w:after="180" w:line="240" w:lineRule="auto"/>
      <w:ind w:left="1135" w:hanging="851"/>
    </w:pPr>
    <w:rPr>
      <w:rFonts w:ascii="Times New Roman" w:eastAsia="Times New Roman" w:hAnsi="Times New Roman" w:cs="Times New Roman"/>
      <w:sz w:val="20"/>
      <w:szCs w:val="20"/>
    </w:rPr>
  </w:style>
  <w:style w:type="character" w:customStyle="1" w:styleId="NOChar">
    <w:name w:val="NO Char"/>
    <w:link w:val="NO"/>
    <w:qFormat/>
    <w:rsid w:val="00E62B7C"/>
    <w:rPr>
      <w:rFonts w:ascii="Times New Roman" w:eastAsia="Times New Roman" w:hAnsi="Times New Roman" w:cs="Times New Roman"/>
      <w:sz w:val="20"/>
      <w:szCs w:val="20"/>
    </w:rPr>
  </w:style>
  <w:style w:type="paragraph" w:customStyle="1" w:styleId="EditorsNote">
    <w:name w:val="Editor's Note"/>
    <w:basedOn w:val="NO"/>
    <w:link w:val="EditorsNoteChar"/>
    <w:rsid w:val="00E62B7C"/>
    <w:rPr>
      <w:color w:val="FF0000"/>
    </w:rPr>
  </w:style>
  <w:style w:type="character" w:customStyle="1" w:styleId="EditorsNoteChar">
    <w:name w:val="Editor's Note Char"/>
    <w:link w:val="EditorsNote"/>
    <w:rsid w:val="00E62B7C"/>
    <w:rPr>
      <w:rFonts w:ascii="Times New Roman" w:eastAsia="Times New Roman" w:hAnsi="Times New Roman" w:cs="Times New Roman"/>
      <w:color w:val="FF0000"/>
      <w:sz w:val="20"/>
      <w:szCs w:val="20"/>
    </w:rPr>
  </w:style>
  <w:style w:type="paragraph" w:customStyle="1" w:styleId="TAH">
    <w:name w:val="TAH"/>
    <w:basedOn w:val="Normal"/>
    <w:link w:val="TAHCar"/>
    <w:rsid w:val="003D2844"/>
    <w:pPr>
      <w:keepNext/>
      <w:keepLines/>
      <w:spacing w:after="0" w:line="240" w:lineRule="auto"/>
      <w:jc w:val="center"/>
    </w:pPr>
    <w:rPr>
      <w:rFonts w:ascii="Arial" w:eastAsia="Times New Roman" w:hAnsi="Arial" w:cs="Times New Roman"/>
      <w:b/>
      <w:sz w:val="18"/>
      <w:szCs w:val="20"/>
    </w:rPr>
  </w:style>
  <w:style w:type="character" w:customStyle="1" w:styleId="TAHCar">
    <w:name w:val="TAH Car"/>
    <w:link w:val="TAH"/>
    <w:locked/>
    <w:rsid w:val="003D2844"/>
    <w:rPr>
      <w:rFonts w:ascii="Arial" w:eastAsia="Times New Roman" w:hAnsi="Arial" w:cs="Times New Roman"/>
      <w:b/>
      <w:sz w:val="18"/>
      <w:szCs w:val="20"/>
    </w:rPr>
  </w:style>
  <w:style w:type="paragraph" w:customStyle="1" w:styleId="TH">
    <w:name w:val="TH"/>
    <w:basedOn w:val="Normal"/>
    <w:link w:val="THChar"/>
    <w:rsid w:val="003D2844"/>
    <w:pPr>
      <w:keepNext/>
      <w:keepLines/>
      <w:spacing w:before="60" w:after="180" w:line="240" w:lineRule="auto"/>
      <w:jc w:val="center"/>
    </w:pPr>
    <w:rPr>
      <w:rFonts w:ascii="Arial" w:eastAsia="Times New Roman" w:hAnsi="Arial" w:cs="Times New Roman"/>
      <w:b/>
      <w:sz w:val="20"/>
      <w:szCs w:val="20"/>
    </w:rPr>
  </w:style>
  <w:style w:type="character" w:customStyle="1" w:styleId="THChar">
    <w:name w:val="TH Char"/>
    <w:link w:val="TH"/>
    <w:rsid w:val="003D2844"/>
    <w:rPr>
      <w:rFonts w:ascii="Arial" w:eastAsia="Times New Roman" w:hAnsi="Arial" w:cs="Times New Roman"/>
      <w:b/>
      <w:sz w:val="20"/>
      <w:szCs w:val="20"/>
    </w:rPr>
  </w:style>
  <w:style w:type="paragraph" w:customStyle="1" w:styleId="ZB">
    <w:name w:val="ZB"/>
    <w:rsid w:val="001C7289"/>
    <w:pPr>
      <w:framePr w:w="10206" w:h="284" w:hRule="exact" w:wrap="notBeside" w:vAnchor="page" w:hAnchor="margin" w:y="1986"/>
      <w:widowControl w:val="0"/>
      <w:spacing w:after="0" w:line="240" w:lineRule="auto"/>
      <w:ind w:right="28"/>
      <w:jc w:val="right"/>
    </w:pPr>
    <w:rPr>
      <w:rFonts w:ascii="Arial" w:eastAsia="Batang" w:hAnsi="Arial" w:cs="Times New Roman"/>
      <w:i/>
      <w:noProo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68065">
      <w:bodyDiv w:val="1"/>
      <w:marLeft w:val="0"/>
      <w:marRight w:val="0"/>
      <w:marTop w:val="0"/>
      <w:marBottom w:val="0"/>
      <w:divBdr>
        <w:top w:val="none" w:sz="0" w:space="0" w:color="auto"/>
        <w:left w:val="none" w:sz="0" w:space="0" w:color="auto"/>
        <w:bottom w:val="none" w:sz="0" w:space="0" w:color="auto"/>
        <w:right w:val="none" w:sz="0" w:space="0" w:color="auto"/>
      </w:divBdr>
    </w:div>
    <w:div w:id="199250747">
      <w:bodyDiv w:val="1"/>
      <w:marLeft w:val="0"/>
      <w:marRight w:val="0"/>
      <w:marTop w:val="0"/>
      <w:marBottom w:val="0"/>
      <w:divBdr>
        <w:top w:val="none" w:sz="0" w:space="0" w:color="auto"/>
        <w:left w:val="none" w:sz="0" w:space="0" w:color="auto"/>
        <w:bottom w:val="none" w:sz="0" w:space="0" w:color="auto"/>
        <w:right w:val="none" w:sz="0" w:space="0" w:color="auto"/>
      </w:divBdr>
    </w:div>
    <w:div w:id="242758061">
      <w:bodyDiv w:val="1"/>
      <w:marLeft w:val="0"/>
      <w:marRight w:val="0"/>
      <w:marTop w:val="0"/>
      <w:marBottom w:val="0"/>
      <w:divBdr>
        <w:top w:val="none" w:sz="0" w:space="0" w:color="auto"/>
        <w:left w:val="none" w:sz="0" w:space="0" w:color="auto"/>
        <w:bottom w:val="none" w:sz="0" w:space="0" w:color="auto"/>
        <w:right w:val="none" w:sz="0" w:space="0" w:color="auto"/>
      </w:divBdr>
    </w:div>
    <w:div w:id="257099135">
      <w:bodyDiv w:val="1"/>
      <w:marLeft w:val="0"/>
      <w:marRight w:val="0"/>
      <w:marTop w:val="0"/>
      <w:marBottom w:val="0"/>
      <w:divBdr>
        <w:top w:val="none" w:sz="0" w:space="0" w:color="auto"/>
        <w:left w:val="none" w:sz="0" w:space="0" w:color="auto"/>
        <w:bottom w:val="none" w:sz="0" w:space="0" w:color="auto"/>
        <w:right w:val="none" w:sz="0" w:space="0" w:color="auto"/>
      </w:divBdr>
    </w:div>
    <w:div w:id="275142635">
      <w:bodyDiv w:val="1"/>
      <w:marLeft w:val="0"/>
      <w:marRight w:val="0"/>
      <w:marTop w:val="0"/>
      <w:marBottom w:val="0"/>
      <w:divBdr>
        <w:top w:val="none" w:sz="0" w:space="0" w:color="auto"/>
        <w:left w:val="none" w:sz="0" w:space="0" w:color="auto"/>
        <w:bottom w:val="none" w:sz="0" w:space="0" w:color="auto"/>
        <w:right w:val="none" w:sz="0" w:space="0" w:color="auto"/>
      </w:divBdr>
    </w:div>
    <w:div w:id="281882621">
      <w:bodyDiv w:val="1"/>
      <w:marLeft w:val="0"/>
      <w:marRight w:val="0"/>
      <w:marTop w:val="0"/>
      <w:marBottom w:val="0"/>
      <w:divBdr>
        <w:top w:val="none" w:sz="0" w:space="0" w:color="auto"/>
        <w:left w:val="none" w:sz="0" w:space="0" w:color="auto"/>
        <w:bottom w:val="none" w:sz="0" w:space="0" w:color="auto"/>
        <w:right w:val="none" w:sz="0" w:space="0" w:color="auto"/>
      </w:divBdr>
    </w:div>
    <w:div w:id="345057883">
      <w:bodyDiv w:val="1"/>
      <w:marLeft w:val="0"/>
      <w:marRight w:val="0"/>
      <w:marTop w:val="0"/>
      <w:marBottom w:val="0"/>
      <w:divBdr>
        <w:top w:val="none" w:sz="0" w:space="0" w:color="auto"/>
        <w:left w:val="none" w:sz="0" w:space="0" w:color="auto"/>
        <w:bottom w:val="none" w:sz="0" w:space="0" w:color="auto"/>
        <w:right w:val="none" w:sz="0" w:space="0" w:color="auto"/>
      </w:divBdr>
    </w:div>
    <w:div w:id="389033827">
      <w:bodyDiv w:val="1"/>
      <w:marLeft w:val="0"/>
      <w:marRight w:val="0"/>
      <w:marTop w:val="0"/>
      <w:marBottom w:val="0"/>
      <w:divBdr>
        <w:top w:val="none" w:sz="0" w:space="0" w:color="auto"/>
        <w:left w:val="none" w:sz="0" w:space="0" w:color="auto"/>
        <w:bottom w:val="none" w:sz="0" w:space="0" w:color="auto"/>
        <w:right w:val="none" w:sz="0" w:space="0" w:color="auto"/>
      </w:divBdr>
    </w:div>
    <w:div w:id="396167233">
      <w:bodyDiv w:val="1"/>
      <w:marLeft w:val="0"/>
      <w:marRight w:val="0"/>
      <w:marTop w:val="0"/>
      <w:marBottom w:val="0"/>
      <w:divBdr>
        <w:top w:val="none" w:sz="0" w:space="0" w:color="auto"/>
        <w:left w:val="none" w:sz="0" w:space="0" w:color="auto"/>
        <w:bottom w:val="none" w:sz="0" w:space="0" w:color="auto"/>
        <w:right w:val="none" w:sz="0" w:space="0" w:color="auto"/>
      </w:divBdr>
    </w:div>
    <w:div w:id="423035065">
      <w:bodyDiv w:val="1"/>
      <w:marLeft w:val="0"/>
      <w:marRight w:val="0"/>
      <w:marTop w:val="0"/>
      <w:marBottom w:val="0"/>
      <w:divBdr>
        <w:top w:val="none" w:sz="0" w:space="0" w:color="auto"/>
        <w:left w:val="none" w:sz="0" w:space="0" w:color="auto"/>
        <w:bottom w:val="none" w:sz="0" w:space="0" w:color="auto"/>
        <w:right w:val="none" w:sz="0" w:space="0" w:color="auto"/>
      </w:divBdr>
    </w:div>
    <w:div w:id="460003851">
      <w:bodyDiv w:val="1"/>
      <w:marLeft w:val="0"/>
      <w:marRight w:val="0"/>
      <w:marTop w:val="0"/>
      <w:marBottom w:val="0"/>
      <w:divBdr>
        <w:top w:val="none" w:sz="0" w:space="0" w:color="auto"/>
        <w:left w:val="none" w:sz="0" w:space="0" w:color="auto"/>
        <w:bottom w:val="none" w:sz="0" w:space="0" w:color="auto"/>
        <w:right w:val="none" w:sz="0" w:space="0" w:color="auto"/>
      </w:divBdr>
    </w:div>
    <w:div w:id="549847515">
      <w:bodyDiv w:val="1"/>
      <w:marLeft w:val="0"/>
      <w:marRight w:val="0"/>
      <w:marTop w:val="0"/>
      <w:marBottom w:val="0"/>
      <w:divBdr>
        <w:top w:val="none" w:sz="0" w:space="0" w:color="auto"/>
        <w:left w:val="none" w:sz="0" w:space="0" w:color="auto"/>
        <w:bottom w:val="none" w:sz="0" w:space="0" w:color="auto"/>
        <w:right w:val="none" w:sz="0" w:space="0" w:color="auto"/>
      </w:divBdr>
    </w:div>
    <w:div w:id="557401741">
      <w:bodyDiv w:val="1"/>
      <w:marLeft w:val="0"/>
      <w:marRight w:val="0"/>
      <w:marTop w:val="0"/>
      <w:marBottom w:val="0"/>
      <w:divBdr>
        <w:top w:val="none" w:sz="0" w:space="0" w:color="auto"/>
        <w:left w:val="none" w:sz="0" w:space="0" w:color="auto"/>
        <w:bottom w:val="none" w:sz="0" w:space="0" w:color="auto"/>
        <w:right w:val="none" w:sz="0" w:space="0" w:color="auto"/>
      </w:divBdr>
    </w:div>
    <w:div w:id="557782916">
      <w:bodyDiv w:val="1"/>
      <w:marLeft w:val="0"/>
      <w:marRight w:val="0"/>
      <w:marTop w:val="0"/>
      <w:marBottom w:val="0"/>
      <w:divBdr>
        <w:top w:val="none" w:sz="0" w:space="0" w:color="auto"/>
        <w:left w:val="none" w:sz="0" w:space="0" w:color="auto"/>
        <w:bottom w:val="none" w:sz="0" w:space="0" w:color="auto"/>
        <w:right w:val="none" w:sz="0" w:space="0" w:color="auto"/>
      </w:divBdr>
    </w:div>
    <w:div w:id="652411480">
      <w:bodyDiv w:val="1"/>
      <w:marLeft w:val="0"/>
      <w:marRight w:val="0"/>
      <w:marTop w:val="0"/>
      <w:marBottom w:val="0"/>
      <w:divBdr>
        <w:top w:val="none" w:sz="0" w:space="0" w:color="auto"/>
        <w:left w:val="none" w:sz="0" w:space="0" w:color="auto"/>
        <w:bottom w:val="none" w:sz="0" w:space="0" w:color="auto"/>
        <w:right w:val="none" w:sz="0" w:space="0" w:color="auto"/>
      </w:divBdr>
    </w:div>
    <w:div w:id="710692903">
      <w:bodyDiv w:val="1"/>
      <w:marLeft w:val="0"/>
      <w:marRight w:val="0"/>
      <w:marTop w:val="0"/>
      <w:marBottom w:val="0"/>
      <w:divBdr>
        <w:top w:val="none" w:sz="0" w:space="0" w:color="auto"/>
        <w:left w:val="none" w:sz="0" w:space="0" w:color="auto"/>
        <w:bottom w:val="none" w:sz="0" w:space="0" w:color="auto"/>
        <w:right w:val="none" w:sz="0" w:space="0" w:color="auto"/>
      </w:divBdr>
    </w:div>
    <w:div w:id="718433004">
      <w:bodyDiv w:val="1"/>
      <w:marLeft w:val="0"/>
      <w:marRight w:val="0"/>
      <w:marTop w:val="0"/>
      <w:marBottom w:val="0"/>
      <w:divBdr>
        <w:top w:val="none" w:sz="0" w:space="0" w:color="auto"/>
        <w:left w:val="none" w:sz="0" w:space="0" w:color="auto"/>
        <w:bottom w:val="none" w:sz="0" w:space="0" w:color="auto"/>
        <w:right w:val="none" w:sz="0" w:space="0" w:color="auto"/>
      </w:divBdr>
    </w:div>
    <w:div w:id="740370890">
      <w:bodyDiv w:val="1"/>
      <w:marLeft w:val="0"/>
      <w:marRight w:val="0"/>
      <w:marTop w:val="0"/>
      <w:marBottom w:val="0"/>
      <w:divBdr>
        <w:top w:val="none" w:sz="0" w:space="0" w:color="auto"/>
        <w:left w:val="none" w:sz="0" w:space="0" w:color="auto"/>
        <w:bottom w:val="none" w:sz="0" w:space="0" w:color="auto"/>
        <w:right w:val="none" w:sz="0" w:space="0" w:color="auto"/>
      </w:divBdr>
    </w:div>
    <w:div w:id="848174903">
      <w:bodyDiv w:val="1"/>
      <w:marLeft w:val="0"/>
      <w:marRight w:val="0"/>
      <w:marTop w:val="0"/>
      <w:marBottom w:val="0"/>
      <w:divBdr>
        <w:top w:val="none" w:sz="0" w:space="0" w:color="auto"/>
        <w:left w:val="none" w:sz="0" w:space="0" w:color="auto"/>
        <w:bottom w:val="none" w:sz="0" w:space="0" w:color="auto"/>
        <w:right w:val="none" w:sz="0" w:space="0" w:color="auto"/>
      </w:divBdr>
    </w:div>
    <w:div w:id="891118969">
      <w:bodyDiv w:val="1"/>
      <w:marLeft w:val="0"/>
      <w:marRight w:val="0"/>
      <w:marTop w:val="0"/>
      <w:marBottom w:val="0"/>
      <w:divBdr>
        <w:top w:val="none" w:sz="0" w:space="0" w:color="auto"/>
        <w:left w:val="none" w:sz="0" w:space="0" w:color="auto"/>
        <w:bottom w:val="none" w:sz="0" w:space="0" w:color="auto"/>
        <w:right w:val="none" w:sz="0" w:space="0" w:color="auto"/>
      </w:divBdr>
    </w:div>
    <w:div w:id="948388416">
      <w:bodyDiv w:val="1"/>
      <w:marLeft w:val="0"/>
      <w:marRight w:val="0"/>
      <w:marTop w:val="0"/>
      <w:marBottom w:val="0"/>
      <w:divBdr>
        <w:top w:val="none" w:sz="0" w:space="0" w:color="auto"/>
        <w:left w:val="none" w:sz="0" w:space="0" w:color="auto"/>
        <w:bottom w:val="none" w:sz="0" w:space="0" w:color="auto"/>
        <w:right w:val="none" w:sz="0" w:space="0" w:color="auto"/>
      </w:divBdr>
    </w:div>
    <w:div w:id="1000963005">
      <w:bodyDiv w:val="1"/>
      <w:marLeft w:val="0"/>
      <w:marRight w:val="0"/>
      <w:marTop w:val="0"/>
      <w:marBottom w:val="0"/>
      <w:divBdr>
        <w:top w:val="none" w:sz="0" w:space="0" w:color="auto"/>
        <w:left w:val="none" w:sz="0" w:space="0" w:color="auto"/>
        <w:bottom w:val="none" w:sz="0" w:space="0" w:color="auto"/>
        <w:right w:val="none" w:sz="0" w:space="0" w:color="auto"/>
      </w:divBdr>
    </w:div>
    <w:div w:id="1001860617">
      <w:bodyDiv w:val="1"/>
      <w:marLeft w:val="0"/>
      <w:marRight w:val="0"/>
      <w:marTop w:val="0"/>
      <w:marBottom w:val="0"/>
      <w:divBdr>
        <w:top w:val="none" w:sz="0" w:space="0" w:color="auto"/>
        <w:left w:val="none" w:sz="0" w:space="0" w:color="auto"/>
        <w:bottom w:val="none" w:sz="0" w:space="0" w:color="auto"/>
        <w:right w:val="none" w:sz="0" w:space="0" w:color="auto"/>
      </w:divBdr>
    </w:div>
    <w:div w:id="1032419523">
      <w:bodyDiv w:val="1"/>
      <w:marLeft w:val="0"/>
      <w:marRight w:val="0"/>
      <w:marTop w:val="0"/>
      <w:marBottom w:val="0"/>
      <w:divBdr>
        <w:top w:val="none" w:sz="0" w:space="0" w:color="auto"/>
        <w:left w:val="none" w:sz="0" w:space="0" w:color="auto"/>
        <w:bottom w:val="none" w:sz="0" w:space="0" w:color="auto"/>
        <w:right w:val="none" w:sz="0" w:space="0" w:color="auto"/>
      </w:divBdr>
    </w:div>
    <w:div w:id="1066953829">
      <w:bodyDiv w:val="1"/>
      <w:marLeft w:val="0"/>
      <w:marRight w:val="0"/>
      <w:marTop w:val="0"/>
      <w:marBottom w:val="0"/>
      <w:divBdr>
        <w:top w:val="none" w:sz="0" w:space="0" w:color="auto"/>
        <w:left w:val="none" w:sz="0" w:space="0" w:color="auto"/>
        <w:bottom w:val="none" w:sz="0" w:space="0" w:color="auto"/>
        <w:right w:val="none" w:sz="0" w:space="0" w:color="auto"/>
      </w:divBdr>
    </w:div>
    <w:div w:id="1177159825">
      <w:bodyDiv w:val="1"/>
      <w:marLeft w:val="0"/>
      <w:marRight w:val="0"/>
      <w:marTop w:val="0"/>
      <w:marBottom w:val="0"/>
      <w:divBdr>
        <w:top w:val="none" w:sz="0" w:space="0" w:color="auto"/>
        <w:left w:val="none" w:sz="0" w:space="0" w:color="auto"/>
        <w:bottom w:val="none" w:sz="0" w:space="0" w:color="auto"/>
        <w:right w:val="none" w:sz="0" w:space="0" w:color="auto"/>
      </w:divBdr>
    </w:div>
    <w:div w:id="1252540744">
      <w:bodyDiv w:val="1"/>
      <w:marLeft w:val="0"/>
      <w:marRight w:val="0"/>
      <w:marTop w:val="0"/>
      <w:marBottom w:val="0"/>
      <w:divBdr>
        <w:top w:val="none" w:sz="0" w:space="0" w:color="auto"/>
        <w:left w:val="none" w:sz="0" w:space="0" w:color="auto"/>
        <w:bottom w:val="none" w:sz="0" w:space="0" w:color="auto"/>
        <w:right w:val="none" w:sz="0" w:space="0" w:color="auto"/>
      </w:divBdr>
    </w:div>
    <w:div w:id="1285187005">
      <w:bodyDiv w:val="1"/>
      <w:marLeft w:val="0"/>
      <w:marRight w:val="0"/>
      <w:marTop w:val="0"/>
      <w:marBottom w:val="0"/>
      <w:divBdr>
        <w:top w:val="none" w:sz="0" w:space="0" w:color="auto"/>
        <w:left w:val="none" w:sz="0" w:space="0" w:color="auto"/>
        <w:bottom w:val="none" w:sz="0" w:space="0" w:color="auto"/>
        <w:right w:val="none" w:sz="0" w:space="0" w:color="auto"/>
      </w:divBdr>
    </w:div>
    <w:div w:id="1361276038">
      <w:bodyDiv w:val="1"/>
      <w:marLeft w:val="0"/>
      <w:marRight w:val="0"/>
      <w:marTop w:val="0"/>
      <w:marBottom w:val="0"/>
      <w:divBdr>
        <w:top w:val="none" w:sz="0" w:space="0" w:color="auto"/>
        <w:left w:val="none" w:sz="0" w:space="0" w:color="auto"/>
        <w:bottom w:val="none" w:sz="0" w:space="0" w:color="auto"/>
        <w:right w:val="none" w:sz="0" w:space="0" w:color="auto"/>
      </w:divBdr>
    </w:div>
    <w:div w:id="1376007852">
      <w:bodyDiv w:val="1"/>
      <w:marLeft w:val="0"/>
      <w:marRight w:val="0"/>
      <w:marTop w:val="0"/>
      <w:marBottom w:val="0"/>
      <w:divBdr>
        <w:top w:val="none" w:sz="0" w:space="0" w:color="auto"/>
        <w:left w:val="none" w:sz="0" w:space="0" w:color="auto"/>
        <w:bottom w:val="none" w:sz="0" w:space="0" w:color="auto"/>
        <w:right w:val="none" w:sz="0" w:space="0" w:color="auto"/>
      </w:divBdr>
    </w:div>
    <w:div w:id="1411654857">
      <w:bodyDiv w:val="1"/>
      <w:marLeft w:val="0"/>
      <w:marRight w:val="0"/>
      <w:marTop w:val="0"/>
      <w:marBottom w:val="0"/>
      <w:divBdr>
        <w:top w:val="none" w:sz="0" w:space="0" w:color="auto"/>
        <w:left w:val="none" w:sz="0" w:space="0" w:color="auto"/>
        <w:bottom w:val="none" w:sz="0" w:space="0" w:color="auto"/>
        <w:right w:val="none" w:sz="0" w:space="0" w:color="auto"/>
      </w:divBdr>
    </w:div>
    <w:div w:id="1452019173">
      <w:bodyDiv w:val="1"/>
      <w:marLeft w:val="0"/>
      <w:marRight w:val="0"/>
      <w:marTop w:val="0"/>
      <w:marBottom w:val="0"/>
      <w:divBdr>
        <w:top w:val="none" w:sz="0" w:space="0" w:color="auto"/>
        <w:left w:val="none" w:sz="0" w:space="0" w:color="auto"/>
        <w:bottom w:val="none" w:sz="0" w:space="0" w:color="auto"/>
        <w:right w:val="none" w:sz="0" w:space="0" w:color="auto"/>
      </w:divBdr>
    </w:div>
    <w:div w:id="1481115580">
      <w:bodyDiv w:val="1"/>
      <w:marLeft w:val="0"/>
      <w:marRight w:val="0"/>
      <w:marTop w:val="0"/>
      <w:marBottom w:val="0"/>
      <w:divBdr>
        <w:top w:val="none" w:sz="0" w:space="0" w:color="auto"/>
        <w:left w:val="none" w:sz="0" w:space="0" w:color="auto"/>
        <w:bottom w:val="none" w:sz="0" w:space="0" w:color="auto"/>
        <w:right w:val="none" w:sz="0" w:space="0" w:color="auto"/>
      </w:divBdr>
    </w:div>
    <w:div w:id="1497767354">
      <w:bodyDiv w:val="1"/>
      <w:marLeft w:val="0"/>
      <w:marRight w:val="0"/>
      <w:marTop w:val="0"/>
      <w:marBottom w:val="0"/>
      <w:divBdr>
        <w:top w:val="none" w:sz="0" w:space="0" w:color="auto"/>
        <w:left w:val="none" w:sz="0" w:space="0" w:color="auto"/>
        <w:bottom w:val="none" w:sz="0" w:space="0" w:color="auto"/>
        <w:right w:val="none" w:sz="0" w:space="0" w:color="auto"/>
      </w:divBdr>
    </w:div>
    <w:div w:id="1518806216">
      <w:bodyDiv w:val="1"/>
      <w:marLeft w:val="0"/>
      <w:marRight w:val="0"/>
      <w:marTop w:val="0"/>
      <w:marBottom w:val="0"/>
      <w:divBdr>
        <w:top w:val="none" w:sz="0" w:space="0" w:color="auto"/>
        <w:left w:val="none" w:sz="0" w:space="0" w:color="auto"/>
        <w:bottom w:val="none" w:sz="0" w:space="0" w:color="auto"/>
        <w:right w:val="none" w:sz="0" w:space="0" w:color="auto"/>
      </w:divBdr>
    </w:div>
    <w:div w:id="1520310072">
      <w:bodyDiv w:val="1"/>
      <w:marLeft w:val="0"/>
      <w:marRight w:val="0"/>
      <w:marTop w:val="0"/>
      <w:marBottom w:val="0"/>
      <w:divBdr>
        <w:top w:val="none" w:sz="0" w:space="0" w:color="auto"/>
        <w:left w:val="none" w:sz="0" w:space="0" w:color="auto"/>
        <w:bottom w:val="none" w:sz="0" w:space="0" w:color="auto"/>
        <w:right w:val="none" w:sz="0" w:space="0" w:color="auto"/>
      </w:divBdr>
    </w:div>
    <w:div w:id="1595280170">
      <w:bodyDiv w:val="1"/>
      <w:marLeft w:val="0"/>
      <w:marRight w:val="0"/>
      <w:marTop w:val="0"/>
      <w:marBottom w:val="0"/>
      <w:divBdr>
        <w:top w:val="none" w:sz="0" w:space="0" w:color="auto"/>
        <w:left w:val="none" w:sz="0" w:space="0" w:color="auto"/>
        <w:bottom w:val="none" w:sz="0" w:space="0" w:color="auto"/>
        <w:right w:val="none" w:sz="0" w:space="0" w:color="auto"/>
      </w:divBdr>
    </w:div>
    <w:div w:id="1619944252">
      <w:bodyDiv w:val="1"/>
      <w:marLeft w:val="0"/>
      <w:marRight w:val="0"/>
      <w:marTop w:val="0"/>
      <w:marBottom w:val="0"/>
      <w:divBdr>
        <w:top w:val="none" w:sz="0" w:space="0" w:color="auto"/>
        <w:left w:val="none" w:sz="0" w:space="0" w:color="auto"/>
        <w:bottom w:val="none" w:sz="0" w:space="0" w:color="auto"/>
        <w:right w:val="none" w:sz="0" w:space="0" w:color="auto"/>
      </w:divBdr>
    </w:div>
    <w:div w:id="1691761529">
      <w:bodyDiv w:val="1"/>
      <w:marLeft w:val="0"/>
      <w:marRight w:val="0"/>
      <w:marTop w:val="0"/>
      <w:marBottom w:val="0"/>
      <w:divBdr>
        <w:top w:val="none" w:sz="0" w:space="0" w:color="auto"/>
        <w:left w:val="none" w:sz="0" w:space="0" w:color="auto"/>
        <w:bottom w:val="none" w:sz="0" w:space="0" w:color="auto"/>
        <w:right w:val="none" w:sz="0" w:space="0" w:color="auto"/>
      </w:divBdr>
    </w:div>
    <w:div w:id="1731073425">
      <w:bodyDiv w:val="1"/>
      <w:marLeft w:val="0"/>
      <w:marRight w:val="0"/>
      <w:marTop w:val="0"/>
      <w:marBottom w:val="0"/>
      <w:divBdr>
        <w:top w:val="none" w:sz="0" w:space="0" w:color="auto"/>
        <w:left w:val="none" w:sz="0" w:space="0" w:color="auto"/>
        <w:bottom w:val="none" w:sz="0" w:space="0" w:color="auto"/>
        <w:right w:val="none" w:sz="0" w:space="0" w:color="auto"/>
      </w:divBdr>
    </w:div>
    <w:div w:id="1777283542">
      <w:bodyDiv w:val="1"/>
      <w:marLeft w:val="0"/>
      <w:marRight w:val="0"/>
      <w:marTop w:val="0"/>
      <w:marBottom w:val="0"/>
      <w:divBdr>
        <w:top w:val="none" w:sz="0" w:space="0" w:color="auto"/>
        <w:left w:val="none" w:sz="0" w:space="0" w:color="auto"/>
        <w:bottom w:val="none" w:sz="0" w:space="0" w:color="auto"/>
        <w:right w:val="none" w:sz="0" w:space="0" w:color="auto"/>
      </w:divBdr>
    </w:div>
    <w:div w:id="1801801183">
      <w:bodyDiv w:val="1"/>
      <w:marLeft w:val="0"/>
      <w:marRight w:val="0"/>
      <w:marTop w:val="0"/>
      <w:marBottom w:val="0"/>
      <w:divBdr>
        <w:top w:val="none" w:sz="0" w:space="0" w:color="auto"/>
        <w:left w:val="none" w:sz="0" w:space="0" w:color="auto"/>
        <w:bottom w:val="none" w:sz="0" w:space="0" w:color="auto"/>
        <w:right w:val="none" w:sz="0" w:space="0" w:color="auto"/>
      </w:divBdr>
    </w:div>
    <w:div w:id="1852254890">
      <w:bodyDiv w:val="1"/>
      <w:marLeft w:val="0"/>
      <w:marRight w:val="0"/>
      <w:marTop w:val="0"/>
      <w:marBottom w:val="0"/>
      <w:divBdr>
        <w:top w:val="none" w:sz="0" w:space="0" w:color="auto"/>
        <w:left w:val="none" w:sz="0" w:space="0" w:color="auto"/>
        <w:bottom w:val="none" w:sz="0" w:space="0" w:color="auto"/>
        <w:right w:val="none" w:sz="0" w:space="0" w:color="auto"/>
      </w:divBdr>
    </w:div>
    <w:div w:id="1856655509">
      <w:bodyDiv w:val="1"/>
      <w:marLeft w:val="0"/>
      <w:marRight w:val="0"/>
      <w:marTop w:val="0"/>
      <w:marBottom w:val="0"/>
      <w:divBdr>
        <w:top w:val="none" w:sz="0" w:space="0" w:color="auto"/>
        <w:left w:val="none" w:sz="0" w:space="0" w:color="auto"/>
        <w:bottom w:val="none" w:sz="0" w:space="0" w:color="auto"/>
        <w:right w:val="none" w:sz="0" w:space="0" w:color="auto"/>
      </w:divBdr>
    </w:div>
    <w:div w:id="2007896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2.xml"/><Relationship Id="rId7" Type="http://schemas.openxmlformats.org/officeDocument/2006/relationships/settings" Target="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microsoft.com/office/2011/relationships/people" Target="people.xml"/><Relationship Id="rId4" Type="http://schemas.openxmlformats.org/officeDocument/2006/relationships/customXml" Target="../customXml/item3.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825A75-1CF7-4128-9B3A-5E5CEBF31470}">
  <ds:schemaRef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2.xml><?xml version="1.0" encoding="utf-8"?>
<ds:datastoreItem xmlns:ds="http://schemas.openxmlformats.org/officeDocument/2006/customXml" ds:itemID="{348C4C91-D522-4FAE-AB57-379F41DE1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218365A-72DB-4114-BFC6-0ED63A64F8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2014</Words>
  <Characters>10639</Characters>
  <Application>Microsoft Office Word</Application>
  <DocSecurity>0</DocSecurity>
  <Lines>303</Lines>
  <Paragraphs>156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12497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Sudeep Palat (Intel)</dc:creator>
  <cp:keywords>CTPClassification=:VisualMarkings=, CTPClassification=CTP_IC:VisualMarkings=, CTPClassification=CTP_IC</cp:keywords>
  <dc:description/>
  <cp:lastModifiedBy>Intel1</cp:lastModifiedBy>
  <cp:revision>2</cp:revision>
  <dcterms:created xsi:type="dcterms:W3CDTF">2018-01-16T22:00:00Z</dcterms:created>
  <dcterms:modified xsi:type="dcterms:W3CDTF">2018-01-16T22:00:00Z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9e22f35e-fc55-47bc-97c1-408001e62b9b</vt:lpwstr>
  </property>
  <property fmtid="{D5CDD505-2E9C-101B-9397-08002B2CF9AE}" pid="3" name="CTP_BU">
    <vt:lpwstr>NEXT GEN AND STANDARDS GROUP</vt:lpwstr>
  </property>
  <property fmtid="{D5CDD505-2E9C-101B-9397-08002B2CF9AE}" pid="4" name="CTP_TimeStamp">
    <vt:lpwstr>2018-01-16 21:01:50Z</vt:lpwstr>
  </property>
  <property fmtid="{D5CDD505-2E9C-101B-9397-08002B2CF9AE}" pid="5" name="ContentTypeId">
    <vt:lpwstr>0x0101001A6C2134160B1A4083A3FDA85C8A909E</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CTP_IC</vt:lpwstr>
  </property>
</Properties>
</file>