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48F45" w14:textId="77777777" w:rsidR="00E90E49" w:rsidRPr="00CF3830" w:rsidRDefault="00E90E49" w:rsidP="00E35559">
      <w:pPr>
        <w:pStyle w:val="3GPPHeader"/>
        <w:spacing w:after="60"/>
        <w:rPr>
          <w:sz w:val="32"/>
          <w:szCs w:val="32"/>
        </w:rPr>
      </w:pPr>
      <w:bookmarkStart w:id="0" w:name="_GoBack"/>
      <w:bookmarkEnd w:id="0"/>
      <w:r w:rsidRPr="00CF3830">
        <w:t>3GPP TSG-RAN WG</w:t>
      </w:r>
      <w:r w:rsidR="007730BD" w:rsidRPr="00CF3830">
        <w:t>2</w:t>
      </w:r>
      <w:r w:rsidRPr="00CF3830">
        <w:t xml:space="preserve"> #</w:t>
      </w:r>
      <w:r w:rsidR="007730BD" w:rsidRPr="00CF3830">
        <w:t>9</w:t>
      </w:r>
      <w:r w:rsidR="00817EDE" w:rsidRPr="00CF3830">
        <w:t>5</w:t>
      </w:r>
      <w:r w:rsidR="00317B01" w:rsidRPr="00CF3830">
        <w:t>bis</w:t>
      </w:r>
      <w:r w:rsidRPr="00CF3830">
        <w:tab/>
      </w:r>
      <w:r w:rsidRPr="00CF3830">
        <w:rPr>
          <w:sz w:val="32"/>
          <w:szCs w:val="32"/>
        </w:rPr>
        <w:t xml:space="preserve">Tdoc </w:t>
      </w:r>
      <w:r w:rsidR="00091557" w:rsidRPr="00CF3830">
        <w:rPr>
          <w:sz w:val="32"/>
          <w:szCs w:val="32"/>
        </w:rPr>
        <w:t>R2-</w:t>
      </w:r>
      <w:r w:rsidR="005F3025" w:rsidRPr="00CF3830">
        <w:rPr>
          <w:sz w:val="32"/>
          <w:szCs w:val="32"/>
        </w:rPr>
        <w:t>1</w:t>
      </w:r>
      <w:r w:rsidR="00465F3A" w:rsidRPr="00CF3830">
        <w:rPr>
          <w:sz w:val="32"/>
          <w:szCs w:val="32"/>
        </w:rPr>
        <w:t>6</w:t>
      </w:r>
      <w:r w:rsidR="00FF77E5">
        <w:rPr>
          <w:sz w:val="32"/>
          <w:szCs w:val="32"/>
        </w:rPr>
        <w:t>6</w:t>
      </w:r>
      <w:r w:rsidR="00CF3830" w:rsidRPr="00CF3830">
        <w:rPr>
          <w:sz w:val="32"/>
          <w:szCs w:val="32"/>
        </w:rPr>
        <w:t>676</w:t>
      </w:r>
    </w:p>
    <w:p w14:paraId="56B93C08" w14:textId="77777777" w:rsidR="00EC60B5" w:rsidRPr="00CF3830" w:rsidRDefault="00317B01" w:rsidP="00EC60B5">
      <w:pPr>
        <w:pStyle w:val="CRCoverPage"/>
        <w:outlineLvl w:val="0"/>
        <w:rPr>
          <w:b/>
          <w:noProof/>
          <w:sz w:val="24"/>
        </w:rPr>
      </w:pPr>
      <w:r w:rsidRPr="00CF3830">
        <w:rPr>
          <w:b/>
          <w:noProof/>
          <w:sz w:val="24"/>
        </w:rPr>
        <w:t>Kaohsiung, Taiwan, 10</w:t>
      </w:r>
      <w:r w:rsidRPr="00CF3830">
        <w:rPr>
          <w:b/>
          <w:noProof/>
          <w:sz w:val="24"/>
          <w:vertAlign w:val="superscript"/>
        </w:rPr>
        <w:t>th</w:t>
      </w:r>
      <w:r w:rsidRPr="00CF3830">
        <w:rPr>
          <w:b/>
          <w:noProof/>
          <w:sz w:val="24"/>
        </w:rPr>
        <w:t xml:space="preserve"> – 14</w:t>
      </w:r>
      <w:r w:rsidRPr="00CF3830">
        <w:rPr>
          <w:b/>
          <w:noProof/>
          <w:sz w:val="24"/>
          <w:vertAlign w:val="superscript"/>
        </w:rPr>
        <w:t>th</w:t>
      </w:r>
      <w:r w:rsidRPr="00CF3830">
        <w:rPr>
          <w:b/>
          <w:noProof/>
          <w:sz w:val="24"/>
        </w:rPr>
        <w:t xml:space="preserve"> October </w:t>
      </w:r>
      <w:r w:rsidR="00EC60B5" w:rsidRPr="00CF3830">
        <w:rPr>
          <w:b/>
          <w:noProof/>
          <w:sz w:val="24"/>
        </w:rPr>
        <w:t>2016</w:t>
      </w:r>
    </w:p>
    <w:p w14:paraId="1B40E363" w14:textId="77777777" w:rsidR="00E90E49" w:rsidRPr="00CF3830" w:rsidRDefault="00E90E49" w:rsidP="00357380">
      <w:pPr>
        <w:pStyle w:val="3GPPHeader"/>
      </w:pPr>
    </w:p>
    <w:p w14:paraId="236016B2" w14:textId="77777777" w:rsidR="00E90E49" w:rsidRPr="00EB59A7" w:rsidRDefault="00E90E49" w:rsidP="00311702">
      <w:pPr>
        <w:pStyle w:val="3GPPHeader"/>
        <w:rPr>
          <w:sz w:val="22"/>
          <w:szCs w:val="22"/>
          <w:lang w:val="en-US"/>
        </w:rPr>
      </w:pPr>
      <w:r w:rsidRPr="00EB59A7">
        <w:rPr>
          <w:sz w:val="22"/>
          <w:szCs w:val="22"/>
          <w:lang w:val="en-US"/>
        </w:rPr>
        <w:t>Agenda Item:</w:t>
      </w:r>
      <w:r w:rsidRPr="00EB59A7">
        <w:rPr>
          <w:sz w:val="22"/>
          <w:szCs w:val="22"/>
          <w:lang w:val="en-US"/>
        </w:rPr>
        <w:tab/>
      </w:r>
      <w:r w:rsidR="00CF3830" w:rsidRPr="00EB59A7">
        <w:rPr>
          <w:sz w:val="22"/>
          <w:szCs w:val="22"/>
          <w:lang w:val="en-US"/>
        </w:rPr>
        <w:t>8.7.1</w:t>
      </w:r>
    </w:p>
    <w:p w14:paraId="38537A50" w14:textId="77777777" w:rsidR="00E90E49" w:rsidRPr="00CF3830" w:rsidRDefault="003D3C45" w:rsidP="00F64C2B">
      <w:pPr>
        <w:pStyle w:val="3GPPHeader"/>
        <w:rPr>
          <w:sz w:val="22"/>
          <w:szCs w:val="22"/>
        </w:rPr>
      </w:pPr>
      <w:r w:rsidRPr="00CF3830">
        <w:rPr>
          <w:sz w:val="22"/>
          <w:szCs w:val="22"/>
        </w:rPr>
        <w:t>Source:</w:t>
      </w:r>
      <w:r w:rsidR="00E90E49" w:rsidRPr="00CF3830">
        <w:rPr>
          <w:sz w:val="22"/>
          <w:szCs w:val="22"/>
        </w:rPr>
        <w:tab/>
      </w:r>
      <w:r w:rsidR="00F64C2B" w:rsidRPr="00CF3830">
        <w:rPr>
          <w:sz w:val="22"/>
          <w:szCs w:val="22"/>
        </w:rPr>
        <w:t>Ericsson</w:t>
      </w:r>
    </w:p>
    <w:p w14:paraId="75882C1F" w14:textId="77777777" w:rsidR="00E90E49" w:rsidRPr="00CF3830" w:rsidRDefault="003D3C45" w:rsidP="00311702">
      <w:pPr>
        <w:pStyle w:val="3GPPHeader"/>
        <w:rPr>
          <w:sz w:val="22"/>
          <w:szCs w:val="22"/>
        </w:rPr>
      </w:pPr>
      <w:r w:rsidRPr="00CF3830">
        <w:rPr>
          <w:sz w:val="22"/>
          <w:szCs w:val="22"/>
        </w:rPr>
        <w:t>Title:</w:t>
      </w:r>
      <w:r w:rsidR="00E90E49" w:rsidRPr="00CF3830">
        <w:rPr>
          <w:sz w:val="22"/>
          <w:szCs w:val="22"/>
        </w:rPr>
        <w:tab/>
      </w:r>
      <w:r w:rsidR="00CF3830">
        <w:rPr>
          <w:sz w:val="22"/>
          <w:szCs w:val="22"/>
        </w:rPr>
        <w:t>On higher resolution RSTD measurement report mapping</w:t>
      </w:r>
    </w:p>
    <w:p w14:paraId="04119208" w14:textId="77777777" w:rsidR="00E90E49" w:rsidRPr="00CE0424" w:rsidRDefault="00E90E49" w:rsidP="00D546FF">
      <w:pPr>
        <w:pStyle w:val="3GPPHeader"/>
        <w:rPr>
          <w:sz w:val="22"/>
          <w:szCs w:val="22"/>
        </w:rPr>
      </w:pPr>
      <w:r w:rsidRPr="00CF3830">
        <w:rPr>
          <w:sz w:val="22"/>
          <w:szCs w:val="22"/>
        </w:rPr>
        <w:t>Document for:</w:t>
      </w:r>
      <w:r w:rsidRPr="00CF3830">
        <w:rPr>
          <w:sz w:val="22"/>
          <w:szCs w:val="22"/>
        </w:rPr>
        <w:tab/>
        <w:t>Discussion, Decision</w:t>
      </w:r>
    </w:p>
    <w:p w14:paraId="311BFE9F" w14:textId="77777777" w:rsidR="00E90E49" w:rsidRPr="00CE0424" w:rsidRDefault="00E90E49" w:rsidP="00E90E49"/>
    <w:p w14:paraId="1A03D8B4" w14:textId="77777777" w:rsidR="00E90E49" w:rsidRPr="00CE0424" w:rsidRDefault="00E90E49" w:rsidP="00CE0424">
      <w:pPr>
        <w:pStyle w:val="Heading1"/>
      </w:pPr>
      <w:r w:rsidRPr="00CE0424">
        <w:t>Introduction</w:t>
      </w:r>
    </w:p>
    <w:p w14:paraId="209D3B0C" w14:textId="768C3507" w:rsidR="00CF3830" w:rsidRDefault="00CF3830" w:rsidP="00CF3830">
      <w:r>
        <w:t xml:space="preserve">In RAN4#80, an </w:t>
      </w:r>
      <w:r w:rsidRPr="00CF3830">
        <w:t>LS</w:t>
      </w:r>
      <w:r w:rsidR="00D1721C">
        <w:t xml:space="preserve"> </w:t>
      </w:r>
      <w:r w:rsidR="00D1721C">
        <w:fldChar w:fldCharType="begin"/>
      </w:r>
      <w:r w:rsidR="00D1721C">
        <w:instrText xml:space="preserve"> REF _Ref174151459 \r \h </w:instrText>
      </w:r>
      <w:r w:rsidR="00D1721C">
        <w:fldChar w:fldCharType="separate"/>
      </w:r>
      <w:r w:rsidR="00D1721C">
        <w:t>[1]</w:t>
      </w:r>
      <w:r w:rsidR="00D1721C">
        <w:fldChar w:fldCharType="end"/>
      </w:r>
      <w:r w:rsidRPr="00CF3830">
        <w:t xml:space="preserve"> has been sent from RAN4 to RAN2 to consider the following RAN4 agreement during RAN2 work on higher resolution</w:t>
      </w:r>
      <w:r>
        <w:t xml:space="preserve"> RSTD measurement. </w:t>
      </w:r>
    </w:p>
    <w:p w14:paraId="4AEF040A" w14:textId="77777777" w:rsidR="00CF3830" w:rsidRPr="00CB09A4" w:rsidRDefault="00CF3830" w:rsidP="00CF3830">
      <w:pPr>
        <w:numPr>
          <w:ilvl w:val="0"/>
          <w:numId w:val="14"/>
        </w:numPr>
        <w:overflowPunct/>
        <w:autoSpaceDE/>
        <w:autoSpaceDN/>
        <w:adjustRightInd/>
        <w:spacing w:after="0"/>
        <w:textAlignment w:val="auto"/>
        <w:rPr>
          <w:rFonts w:cs="Arial"/>
          <w:i/>
          <w:iCs/>
          <w:color w:val="000000"/>
        </w:rPr>
      </w:pPr>
      <w:r w:rsidRPr="00CB09A4">
        <w:rPr>
          <w:rFonts w:cs="Arial"/>
          <w:i/>
          <w:iCs/>
          <w:color w:val="000000"/>
        </w:rPr>
        <w:t>RAN4 agrees that there is a benefit of increasing the resolution for RSTD measurement report mapping in at least some scenarios</w:t>
      </w:r>
    </w:p>
    <w:p w14:paraId="4E7AD4D0" w14:textId="77777777" w:rsidR="00CF3830" w:rsidRPr="00CB09A4" w:rsidRDefault="00CF3830" w:rsidP="00CF3830">
      <w:pPr>
        <w:ind w:left="720"/>
        <w:rPr>
          <w:rFonts w:cs="Arial"/>
          <w:i/>
          <w:iCs/>
          <w:color w:val="000000"/>
        </w:rPr>
      </w:pPr>
    </w:p>
    <w:p w14:paraId="59431FF4" w14:textId="77777777" w:rsidR="00CF3830" w:rsidRPr="00CB09A4" w:rsidRDefault="00CF3830" w:rsidP="00CF3830">
      <w:pPr>
        <w:numPr>
          <w:ilvl w:val="0"/>
          <w:numId w:val="14"/>
        </w:numPr>
        <w:overflowPunct/>
        <w:autoSpaceDE/>
        <w:autoSpaceDN/>
        <w:adjustRightInd/>
        <w:textAlignment w:val="auto"/>
        <w:rPr>
          <w:rFonts w:cs="Arial"/>
          <w:i/>
          <w:iCs/>
          <w:color w:val="000000"/>
        </w:rPr>
      </w:pPr>
      <w:r w:rsidRPr="00CB09A4">
        <w:rPr>
          <w:rFonts w:cs="Arial"/>
          <w:i/>
          <w:iCs/>
          <w:color w:val="000000"/>
        </w:rPr>
        <w:t>RAN4 has agreed on the following solution for higher resolution RSTD measurement report mapping:</w:t>
      </w:r>
    </w:p>
    <w:p w14:paraId="7F2DBF29" w14:textId="77777777" w:rsidR="00CF3830" w:rsidRPr="00CB09A4" w:rsidRDefault="00CF3830" w:rsidP="00CF3830">
      <w:pPr>
        <w:numPr>
          <w:ilvl w:val="1"/>
          <w:numId w:val="14"/>
        </w:numPr>
        <w:overflowPunct/>
        <w:autoSpaceDE/>
        <w:autoSpaceDN/>
        <w:adjustRightInd/>
        <w:spacing w:after="60"/>
        <w:jc w:val="left"/>
        <w:textAlignment w:val="auto"/>
        <w:rPr>
          <w:rFonts w:cs="Arial"/>
          <w:i/>
          <w:iCs/>
        </w:rPr>
      </w:pPr>
      <w:r w:rsidRPr="00CB09A4">
        <w:rPr>
          <w:rFonts w:cs="Arial"/>
          <w:i/>
          <w:iCs/>
        </w:rPr>
        <w:t>UE reports according to Rel-9 measurement report mapping and, when a higher resolution is supported, reports additionally a “delta” value</w:t>
      </w:r>
    </w:p>
    <w:p w14:paraId="190B7AD6" w14:textId="77777777" w:rsidR="00CF3830" w:rsidRPr="00CB09A4" w:rsidRDefault="00CF3830" w:rsidP="00CF3830">
      <w:pPr>
        <w:numPr>
          <w:ilvl w:val="1"/>
          <w:numId w:val="14"/>
        </w:numPr>
        <w:overflowPunct/>
        <w:autoSpaceDE/>
        <w:autoSpaceDN/>
        <w:adjustRightInd/>
        <w:spacing w:after="60"/>
        <w:jc w:val="left"/>
        <w:textAlignment w:val="auto"/>
        <w:rPr>
          <w:rFonts w:cs="Arial"/>
          <w:i/>
          <w:iCs/>
        </w:rPr>
      </w:pPr>
      <w:r w:rsidRPr="00CB09A4">
        <w:rPr>
          <w:rFonts w:cs="Arial"/>
          <w:i/>
          <w:iCs/>
        </w:rPr>
        <w:t>”delta” refers to a relative value with respect to the Rel-9 measurement report mapping</w:t>
      </w:r>
    </w:p>
    <w:p w14:paraId="68742FCB" w14:textId="77777777" w:rsidR="00CF3830" w:rsidRPr="00CB09A4" w:rsidRDefault="00CF3830" w:rsidP="00CF3830">
      <w:pPr>
        <w:numPr>
          <w:ilvl w:val="1"/>
          <w:numId w:val="14"/>
        </w:numPr>
        <w:overflowPunct/>
        <w:autoSpaceDE/>
        <w:autoSpaceDN/>
        <w:adjustRightInd/>
        <w:spacing w:after="60"/>
        <w:jc w:val="left"/>
        <w:textAlignment w:val="auto"/>
        <w:rPr>
          <w:rFonts w:cs="Arial"/>
          <w:i/>
          <w:iCs/>
        </w:rPr>
      </w:pPr>
      <w:r w:rsidRPr="00CB09A4">
        <w:rPr>
          <w:rFonts w:cs="Arial"/>
          <w:i/>
          <w:iCs/>
        </w:rPr>
        <w:t>RAN4 will specify a mapping table for “delta” values in TS 36.133 as below:</w:t>
      </w:r>
    </w:p>
    <w:p w14:paraId="4C5A6699" w14:textId="77777777" w:rsidR="00CF3830" w:rsidRPr="00CB09A4" w:rsidRDefault="00CF3830" w:rsidP="00CF3830">
      <w:pPr>
        <w:spacing w:after="60"/>
        <w:ind w:left="1440"/>
        <w:rPr>
          <w:rFonts w:cs="Arial"/>
          <w:i/>
          <w:iCs/>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4"/>
        <w:gridCol w:w="3926"/>
        <w:gridCol w:w="1319"/>
      </w:tblGrid>
      <w:tr w:rsidR="00CF3830" w:rsidRPr="00CB09A4" w14:paraId="14F84D2A" w14:textId="77777777" w:rsidTr="00696973">
        <w:trPr>
          <w:cantSplit/>
        </w:trPr>
        <w:tc>
          <w:tcPr>
            <w:tcW w:w="3274" w:type="dxa"/>
          </w:tcPr>
          <w:p w14:paraId="431ECBFB" w14:textId="77777777" w:rsidR="00CF3830" w:rsidRPr="00CB09A4" w:rsidRDefault="00CF3830" w:rsidP="00696973">
            <w:pPr>
              <w:pStyle w:val="TAH"/>
              <w:rPr>
                <w:rFonts w:cs="Arial"/>
                <w:i/>
                <w:iCs/>
              </w:rPr>
            </w:pPr>
            <w:r w:rsidRPr="00CB09A4">
              <w:rPr>
                <w:rFonts w:cs="v3.7.0"/>
                <w:i/>
                <w:iCs/>
              </w:rPr>
              <w:t>Reported Relative Quantity Value</w:t>
            </w:r>
          </w:p>
        </w:tc>
        <w:tc>
          <w:tcPr>
            <w:tcW w:w="3926" w:type="dxa"/>
          </w:tcPr>
          <w:p w14:paraId="0F843234" w14:textId="77777777" w:rsidR="00CF3830" w:rsidRPr="00CB09A4" w:rsidRDefault="00CF3830" w:rsidP="00696973">
            <w:pPr>
              <w:pStyle w:val="TAH"/>
              <w:rPr>
                <w:rFonts w:cs="Arial"/>
                <w:i/>
                <w:iCs/>
              </w:rPr>
            </w:pPr>
            <w:r w:rsidRPr="00CB09A4">
              <w:rPr>
                <w:rFonts w:cs="v3.7.0"/>
                <w:i/>
                <w:iCs/>
              </w:rPr>
              <w:t xml:space="preserve">Measured Relative Quantity Value, </w:t>
            </w:r>
            <w:r w:rsidRPr="00CB09A4">
              <w:rPr>
                <w:rFonts w:cs="v3.7.0"/>
                <w:i/>
                <w:iCs/>
                <w:position w:val="-12"/>
              </w:rPr>
              <w:object w:dxaOrig="580" w:dyaOrig="360" w14:anchorId="14DCF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8pt" o:ole="">
                  <v:imagedata r:id="rId8" o:title=""/>
                </v:shape>
                <o:OLEObject Type="Embed" ProgID="Equation.3" ShapeID="_x0000_i1025" DrawAspect="Content" ObjectID="_1536779690" r:id="rId9"/>
              </w:object>
            </w:r>
          </w:p>
        </w:tc>
        <w:tc>
          <w:tcPr>
            <w:tcW w:w="1319" w:type="dxa"/>
          </w:tcPr>
          <w:p w14:paraId="5D86BC72" w14:textId="77777777" w:rsidR="00CF3830" w:rsidRPr="00CB09A4" w:rsidRDefault="00CF3830" w:rsidP="00696973">
            <w:pPr>
              <w:pStyle w:val="TAH"/>
              <w:rPr>
                <w:rFonts w:cs="Arial"/>
                <w:i/>
                <w:iCs/>
              </w:rPr>
            </w:pPr>
            <w:r w:rsidRPr="00CB09A4">
              <w:rPr>
                <w:rFonts w:cs="v3.7.0"/>
                <w:i/>
                <w:iCs/>
              </w:rPr>
              <w:t>Unit</w:t>
            </w:r>
          </w:p>
        </w:tc>
      </w:tr>
      <w:tr w:rsidR="00CF3830" w:rsidRPr="00CB09A4" w14:paraId="6F9CE707" w14:textId="77777777" w:rsidTr="00696973">
        <w:trPr>
          <w:cantSplit/>
        </w:trPr>
        <w:tc>
          <w:tcPr>
            <w:tcW w:w="3274" w:type="dxa"/>
          </w:tcPr>
          <w:p w14:paraId="14B4FF61" w14:textId="77777777" w:rsidR="00CF3830" w:rsidRPr="00CB09A4" w:rsidRDefault="00CF3830" w:rsidP="00696973">
            <w:pPr>
              <w:pStyle w:val="TAC"/>
              <w:rPr>
                <w:rFonts w:cs="Arial"/>
                <w:i/>
                <w:iCs/>
              </w:rPr>
            </w:pPr>
            <w:r w:rsidRPr="00CB09A4">
              <w:rPr>
                <w:rFonts w:cs="Arial"/>
                <w:i/>
                <w:iCs/>
              </w:rPr>
              <w:t>RSTD_delta_0</w:t>
            </w:r>
          </w:p>
        </w:tc>
        <w:tc>
          <w:tcPr>
            <w:tcW w:w="3926" w:type="dxa"/>
          </w:tcPr>
          <w:p w14:paraId="7EB5EBC6" w14:textId="77777777" w:rsidR="00CF3830" w:rsidRPr="00CB09A4" w:rsidRDefault="00CF3830" w:rsidP="00696973">
            <w:pPr>
              <w:pStyle w:val="TAC"/>
              <w:rPr>
                <w:rFonts w:cs="Arial"/>
                <w:i/>
                <w:iCs/>
              </w:rPr>
            </w:pPr>
            <w:r w:rsidRPr="00CB09A4">
              <w:rPr>
                <w:rFonts w:cs="Arial"/>
                <w:i/>
                <w:iCs/>
              </w:rPr>
              <w:t>0</w:t>
            </w:r>
          </w:p>
        </w:tc>
        <w:tc>
          <w:tcPr>
            <w:tcW w:w="1319" w:type="dxa"/>
          </w:tcPr>
          <w:p w14:paraId="24230C55" w14:textId="77777777" w:rsidR="00CF3830" w:rsidRPr="00CB09A4" w:rsidRDefault="00CF3830" w:rsidP="00696973">
            <w:pPr>
              <w:jc w:val="center"/>
              <w:rPr>
                <w:i/>
                <w:iCs/>
              </w:rPr>
            </w:pPr>
            <w:r w:rsidRPr="00CB09A4">
              <w:rPr>
                <w:i/>
                <w:iCs/>
              </w:rPr>
              <w:t>T</w:t>
            </w:r>
            <w:r w:rsidRPr="00CB09A4">
              <w:rPr>
                <w:i/>
                <w:iCs/>
                <w:szCs w:val="18"/>
                <w:vertAlign w:val="subscript"/>
              </w:rPr>
              <w:t>s</w:t>
            </w:r>
          </w:p>
        </w:tc>
      </w:tr>
      <w:tr w:rsidR="00CF3830" w:rsidRPr="00CB09A4" w14:paraId="2AAAF502" w14:textId="77777777" w:rsidTr="00696973">
        <w:trPr>
          <w:cantSplit/>
        </w:trPr>
        <w:tc>
          <w:tcPr>
            <w:tcW w:w="3274" w:type="dxa"/>
          </w:tcPr>
          <w:p w14:paraId="7157E2B0" w14:textId="77777777" w:rsidR="00CF3830" w:rsidRPr="00CB09A4" w:rsidRDefault="00CF3830" w:rsidP="00696973">
            <w:pPr>
              <w:pStyle w:val="TAC"/>
              <w:rPr>
                <w:rFonts w:cs="Arial"/>
                <w:i/>
                <w:iCs/>
              </w:rPr>
            </w:pPr>
            <w:r w:rsidRPr="00CB09A4">
              <w:rPr>
                <w:rFonts w:cs="Arial"/>
                <w:i/>
                <w:iCs/>
              </w:rPr>
              <w:t>RSTD_delta_1</w:t>
            </w:r>
          </w:p>
        </w:tc>
        <w:tc>
          <w:tcPr>
            <w:tcW w:w="3926" w:type="dxa"/>
          </w:tcPr>
          <w:p w14:paraId="53A0708C" w14:textId="77777777" w:rsidR="00CF3830" w:rsidRPr="00CB09A4" w:rsidRDefault="00CF3830" w:rsidP="00696973">
            <w:pPr>
              <w:pStyle w:val="TAC"/>
              <w:rPr>
                <w:rFonts w:cs="Arial"/>
                <w:i/>
                <w:iCs/>
              </w:rPr>
            </w:pPr>
            <w:r w:rsidRPr="00CB09A4">
              <w:rPr>
                <w:rFonts w:cs="Arial"/>
                <w:i/>
                <w:iCs/>
              </w:rPr>
              <w:t>0.5</w:t>
            </w:r>
          </w:p>
        </w:tc>
        <w:tc>
          <w:tcPr>
            <w:tcW w:w="1319" w:type="dxa"/>
          </w:tcPr>
          <w:p w14:paraId="4D0A9961" w14:textId="77777777" w:rsidR="00CF3830" w:rsidRPr="00CB09A4" w:rsidRDefault="00CF3830" w:rsidP="00696973">
            <w:pPr>
              <w:jc w:val="center"/>
              <w:rPr>
                <w:i/>
                <w:iCs/>
              </w:rPr>
            </w:pPr>
            <w:r w:rsidRPr="00CB09A4">
              <w:rPr>
                <w:i/>
                <w:iCs/>
              </w:rPr>
              <w:t>T</w:t>
            </w:r>
            <w:r w:rsidRPr="00CB09A4">
              <w:rPr>
                <w:i/>
                <w:iCs/>
                <w:szCs w:val="18"/>
                <w:vertAlign w:val="subscript"/>
              </w:rPr>
              <w:t>s</w:t>
            </w:r>
          </w:p>
        </w:tc>
      </w:tr>
      <w:tr w:rsidR="00CF3830" w:rsidRPr="00CB09A4" w14:paraId="1C7664E6" w14:textId="77777777" w:rsidTr="00696973">
        <w:trPr>
          <w:cantSplit/>
        </w:trPr>
        <w:tc>
          <w:tcPr>
            <w:tcW w:w="3274" w:type="dxa"/>
          </w:tcPr>
          <w:p w14:paraId="7B860E3D" w14:textId="77777777" w:rsidR="00CF3830" w:rsidRPr="00CB09A4" w:rsidRDefault="00CF3830" w:rsidP="00696973">
            <w:pPr>
              <w:pStyle w:val="TAC"/>
              <w:rPr>
                <w:rFonts w:cs="Arial"/>
                <w:i/>
                <w:iCs/>
              </w:rPr>
            </w:pPr>
            <w:r w:rsidRPr="00CB09A4">
              <w:rPr>
                <w:rFonts w:cs="Arial"/>
                <w:i/>
                <w:iCs/>
              </w:rPr>
              <w:t>RSTD_delta_2</w:t>
            </w:r>
          </w:p>
        </w:tc>
        <w:tc>
          <w:tcPr>
            <w:tcW w:w="3926" w:type="dxa"/>
          </w:tcPr>
          <w:p w14:paraId="60DD230F" w14:textId="77777777" w:rsidR="00CF3830" w:rsidRPr="00CB09A4" w:rsidRDefault="00CF3830" w:rsidP="00696973">
            <w:pPr>
              <w:pStyle w:val="TAC"/>
              <w:rPr>
                <w:rFonts w:cs="Arial"/>
                <w:i/>
                <w:iCs/>
              </w:rPr>
            </w:pPr>
            <w:r w:rsidRPr="00CB09A4">
              <w:rPr>
                <w:rFonts w:cs="Arial"/>
                <w:i/>
                <w:iCs/>
              </w:rPr>
              <w:t>1.0</w:t>
            </w:r>
          </w:p>
        </w:tc>
        <w:tc>
          <w:tcPr>
            <w:tcW w:w="1319" w:type="dxa"/>
          </w:tcPr>
          <w:p w14:paraId="1E96DBAE" w14:textId="77777777" w:rsidR="00CF3830" w:rsidRPr="00CB09A4" w:rsidRDefault="00CF3830" w:rsidP="00696973">
            <w:pPr>
              <w:pStyle w:val="TAC"/>
              <w:rPr>
                <w:rFonts w:cs="Arial"/>
                <w:i/>
                <w:iCs/>
              </w:rPr>
            </w:pPr>
            <w:r w:rsidRPr="00CB09A4">
              <w:rPr>
                <w:i/>
                <w:iCs/>
              </w:rPr>
              <w:t>T</w:t>
            </w:r>
            <w:r w:rsidRPr="00CB09A4">
              <w:rPr>
                <w:i/>
                <w:iCs/>
                <w:szCs w:val="18"/>
                <w:vertAlign w:val="subscript"/>
              </w:rPr>
              <w:t>s</w:t>
            </w:r>
          </w:p>
        </w:tc>
      </w:tr>
      <w:tr w:rsidR="00CF3830" w:rsidRPr="00CB09A4" w14:paraId="48F4DB4B" w14:textId="77777777" w:rsidTr="00696973">
        <w:trPr>
          <w:cantSplit/>
        </w:trPr>
        <w:tc>
          <w:tcPr>
            <w:tcW w:w="3274" w:type="dxa"/>
          </w:tcPr>
          <w:p w14:paraId="0509985C" w14:textId="77777777" w:rsidR="00CF3830" w:rsidRPr="00CB09A4" w:rsidRDefault="00CF3830" w:rsidP="00696973">
            <w:pPr>
              <w:pStyle w:val="TAC"/>
              <w:rPr>
                <w:rFonts w:cs="Arial"/>
                <w:i/>
                <w:iCs/>
              </w:rPr>
            </w:pPr>
            <w:r w:rsidRPr="00CB09A4">
              <w:rPr>
                <w:rFonts w:cs="Arial"/>
                <w:i/>
                <w:iCs/>
              </w:rPr>
              <w:t>RSTD_delta_3</w:t>
            </w:r>
          </w:p>
        </w:tc>
        <w:tc>
          <w:tcPr>
            <w:tcW w:w="3926" w:type="dxa"/>
          </w:tcPr>
          <w:p w14:paraId="5C26BBDD" w14:textId="77777777" w:rsidR="00CF3830" w:rsidRPr="00CB09A4" w:rsidRDefault="00CF3830" w:rsidP="00696973">
            <w:pPr>
              <w:pStyle w:val="TAC"/>
              <w:rPr>
                <w:rFonts w:cs="Arial"/>
                <w:i/>
                <w:iCs/>
              </w:rPr>
            </w:pPr>
            <w:r w:rsidRPr="00CB09A4">
              <w:rPr>
                <w:rFonts w:cs="Arial"/>
                <w:i/>
                <w:iCs/>
              </w:rPr>
              <w:t>1.5</w:t>
            </w:r>
          </w:p>
        </w:tc>
        <w:tc>
          <w:tcPr>
            <w:tcW w:w="1319" w:type="dxa"/>
          </w:tcPr>
          <w:p w14:paraId="55020133" w14:textId="77777777" w:rsidR="00CF3830" w:rsidRPr="00CB09A4" w:rsidRDefault="00CF3830" w:rsidP="00696973">
            <w:pPr>
              <w:jc w:val="center"/>
              <w:rPr>
                <w:i/>
                <w:iCs/>
              </w:rPr>
            </w:pPr>
            <w:r w:rsidRPr="00CB09A4">
              <w:rPr>
                <w:i/>
                <w:iCs/>
              </w:rPr>
              <w:t>T</w:t>
            </w:r>
            <w:r w:rsidRPr="00CB09A4">
              <w:rPr>
                <w:i/>
                <w:iCs/>
                <w:szCs w:val="18"/>
                <w:vertAlign w:val="subscript"/>
              </w:rPr>
              <w:t>s</w:t>
            </w:r>
          </w:p>
        </w:tc>
      </w:tr>
      <w:tr w:rsidR="00CF3830" w:rsidRPr="00CB09A4" w14:paraId="189D6126" w14:textId="77777777" w:rsidTr="00696973">
        <w:trPr>
          <w:cantSplit/>
        </w:trPr>
        <w:tc>
          <w:tcPr>
            <w:tcW w:w="3274" w:type="dxa"/>
          </w:tcPr>
          <w:p w14:paraId="748D96F2" w14:textId="77777777" w:rsidR="00CF3830" w:rsidRPr="00CB09A4" w:rsidRDefault="00CF3830" w:rsidP="00696973">
            <w:pPr>
              <w:pStyle w:val="TAC"/>
              <w:rPr>
                <w:rFonts w:cs="Arial"/>
                <w:i/>
                <w:iCs/>
              </w:rPr>
            </w:pPr>
            <w:r w:rsidRPr="00CB09A4">
              <w:rPr>
                <w:rFonts w:cs="Arial"/>
                <w:i/>
                <w:iCs/>
              </w:rPr>
              <w:t>RSTD_delta_4</w:t>
            </w:r>
          </w:p>
        </w:tc>
        <w:tc>
          <w:tcPr>
            <w:tcW w:w="3926" w:type="dxa"/>
          </w:tcPr>
          <w:p w14:paraId="76E4C5C9" w14:textId="77777777" w:rsidR="00CF3830" w:rsidRPr="00CB09A4" w:rsidRDefault="00CF3830" w:rsidP="00696973">
            <w:pPr>
              <w:pStyle w:val="TAC"/>
              <w:rPr>
                <w:rFonts w:cs="Arial"/>
                <w:i/>
                <w:iCs/>
              </w:rPr>
            </w:pPr>
            <w:r w:rsidRPr="00CB09A4">
              <w:rPr>
                <w:rFonts w:cs="Arial"/>
                <w:i/>
                <w:iCs/>
              </w:rPr>
              <w:t>2.0</w:t>
            </w:r>
          </w:p>
        </w:tc>
        <w:tc>
          <w:tcPr>
            <w:tcW w:w="1319" w:type="dxa"/>
          </w:tcPr>
          <w:p w14:paraId="4184A43C" w14:textId="77777777" w:rsidR="00CF3830" w:rsidRPr="00CB09A4" w:rsidRDefault="00CF3830" w:rsidP="00696973">
            <w:pPr>
              <w:jc w:val="center"/>
              <w:rPr>
                <w:i/>
                <w:iCs/>
              </w:rPr>
            </w:pPr>
            <w:r w:rsidRPr="00CB09A4">
              <w:rPr>
                <w:i/>
                <w:iCs/>
              </w:rPr>
              <w:t>T</w:t>
            </w:r>
            <w:r w:rsidRPr="00CB09A4">
              <w:rPr>
                <w:i/>
                <w:iCs/>
                <w:szCs w:val="18"/>
                <w:vertAlign w:val="subscript"/>
              </w:rPr>
              <w:t>s</w:t>
            </w:r>
          </w:p>
        </w:tc>
      </w:tr>
      <w:tr w:rsidR="00CF3830" w:rsidRPr="00CB09A4" w14:paraId="7D11FC1C" w14:textId="77777777" w:rsidTr="00696973">
        <w:trPr>
          <w:cantSplit/>
        </w:trPr>
        <w:tc>
          <w:tcPr>
            <w:tcW w:w="3274" w:type="dxa"/>
          </w:tcPr>
          <w:p w14:paraId="68A4AFFD" w14:textId="77777777" w:rsidR="00CF3830" w:rsidRPr="00CB09A4" w:rsidRDefault="00CF3830" w:rsidP="00696973">
            <w:pPr>
              <w:pStyle w:val="TAC"/>
              <w:rPr>
                <w:rFonts w:cs="Arial"/>
                <w:i/>
                <w:iCs/>
              </w:rPr>
            </w:pPr>
            <w:r w:rsidRPr="00CB09A4">
              <w:rPr>
                <w:rFonts w:cs="Arial"/>
                <w:i/>
                <w:iCs/>
              </w:rPr>
              <w:t>RSTD_delta_5</w:t>
            </w:r>
          </w:p>
        </w:tc>
        <w:tc>
          <w:tcPr>
            <w:tcW w:w="3926" w:type="dxa"/>
          </w:tcPr>
          <w:p w14:paraId="11007E2A" w14:textId="77777777" w:rsidR="00CF3830" w:rsidRPr="00CB09A4" w:rsidRDefault="00CF3830" w:rsidP="00696973">
            <w:pPr>
              <w:pStyle w:val="TAC"/>
              <w:rPr>
                <w:rFonts w:cs="Arial"/>
                <w:i/>
                <w:iCs/>
              </w:rPr>
            </w:pPr>
            <w:r w:rsidRPr="00CB09A4">
              <w:rPr>
                <w:rFonts w:cs="Arial"/>
                <w:i/>
                <w:iCs/>
              </w:rPr>
              <w:t>2.5</w:t>
            </w:r>
          </w:p>
        </w:tc>
        <w:tc>
          <w:tcPr>
            <w:tcW w:w="1319" w:type="dxa"/>
          </w:tcPr>
          <w:p w14:paraId="5AF4D165" w14:textId="77777777" w:rsidR="00CF3830" w:rsidRPr="00CB09A4" w:rsidRDefault="00CF3830" w:rsidP="00696973">
            <w:pPr>
              <w:jc w:val="center"/>
              <w:rPr>
                <w:i/>
                <w:iCs/>
              </w:rPr>
            </w:pPr>
            <w:r w:rsidRPr="00CB09A4">
              <w:rPr>
                <w:i/>
                <w:iCs/>
              </w:rPr>
              <w:t>T</w:t>
            </w:r>
            <w:r w:rsidRPr="00CB09A4">
              <w:rPr>
                <w:i/>
                <w:iCs/>
                <w:szCs w:val="18"/>
                <w:vertAlign w:val="subscript"/>
              </w:rPr>
              <w:t>s</w:t>
            </w:r>
          </w:p>
        </w:tc>
      </w:tr>
      <w:tr w:rsidR="00CF3830" w:rsidRPr="00CB09A4" w14:paraId="6E47262B" w14:textId="77777777" w:rsidTr="00696973">
        <w:trPr>
          <w:cantSplit/>
        </w:trPr>
        <w:tc>
          <w:tcPr>
            <w:tcW w:w="3274" w:type="dxa"/>
          </w:tcPr>
          <w:p w14:paraId="3601B802" w14:textId="77777777" w:rsidR="00CF3830" w:rsidRPr="00CB09A4" w:rsidRDefault="00CF3830" w:rsidP="00696973">
            <w:pPr>
              <w:pStyle w:val="TAC"/>
              <w:rPr>
                <w:rFonts w:cs="Arial"/>
                <w:i/>
                <w:iCs/>
              </w:rPr>
            </w:pPr>
            <w:r w:rsidRPr="00CB09A4">
              <w:rPr>
                <w:rFonts w:cs="Arial"/>
                <w:i/>
                <w:iCs/>
              </w:rPr>
              <w:t>RSTD_delta_6</w:t>
            </w:r>
          </w:p>
        </w:tc>
        <w:tc>
          <w:tcPr>
            <w:tcW w:w="3926" w:type="dxa"/>
          </w:tcPr>
          <w:p w14:paraId="7AFCE5B0" w14:textId="77777777" w:rsidR="00CF3830" w:rsidRPr="00CB09A4" w:rsidRDefault="00CF3830" w:rsidP="00696973">
            <w:pPr>
              <w:pStyle w:val="TAC"/>
              <w:rPr>
                <w:rFonts w:cs="Arial"/>
                <w:i/>
                <w:iCs/>
              </w:rPr>
            </w:pPr>
            <w:r w:rsidRPr="00CB09A4">
              <w:rPr>
                <w:rFonts w:cs="Arial"/>
                <w:i/>
                <w:iCs/>
              </w:rPr>
              <w:t>3.0</w:t>
            </w:r>
          </w:p>
        </w:tc>
        <w:tc>
          <w:tcPr>
            <w:tcW w:w="1319" w:type="dxa"/>
          </w:tcPr>
          <w:p w14:paraId="53047D48" w14:textId="77777777" w:rsidR="00CF3830" w:rsidRPr="00CB09A4" w:rsidRDefault="00CF3830" w:rsidP="00696973">
            <w:pPr>
              <w:jc w:val="center"/>
              <w:rPr>
                <w:i/>
                <w:iCs/>
              </w:rPr>
            </w:pPr>
            <w:r w:rsidRPr="00CB09A4">
              <w:rPr>
                <w:i/>
                <w:iCs/>
              </w:rPr>
              <w:t>T</w:t>
            </w:r>
            <w:r w:rsidRPr="00CB09A4">
              <w:rPr>
                <w:i/>
                <w:iCs/>
                <w:szCs w:val="18"/>
                <w:vertAlign w:val="subscript"/>
              </w:rPr>
              <w:t>s</w:t>
            </w:r>
          </w:p>
        </w:tc>
      </w:tr>
      <w:tr w:rsidR="00CF3830" w:rsidRPr="00CB09A4" w14:paraId="559803A5" w14:textId="77777777" w:rsidTr="00696973">
        <w:trPr>
          <w:cantSplit/>
        </w:trPr>
        <w:tc>
          <w:tcPr>
            <w:tcW w:w="3274" w:type="dxa"/>
          </w:tcPr>
          <w:p w14:paraId="3A9038DB" w14:textId="77777777" w:rsidR="00CF3830" w:rsidRPr="00CB09A4" w:rsidRDefault="00CF3830" w:rsidP="00696973">
            <w:pPr>
              <w:pStyle w:val="TAC"/>
              <w:rPr>
                <w:rFonts w:cs="Arial"/>
                <w:i/>
                <w:iCs/>
              </w:rPr>
            </w:pPr>
            <w:r w:rsidRPr="00CB09A4">
              <w:rPr>
                <w:rFonts w:cs="Arial"/>
                <w:i/>
                <w:iCs/>
              </w:rPr>
              <w:t>RSTD_delta_7</w:t>
            </w:r>
          </w:p>
        </w:tc>
        <w:tc>
          <w:tcPr>
            <w:tcW w:w="3926" w:type="dxa"/>
          </w:tcPr>
          <w:p w14:paraId="49E1FF80" w14:textId="77777777" w:rsidR="00CF3830" w:rsidRPr="00CB09A4" w:rsidRDefault="00CF3830" w:rsidP="00696973">
            <w:pPr>
              <w:pStyle w:val="TAC"/>
              <w:rPr>
                <w:rFonts w:cs="Arial"/>
                <w:i/>
                <w:iCs/>
              </w:rPr>
            </w:pPr>
            <w:r w:rsidRPr="00CB09A4">
              <w:rPr>
                <w:rFonts w:cs="Arial"/>
                <w:i/>
                <w:iCs/>
              </w:rPr>
              <w:t>3.5</w:t>
            </w:r>
          </w:p>
        </w:tc>
        <w:tc>
          <w:tcPr>
            <w:tcW w:w="1319" w:type="dxa"/>
          </w:tcPr>
          <w:p w14:paraId="7E13B873" w14:textId="77777777" w:rsidR="00CF3830" w:rsidRPr="00CB09A4" w:rsidRDefault="00CF3830" w:rsidP="00696973">
            <w:pPr>
              <w:pStyle w:val="TAC"/>
              <w:rPr>
                <w:rFonts w:cs="Arial"/>
                <w:i/>
                <w:iCs/>
              </w:rPr>
            </w:pPr>
            <w:r w:rsidRPr="00CB09A4">
              <w:rPr>
                <w:i/>
                <w:iCs/>
              </w:rPr>
              <w:t>T</w:t>
            </w:r>
            <w:r w:rsidRPr="00CB09A4">
              <w:rPr>
                <w:i/>
                <w:iCs/>
                <w:szCs w:val="18"/>
                <w:vertAlign w:val="subscript"/>
              </w:rPr>
              <w:t>s</w:t>
            </w:r>
          </w:p>
        </w:tc>
      </w:tr>
      <w:tr w:rsidR="00CF3830" w:rsidRPr="00CB09A4" w14:paraId="14BB8561" w14:textId="77777777" w:rsidTr="00696973">
        <w:trPr>
          <w:cantSplit/>
        </w:trPr>
        <w:tc>
          <w:tcPr>
            <w:tcW w:w="3274" w:type="dxa"/>
          </w:tcPr>
          <w:p w14:paraId="43D0B220" w14:textId="77777777" w:rsidR="00CF3830" w:rsidRPr="00CB09A4" w:rsidRDefault="00CF3830" w:rsidP="00696973">
            <w:pPr>
              <w:pStyle w:val="TAC"/>
              <w:rPr>
                <w:rFonts w:cs="Arial"/>
                <w:i/>
                <w:iCs/>
              </w:rPr>
            </w:pPr>
            <w:r w:rsidRPr="00CB09A4">
              <w:rPr>
                <w:rFonts w:cs="Arial"/>
                <w:i/>
                <w:iCs/>
              </w:rPr>
              <w:t>RSTD_delta_8</w:t>
            </w:r>
          </w:p>
        </w:tc>
        <w:tc>
          <w:tcPr>
            <w:tcW w:w="3926" w:type="dxa"/>
          </w:tcPr>
          <w:p w14:paraId="384E3FA8" w14:textId="77777777" w:rsidR="00CF3830" w:rsidRPr="00CB09A4" w:rsidRDefault="00CF3830" w:rsidP="00696973">
            <w:pPr>
              <w:pStyle w:val="TAC"/>
              <w:rPr>
                <w:rFonts w:cs="Arial"/>
                <w:i/>
                <w:iCs/>
              </w:rPr>
            </w:pPr>
            <w:r w:rsidRPr="00CB09A4">
              <w:rPr>
                <w:rFonts w:cs="Arial"/>
                <w:i/>
                <w:iCs/>
              </w:rPr>
              <w:t>4.0</w:t>
            </w:r>
          </w:p>
        </w:tc>
        <w:tc>
          <w:tcPr>
            <w:tcW w:w="1319" w:type="dxa"/>
          </w:tcPr>
          <w:p w14:paraId="2CECD531" w14:textId="77777777" w:rsidR="00CF3830" w:rsidRPr="00CB09A4" w:rsidRDefault="00CF3830" w:rsidP="00696973">
            <w:pPr>
              <w:pStyle w:val="TAC"/>
              <w:rPr>
                <w:rFonts w:cs="Arial"/>
                <w:i/>
                <w:iCs/>
              </w:rPr>
            </w:pPr>
            <w:r w:rsidRPr="00CB09A4">
              <w:rPr>
                <w:i/>
                <w:iCs/>
              </w:rPr>
              <w:t>T</w:t>
            </w:r>
            <w:r w:rsidRPr="00CB09A4">
              <w:rPr>
                <w:i/>
                <w:iCs/>
                <w:szCs w:val="18"/>
                <w:vertAlign w:val="subscript"/>
              </w:rPr>
              <w:t>s</w:t>
            </w:r>
          </w:p>
        </w:tc>
      </w:tr>
      <w:tr w:rsidR="00CF3830" w:rsidRPr="00CB09A4" w14:paraId="76C21A59" w14:textId="77777777" w:rsidTr="00696973">
        <w:trPr>
          <w:cantSplit/>
        </w:trPr>
        <w:tc>
          <w:tcPr>
            <w:tcW w:w="3274" w:type="dxa"/>
          </w:tcPr>
          <w:p w14:paraId="78F8A623" w14:textId="77777777" w:rsidR="00CF3830" w:rsidRPr="00CB09A4" w:rsidRDefault="00CF3830" w:rsidP="00696973">
            <w:pPr>
              <w:pStyle w:val="TAC"/>
              <w:rPr>
                <w:rFonts w:cs="Arial"/>
                <w:i/>
                <w:iCs/>
              </w:rPr>
            </w:pPr>
            <w:r w:rsidRPr="00CB09A4">
              <w:rPr>
                <w:rFonts w:cs="Arial"/>
                <w:i/>
                <w:iCs/>
              </w:rPr>
              <w:t>RSTD_delta_9</w:t>
            </w:r>
          </w:p>
        </w:tc>
        <w:tc>
          <w:tcPr>
            <w:tcW w:w="3926" w:type="dxa"/>
          </w:tcPr>
          <w:p w14:paraId="760A8CFD" w14:textId="77777777" w:rsidR="00CF3830" w:rsidRPr="00CB09A4" w:rsidRDefault="00CF3830" w:rsidP="00696973">
            <w:pPr>
              <w:pStyle w:val="TAC"/>
              <w:rPr>
                <w:rFonts w:cs="Arial"/>
                <w:i/>
                <w:iCs/>
              </w:rPr>
            </w:pPr>
            <w:r w:rsidRPr="00CB09A4">
              <w:rPr>
                <w:rFonts w:cs="Arial"/>
                <w:i/>
                <w:iCs/>
              </w:rPr>
              <w:t>4.5</w:t>
            </w:r>
          </w:p>
        </w:tc>
        <w:tc>
          <w:tcPr>
            <w:tcW w:w="1319" w:type="dxa"/>
          </w:tcPr>
          <w:p w14:paraId="0DCFC4EB" w14:textId="77777777" w:rsidR="00CF3830" w:rsidRPr="00CB09A4" w:rsidRDefault="00CF3830" w:rsidP="00696973">
            <w:pPr>
              <w:pStyle w:val="TAC"/>
              <w:rPr>
                <w:rFonts w:cs="Arial"/>
                <w:i/>
                <w:iCs/>
              </w:rPr>
            </w:pPr>
            <w:r w:rsidRPr="00CB09A4">
              <w:rPr>
                <w:i/>
                <w:iCs/>
              </w:rPr>
              <w:t>T</w:t>
            </w:r>
            <w:r w:rsidRPr="00CB09A4">
              <w:rPr>
                <w:i/>
                <w:iCs/>
                <w:szCs w:val="18"/>
                <w:vertAlign w:val="subscript"/>
              </w:rPr>
              <w:t>s</w:t>
            </w:r>
          </w:p>
        </w:tc>
      </w:tr>
    </w:tbl>
    <w:p w14:paraId="0F79C444" w14:textId="77777777" w:rsidR="00CF3830" w:rsidRPr="00CB09A4" w:rsidRDefault="00CF3830" w:rsidP="00CF3830">
      <w:pPr>
        <w:rPr>
          <w:rFonts w:cs="Arial"/>
          <w:i/>
          <w:iCs/>
          <w:color w:val="000000"/>
        </w:rPr>
      </w:pPr>
    </w:p>
    <w:p w14:paraId="4D6B28F6" w14:textId="77777777" w:rsidR="00CF3830" w:rsidRDefault="00CF3830" w:rsidP="00CF3830">
      <w:pPr>
        <w:ind w:left="1080"/>
        <w:rPr>
          <w:rFonts w:cs="Arial"/>
          <w:i/>
          <w:iCs/>
        </w:rPr>
      </w:pPr>
      <w:r w:rsidRPr="00CB09A4">
        <w:rPr>
          <w:rFonts w:cs="Arial"/>
          <w:i/>
          <w:iCs/>
          <w:color w:val="000000"/>
        </w:rPr>
        <w:t>More exactly, t</w:t>
      </w:r>
      <w:r w:rsidRPr="00CB09A4">
        <w:rPr>
          <w:rFonts w:cs="Arial"/>
          <w:i/>
          <w:iCs/>
        </w:rPr>
        <w:t xml:space="preserve">he UE shall report the relative quantity </w:t>
      </w:r>
      <w:r w:rsidRPr="00CB09A4">
        <w:rPr>
          <w:rFonts w:cs="Arial"/>
          <w:i/>
          <w:iCs/>
          <w:position w:val="-12"/>
        </w:rPr>
        <w:object w:dxaOrig="580" w:dyaOrig="360" w14:anchorId="7CFBE2D4">
          <v:shape id="_x0000_i1026" type="#_x0000_t75" style="width:29.25pt;height:18pt" o:ole="">
            <v:imagedata r:id="rId8" o:title=""/>
          </v:shape>
          <o:OLEObject Type="Embed" ProgID="Equation.3" ShapeID="_x0000_i1026" DrawAspect="Content" ObjectID="_1536779691" r:id="rId10"/>
        </w:object>
      </w:r>
      <w:r w:rsidRPr="00CB09A4">
        <w:rPr>
          <w:rFonts w:cs="Arial"/>
          <w:i/>
          <w:iCs/>
        </w:rPr>
        <w:t xml:space="preserve"> and a reference quantity based on Rel-9 RSTD measurement report mapping (Table 9.1.10.3-1 in TS 36.133), so that the difference between the measured RSTD quantity and the lower bound of the corresponding range from Table 9.1.10.3-1 is between </w:t>
      </w:r>
      <w:r w:rsidRPr="00CB09A4">
        <w:rPr>
          <w:rFonts w:cs="Arial"/>
          <w:i/>
          <w:iCs/>
          <w:position w:val="-12"/>
        </w:rPr>
        <w:object w:dxaOrig="580" w:dyaOrig="360" w14:anchorId="6639E62F">
          <v:shape id="_x0000_i1027" type="#_x0000_t75" style="width:29.25pt;height:18pt" o:ole="">
            <v:imagedata r:id="rId8" o:title=""/>
          </v:shape>
          <o:OLEObject Type="Embed" ProgID="Equation.3" ShapeID="_x0000_i1027" DrawAspect="Content" ObjectID="_1536779692" r:id="rId11"/>
        </w:object>
      </w:r>
      <w:r w:rsidRPr="00CB09A4">
        <w:rPr>
          <w:rFonts w:cs="Arial"/>
          <w:i/>
          <w:iCs/>
        </w:rPr>
        <w:t xml:space="preserve"> and </w:t>
      </w:r>
      <w:r w:rsidRPr="00CB09A4">
        <w:rPr>
          <w:rFonts w:cs="Arial"/>
          <w:i/>
          <w:iCs/>
          <w:position w:val="-12"/>
        </w:rPr>
        <w:object w:dxaOrig="580" w:dyaOrig="360" w14:anchorId="56408CFD">
          <v:shape id="_x0000_i1028" type="#_x0000_t75" style="width:29.25pt;height:18pt" o:ole="">
            <v:imagedata r:id="rId8" o:title=""/>
          </v:shape>
          <o:OLEObject Type="Embed" ProgID="Equation.3" ShapeID="_x0000_i1028" DrawAspect="Content" ObjectID="_1536779693" r:id="rId12"/>
        </w:object>
      </w:r>
      <w:r w:rsidRPr="00CB09A4">
        <w:rPr>
          <w:rFonts w:cs="Arial"/>
          <w:i/>
          <w:iCs/>
        </w:rPr>
        <w:t>+0.5.</w:t>
      </w:r>
    </w:p>
    <w:p w14:paraId="230F516A" w14:textId="462814D5" w:rsidR="00D3005B" w:rsidRPr="00CF3830" w:rsidRDefault="00CF3830" w:rsidP="00CF3830">
      <w:pPr>
        <w:rPr>
          <w:rFonts w:cs="Arial"/>
          <w:color w:val="000000"/>
        </w:rPr>
      </w:pPr>
      <w:r>
        <w:rPr>
          <w:rFonts w:cs="Arial"/>
          <w:color w:val="000000"/>
        </w:rPr>
        <w:t>This</w:t>
      </w:r>
      <w:r w:rsidRPr="004C3F61">
        <w:rPr>
          <w:rFonts w:cs="Arial"/>
          <w:color w:val="000000"/>
        </w:rPr>
        <w:t xml:space="preserve"> </w:t>
      </w:r>
      <w:r>
        <w:rPr>
          <w:rFonts w:cs="Arial"/>
          <w:color w:val="000000"/>
        </w:rPr>
        <w:t xml:space="preserve">contribution discusses </w:t>
      </w:r>
      <w:r w:rsidRPr="004C3F61">
        <w:rPr>
          <w:rFonts w:cs="Arial"/>
          <w:color w:val="000000"/>
        </w:rPr>
        <w:t>support on high</w:t>
      </w:r>
      <w:r>
        <w:rPr>
          <w:rFonts w:cs="Arial"/>
          <w:color w:val="000000"/>
        </w:rPr>
        <w:t xml:space="preserve">er resolution for OTDOA </w:t>
      </w:r>
      <w:r w:rsidRPr="004C3F61">
        <w:rPr>
          <w:rFonts w:cs="Arial"/>
          <w:color w:val="000000"/>
        </w:rPr>
        <w:t xml:space="preserve">and </w:t>
      </w:r>
      <w:r>
        <w:rPr>
          <w:rFonts w:cs="Arial"/>
          <w:color w:val="000000"/>
        </w:rPr>
        <w:t>presents text proposal that can be</w:t>
      </w:r>
      <w:r w:rsidRPr="004C3F61">
        <w:rPr>
          <w:rFonts w:cs="Arial"/>
          <w:color w:val="000000"/>
        </w:rPr>
        <w:t xml:space="preserve"> captur</w:t>
      </w:r>
      <w:r>
        <w:rPr>
          <w:rFonts w:cs="Arial"/>
          <w:color w:val="000000"/>
        </w:rPr>
        <w:t>ed in the running</w:t>
      </w:r>
      <w:r w:rsidR="003347B0">
        <w:rPr>
          <w:rFonts w:cs="Arial"/>
          <w:color w:val="000000"/>
        </w:rPr>
        <w:t xml:space="preserve"> 36.355</w:t>
      </w:r>
      <w:r>
        <w:rPr>
          <w:rFonts w:cs="Arial"/>
          <w:color w:val="000000"/>
        </w:rPr>
        <w:t xml:space="preserve"> CR</w:t>
      </w:r>
      <w:r w:rsidR="003347B0">
        <w:rPr>
          <w:rFonts w:cs="Arial"/>
          <w:color w:val="000000"/>
        </w:rPr>
        <w:t xml:space="preserve"> for this work item.</w:t>
      </w:r>
    </w:p>
    <w:p w14:paraId="1DB32681" w14:textId="77777777" w:rsidR="001643A8" w:rsidRDefault="004000E8" w:rsidP="00CE0424">
      <w:pPr>
        <w:pStyle w:val="Heading1"/>
      </w:pPr>
      <w:bookmarkStart w:id="1" w:name="_Ref178064866"/>
      <w:r w:rsidRPr="00CE0424">
        <w:lastRenderedPageBreak/>
        <w:t>Discussion</w:t>
      </w:r>
      <w:bookmarkEnd w:id="1"/>
    </w:p>
    <w:p w14:paraId="7CD8D1EA" w14:textId="00AA8844" w:rsidR="00CF3830" w:rsidRDefault="00CF3830" w:rsidP="00CF3830">
      <w:r>
        <w:t>To provide a proper support for having a higher resolution of RSTD measurements, there are four main aspects which should be considered.</w:t>
      </w:r>
    </w:p>
    <w:p w14:paraId="24FA00E9" w14:textId="77777777" w:rsidR="00CF3830" w:rsidRPr="008936E3" w:rsidRDefault="00CF3830" w:rsidP="00CF3830">
      <w:pPr>
        <w:pStyle w:val="Heading2"/>
      </w:pPr>
      <w:r>
        <w:t>New UE Capability</w:t>
      </w:r>
    </w:p>
    <w:p w14:paraId="2601AAB6" w14:textId="77777777" w:rsidR="00CF3830" w:rsidRDefault="00CF3830" w:rsidP="00CF3830">
      <w:pPr>
        <w:tabs>
          <w:tab w:val="left" w:pos="567"/>
        </w:tabs>
      </w:pPr>
      <w:r>
        <w:t xml:space="preserve">To allow the reporting resolution to be 0.5Ts, there should be some indication of capability from the UE via </w:t>
      </w:r>
      <w:r w:rsidRPr="0066386B">
        <w:rPr>
          <w:i/>
          <w:iCs/>
        </w:rPr>
        <w:t>OTDOA-ProvideCapabilities</w:t>
      </w:r>
      <w:r>
        <w:t xml:space="preserve">. </w:t>
      </w:r>
    </w:p>
    <w:p w14:paraId="28FEC735" w14:textId="77777777" w:rsidR="00FF77E5" w:rsidRPr="004B4CA0" w:rsidRDefault="00FF77E5" w:rsidP="00FF77E5">
      <w:pPr>
        <w:pStyle w:val="PL"/>
        <w:shd w:val="clear" w:color="auto" w:fill="E6E6E6"/>
      </w:pPr>
      <w:r w:rsidRPr="004B4CA0">
        <w:t>-- ASN1START</w:t>
      </w:r>
    </w:p>
    <w:p w14:paraId="512D13D8" w14:textId="77777777" w:rsidR="00FF77E5" w:rsidRPr="004B4CA0" w:rsidRDefault="00FF77E5" w:rsidP="00FF77E5">
      <w:pPr>
        <w:pStyle w:val="PL"/>
        <w:shd w:val="clear" w:color="auto" w:fill="E6E6E6"/>
        <w:rPr>
          <w:snapToGrid w:val="0"/>
        </w:rPr>
      </w:pPr>
    </w:p>
    <w:p w14:paraId="495F2C45" w14:textId="77777777" w:rsidR="00FF77E5" w:rsidRPr="004B4CA0" w:rsidRDefault="00FF77E5" w:rsidP="00FF77E5">
      <w:pPr>
        <w:pStyle w:val="PL"/>
        <w:shd w:val="clear" w:color="auto" w:fill="E6E6E6"/>
        <w:outlineLvl w:val="0"/>
        <w:rPr>
          <w:snapToGrid w:val="0"/>
        </w:rPr>
      </w:pPr>
      <w:r w:rsidRPr="004B4CA0">
        <w:rPr>
          <w:snapToGrid w:val="0"/>
        </w:rPr>
        <w:t>OTDOA-ProvideCapabilities ::= SEQUENCE {</w:t>
      </w:r>
    </w:p>
    <w:p w14:paraId="633234FF" w14:textId="77777777" w:rsidR="00FF77E5" w:rsidRPr="004B4CA0" w:rsidRDefault="00FF77E5" w:rsidP="00FF77E5">
      <w:pPr>
        <w:pStyle w:val="PL"/>
        <w:shd w:val="clear" w:color="auto" w:fill="E6E6E6"/>
        <w:rPr>
          <w:snapToGrid w:val="0"/>
        </w:rPr>
      </w:pPr>
      <w:r w:rsidRPr="004B4CA0">
        <w:rPr>
          <w:snapToGrid w:val="0"/>
        </w:rPr>
        <w:tab/>
        <w:t>otdoa-Mode</w:t>
      </w:r>
      <w:r w:rsidRPr="004B4CA0">
        <w:rPr>
          <w:snapToGrid w:val="0"/>
        </w:rPr>
        <w:tab/>
      </w:r>
      <w:r w:rsidRPr="004B4CA0">
        <w:rPr>
          <w:snapToGrid w:val="0"/>
        </w:rPr>
        <w:tab/>
        <w:t xml:space="preserve">BIT STRING { </w:t>
      </w:r>
      <w:r w:rsidRPr="004B4CA0">
        <w:rPr>
          <w:snapToGrid w:val="0"/>
        </w:rPr>
        <w:tab/>
        <w:t>ue-assisted (0) } (SIZE (1..8)),</w:t>
      </w:r>
    </w:p>
    <w:p w14:paraId="182803FD" w14:textId="77777777" w:rsidR="00FF77E5" w:rsidRPr="004B4CA0" w:rsidRDefault="00FF77E5" w:rsidP="00FF77E5">
      <w:pPr>
        <w:pStyle w:val="PL"/>
        <w:shd w:val="clear" w:color="auto" w:fill="E6E6E6"/>
        <w:rPr>
          <w:snapToGrid w:val="0"/>
        </w:rPr>
      </w:pPr>
      <w:r w:rsidRPr="004B4CA0">
        <w:rPr>
          <w:snapToGrid w:val="0"/>
        </w:rPr>
        <w:tab/>
        <w:t>...,</w:t>
      </w:r>
    </w:p>
    <w:p w14:paraId="522DC339" w14:textId="77777777" w:rsidR="00FF77E5" w:rsidRPr="00ED09C3" w:rsidRDefault="00FF77E5" w:rsidP="00FF77E5">
      <w:pPr>
        <w:pStyle w:val="PL"/>
        <w:shd w:val="clear" w:color="auto" w:fill="E6E6E6"/>
        <w:rPr>
          <w:snapToGrid w:val="0"/>
        </w:rPr>
      </w:pPr>
      <w:r w:rsidRPr="004B4CA0">
        <w:rPr>
          <w:snapToGrid w:val="0"/>
        </w:rPr>
        <w:tab/>
        <w:t xml:space="preserve">supportedBandListEUTRA </w:t>
      </w:r>
      <w:r w:rsidRPr="004B4CA0">
        <w:rPr>
          <w:snapToGrid w:val="0"/>
        </w:rPr>
        <w:tab/>
      </w:r>
      <w:r w:rsidRPr="004B4CA0">
        <w:rPr>
          <w:snapToGrid w:val="0"/>
        </w:rPr>
        <w:tab/>
        <w:t>SEQUENCE (SIZE (1..maxBands)) OF SupportedBandEUTRA</w:t>
      </w:r>
      <w:r w:rsidRPr="004B4CA0">
        <w:rPr>
          <w:snapToGrid w:val="0"/>
        </w:rPr>
        <w:tab/>
      </w:r>
      <w:r w:rsidRPr="004B4CA0">
        <w:rPr>
          <w:snapToGrid w:val="0"/>
        </w:rPr>
        <w:tab/>
        <w:t>OPTIONAL</w:t>
      </w:r>
      <w:r w:rsidRPr="00ED09C3">
        <w:rPr>
          <w:snapToGrid w:val="0"/>
        </w:rPr>
        <w:t>,</w:t>
      </w:r>
    </w:p>
    <w:p w14:paraId="40A73208" w14:textId="77777777" w:rsidR="00FF77E5" w:rsidRDefault="00FF77E5" w:rsidP="00FF77E5">
      <w:pPr>
        <w:pStyle w:val="PL"/>
        <w:shd w:val="clear" w:color="auto" w:fill="E6E6E6"/>
        <w:rPr>
          <w:snapToGrid w:val="0"/>
        </w:rPr>
      </w:pPr>
      <w:r w:rsidRPr="00ED09C3">
        <w:rPr>
          <w:snapToGrid w:val="0"/>
        </w:rPr>
        <w:tab/>
        <w:t>supportedBandListEUTRA-v9a0</w:t>
      </w:r>
      <w:r w:rsidRPr="00ED09C3">
        <w:rPr>
          <w:snapToGrid w:val="0"/>
        </w:rPr>
        <w:tab/>
        <w:t>SEQUENCE (SIZE (1..maxBands)) OF SupportedBandEUTRA-v9a0</w:t>
      </w:r>
    </w:p>
    <w:p w14:paraId="69372BF4" w14:textId="77777777" w:rsidR="00FF77E5" w:rsidRDefault="00FF77E5" w:rsidP="00FF77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09C3">
        <w:rPr>
          <w:snapToGrid w:val="0"/>
        </w:rPr>
        <w:tab/>
        <w:t>OPTIONAL</w:t>
      </w:r>
      <w:r>
        <w:rPr>
          <w:snapToGrid w:val="0"/>
        </w:rPr>
        <w:t>,</w:t>
      </w:r>
    </w:p>
    <w:p w14:paraId="049E21AF" w14:textId="77777777" w:rsidR="00FF77E5" w:rsidRDefault="00FF77E5" w:rsidP="00FF77E5">
      <w:pPr>
        <w:pStyle w:val="PL"/>
        <w:shd w:val="clear" w:color="auto" w:fill="E6E6E6"/>
        <w:rPr>
          <w:snapToGrid w:val="0"/>
        </w:rPr>
      </w:pPr>
      <w:r w:rsidRPr="00CB1005">
        <w:rPr>
          <w:snapToGrid w:val="0"/>
        </w:rPr>
        <w:tab/>
        <w:t>interFreqRSTDmeasurement-r10</w:t>
      </w:r>
      <w:r w:rsidRPr="00CB1005">
        <w:rPr>
          <w:snapToGrid w:val="0"/>
        </w:rPr>
        <w:tab/>
      </w:r>
      <w:r>
        <w:rPr>
          <w:snapToGrid w:val="0"/>
        </w:rPr>
        <w:tab/>
      </w:r>
      <w:r w:rsidRPr="00CB1005">
        <w:rPr>
          <w:snapToGrid w:val="0"/>
        </w:rPr>
        <w:t>ENUMERATED { supported }</w:t>
      </w:r>
      <w:r w:rsidRPr="00CB1005">
        <w:rPr>
          <w:snapToGrid w:val="0"/>
        </w:rPr>
        <w:tab/>
      </w:r>
      <w:r w:rsidRPr="00CB1005">
        <w:rPr>
          <w:snapToGrid w:val="0"/>
        </w:rPr>
        <w:tab/>
      </w:r>
      <w:r w:rsidRPr="00CB1005">
        <w:rPr>
          <w:snapToGrid w:val="0"/>
        </w:rPr>
        <w:tab/>
      </w:r>
      <w:r w:rsidRPr="00CB1005">
        <w:rPr>
          <w:snapToGrid w:val="0"/>
        </w:rPr>
        <w:tab/>
      </w:r>
      <w:r w:rsidRPr="00CB1005">
        <w:rPr>
          <w:snapToGrid w:val="0"/>
        </w:rPr>
        <w:tab/>
      </w:r>
      <w:r w:rsidRPr="00CB1005">
        <w:rPr>
          <w:snapToGrid w:val="0"/>
        </w:rPr>
        <w:tab/>
        <w:t>OPTIONAL</w:t>
      </w:r>
      <w:r>
        <w:rPr>
          <w:snapToGrid w:val="0"/>
        </w:rPr>
        <w:t>,</w:t>
      </w:r>
    </w:p>
    <w:p w14:paraId="417EFB95" w14:textId="77777777" w:rsidR="00FF77E5" w:rsidRDefault="00FF77E5" w:rsidP="00FF77E5">
      <w:pPr>
        <w:pStyle w:val="PL"/>
        <w:shd w:val="clear" w:color="auto" w:fill="E6E6E6"/>
        <w:rPr>
          <w:ins w:id="2" w:author="Ericsson User" w:date="2016-09-30T14:51:00Z"/>
          <w:snapToGrid w:val="0"/>
        </w:rPr>
      </w:pPr>
      <w:r>
        <w:rPr>
          <w:snapToGrid w:val="0"/>
        </w:rPr>
        <w:tab/>
      </w:r>
      <w:r w:rsidRPr="004A4245">
        <w:rPr>
          <w:snapToGrid w:val="0"/>
        </w:rPr>
        <w:t>additional</w:t>
      </w:r>
      <w:r>
        <w:rPr>
          <w:snapToGrid w:val="0"/>
        </w:rPr>
        <w:t>NeighbourCellInfoList-r10</w:t>
      </w:r>
      <w:r>
        <w:rPr>
          <w:snapToGrid w:val="0"/>
        </w:rPr>
        <w:tab/>
        <w:t>ENUMERATED { supported }</w:t>
      </w:r>
      <w:r>
        <w:rPr>
          <w:snapToGrid w:val="0"/>
        </w:rPr>
        <w:tab/>
      </w:r>
      <w:r>
        <w:rPr>
          <w:snapToGrid w:val="0"/>
        </w:rPr>
        <w:tab/>
      </w:r>
      <w:r>
        <w:rPr>
          <w:snapToGrid w:val="0"/>
        </w:rPr>
        <w:tab/>
      </w:r>
      <w:r>
        <w:rPr>
          <w:snapToGrid w:val="0"/>
        </w:rPr>
        <w:tab/>
      </w:r>
      <w:r>
        <w:rPr>
          <w:snapToGrid w:val="0"/>
        </w:rPr>
        <w:tab/>
      </w:r>
      <w:r>
        <w:rPr>
          <w:snapToGrid w:val="0"/>
        </w:rPr>
        <w:tab/>
      </w:r>
      <w:r w:rsidRPr="004F4D94">
        <w:rPr>
          <w:snapToGrid w:val="0"/>
        </w:rPr>
        <w:t>OPTIONAL</w:t>
      </w:r>
      <w:ins w:id="3" w:author="Ericsson User" w:date="2016-09-30T14:51:00Z">
        <w:r>
          <w:rPr>
            <w:snapToGrid w:val="0"/>
          </w:rPr>
          <w:t>,</w:t>
        </w:r>
      </w:ins>
    </w:p>
    <w:p w14:paraId="3F866822" w14:textId="77777777" w:rsidR="00FF77E5" w:rsidRPr="00CB1005" w:rsidRDefault="00FF77E5" w:rsidP="00FF77E5">
      <w:pPr>
        <w:pStyle w:val="PL"/>
        <w:shd w:val="clear" w:color="auto" w:fill="E6E6E6"/>
        <w:rPr>
          <w:snapToGrid w:val="0"/>
        </w:rPr>
      </w:pPr>
      <w:ins w:id="4" w:author="Ericsson User" w:date="2016-09-30T14:51:00Z">
        <w:r>
          <w:rPr>
            <w:snapToGrid w:val="0"/>
          </w:rPr>
          <w:tab/>
        </w:r>
      </w:ins>
      <w:ins w:id="5" w:author="Ericsson User" w:date="2016-09-30T14:52:00Z">
        <w:r>
          <w:rPr>
            <w:snapToGrid w:val="0"/>
          </w:rPr>
          <w:t>reducedQuantizationError-r14</w:t>
        </w:r>
        <w:r w:rsidRPr="00AA002C">
          <w:rPr>
            <w:snapToGrid w:val="0"/>
          </w:rPr>
          <w:tab/>
        </w:r>
        <w:r w:rsidRPr="00AA002C">
          <w:rPr>
            <w:snapToGrid w:val="0"/>
          </w:rPr>
          <w:tab/>
          <w:t>ENUMERATED { supported }</w:t>
        </w:r>
        <w:r w:rsidRPr="00AA002C">
          <w:rPr>
            <w:snapToGrid w:val="0"/>
          </w:rPr>
          <w:tab/>
        </w:r>
        <w:r w:rsidRPr="00AA002C">
          <w:rPr>
            <w:snapToGrid w:val="0"/>
          </w:rPr>
          <w:tab/>
        </w:r>
        <w:r w:rsidRPr="00AA002C">
          <w:rPr>
            <w:snapToGrid w:val="0"/>
          </w:rPr>
          <w:tab/>
        </w:r>
        <w:r w:rsidRPr="00AA002C">
          <w:rPr>
            <w:snapToGrid w:val="0"/>
          </w:rPr>
          <w:tab/>
        </w:r>
        <w:r w:rsidRPr="00AA002C">
          <w:rPr>
            <w:snapToGrid w:val="0"/>
          </w:rPr>
          <w:tab/>
        </w:r>
        <w:r w:rsidRPr="00AA002C">
          <w:rPr>
            <w:snapToGrid w:val="0"/>
          </w:rPr>
          <w:tab/>
          <w:t>OPTIONAL</w:t>
        </w:r>
      </w:ins>
    </w:p>
    <w:p w14:paraId="2255B480" w14:textId="77777777" w:rsidR="00FF77E5" w:rsidRPr="004B4CA0" w:rsidRDefault="00FF77E5" w:rsidP="00FF77E5">
      <w:pPr>
        <w:pStyle w:val="PL"/>
        <w:shd w:val="clear" w:color="auto" w:fill="E6E6E6"/>
        <w:rPr>
          <w:snapToGrid w:val="0"/>
        </w:rPr>
      </w:pPr>
      <w:r w:rsidRPr="004B4CA0">
        <w:rPr>
          <w:snapToGrid w:val="0"/>
        </w:rPr>
        <w:t>}</w:t>
      </w:r>
    </w:p>
    <w:p w14:paraId="4CFA454D" w14:textId="77777777" w:rsidR="00FF77E5" w:rsidRPr="004B4CA0" w:rsidRDefault="00FF77E5" w:rsidP="00FF77E5">
      <w:pPr>
        <w:pStyle w:val="PL"/>
        <w:shd w:val="clear" w:color="auto" w:fill="E6E6E6"/>
        <w:rPr>
          <w:snapToGrid w:val="0"/>
        </w:rPr>
      </w:pPr>
    </w:p>
    <w:p w14:paraId="38417AA8" w14:textId="77777777" w:rsidR="00FF77E5" w:rsidRPr="004B4CA0" w:rsidRDefault="00FF77E5" w:rsidP="00FF77E5">
      <w:pPr>
        <w:pStyle w:val="PL"/>
        <w:shd w:val="clear" w:color="auto" w:fill="E6E6E6"/>
        <w:rPr>
          <w:snapToGrid w:val="0"/>
        </w:rPr>
      </w:pPr>
      <w:r w:rsidRPr="004B4CA0">
        <w:rPr>
          <w:snapToGrid w:val="0"/>
        </w:rPr>
        <w:t>maxBands INTEGER ::= 64</w:t>
      </w:r>
    </w:p>
    <w:p w14:paraId="430B5726" w14:textId="77777777" w:rsidR="00FF77E5" w:rsidRPr="004B4CA0" w:rsidRDefault="00FF77E5" w:rsidP="00FF77E5">
      <w:pPr>
        <w:pStyle w:val="PL"/>
        <w:shd w:val="clear" w:color="auto" w:fill="E6E6E6"/>
        <w:rPr>
          <w:snapToGrid w:val="0"/>
        </w:rPr>
      </w:pPr>
    </w:p>
    <w:p w14:paraId="251B17A9" w14:textId="77777777" w:rsidR="00FF77E5" w:rsidRPr="004B4CA0" w:rsidRDefault="00FF77E5" w:rsidP="00FF77E5">
      <w:pPr>
        <w:pStyle w:val="PL"/>
        <w:shd w:val="clear" w:color="auto" w:fill="E6E6E6"/>
        <w:outlineLvl w:val="0"/>
        <w:rPr>
          <w:snapToGrid w:val="0"/>
        </w:rPr>
      </w:pPr>
      <w:r w:rsidRPr="004B4CA0">
        <w:rPr>
          <w:snapToGrid w:val="0"/>
        </w:rPr>
        <w:t>SupportedBandEUTRA ::= SEQUENCE {</w:t>
      </w:r>
    </w:p>
    <w:p w14:paraId="1B67737B" w14:textId="77777777" w:rsidR="00FF77E5" w:rsidRPr="004B4CA0" w:rsidRDefault="00FF77E5" w:rsidP="00FF77E5">
      <w:pPr>
        <w:pStyle w:val="PL"/>
        <w:shd w:val="clear" w:color="auto" w:fill="E6E6E6"/>
        <w:rPr>
          <w:snapToGrid w:val="0"/>
        </w:rPr>
      </w:pPr>
      <w:r w:rsidRPr="004B4CA0">
        <w:rPr>
          <w:snapToGrid w:val="0"/>
        </w:rPr>
        <w:tab/>
        <w:t>bandEUTRA</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INTEGER (1..</w:t>
      </w:r>
      <w:r w:rsidRPr="00ED09C3">
        <w:rPr>
          <w:snapToGrid w:val="0"/>
        </w:rPr>
        <w:t>maxFBI</w:t>
      </w:r>
      <w:r w:rsidRPr="004B4CA0">
        <w:rPr>
          <w:snapToGrid w:val="0"/>
        </w:rPr>
        <w:t>)</w:t>
      </w:r>
    </w:p>
    <w:p w14:paraId="6AC5FB4A" w14:textId="77777777" w:rsidR="00FF77E5" w:rsidRPr="004B4CA0" w:rsidRDefault="00FF77E5" w:rsidP="00FF77E5">
      <w:pPr>
        <w:pStyle w:val="PL"/>
        <w:shd w:val="clear" w:color="auto" w:fill="E6E6E6"/>
        <w:rPr>
          <w:snapToGrid w:val="0"/>
        </w:rPr>
      </w:pPr>
      <w:r w:rsidRPr="004B4CA0">
        <w:rPr>
          <w:snapToGrid w:val="0"/>
        </w:rPr>
        <w:t>}</w:t>
      </w:r>
    </w:p>
    <w:p w14:paraId="48463C45" w14:textId="77777777" w:rsidR="00FF77E5" w:rsidRDefault="00FF77E5" w:rsidP="00FF77E5">
      <w:pPr>
        <w:pStyle w:val="PL"/>
        <w:shd w:val="clear" w:color="auto" w:fill="E6E6E6"/>
      </w:pPr>
    </w:p>
    <w:p w14:paraId="4982FC9B" w14:textId="77777777" w:rsidR="00FF77E5" w:rsidRDefault="00FF77E5" w:rsidP="00FF77E5">
      <w:pPr>
        <w:pStyle w:val="PL"/>
        <w:shd w:val="clear" w:color="auto" w:fill="E6E6E6"/>
      </w:pPr>
      <w:r>
        <w:t>SupportedBandEUTRA-v9a0 ::=</w:t>
      </w:r>
      <w:r>
        <w:tab/>
      </w:r>
      <w:r>
        <w:tab/>
        <w:t>SEQUENCE {</w:t>
      </w:r>
    </w:p>
    <w:p w14:paraId="4121A278" w14:textId="77777777" w:rsidR="00FF77E5" w:rsidRDefault="00FF77E5" w:rsidP="00FF77E5">
      <w:pPr>
        <w:pStyle w:val="PL"/>
        <w:shd w:val="clear" w:color="auto" w:fill="E6E6E6"/>
      </w:pPr>
      <w:r>
        <w:tab/>
        <w:t>bandEUTRA-v9a0</w:t>
      </w:r>
      <w:r>
        <w:tab/>
      </w:r>
      <w:r>
        <w:tab/>
      </w:r>
      <w:r>
        <w:tab/>
      </w:r>
      <w:r>
        <w:tab/>
      </w:r>
      <w:r>
        <w:tab/>
      </w:r>
      <w:r>
        <w:tab/>
        <w:t>INTEGER (maxFBI-Plus</w:t>
      </w:r>
      <w:r w:rsidRPr="008549FE">
        <w:t>1..maxFBI2</w:t>
      </w:r>
      <w:r>
        <w:t>)</w:t>
      </w:r>
      <w:r>
        <w:tab/>
      </w:r>
      <w:r>
        <w:tab/>
        <w:t>OPTIONAL</w:t>
      </w:r>
    </w:p>
    <w:p w14:paraId="4262BF78" w14:textId="77777777" w:rsidR="00FF77E5" w:rsidRDefault="00FF77E5" w:rsidP="00FF77E5">
      <w:pPr>
        <w:pStyle w:val="PL"/>
        <w:shd w:val="clear" w:color="auto" w:fill="E6E6E6"/>
      </w:pPr>
      <w:r>
        <w:t>}</w:t>
      </w:r>
    </w:p>
    <w:p w14:paraId="61582B52" w14:textId="77777777" w:rsidR="00FF77E5" w:rsidRDefault="00FF77E5" w:rsidP="00FF77E5">
      <w:pPr>
        <w:pStyle w:val="PL"/>
        <w:shd w:val="clear" w:color="auto" w:fill="E6E6E6"/>
      </w:pPr>
    </w:p>
    <w:p w14:paraId="0E82C2A2" w14:textId="77777777" w:rsidR="00FF77E5" w:rsidRDefault="00FF77E5" w:rsidP="00FF77E5">
      <w:pPr>
        <w:pStyle w:val="PL"/>
        <w:shd w:val="clear" w:color="auto" w:fill="E6E6E6"/>
      </w:pPr>
      <w:r w:rsidRPr="007E0A76">
        <w:t>maxFBI</w:t>
      </w:r>
      <w:r w:rsidRPr="007E0A76">
        <w:tab/>
      </w:r>
      <w:r w:rsidRPr="007E0A76">
        <w:tab/>
      </w:r>
      <w:r w:rsidRPr="007E0A76">
        <w:tab/>
      </w:r>
      <w:r w:rsidRPr="007E0A76">
        <w:tab/>
      </w:r>
      <w:r w:rsidRPr="007E0A76">
        <w:tab/>
      </w:r>
      <w:r w:rsidRPr="007E0A76">
        <w:tab/>
      </w:r>
      <w:r w:rsidRPr="007E0A76">
        <w:tab/>
      </w:r>
      <w:r w:rsidRPr="007E0A76">
        <w:tab/>
        <w:t>INTEGER</w:t>
      </w:r>
      <w:r w:rsidRPr="007E0A76">
        <w:tab/>
        <w:t>::=</w:t>
      </w:r>
      <w:r w:rsidRPr="007E0A76">
        <w:tab/>
        <w:t>64</w:t>
      </w:r>
      <w:r w:rsidRPr="007E0A76">
        <w:tab/>
        <w:t>-- Maximum value of frequency band indicator</w:t>
      </w:r>
    </w:p>
    <w:p w14:paraId="49716C29" w14:textId="77777777" w:rsidR="00FF77E5" w:rsidRDefault="00FF77E5" w:rsidP="00FF77E5">
      <w:pPr>
        <w:pStyle w:val="PL"/>
        <w:shd w:val="clear" w:color="auto" w:fill="E6E6E6"/>
      </w:pPr>
      <w:r>
        <w:t>maxFBI-Plus1</w:t>
      </w:r>
      <w:r>
        <w:tab/>
      </w:r>
      <w:r>
        <w:tab/>
      </w:r>
      <w:r>
        <w:tab/>
      </w:r>
      <w:r>
        <w:tab/>
      </w:r>
      <w:r>
        <w:tab/>
      </w:r>
      <w:r>
        <w:tab/>
        <w:t>INTEGER ::= 65</w:t>
      </w:r>
      <w:r>
        <w:tab/>
        <w:t>-- lowest value extended FBI range</w:t>
      </w:r>
    </w:p>
    <w:p w14:paraId="1F4F3A49" w14:textId="77777777" w:rsidR="00FF77E5" w:rsidRDefault="00FF77E5" w:rsidP="00FF77E5">
      <w:pPr>
        <w:pStyle w:val="PL"/>
        <w:shd w:val="clear" w:color="auto" w:fill="E6E6E6"/>
      </w:pPr>
      <w:r>
        <w:t>maxFBI2</w:t>
      </w:r>
      <w:r>
        <w:tab/>
      </w:r>
      <w:r>
        <w:tab/>
      </w:r>
      <w:r>
        <w:tab/>
      </w:r>
      <w:r>
        <w:tab/>
      </w:r>
      <w:r>
        <w:tab/>
      </w:r>
      <w:r>
        <w:tab/>
      </w:r>
      <w:r>
        <w:tab/>
      </w:r>
      <w:r>
        <w:tab/>
        <w:t>INTEGER ::= 256</w:t>
      </w:r>
      <w:r>
        <w:tab/>
        <w:t>-- highest value extended FBI range</w:t>
      </w:r>
    </w:p>
    <w:p w14:paraId="3D7BD0BF" w14:textId="77777777" w:rsidR="00FF77E5" w:rsidRPr="004B4CA0" w:rsidRDefault="00FF77E5" w:rsidP="00FF77E5">
      <w:pPr>
        <w:pStyle w:val="PL"/>
        <w:shd w:val="clear" w:color="auto" w:fill="E6E6E6"/>
      </w:pPr>
    </w:p>
    <w:p w14:paraId="5203FB23" w14:textId="77777777" w:rsidR="00FF77E5" w:rsidRPr="004B4CA0" w:rsidRDefault="00FF77E5" w:rsidP="00FF77E5">
      <w:pPr>
        <w:pStyle w:val="PL"/>
        <w:shd w:val="clear" w:color="auto" w:fill="E6E6E6"/>
      </w:pPr>
      <w:r w:rsidRPr="004B4CA0">
        <w:t>-- ASN1STOP</w:t>
      </w:r>
    </w:p>
    <w:p w14:paraId="7DC6600D" w14:textId="77777777" w:rsidR="00FF77E5" w:rsidRPr="004B4CA0" w:rsidRDefault="00FF77E5" w:rsidP="00FF77E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77E5" w:rsidRPr="004B4CA0" w14:paraId="7E39D3AF" w14:textId="77777777" w:rsidTr="00696973">
        <w:trPr>
          <w:cantSplit/>
          <w:tblHeader/>
        </w:trPr>
        <w:tc>
          <w:tcPr>
            <w:tcW w:w="9639" w:type="dxa"/>
          </w:tcPr>
          <w:p w14:paraId="3E5FD9F8" w14:textId="77777777" w:rsidR="00FF77E5" w:rsidRPr="004B4CA0" w:rsidRDefault="00FF77E5" w:rsidP="00696973">
            <w:pPr>
              <w:pStyle w:val="TAH"/>
              <w:keepNext w:val="0"/>
              <w:keepLines w:val="0"/>
              <w:widowControl w:val="0"/>
            </w:pPr>
            <w:r w:rsidRPr="004B4CA0">
              <w:rPr>
                <w:i/>
              </w:rPr>
              <w:t>OTDOA-Provide</w:t>
            </w:r>
            <w:r w:rsidRPr="004B4CA0">
              <w:rPr>
                <w:i/>
                <w:noProof/>
              </w:rPr>
              <w:t>Capabilities</w:t>
            </w:r>
            <w:r w:rsidRPr="004B4CA0">
              <w:rPr>
                <w:noProof/>
              </w:rPr>
              <w:t xml:space="preserve"> </w:t>
            </w:r>
            <w:r w:rsidRPr="004B4CA0">
              <w:rPr>
                <w:iCs/>
                <w:noProof/>
              </w:rPr>
              <w:t>field descriptions</w:t>
            </w:r>
          </w:p>
        </w:tc>
      </w:tr>
      <w:tr w:rsidR="00FF77E5" w:rsidRPr="004B4CA0" w14:paraId="18E84214" w14:textId="77777777" w:rsidTr="00696973">
        <w:trPr>
          <w:cantSplit/>
          <w:tblHeader/>
        </w:trPr>
        <w:tc>
          <w:tcPr>
            <w:tcW w:w="9639" w:type="dxa"/>
          </w:tcPr>
          <w:p w14:paraId="0B7AE38D" w14:textId="77777777" w:rsidR="00FF77E5" w:rsidRPr="004B4CA0" w:rsidRDefault="00FF77E5" w:rsidP="00696973">
            <w:pPr>
              <w:pStyle w:val="TAL"/>
              <w:keepNext w:val="0"/>
              <w:keepLines w:val="0"/>
              <w:widowControl w:val="0"/>
              <w:rPr>
                <w:b/>
                <w:i/>
                <w:snapToGrid w:val="0"/>
              </w:rPr>
            </w:pPr>
            <w:r w:rsidRPr="004B4CA0">
              <w:rPr>
                <w:b/>
                <w:i/>
                <w:snapToGrid w:val="0"/>
              </w:rPr>
              <w:t>otdoa-Mode</w:t>
            </w:r>
          </w:p>
          <w:p w14:paraId="04785F2F" w14:textId="77777777" w:rsidR="00FF77E5" w:rsidRPr="004B4CA0" w:rsidRDefault="00FF77E5" w:rsidP="00696973">
            <w:pPr>
              <w:pStyle w:val="TAL"/>
            </w:pPr>
            <w:r w:rsidRPr="004B4CA0">
              <w:rPr>
                <w:noProof/>
              </w:rPr>
              <w:t xml:space="preserve">This field specifies the OTDOA mode(s) supported by the target device. </w:t>
            </w:r>
            <w:r w:rsidRPr="004B4CA0">
              <w:rPr>
                <w:snapToGrid w:val="0"/>
              </w:rPr>
              <w:t>This is represented by a bit string, with a one</w:t>
            </w:r>
            <w:r w:rsidRPr="004B4CA0">
              <w:rPr>
                <w:snapToGrid w:val="0"/>
              </w:rPr>
              <w:noBreakHyphen/>
              <w:t>value at the bit position means the particular OTDOA mode is supported; a zero</w:t>
            </w:r>
            <w:r w:rsidRPr="004B4CA0">
              <w:rPr>
                <w:snapToGrid w:val="0"/>
              </w:rPr>
              <w:noBreakHyphen/>
              <w:t>value means not supported. A zero-value in all bit positions in the bit string means OTDOA positioning method is not supported by the target device.</w:t>
            </w:r>
          </w:p>
        </w:tc>
      </w:tr>
      <w:tr w:rsidR="00FF77E5" w:rsidRPr="004B4CA0" w14:paraId="0039DCC7" w14:textId="77777777" w:rsidTr="00696973">
        <w:trPr>
          <w:cantSplit/>
        </w:trPr>
        <w:tc>
          <w:tcPr>
            <w:tcW w:w="9639" w:type="dxa"/>
          </w:tcPr>
          <w:p w14:paraId="213BAEFE" w14:textId="77777777" w:rsidR="00FF77E5" w:rsidRPr="004B4CA0" w:rsidRDefault="00FF77E5" w:rsidP="00696973">
            <w:pPr>
              <w:pStyle w:val="TAL"/>
              <w:rPr>
                <w:b/>
                <w:bCs/>
                <w:i/>
                <w:noProof/>
              </w:rPr>
            </w:pPr>
            <w:r w:rsidRPr="004B4CA0">
              <w:rPr>
                <w:b/>
                <w:bCs/>
                <w:i/>
                <w:noProof/>
              </w:rPr>
              <w:t>SupportedBandEUTRA</w:t>
            </w:r>
          </w:p>
          <w:p w14:paraId="09B502D2" w14:textId="77777777" w:rsidR="00FF77E5" w:rsidRPr="004B4CA0" w:rsidRDefault="00FF77E5" w:rsidP="00696973">
            <w:pPr>
              <w:pStyle w:val="TAL"/>
              <w:keepNext w:val="0"/>
              <w:keepLines w:val="0"/>
              <w:widowControl w:val="0"/>
              <w:rPr>
                <w:b/>
                <w:i/>
                <w:snapToGrid w:val="0"/>
              </w:rPr>
            </w:pPr>
            <w:r w:rsidRPr="00CB1005">
              <w:t xml:space="preserve">This field specifies the frequency bands for which the target device supports RSTD measurements. </w:t>
            </w:r>
            <w:r w:rsidRPr="004B4CA0">
              <w:t>One entry corresponding to each supported E</w:t>
            </w:r>
            <w:r w:rsidRPr="004B4CA0">
              <w:noBreakHyphen/>
              <w:t xml:space="preserve">UTRA band </w:t>
            </w:r>
            <w:r w:rsidRPr="004B4CA0">
              <w:rPr>
                <w:bCs/>
                <w:iCs/>
              </w:rPr>
              <w:t>as defined in TS 36.101 [21]</w:t>
            </w:r>
            <w:r>
              <w:rPr>
                <w:bCs/>
                <w:iCs/>
              </w:rPr>
              <w:t>. In case the target device</w:t>
            </w:r>
            <w:r w:rsidRPr="00DF4BE3">
              <w:rPr>
                <w:bCs/>
                <w:iCs/>
              </w:rPr>
              <w:t xml:space="preserve"> includes </w:t>
            </w:r>
            <w:r w:rsidRPr="00BB78FB">
              <w:rPr>
                <w:bCs/>
                <w:i/>
                <w:iCs/>
              </w:rPr>
              <w:t>bandEUTRA-v9a0</w:t>
            </w:r>
            <w:r>
              <w:rPr>
                <w:bCs/>
                <w:iCs/>
              </w:rPr>
              <w:t>, the target device</w:t>
            </w:r>
            <w:r w:rsidRPr="00DF4BE3">
              <w:rPr>
                <w:bCs/>
                <w:iCs/>
              </w:rPr>
              <w:t xml:space="preserve"> shall set the corresponding entry of </w:t>
            </w:r>
            <w:r w:rsidRPr="00BB78FB">
              <w:rPr>
                <w:bCs/>
                <w:i/>
                <w:iCs/>
              </w:rPr>
              <w:t>bandEUTRA</w:t>
            </w:r>
            <w:r w:rsidRPr="00DF4BE3">
              <w:rPr>
                <w:bCs/>
                <w:iCs/>
              </w:rPr>
              <w:t xml:space="preserve"> (i.e. without suffix) to </w:t>
            </w:r>
            <w:r w:rsidRPr="00BB78FB">
              <w:rPr>
                <w:bCs/>
                <w:i/>
                <w:iCs/>
              </w:rPr>
              <w:t>max</w:t>
            </w:r>
            <w:r>
              <w:rPr>
                <w:bCs/>
                <w:i/>
                <w:iCs/>
              </w:rPr>
              <w:t>FBI</w:t>
            </w:r>
            <w:r w:rsidRPr="00DF4BE3">
              <w:rPr>
                <w:bCs/>
                <w:iCs/>
              </w:rPr>
              <w:t>.</w:t>
            </w:r>
          </w:p>
        </w:tc>
      </w:tr>
      <w:tr w:rsidR="00FF77E5" w:rsidRPr="004B4CA0" w14:paraId="17964E7C" w14:textId="77777777" w:rsidTr="00696973">
        <w:trPr>
          <w:cantSplit/>
        </w:trPr>
        <w:tc>
          <w:tcPr>
            <w:tcW w:w="9639" w:type="dxa"/>
          </w:tcPr>
          <w:p w14:paraId="46D77165" w14:textId="77777777" w:rsidR="00FF77E5" w:rsidRPr="00C33AAA" w:rsidRDefault="00FF77E5" w:rsidP="00696973">
            <w:pPr>
              <w:pStyle w:val="TAL"/>
              <w:rPr>
                <w:b/>
                <w:bCs/>
                <w:i/>
                <w:noProof/>
              </w:rPr>
            </w:pPr>
            <w:r w:rsidRPr="00C33AAA">
              <w:rPr>
                <w:b/>
                <w:bCs/>
                <w:i/>
                <w:noProof/>
              </w:rPr>
              <w:t>interFreqRSTDmeasurement</w:t>
            </w:r>
          </w:p>
          <w:p w14:paraId="522604E3" w14:textId="77777777" w:rsidR="00FF77E5" w:rsidRPr="004B4CA0" w:rsidRDefault="00FF77E5" w:rsidP="00696973">
            <w:pPr>
              <w:pStyle w:val="TAL"/>
              <w:rPr>
                <w:b/>
                <w:bCs/>
                <w:i/>
                <w:noProof/>
              </w:rPr>
            </w:pPr>
            <w:r w:rsidRPr="00857CA7">
              <w:rPr>
                <w:bCs/>
                <w:noProof/>
              </w:rPr>
              <w:t xml:space="preserve">This field, if present, indicates that the target device supports inter-frequency RSTD measurements within and between the frequency bands indicated in </w:t>
            </w:r>
            <w:r w:rsidRPr="00C33AAA">
              <w:rPr>
                <w:bCs/>
                <w:i/>
                <w:noProof/>
              </w:rPr>
              <w:t>SupportedBandEUTRA</w:t>
            </w:r>
            <w:r w:rsidRPr="00857CA7">
              <w:rPr>
                <w:bCs/>
                <w:noProof/>
              </w:rPr>
              <w:t>.</w:t>
            </w:r>
          </w:p>
        </w:tc>
      </w:tr>
      <w:tr w:rsidR="00FF77E5" w:rsidRPr="004B4CA0" w14:paraId="127FCCEF" w14:textId="77777777" w:rsidTr="00696973">
        <w:trPr>
          <w:cantSplit/>
        </w:trPr>
        <w:tc>
          <w:tcPr>
            <w:tcW w:w="9639" w:type="dxa"/>
          </w:tcPr>
          <w:p w14:paraId="7C4DB29A" w14:textId="77777777" w:rsidR="00FF77E5" w:rsidRDefault="00FF77E5" w:rsidP="00696973">
            <w:pPr>
              <w:pStyle w:val="TAL"/>
              <w:rPr>
                <w:b/>
                <w:i/>
                <w:snapToGrid w:val="0"/>
              </w:rPr>
            </w:pPr>
            <w:r w:rsidRPr="004A4245">
              <w:rPr>
                <w:b/>
                <w:i/>
                <w:snapToGrid w:val="0"/>
              </w:rPr>
              <w:t>additional</w:t>
            </w:r>
            <w:r w:rsidRPr="00186322">
              <w:rPr>
                <w:b/>
                <w:i/>
                <w:snapToGrid w:val="0"/>
              </w:rPr>
              <w:t>NeighbourCellInfoList</w:t>
            </w:r>
          </w:p>
          <w:p w14:paraId="4BC9A9B1" w14:textId="77777777" w:rsidR="00FF77E5" w:rsidRPr="004B4CA0" w:rsidRDefault="00FF77E5" w:rsidP="00696973">
            <w:pPr>
              <w:pStyle w:val="TAL"/>
              <w:rPr>
                <w:b/>
                <w:bCs/>
                <w:i/>
                <w:noProof/>
              </w:rPr>
            </w:pPr>
            <w:r>
              <w:rPr>
                <w:snapToGrid w:val="0"/>
              </w:rPr>
              <w:t xml:space="preserve">This field, if present, indicates that the target device supports </w:t>
            </w:r>
            <w:r>
              <w:rPr>
                <w:noProof/>
                <w:lang w:eastAsia="zh-CN"/>
              </w:rPr>
              <w:t xml:space="preserve">up to 3×24 </w:t>
            </w:r>
            <w:r w:rsidRPr="00484EF2">
              <w:rPr>
                <w:i/>
                <w:snapToGrid w:val="0"/>
              </w:rPr>
              <w:t>OTDOA-NeighbourCellInfoElement</w:t>
            </w:r>
            <w:r>
              <w:rPr>
                <w:snapToGrid w:val="0"/>
              </w:rPr>
              <w:t xml:space="preserve"> in </w:t>
            </w:r>
            <w:r w:rsidRPr="00484EF2">
              <w:rPr>
                <w:i/>
                <w:snapToGrid w:val="0"/>
              </w:rPr>
              <w:t>OTDOA</w:t>
            </w:r>
            <w:r>
              <w:rPr>
                <w:i/>
                <w:snapToGrid w:val="0"/>
              </w:rPr>
              <w:noBreakHyphen/>
            </w:r>
            <w:r w:rsidRPr="00484EF2">
              <w:rPr>
                <w:i/>
                <w:snapToGrid w:val="0"/>
              </w:rPr>
              <w:t>NeighbourCellInfoList</w:t>
            </w:r>
            <w:r>
              <w:rPr>
                <w:i/>
                <w:snapToGrid w:val="0"/>
              </w:rPr>
              <w:t xml:space="preserve"> </w:t>
            </w:r>
            <w:r w:rsidRPr="000E594C">
              <w:rPr>
                <w:snapToGrid w:val="0"/>
              </w:rPr>
              <w:t xml:space="preserve">in </w:t>
            </w:r>
            <w:r w:rsidRPr="00C21801">
              <w:rPr>
                <w:i/>
                <w:snapToGrid w:val="0"/>
              </w:rPr>
              <w:t>OTDOA-</w:t>
            </w:r>
            <w:r w:rsidRPr="007A112D">
              <w:rPr>
                <w:i/>
                <w:snapToGrid w:val="0"/>
              </w:rPr>
              <w:t>ProvideAssistanceData</w:t>
            </w:r>
            <w:r w:rsidRPr="009C1A1B">
              <w:rPr>
                <w:snapToGrid w:val="0"/>
              </w:rPr>
              <w:t xml:space="preserve"> without any restriction for the </w:t>
            </w:r>
            <w:r w:rsidRPr="00742909">
              <w:rPr>
                <w:i/>
                <w:snapToGrid w:val="0"/>
              </w:rPr>
              <w:t>earfcn</w:t>
            </w:r>
            <w:r w:rsidRPr="009C1A1B">
              <w:rPr>
                <w:snapToGrid w:val="0"/>
              </w:rPr>
              <w:t xml:space="preserve"> in each</w:t>
            </w:r>
            <w:r>
              <w:rPr>
                <w:i/>
                <w:snapToGrid w:val="0"/>
              </w:rPr>
              <w:t xml:space="preserve"> </w:t>
            </w:r>
            <w:r w:rsidRPr="009C1A1B">
              <w:rPr>
                <w:i/>
                <w:snapToGrid w:val="0"/>
              </w:rPr>
              <w:t>OTDOA-NeighbourCellInfoElement</w:t>
            </w:r>
            <w:r>
              <w:rPr>
                <w:snapToGrid w:val="0"/>
              </w:rPr>
              <w:t xml:space="preserve"> as specified in subclause </w:t>
            </w:r>
            <w:r w:rsidRPr="004B4CA0">
              <w:t>6.5.1.2</w:t>
            </w:r>
            <w:r>
              <w:t>.</w:t>
            </w:r>
          </w:p>
        </w:tc>
      </w:tr>
      <w:tr w:rsidR="00FF77E5" w:rsidRPr="004B4CA0" w14:paraId="085CCA65" w14:textId="77777777" w:rsidTr="00696973">
        <w:trPr>
          <w:cantSplit/>
          <w:ins w:id="6" w:author="Ericsson User" w:date="2016-09-30T14:52:00Z"/>
        </w:trPr>
        <w:tc>
          <w:tcPr>
            <w:tcW w:w="9639" w:type="dxa"/>
          </w:tcPr>
          <w:p w14:paraId="4BE5BA4D" w14:textId="77777777" w:rsidR="00FF77E5" w:rsidRPr="00AA002C" w:rsidRDefault="00FF77E5" w:rsidP="00696973">
            <w:pPr>
              <w:keepNext/>
              <w:keepLines/>
              <w:overflowPunct/>
              <w:autoSpaceDE/>
              <w:autoSpaceDN/>
              <w:adjustRightInd/>
              <w:spacing w:after="0"/>
              <w:jc w:val="left"/>
              <w:textAlignment w:val="auto"/>
              <w:rPr>
                <w:ins w:id="7" w:author="Ericsson User" w:date="2016-09-30T14:52:00Z"/>
                <w:rFonts w:cs="Arial"/>
                <w:b/>
                <w:bCs/>
                <w:i/>
                <w:noProof/>
                <w:sz w:val="18"/>
                <w:lang w:eastAsia="en-US"/>
                <w:rPrChange w:id="8" w:author="Ericsson User" w:date="2016-09-30T14:52:00Z">
                  <w:rPr>
                    <w:ins w:id="9" w:author="Ericsson User" w:date="2016-09-30T14:52:00Z"/>
                    <w:b/>
                    <w:bCs/>
                    <w:i/>
                    <w:noProof/>
                    <w:sz w:val="18"/>
                    <w:lang w:eastAsia="en-US"/>
                  </w:rPr>
                </w:rPrChange>
              </w:rPr>
            </w:pPr>
            <w:ins w:id="10" w:author="Ericsson User" w:date="2016-09-30T14:52:00Z">
              <w:r w:rsidRPr="00AA002C">
                <w:rPr>
                  <w:rFonts w:cs="Arial"/>
                  <w:b/>
                  <w:bCs/>
                  <w:i/>
                  <w:noProof/>
                  <w:sz w:val="18"/>
                  <w:lang w:eastAsia="en-US"/>
                  <w:rPrChange w:id="11" w:author="Ericsson User" w:date="2016-09-30T14:52:00Z">
                    <w:rPr>
                      <w:b/>
                      <w:bCs/>
                      <w:i/>
                      <w:noProof/>
                      <w:sz w:val="18"/>
                      <w:lang w:eastAsia="en-US"/>
                    </w:rPr>
                  </w:rPrChange>
                </w:rPr>
                <w:t>reducedQuantizationError</w:t>
              </w:r>
            </w:ins>
          </w:p>
          <w:p w14:paraId="4728EEC5" w14:textId="77777777" w:rsidR="00FF77E5" w:rsidRPr="004A4245" w:rsidRDefault="00FF77E5" w:rsidP="00696973">
            <w:pPr>
              <w:pStyle w:val="TAL"/>
              <w:rPr>
                <w:ins w:id="12" w:author="Ericsson User" w:date="2016-09-30T14:52:00Z"/>
                <w:b/>
                <w:i/>
                <w:snapToGrid w:val="0"/>
              </w:rPr>
            </w:pPr>
            <w:ins w:id="13" w:author="Ericsson User" w:date="2016-09-30T14:52:00Z">
              <w:r w:rsidRPr="002D2596">
                <w:rPr>
                  <w:bCs/>
                  <w:noProof/>
                </w:rPr>
                <w:t>This field, if present, indicates that the target</w:t>
              </w:r>
              <w:r>
                <w:rPr>
                  <w:bCs/>
                  <w:noProof/>
                </w:rPr>
                <w:t xml:space="preserve"> device supports finer</w:t>
              </w:r>
              <w:r w:rsidRPr="002D2596">
                <w:rPr>
                  <w:bCs/>
                  <w:noProof/>
                </w:rPr>
                <w:t xml:space="preserve"> RSTD measurements</w:t>
              </w:r>
              <w:r>
                <w:rPr>
                  <w:bCs/>
                  <w:noProof/>
                </w:rPr>
                <w:t xml:space="preserve"> i.e. reduced quantization error RSTD report for OTDOA.</w:t>
              </w:r>
            </w:ins>
          </w:p>
        </w:tc>
      </w:tr>
    </w:tbl>
    <w:p w14:paraId="6ACD3B76" w14:textId="77777777" w:rsidR="00CF3830" w:rsidRDefault="00CF3830" w:rsidP="00CF3830"/>
    <w:p w14:paraId="5E6F159A" w14:textId="77777777" w:rsidR="00CF3830" w:rsidRDefault="00CF3830" w:rsidP="00CF3830">
      <w:pPr>
        <w:pStyle w:val="Heading2"/>
      </w:pPr>
      <w:r>
        <w:t>Requesting a Specific Report Resolution</w:t>
      </w:r>
    </w:p>
    <w:p w14:paraId="669C98F9" w14:textId="77777777" w:rsidR="00CF3830" w:rsidRDefault="00CF3830" w:rsidP="00CF3830">
      <w:r w:rsidRPr="00CF3830">
        <w:t xml:space="preserve">Optionally, the location server may indicate to the UE which reporting resolution to use. This can be conveyed via OTDOA-ProvideAssistanceData, </w:t>
      </w:r>
    </w:p>
    <w:p w14:paraId="20A5751B" w14:textId="77777777" w:rsidR="00FF77E5" w:rsidRPr="004B4CA0" w:rsidRDefault="00FF77E5" w:rsidP="00FF77E5">
      <w:pPr>
        <w:pStyle w:val="PL"/>
        <w:shd w:val="clear" w:color="auto" w:fill="E6E6E6"/>
      </w:pPr>
      <w:r w:rsidRPr="004B4CA0">
        <w:t>-- ASN1START</w:t>
      </w:r>
    </w:p>
    <w:p w14:paraId="068A4ED3" w14:textId="77777777" w:rsidR="00FF77E5" w:rsidRPr="004B4CA0" w:rsidRDefault="00FF77E5" w:rsidP="00FF77E5">
      <w:pPr>
        <w:pStyle w:val="PL"/>
        <w:shd w:val="clear" w:color="auto" w:fill="E6E6E6"/>
        <w:rPr>
          <w:snapToGrid w:val="0"/>
        </w:rPr>
      </w:pPr>
    </w:p>
    <w:p w14:paraId="02FEA91B" w14:textId="77777777" w:rsidR="00FF77E5" w:rsidRPr="004B4CA0" w:rsidRDefault="00FF77E5" w:rsidP="00FF77E5">
      <w:pPr>
        <w:pStyle w:val="PL"/>
        <w:shd w:val="clear" w:color="auto" w:fill="E6E6E6"/>
        <w:outlineLvl w:val="0"/>
        <w:rPr>
          <w:snapToGrid w:val="0"/>
        </w:rPr>
      </w:pPr>
      <w:r w:rsidRPr="004B4CA0">
        <w:rPr>
          <w:snapToGrid w:val="0"/>
        </w:rPr>
        <w:t>OTDOA-ProvideAssistanceData ::= SEQUENCE {</w:t>
      </w:r>
    </w:p>
    <w:p w14:paraId="7EAA29FA" w14:textId="77777777" w:rsidR="00FF77E5" w:rsidRPr="004B4CA0" w:rsidRDefault="00FF77E5" w:rsidP="00FF77E5">
      <w:pPr>
        <w:pStyle w:val="PL"/>
        <w:shd w:val="clear" w:color="auto" w:fill="E6E6E6"/>
        <w:rPr>
          <w:snapToGrid w:val="0"/>
        </w:rPr>
      </w:pPr>
      <w:r w:rsidRPr="004B4CA0">
        <w:rPr>
          <w:snapToGrid w:val="0"/>
        </w:rPr>
        <w:tab/>
        <w:t>otdoa-ReferenceCellInfo</w:t>
      </w:r>
      <w:r w:rsidRPr="004B4CA0">
        <w:rPr>
          <w:snapToGrid w:val="0"/>
        </w:rPr>
        <w:tab/>
      </w:r>
      <w:r w:rsidRPr="004B4CA0">
        <w:rPr>
          <w:snapToGrid w:val="0"/>
        </w:rPr>
        <w:tab/>
      </w:r>
      <w:r w:rsidRPr="004B4CA0">
        <w:rPr>
          <w:snapToGrid w:val="0"/>
        </w:rPr>
        <w:tab/>
        <w:t>OTDOA-ReferenceCellInfo</w:t>
      </w:r>
      <w:r w:rsidRPr="004B4CA0">
        <w:rPr>
          <w:snapToGrid w:val="0"/>
        </w:rPr>
        <w:tab/>
      </w:r>
      <w:r w:rsidRPr="004B4CA0">
        <w:rPr>
          <w:snapToGrid w:val="0"/>
        </w:rPr>
        <w:tab/>
      </w:r>
      <w:r w:rsidRPr="004B4CA0">
        <w:rPr>
          <w:snapToGrid w:val="0"/>
        </w:rPr>
        <w:tab/>
      </w:r>
      <w:r w:rsidRPr="004B4CA0">
        <w:rPr>
          <w:snapToGrid w:val="0"/>
        </w:rPr>
        <w:tab/>
        <w:t>OPTIONAL,</w:t>
      </w:r>
      <w:r w:rsidRPr="004B4CA0">
        <w:rPr>
          <w:snapToGrid w:val="0"/>
        </w:rPr>
        <w:tab/>
        <w:t>-- Need ON</w:t>
      </w:r>
    </w:p>
    <w:p w14:paraId="61194C5D" w14:textId="77777777" w:rsidR="00FF77E5" w:rsidRPr="004B4CA0" w:rsidRDefault="00FF77E5" w:rsidP="00FF77E5">
      <w:pPr>
        <w:pStyle w:val="PL"/>
        <w:shd w:val="clear" w:color="auto" w:fill="E6E6E6"/>
        <w:rPr>
          <w:snapToGrid w:val="0"/>
        </w:rPr>
      </w:pPr>
      <w:r w:rsidRPr="004B4CA0">
        <w:rPr>
          <w:snapToGrid w:val="0"/>
        </w:rPr>
        <w:lastRenderedPageBreak/>
        <w:tab/>
        <w:t>otdoa-NeighbourCellInfo</w:t>
      </w:r>
      <w:r w:rsidRPr="004B4CA0">
        <w:rPr>
          <w:snapToGrid w:val="0"/>
        </w:rPr>
        <w:tab/>
      </w:r>
      <w:r w:rsidRPr="004B4CA0">
        <w:rPr>
          <w:snapToGrid w:val="0"/>
        </w:rPr>
        <w:tab/>
      </w:r>
      <w:r w:rsidRPr="004B4CA0">
        <w:rPr>
          <w:snapToGrid w:val="0"/>
        </w:rPr>
        <w:tab/>
        <w:t>OTDOA-NeighbourCellInfoList</w:t>
      </w:r>
      <w:r w:rsidRPr="004B4CA0">
        <w:rPr>
          <w:snapToGrid w:val="0"/>
        </w:rPr>
        <w:tab/>
      </w:r>
      <w:r w:rsidRPr="004B4CA0">
        <w:rPr>
          <w:snapToGrid w:val="0"/>
        </w:rPr>
        <w:tab/>
      </w:r>
      <w:r w:rsidRPr="004B4CA0">
        <w:rPr>
          <w:snapToGrid w:val="0"/>
        </w:rPr>
        <w:tab/>
        <w:t>OPTIONAL,</w:t>
      </w:r>
      <w:r w:rsidRPr="004B4CA0">
        <w:rPr>
          <w:snapToGrid w:val="0"/>
        </w:rPr>
        <w:tab/>
        <w:t>-- Need ON</w:t>
      </w:r>
    </w:p>
    <w:p w14:paraId="229375F6" w14:textId="77777777" w:rsidR="00FF77E5" w:rsidRPr="004B4CA0" w:rsidRDefault="00FF77E5" w:rsidP="00FF77E5">
      <w:pPr>
        <w:pStyle w:val="PL"/>
        <w:shd w:val="clear" w:color="auto" w:fill="E6E6E6"/>
        <w:rPr>
          <w:snapToGrid w:val="0"/>
        </w:rPr>
      </w:pPr>
      <w:r w:rsidRPr="004B4CA0">
        <w:rPr>
          <w:snapToGrid w:val="0"/>
        </w:rPr>
        <w:tab/>
        <w:t>otdoa-Error</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OTDOA-Error</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r w:rsidRPr="004B4CA0">
        <w:rPr>
          <w:snapToGrid w:val="0"/>
        </w:rPr>
        <w:tab/>
        <w:t>-- Need ON</w:t>
      </w:r>
    </w:p>
    <w:p w14:paraId="0E21209B" w14:textId="77777777" w:rsidR="00FF77E5" w:rsidRDefault="00FF77E5" w:rsidP="00FF77E5">
      <w:pPr>
        <w:pStyle w:val="PL"/>
        <w:shd w:val="clear" w:color="auto" w:fill="E6E6E6"/>
        <w:rPr>
          <w:ins w:id="14" w:author="Ericsson User" w:date="2016-09-30T18:00:00Z"/>
          <w:snapToGrid w:val="0"/>
        </w:rPr>
      </w:pPr>
      <w:r w:rsidRPr="004B4CA0">
        <w:rPr>
          <w:snapToGrid w:val="0"/>
        </w:rPr>
        <w:tab/>
        <w:t>...</w:t>
      </w:r>
      <w:ins w:id="15" w:author="Ericsson User" w:date="2016-09-30T18:00:00Z">
        <w:r>
          <w:rPr>
            <w:snapToGrid w:val="0"/>
          </w:rPr>
          <w:t>,</w:t>
        </w:r>
      </w:ins>
    </w:p>
    <w:p w14:paraId="3C4F83EE" w14:textId="7E4555E6" w:rsidR="00FF77E5" w:rsidRDefault="00FF77E5" w:rsidP="00FF77E5">
      <w:pPr>
        <w:pStyle w:val="PL"/>
        <w:shd w:val="clear" w:color="auto" w:fill="E6E6E6"/>
        <w:rPr>
          <w:ins w:id="16" w:author="Ericsson User" w:date="2016-09-30T18:02:00Z"/>
          <w:snapToGrid w:val="0"/>
        </w:rPr>
      </w:pPr>
      <w:ins w:id="17" w:author="Ericsson User" w:date="2016-09-30T18:00:00Z">
        <w:r>
          <w:rPr>
            <w:snapToGrid w:val="0"/>
          </w:rPr>
          <w:tab/>
          <w:t>[[</w:t>
        </w:r>
        <w:r>
          <w:rPr>
            <w:snapToGrid w:val="0"/>
          </w:rPr>
          <w:tab/>
          <w:t>otdoa-RST</w:t>
        </w:r>
      </w:ins>
      <w:ins w:id="18" w:author="Ericsson User" w:date="2016-09-30T18:01:00Z">
        <w:r>
          <w:rPr>
            <w:snapToGrid w:val="0"/>
          </w:rPr>
          <w:t>D</w:t>
        </w:r>
      </w:ins>
      <w:ins w:id="19" w:author="Ericsson User" w:date="2016-09-30T18:00:00Z">
        <w:r>
          <w:rPr>
            <w:snapToGrid w:val="0"/>
          </w:rPr>
          <w:t>Quantization-r14</w:t>
        </w:r>
      </w:ins>
      <w:ins w:id="20" w:author="Ericsson User" w:date="2016-09-30T18:13:00Z">
        <w:r w:rsidR="009F38C5">
          <w:rPr>
            <w:snapToGrid w:val="0"/>
          </w:rPr>
          <w:tab/>
        </w:r>
      </w:ins>
      <w:ins w:id="21" w:author="Ericsson User" w:date="2016-09-30T18:01:00Z">
        <w:r>
          <w:rPr>
            <w:snapToGrid w:val="0"/>
          </w:rPr>
          <w:t>ENUMERATED [ts-1, ts-05}</w:t>
        </w:r>
      </w:ins>
      <w:ins w:id="22" w:author="Ericsson User" w:date="2016-09-30T18:02:00Z">
        <w:r>
          <w:rPr>
            <w:snapToGrid w:val="0"/>
          </w:rPr>
          <w:tab/>
        </w:r>
      </w:ins>
      <w:ins w:id="23" w:author="Ericsson User" w:date="2016-09-30T18:13:00Z">
        <w:r w:rsidR="009F38C5">
          <w:rPr>
            <w:snapToGrid w:val="0"/>
          </w:rPr>
          <w:tab/>
        </w:r>
        <w:r w:rsidR="009F38C5">
          <w:rPr>
            <w:snapToGrid w:val="0"/>
          </w:rPr>
          <w:tab/>
        </w:r>
      </w:ins>
      <w:ins w:id="24" w:author="Ericsson User" w:date="2016-09-30T18:02:00Z">
        <w:r>
          <w:rPr>
            <w:snapToGrid w:val="0"/>
          </w:rPr>
          <w:t>OPTIONAL</w:t>
        </w:r>
        <w:r>
          <w:rPr>
            <w:snapToGrid w:val="0"/>
          </w:rPr>
          <w:tab/>
          <w:t>-- Need ON</w:t>
        </w:r>
      </w:ins>
    </w:p>
    <w:p w14:paraId="51850CC3" w14:textId="77777777" w:rsidR="00FF77E5" w:rsidRPr="004B4CA0" w:rsidRDefault="00FF77E5" w:rsidP="00FF77E5">
      <w:pPr>
        <w:pStyle w:val="PL"/>
        <w:shd w:val="clear" w:color="auto" w:fill="E6E6E6"/>
        <w:rPr>
          <w:snapToGrid w:val="0"/>
        </w:rPr>
      </w:pPr>
      <w:ins w:id="25" w:author="Ericsson User" w:date="2016-09-30T18:02:00Z">
        <w:r>
          <w:rPr>
            <w:snapToGrid w:val="0"/>
          </w:rPr>
          <w:tab/>
          <w:t>]]</w:t>
        </w:r>
      </w:ins>
    </w:p>
    <w:p w14:paraId="784783BB" w14:textId="77777777" w:rsidR="00FF77E5" w:rsidRPr="004B4CA0" w:rsidRDefault="00FF77E5" w:rsidP="00FF77E5">
      <w:pPr>
        <w:pStyle w:val="PL"/>
        <w:shd w:val="clear" w:color="auto" w:fill="E6E6E6"/>
        <w:rPr>
          <w:snapToGrid w:val="0"/>
        </w:rPr>
      </w:pPr>
      <w:r w:rsidRPr="004B4CA0">
        <w:rPr>
          <w:snapToGrid w:val="0"/>
        </w:rPr>
        <w:t>}</w:t>
      </w:r>
    </w:p>
    <w:p w14:paraId="6A95968A" w14:textId="77777777" w:rsidR="00FF77E5" w:rsidRPr="004B4CA0" w:rsidRDefault="00FF77E5" w:rsidP="00FF77E5">
      <w:pPr>
        <w:pStyle w:val="PL"/>
        <w:shd w:val="clear" w:color="auto" w:fill="E6E6E6"/>
      </w:pPr>
    </w:p>
    <w:p w14:paraId="07BD24D9" w14:textId="77777777" w:rsidR="00FF77E5" w:rsidRPr="004B4CA0" w:rsidRDefault="00FF77E5" w:rsidP="00FF77E5">
      <w:pPr>
        <w:pStyle w:val="PL"/>
        <w:shd w:val="clear" w:color="auto" w:fill="E6E6E6"/>
      </w:pPr>
      <w:r w:rsidRPr="004B4CA0">
        <w:t>-- ASN1STOP</w:t>
      </w:r>
    </w:p>
    <w:p w14:paraId="7E3B3DD8" w14:textId="77777777" w:rsidR="00FF77E5" w:rsidRDefault="00FF77E5" w:rsidP="00FF77E5">
      <w:pPr>
        <w:rPr>
          <w:ins w:id="26" w:author="Ericsson User" w:date="2016-09-30T18:0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Change w:id="27">
          <w:tblGrid>
            <w:gridCol w:w="9639"/>
          </w:tblGrid>
        </w:tblGridChange>
      </w:tblGrid>
      <w:tr w:rsidR="00FF77E5" w:rsidRPr="00E44B16" w14:paraId="1094F515" w14:textId="77777777" w:rsidTr="00696973">
        <w:trPr>
          <w:cantSplit/>
          <w:tblHeader/>
          <w:ins w:id="28" w:author="Ericsson User" w:date="2016-09-30T18:02:00Z"/>
        </w:trPr>
        <w:tc>
          <w:tcPr>
            <w:tcW w:w="9639" w:type="dxa"/>
          </w:tcPr>
          <w:p w14:paraId="41C07D55" w14:textId="77777777" w:rsidR="00FF77E5" w:rsidRPr="004E559C" w:rsidRDefault="00FF77E5" w:rsidP="00696973">
            <w:pPr>
              <w:widowControl w:val="0"/>
              <w:overflowPunct/>
              <w:autoSpaceDE/>
              <w:autoSpaceDN/>
              <w:adjustRightInd/>
              <w:spacing w:after="0"/>
              <w:jc w:val="center"/>
              <w:textAlignment w:val="auto"/>
              <w:rPr>
                <w:ins w:id="29" w:author="Ericsson User" w:date="2016-09-30T18:02:00Z"/>
                <w:rFonts w:cs="Arial"/>
                <w:b/>
                <w:sz w:val="18"/>
                <w:lang w:eastAsia="en-US"/>
                <w:rPrChange w:id="30" w:author="Ericsson User" w:date="2016-09-30T18:03:00Z">
                  <w:rPr>
                    <w:ins w:id="31" w:author="Ericsson User" w:date="2016-09-30T18:02:00Z"/>
                    <w:b/>
                    <w:sz w:val="18"/>
                    <w:lang w:eastAsia="en-US"/>
                  </w:rPr>
                </w:rPrChange>
              </w:rPr>
            </w:pPr>
            <w:ins w:id="32" w:author="Ericsson User" w:date="2016-09-30T18:02:00Z">
              <w:r w:rsidRPr="004E559C">
                <w:rPr>
                  <w:rFonts w:cs="Arial"/>
                  <w:b/>
                  <w:i/>
                  <w:noProof/>
                  <w:sz w:val="18"/>
                  <w:lang w:eastAsia="en-US"/>
                  <w:rPrChange w:id="33" w:author="Ericsson User" w:date="2016-09-30T18:03:00Z">
                    <w:rPr>
                      <w:b/>
                      <w:i/>
                      <w:noProof/>
                      <w:sz w:val="18"/>
                      <w:lang w:eastAsia="en-US"/>
                    </w:rPr>
                  </w:rPrChange>
                </w:rPr>
                <w:t>OTDOA-ProvideAssistanceData</w:t>
              </w:r>
              <w:r w:rsidRPr="004E559C">
                <w:rPr>
                  <w:rFonts w:cs="Arial"/>
                  <w:b/>
                  <w:iCs/>
                  <w:noProof/>
                  <w:sz w:val="18"/>
                  <w:lang w:eastAsia="en-US"/>
                  <w:rPrChange w:id="34" w:author="Ericsson User" w:date="2016-09-30T18:03:00Z">
                    <w:rPr>
                      <w:b/>
                      <w:iCs/>
                      <w:noProof/>
                      <w:sz w:val="18"/>
                      <w:lang w:eastAsia="en-US"/>
                    </w:rPr>
                  </w:rPrChange>
                </w:rPr>
                <w:t xml:space="preserve"> field descriptions</w:t>
              </w:r>
            </w:ins>
          </w:p>
        </w:tc>
      </w:tr>
      <w:tr w:rsidR="00FF77E5" w:rsidRPr="00E44B16" w14:paraId="21317D67" w14:textId="77777777" w:rsidTr="00696973">
        <w:tblPrEx>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35" w:author="Ericsson User" w:date="2016-09-30T18:02:00Z">
            <w:tblPrEx>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ins w:id="36" w:author="Ericsson User" w:date="2016-09-30T18:02:00Z"/>
          <w:trPrChange w:id="37" w:author="Ericsson User" w:date="2016-09-30T18:02:00Z">
            <w:trPr>
              <w:cantSplit/>
            </w:trPr>
          </w:trPrChange>
        </w:trPr>
        <w:tc>
          <w:tcPr>
            <w:tcW w:w="9639" w:type="dxa"/>
            <w:tcPrChange w:id="38" w:author="Ericsson User" w:date="2016-09-30T18:02:00Z">
              <w:tcPr>
                <w:tcW w:w="9639" w:type="dxa"/>
              </w:tcPr>
            </w:tcPrChange>
          </w:tcPr>
          <w:p w14:paraId="3D8AD9E1" w14:textId="77777777" w:rsidR="00FF77E5" w:rsidRPr="004E559C" w:rsidRDefault="00FF77E5" w:rsidP="00696973">
            <w:pPr>
              <w:widowControl w:val="0"/>
              <w:overflowPunct/>
              <w:autoSpaceDE/>
              <w:autoSpaceDN/>
              <w:adjustRightInd/>
              <w:spacing w:after="0"/>
              <w:jc w:val="left"/>
              <w:textAlignment w:val="auto"/>
              <w:rPr>
                <w:ins w:id="39" w:author="Ericsson User" w:date="2016-09-30T18:02:00Z"/>
                <w:rFonts w:cs="Arial"/>
                <w:b/>
                <w:i/>
                <w:noProof/>
                <w:sz w:val="18"/>
                <w:lang w:eastAsia="en-US"/>
                <w:rPrChange w:id="40" w:author="Ericsson User" w:date="2016-09-30T18:03:00Z">
                  <w:rPr>
                    <w:ins w:id="41" w:author="Ericsson User" w:date="2016-09-30T18:02:00Z"/>
                    <w:b/>
                    <w:i/>
                    <w:noProof/>
                    <w:sz w:val="18"/>
                    <w:lang w:eastAsia="en-US"/>
                  </w:rPr>
                </w:rPrChange>
              </w:rPr>
            </w:pPr>
            <w:ins w:id="42" w:author="Ericsson User" w:date="2016-09-30T18:02:00Z">
              <w:r w:rsidRPr="004E559C">
                <w:rPr>
                  <w:rFonts w:cs="Arial"/>
                  <w:b/>
                  <w:i/>
                  <w:noProof/>
                  <w:sz w:val="18"/>
                  <w:lang w:eastAsia="en-US"/>
                  <w:rPrChange w:id="43" w:author="Ericsson User" w:date="2016-09-30T18:03:00Z">
                    <w:rPr>
                      <w:b/>
                      <w:i/>
                      <w:noProof/>
                      <w:sz w:val="18"/>
                      <w:lang w:eastAsia="en-US"/>
                    </w:rPr>
                  </w:rPrChange>
                </w:rPr>
                <w:t xml:space="preserve">otdoa-RSTDQuantization </w:t>
              </w:r>
            </w:ins>
          </w:p>
          <w:p w14:paraId="12D56FDF" w14:textId="77777777" w:rsidR="00FF77E5" w:rsidRPr="004E559C" w:rsidRDefault="00FF77E5" w:rsidP="00696973">
            <w:pPr>
              <w:widowControl w:val="0"/>
              <w:overflowPunct/>
              <w:autoSpaceDE/>
              <w:autoSpaceDN/>
              <w:adjustRightInd/>
              <w:spacing w:after="0"/>
              <w:jc w:val="left"/>
              <w:textAlignment w:val="auto"/>
              <w:rPr>
                <w:ins w:id="44" w:author="Ericsson User" w:date="2016-09-30T18:02:00Z"/>
                <w:rFonts w:cs="Arial"/>
                <w:sz w:val="18"/>
                <w:lang w:eastAsia="en-US"/>
                <w:rPrChange w:id="45" w:author="Ericsson User" w:date="2016-09-30T18:03:00Z">
                  <w:rPr>
                    <w:ins w:id="46" w:author="Ericsson User" w:date="2016-09-30T18:02:00Z"/>
                    <w:sz w:val="18"/>
                    <w:lang w:eastAsia="en-US"/>
                  </w:rPr>
                </w:rPrChange>
              </w:rPr>
            </w:pPr>
            <w:ins w:id="47" w:author="Ericsson User" w:date="2016-09-30T18:02:00Z">
              <w:r w:rsidRPr="004E559C">
                <w:rPr>
                  <w:rFonts w:cs="Arial"/>
                  <w:sz w:val="18"/>
                  <w:lang w:eastAsia="en-US"/>
                  <w:rPrChange w:id="48" w:author="Ericsson User" w:date="2016-09-30T18:03:00Z">
                    <w:rPr>
                      <w:sz w:val="18"/>
                      <w:lang w:eastAsia="en-US"/>
                    </w:rPr>
                  </w:rPrChange>
                </w:rPr>
                <w:t>This field specifies the requested RSTD quantization as described in [18].</w:t>
              </w:r>
            </w:ins>
          </w:p>
        </w:tc>
      </w:tr>
    </w:tbl>
    <w:p w14:paraId="02A4A586" w14:textId="77777777" w:rsidR="00CF3830" w:rsidRDefault="00CF3830" w:rsidP="00CF3830"/>
    <w:p w14:paraId="016EB5A3" w14:textId="77777777" w:rsidR="00CF3830" w:rsidRDefault="00CF3830" w:rsidP="00CF3830">
      <w:pPr>
        <w:pStyle w:val="Heading2"/>
      </w:pPr>
      <w:r>
        <w:t>Report Resolution in the Location Information Response</w:t>
      </w:r>
    </w:p>
    <w:p w14:paraId="0F3AEB49" w14:textId="77777777" w:rsidR="00CF3830" w:rsidRDefault="00CF3830" w:rsidP="00CF3830">
      <w:r>
        <w:t xml:space="preserve">While above capability is provided and a specific report resolution may be requested, the UE may either use the indicated reporting resolution, or select between couple of resolution options. In case of the latter, there must be some indication in the </w:t>
      </w:r>
      <w:r w:rsidRPr="0066386B">
        <w:rPr>
          <w:i/>
          <w:iCs/>
        </w:rPr>
        <w:t>OTDOA-SignalMeasurementInformation</w:t>
      </w:r>
      <w:r>
        <w:t xml:space="preserve"> information element to inform about the selected resolution.</w:t>
      </w:r>
    </w:p>
    <w:p w14:paraId="62611B6A" w14:textId="77777777" w:rsidR="00FF77E5" w:rsidRPr="004B4CA0" w:rsidRDefault="00FF77E5" w:rsidP="00FF77E5">
      <w:pPr>
        <w:pStyle w:val="PL"/>
        <w:shd w:val="clear" w:color="auto" w:fill="E6E6E6"/>
      </w:pPr>
      <w:r w:rsidRPr="004B4CA0">
        <w:t>-- ASN1START</w:t>
      </w:r>
    </w:p>
    <w:p w14:paraId="42659EA9" w14:textId="77777777" w:rsidR="00FF77E5" w:rsidRPr="004B4CA0" w:rsidRDefault="00FF77E5" w:rsidP="00FF77E5">
      <w:pPr>
        <w:pStyle w:val="PL"/>
        <w:shd w:val="clear" w:color="auto" w:fill="E6E6E6"/>
        <w:rPr>
          <w:snapToGrid w:val="0"/>
        </w:rPr>
      </w:pPr>
    </w:p>
    <w:p w14:paraId="4F848DB0" w14:textId="77777777" w:rsidR="00FF77E5" w:rsidRPr="004B4CA0" w:rsidRDefault="00FF77E5" w:rsidP="00FF77E5">
      <w:pPr>
        <w:pStyle w:val="PL"/>
        <w:shd w:val="clear" w:color="auto" w:fill="E6E6E6"/>
        <w:outlineLvl w:val="0"/>
        <w:rPr>
          <w:snapToGrid w:val="0"/>
        </w:rPr>
      </w:pPr>
      <w:r w:rsidRPr="004B4CA0">
        <w:rPr>
          <w:snapToGrid w:val="0"/>
        </w:rPr>
        <w:t>OTDOA-SignalMeasurementInformation ::= SEQUENCE {</w:t>
      </w:r>
    </w:p>
    <w:p w14:paraId="2B3C800A" w14:textId="77777777" w:rsidR="00FF77E5" w:rsidRPr="004B4CA0" w:rsidRDefault="00FF77E5" w:rsidP="00FF77E5">
      <w:pPr>
        <w:pStyle w:val="PL"/>
        <w:shd w:val="clear" w:color="auto" w:fill="E6E6E6"/>
        <w:rPr>
          <w:snapToGrid w:val="0"/>
        </w:rPr>
      </w:pPr>
      <w:r w:rsidRPr="004B4CA0">
        <w:rPr>
          <w:snapToGrid w:val="0"/>
        </w:rPr>
        <w:tab/>
        <w:t>systemFrameNumber</w:t>
      </w:r>
      <w:r w:rsidRPr="004B4CA0">
        <w:rPr>
          <w:snapToGrid w:val="0"/>
        </w:rPr>
        <w:tab/>
      </w:r>
      <w:r w:rsidRPr="004B4CA0">
        <w:rPr>
          <w:snapToGrid w:val="0"/>
        </w:rPr>
        <w:tab/>
        <w:t>BIT STRING (SIZE (10)),</w:t>
      </w:r>
    </w:p>
    <w:p w14:paraId="4B08D713" w14:textId="77777777" w:rsidR="00FF77E5" w:rsidRPr="004B4CA0" w:rsidRDefault="00FF77E5" w:rsidP="00FF77E5">
      <w:pPr>
        <w:pStyle w:val="PL"/>
        <w:shd w:val="clear" w:color="auto" w:fill="E6E6E6"/>
        <w:rPr>
          <w:snapToGrid w:val="0"/>
        </w:rPr>
      </w:pPr>
      <w:r w:rsidRPr="004B4CA0">
        <w:rPr>
          <w:snapToGrid w:val="0"/>
        </w:rPr>
        <w:tab/>
        <w:t>physCellIdRef</w:t>
      </w:r>
      <w:r w:rsidRPr="004B4CA0">
        <w:rPr>
          <w:snapToGrid w:val="0"/>
        </w:rPr>
        <w:tab/>
      </w:r>
      <w:r w:rsidRPr="004B4CA0">
        <w:rPr>
          <w:snapToGrid w:val="0"/>
        </w:rPr>
        <w:tab/>
      </w:r>
      <w:r w:rsidRPr="004B4CA0">
        <w:rPr>
          <w:snapToGrid w:val="0"/>
        </w:rPr>
        <w:tab/>
        <w:t>INTEGER (0..503),</w:t>
      </w:r>
    </w:p>
    <w:p w14:paraId="2D2FCCC5" w14:textId="77777777" w:rsidR="00FF77E5" w:rsidRPr="004B4CA0" w:rsidRDefault="00FF77E5" w:rsidP="00FF77E5">
      <w:pPr>
        <w:pStyle w:val="PL"/>
        <w:shd w:val="clear" w:color="auto" w:fill="E6E6E6"/>
        <w:rPr>
          <w:snapToGrid w:val="0"/>
        </w:rPr>
      </w:pPr>
      <w:r w:rsidRPr="004B4CA0">
        <w:rPr>
          <w:snapToGrid w:val="0"/>
        </w:rPr>
        <w:tab/>
        <w:t>cellGlobalIdRef</w:t>
      </w:r>
      <w:r w:rsidRPr="004B4CA0">
        <w:rPr>
          <w:snapToGrid w:val="0"/>
        </w:rPr>
        <w:tab/>
      </w:r>
      <w:r w:rsidRPr="004B4CA0">
        <w:rPr>
          <w:snapToGrid w:val="0"/>
        </w:rPr>
        <w:tab/>
      </w:r>
      <w:r w:rsidRPr="004B4CA0">
        <w:rPr>
          <w:snapToGrid w:val="0"/>
        </w:rPr>
        <w:tab/>
        <w:t>ECGI</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p>
    <w:p w14:paraId="1DCF6561" w14:textId="77777777" w:rsidR="00FF77E5" w:rsidRPr="00ED09C3" w:rsidRDefault="00FF77E5" w:rsidP="00FF77E5">
      <w:pPr>
        <w:pStyle w:val="PL"/>
        <w:shd w:val="clear" w:color="auto" w:fill="E6E6E6"/>
        <w:rPr>
          <w:snapToGrid w:val="0"/>
        </w:rPr>
      </w:pPr>
      <w:r w:rsidRPr="004B4CA0">
        <w:rPr>
          <w:snapToGrid w:val="0"/>
        </w:rPr>
        <w:tab/>
        <w:t>earfcnRef</w:t>
      </w:r>
      <w:r w:rsidRPr="004B4CA0">
        <w:rPr>
          <w:snapToGrid w:val="0"/>
        </w:rPr>
        <w:tab/>
      </w:r>
      <w:r w:rsidRPr="004B4CA0">
        <w:rPr>
          <w:snapToGrid w:val="0"/>
        </w:rPr>
        <w:tab/>
      </w:r>
      <w:r w:rsidRPr="004B4CA0">
        <w:rPr>
          <w:snapToGrid w:val="0"/>
        </w:rPr>
        <w:tab/>
      </w:r>
      <w:r w:rsidRPr="004B4CA0">
        <w:rPr>
          <w:snapToGrid w:val="0"/>
        </w:rPr>
        <w:tab/>
        <w:t>ARFCN-ValueEUTRA</w:t>
      </w:r>
      <w:r w:rsidRPr="004B4CA0">
        <w:rPr>
          <w:snapToGrid w:val="0"/>
        </w:rPr>
        <w:tab/>
      </w:r>
      <w:r w:rsidRPr="004B4CA0">
        <w:rPr>
          <w:snapToGrid w:val="0"/>
        </w:rPr>
        <w:tab/>
        <w:t>OPTIONAL,</w:t>
      </w:r>
      <w:r w:rsidRPr="00ED09C3">
        <w:rPr>
          <w:snapToGrid w:val="0"/>
        </w:rPr>
        <w:tab/>
      </w:r>
      <w:r w:rsidRPr="00ED09C3">
        <w:rPr>
          <w:snapToGrid w:val="0"/>
        </w:rPr>
        <w:tab/>
        <w:t>-- Cond NotSameAsRef0</w:t>
      </w:r>
    </w:p>
    <w:p w14:paraId="3870FC7A" w14:textId="77777777" w:rsidR="00FF77E5" w:rsidRPr="004B4CA0" w:rsidRDefault="00FF77E5" w:rsidP="00FF77E5">
      <w:pPr>
        <w:pStyle w:val="PL"/>
        <w:shd w:val="clear" w:color="auto" w:fill="E6E6E6"/>
        <w:rPr>
          <w:snapToGrid w:val="0"/>
        </w:rPr>
      </w:pPr>
      <w:r w:rsidRPr="004B4CA0">
        <w:rPr>
          <w:snapToGrid w:val="0"/>
        </w:rPr>
        <w:tab/>
        <w:t>referenceQuality</w:t>
      </w:r>
      <w:r w:rsidRPr="004B4CA0">
        <w:rPr>
          <w:snapToGrid w:val="0"/>
        </w:rPr>
        <w:tab/>
      </w:r>
      <w:r w:rsidRPr="004B4CA0">
        <w:rPr>
          <w:snapToGrid w:val="0"/>
        </w:rPr>
        <w:tab/>
        <w:t>OTDOA-MeasQuality</w:t>
      </w:r>
      <w:r w:rsidRPr="004B4CA0">
        <w:rPr>
          <w:snapToGrid w:val="0"/>
        </w:rPr>
        <w:tab/>
      </w:r>
      <w:r w:rsidRPr="004B4CA0">
        <w:rPr>
          <w:snapToGrid w:val="0"/>
        </w:rPr>
        <w:tab/>
        <w:t>OPTIONAL,</w:t>
      </w:r>
    </w:p>
    <w:p w14:paraId="61929DAC" w14:textId="77777777" w:rsidR="00FF77E5" w:rsidRPr="004B4CA0" w:rsidRDefault="00FF77E5" w:rsidP="00FF77E5">
      <w:pPr>
        <w:pStyle w:val="PL"/>
        <w:shd w:val="clear" w:color="auto" w:fill="E6E6E6"/>
        <w:rPr>
          <w:snapToGrid w:val="0"/>
        </w:rPr>
      </w:pPr>
      <w:r w:rsidRPr="004B4CA0">
        <w:rPr>
          <w:snapToGrid w:val="0"/>
        </w:rPr>
        <w:tab/>
        <w:t>neighbourMeasurementList</w:t>
      </w:r>
      <w:r w:rsidRPr="004B4CA0">
        <w:rPr>
          <w:snapToGrid w:val="0"/>
        </w:rPr>
        <w:tab/>
        <w:t>NeighbourMeasurementList,</w:t>
      </w:r>
    </w:p>
    <w:p w14:paraId="50B7C904" w14:textId="77777777" w:rsidR="00FF77E5" w:rsidRPr="00ED09C3" w:rsidRDefault="00FF77E5" w:rsidP="00FF77E5">
      <w:pPr>
        <w:pStyle w:val="PL"/>
        <w:shd w:val="clear" w:color="auto" w:fill="E6E6E6"/>
        <w:rPr>
          <w:snapToGrid w:val="0"/>
        </w:rPr>
      </w:pPr>
      <w:r w:rsidRPr="004B4CA0">
        <w:rPr>
          <w:snapToGrid w:val="0"/>
        </w:rPr>
        <w:tab/>
        <w:t>...</w:t>
      </w:r>
      <w:r w:rsidRPr="00ED09C3">
        <w:rPr>
          <w:snapToGrid w:val="0"/>
        </w:rPr>
        <w:t>,</w:t>
      </w:r>
    </w:p>
    <w:p w14:paraId="35A7901F" w14:textId="77777777" w:rsidR="00FF77E5" w:rsidRPr="00ED09C3" w:rsidRDefault="00FF77E5" w:rsidP="00FF77E5">
      <w:pPr>
        <w:pStyle w:val="PL"/>
        <w:shd w:val="clear" w:color="auto" w:fill="E6E6E6"/>
        <w:rPr>
          <w:snapToGrid w:val="0"/>
        </w:rPr>
      </w:pPr>
      <w:r w:rsidRPr="00ED09C3">
        <w:rPr>
          <w:snapToGrid w:val="0"/>
        </w:rPr>
        <w:tab/>
        <w:t>[[ earfcnRef-v9a0</w:t>
      </w:r>
      <w:r w:rsidRPr="00ED09C3">
        <w:rPr>
          <w:snapToGrid w:val="0"/>
        </w:rPr>
        <w:tab/>
      </w:r>
      <w:r w:rsidRPr="00ED09C3">
        <w:rPr>
          <w:snapToGrid w:val="0"/>
        </w:rPr>
        <w:tab/>
        <w:t>ARFCN-ValueEUTRA-v9a0</w:t>
      </w:r>
      <w:r w:rsidRPr="00ED09C3">
        <w:rPr>
          <w:snapToGrid w:val="0"/>
        </w:rPr>
        <w:tab/>
        <w:t>OPTIONAL</w:t>
      </w:r>
      <w:r w:rsidRPr="00ED09C3">
        <w:rPr>
          <w:snapToGrid w:val="0"/>
        </w:rPr>
        <w:tab/>
      </w:r>
      <w:r w:rsidRPr="00ED09C3">
        <w:rPr>
          <w:snapToGrid w:val="0"/>
        </w:rPr>
        <w:tab/>
        <w:t>-- Cond NotSameAsRef1</w:t>
      </w:r>
    </w:p>
    <w:p w14:paraId="7850BDCA" w14:textId="77777777" w:rsidR="00FF77E5" w:rsidRPr="00ED09C3" w:rsidRDefault="00FF77E5" w:rsidP="00FF77E5">
      <w:pPr>
        <w:pStyle w:val="PL"/>
        <w:shd w:val="clear" w:color="auto" w:fill="E6E6E6"/>
        <w:rPr>
          <w:snapToGrid w:val="0"/>
        </w:rPr>
      </w:pPr>
      <w:r w:rsidRPr="00ED09C3">
        <w:rPr>
          <w:snapToGrid w:val="0"/>
        </w:rPr>
        <w:tab/>
        <w:t>]]</w:t>
      </w:r>
    </w:p>
    <w:p w14:paraId="4C8DE7FE" w14:textId="77777777" w:rsidR="00FF77E5" w:rsidRPr="004B4CA0" w:rsidRDefault="00FF77E5" w:rsidP="00FF77E5">
      <w:pPr>
        <w:pStyle w:val="PL"/>
        <w:shd w:val="clear" w:color="auto" w:fill="E6E6E6"/>
        <w:rPr>
          <w:snapToGrid w:val="0"/>
        </w:rPr>
      </w:pPr>
      <w:r w:rsidRPr="004B4CA0">
        <w:rPr>
          <w:snapToGrid w:val="0"/>
        </w:rPr>
        <w:t>}</w:t>
      </w:r>
    </w:p>
    <w:p w14:paraId="7B09CD9E" w14:textId="77777777" w:rsidR="00FF77E5" w:rsidRPr="004B4CA0" w:rsidRDefault="00FF77E5" w:rsidP="00FF77E5">
      <w:pPr>
        <w:pStyle w:val="PL"/>
        <w:shd w:val="clear" w:color="auto" w:fill="E6E6E6"/>
        <w:rPr>
          <w:snapToGrid w:val="0"/>
        </w:rPr>
      </w:pPr>
    </w:p>
    <w:p w14:paraId="42221824" w14:textId="77777777" w:rsidR="00FF77E5" w:rsidRPr="004B4CA0" w:rsidRDefault="00FF77E5" w:rsidP="00FF77E5">
      <w:pPr>
        <w:pStyle w:val="PL"/>
        <w:shd w:val="clear" w:color="auto" w:fill="E6E6E6"/>
        <w:outlineLvl w:val="0"/>
        <w:rPr>
          <w:snapToGrid w:val="0"/>
        </w:rPr>
      </w:pPr>
      <w:r w:rsidRPr="004B4CA0">
        <w:rPr>
          <w:snapToGrid w:val="0"/>
        </w:rPr>
        <w:t>NeighbourMeasurementList ::= SEQUENCE (SIZE(1..24)) OF NeighbourMeasurementElement</w:t>
      </w:r>
    </w:p>
    <w:p w14:paraId="3104ECBA" w14:textId="77777777" w:rsidR="00FF77E5" w:rsidRPr="004B4CA0" w:rsidRDefault="00FF77E5" w:rsidP="00FF77E5">
      <w:pPr>
        <w:pStyle w:val="PL"/>
        <w:shd w:val="clear" w:color="auto" w:fill="E6E6E6"/>
        <w:rPr>
          <w:snapToGrid w:val="0"/>
        </w:rPr>
      </w:pPr>
    </w:p>
    <w:p w14:paraId="24FA78A2" w14:textId="77777777" w:rsidR="00FF77E5" w:rsidRPr="004B4CA0" w:rsidRDefault="00FF77E5" w:rsidP="00FF77E5">
      <w:pPr>
        <w:pStyle w:val="PL"/>
        <w:shd w:val="clear" w:color="auto" w:fill="E6E6E6"/>
        <w:outlineLvl w:val="0"/>
        <w:rPr>
          <w:snapToGrid w:val="0"/>
        </w:rPr>
      </w:pPr>
      <w:r w:rsidRPr="004B4CA0">
        <w:rPr>
          <w:snapToGrid w:val="0"/>
        </w:rPr>
        <w:t>NeighbourMeasurementElement ::= SEQUENCE {</w:t>
      </w:r>
    </w:p>
    <w:p w14:paraId="37F2A942" w14:textId="77777777" w:rsidR="00FF77E5" w:rsidRPr="004B4CA0" w:rsidRDefault="00FF77E5" w:rsidP="00FF77E5">
      <w:pPr>
        <w:pStyle w:val="PL"/>
        <w:shd w:val="clear" w:color="auto" w:fill="E6E6E6"/>
        <w:rPr>
          <w:snapToGrid w:val="0"/>
        </w:rPr>
      </w:pPr>
      <w:r w:rsidRPr="004B4CA0">
        <w:rPr>
          <w:snapToGrid w:val="0"/>
        </w:rPr>
        <w:tab/>
        <w:t>physCellIdNeighbo</w:t>
      </w:r>
      <w:r>
        <w:rPr>
          <w:snapToGrid w:val="0"/>
        </w:rPr>
        <w:t>u</w:t>
      </w:r>
      <w:r w:rsidRPr="004B4CA0">
        <w:rPr>
          <w:snapToGrid w:val="0"/>
        </w:rPr>
        <w:t>r</w:t>
      </w:r>
      <w:r w:rsidRPr="004B4CA0">
        <w:rPr>
          <w:snapToGrid w:val="0"/>
        </w:rPr>
        <w:tab/>
      </w:r>
      <w:r w:rsidRPr="004B4CA0">
        <w:rPr>
          <w:snapToGrid w:val="0"/>
        </w:rPr>
        <w:tab/>
        <w:t>INTEGER (0..503),</w:t>
      </w:r>
    </w:p>
    <w:p w14:paraId="73540A9C" w14:textId="77777777" w:rsidR="00FF77E5" w:rsidRPr="004B4CA0" w:rsidRDefault="00FF77E5" w:rsidP="00FF77E5">
      <w:pPr>
        <w:pStyle w:val="PL"/>
        <w:shd w:val="clear" w:color="auto" w:fill="E6E6E6"/>
        <w:rPr>
          <w:snapToGrid w:val="0"/>
        </w:rPr>
      </w:pPr>
      <w:r w:rsidRPr="004B4CA0">
        <w:rPr>
          <w:snapToGrid w:val="0"/>
        </w:rPr>
        <w:tab/>
        <w:t>cellGlobalIdNeighbour</w:t>
      </w:r>
      <w:r w:rsidRPr="004B4CA0">
        <w:rPr>
          <w:snapToGrid w:val="0"/>
        </w:rPr>
        <w:tab/>
        <w:t>ECGI</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p>
    <w:p w14:paraId="7A28075E" w14:textId="77777777" w:rsidR="00FF77E5" w:rsidRPr="00ED09C3" w:rsidRDefault="00FF77E5" w:rsidP="00FF77E5">
      <w:pPr>
        <w:pStyle w:val="PL"/>
        <w:shd w:val="clear" w:color="auto" w:fill="E6E6E6"/>
        <w:rPr>
          <w:snapToGrid w:val="0"/>
        </w:rPr>
      </w:pPr>
      <w:r w:rsidRPr="004B4CA0">
        <w:rPr>
          <w:snapToGrid w:val="0"/>
        </w:rPr>
        <w:tab/>
        <w:t>earfcnNeighbour</w:t>
      </w:r>
      <w:r w:rsidRPr="004B4CA0">
        <w:rPr>
          <w:snapToGrid w:val="0"/>
        </w:rPr>
        <w:tab/>
      </w:r>
      <w:r w:rsidRPr="004B4CA0">
        <w:rPr>
          <w:snapToGrid w:val="0"/>
        </w:rPr>
        <w:tab/>
      </w:r>
      <w:r w:rsidRPr="004B4CA0">
        <w:rPr>
          <w:snapToGrid w:val="0"/>
        </w:rPr>
        <w:tab/>
        <w:t>ARFCN-ValueEUTRA</w:t>
      </w:r>
      <w:r w:rsidRPr="004B4CA0">
        <w:rPr>
          <w:snapToGrid w:val="0"/>
        </w:rPr>
        <w:tab/>
      </w:r>
      <w:r w:rsidRPr="004B4CA0">
        <w:rPr>
          <w:snapToGrid w:val="0"/>
        </w:rPr>
        <w:tab/>
        <w:t>OPTIONAL,</w:t>
      </w:r>
      <w:r w:rsidRPr="00ED09C3">
        <w:rPr>
          <w:snapToGrid w:val="0"/>
        </w:rPr>
        <w:tab/>
      </w:r>
      <w:r w:rsidRPr="00ED09C3">
        <w:rPr>
          <w:snapToGrid w:val="0"/>
        </w:rPr>
        <w:tab/>
        <w:t>-- Cond NotSameAsRef2</w:t>
      </w:r>
    </w:p>
    <w:p w14:paraId="6CAF955C" w14:textId="77777777" w:rsidR="00FF77E5" w:rsidRPr="004B4CA0" w:rsidRDefault="00FF77E5" w:rsidP="00FF77E5">
      <w:pPr>
        <w:pStyle w:val="PL"/>
        <w:shd w:val="clear" w:color="auto" w:fill="E6E6E6"/>
        <w:rPr>
          <w:snapToGrid w:val="0"/>
        </w:rPr>
      </w:pPr>
      <w:r w:rsidRPr="004B4CA0">
        <w:rPr>
          <w:snapToGrid w:val="0"/>
        </w:rPr>
        <w:tab/>
        <w:t>rstd</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INTEGER (0..12711),</w:t>
      </w:r>
    </w:p>
    <w:p w14:paraId="2701E023" w14:textId="77777777" w:rsidR="00FF77E5" w:rsidRPr="004B4CA0" w:rsidRDefault="00FF77E5" w:rsidP="00FF77E5">
      <w:pPr>
        <w:pStyle w:val="PL"/>
        <w:shd w:val="clear" w:color="auto" w:fill="E6E6E6"/>
        <w:rPr>
          <w:snapToGrid w:val="0"/>
        </w:rPr>
      </w:pPr>
      <w:r w:rsidRPr="004B4CA0">
        <w:rPr>
          <w:snapToGrid w:val="0"/>
        </w:rPr>
        <w:tab/>
        <w:t>rstd-Quality</w:t>
      </w:r>
      <w:r w:rsidRPr="004B4CA0">
        <w:rPr>
          <w:snapToGrid w:val="0"/>
        </w:rPr>
        <w:tab/>
      </w:r>
      <w:r w:rsidRPr="004B4CA0">
        <w:rPr>
          <w:snapToGrid w:val="0"/>
        </w:rPr>
        <w:tab/>
      </w:r>
      <w:r w:rsidRPr="004B4CA0">
        <w:rPr>
          <w:snapToGrid w:val="0"/>
        </w:rPr>
        <w:tab/>
        <w:t>OTDOA-MeasQuality,</w:t>
      </w:r>
    </w:p>
    <w:p w14:paraId="0E005FFB" w14:textId="77777777" w:rsidR="00FF77E5" w:rsidRPr="00ED09C3" w:rsidRDefault="00FF77E5" w:rsidP="00FF77E5">
      <w:pPr>
        <w:pStyle w:val="PL"/>
        <w:shd w:val="clear" w:color="auto" w:fill="E6E6E6"/>
        <w:rPr>
          <w:snapToGrid w:val="0"/>
        </w:rPr>
      </w:pPr>
      <w:r w:rsidRPr="004B4CA0">
        <w:rPr>
          <w:snapToGrid w:val="0"/>
        </w:rPr>
        <w:tab/>
        <w:t>...</w:t>
      </w:r>
      <w:r w:rsidRPr="00ED09C3">
        <w:rPr>
          <w:snapToGrid w:val="0"/>
        </w:rPr>
        <w:t>,</w:t>
      </w:r>
    </w:p>
    <w:p w14:paraId="3F6EDBAD" w14:textId="77777777" w:rsidR="00FF77E5" w:rsidRPr="00ED09C3" w:rsidRDefault="00FF77E5" w:rsidP="00FF77E5">
      <w:pPr>
        <w:pStyle w:val="PL"/>
        <w:shd w:val="clear" w:color="auto" w:fill="E6E6E6"/>
        <w:rPr>
          <w:snapToGrid w:val="0"/>
        </w:rPr>
      </w:pPr>
      <w:r w:rsidRPr="00ED09C3">
        <w:rPr>
          <w:snapToGrid w:val="0"/>
        </w:rPr>
        <w:tab/>
        <w:t>[[ earfcnNeighbour-v9a0</w:t>
      </w:r>
      <w:r w:rsidRPr="00ED09C3">
        <w:rPr>
          <w:snapToGrid w:val="0"/>
        </w:rPr>
        <w:tab/>
        <w:t>ARFCN-ValueEUTRA-v9a0</w:t>
      </w:r>
      <w:r w:rsidRPr="00ED09C3">
        <w:rPr>
          <w:snapToGrid w:val="0"/>
        </w:rPr>
        <w:tab/>
        <w:t>OPTIONAL</w:t>
      </w:r>
      <w:r w:rsidRPr="00ED09C3">
        <w:rPr>
          <w:snapToGrid w:val="0"/>
        </w:rPr>
        <w:tab/>
      </w:r>
      <w:r w:rsidRPr="00ED09C3">
        <w:rPr>
          <w:snapToGrid w:val="0"/>
        </w:rPr>
        <w:tab/>
        <w:t>-- Cond NotSameAsRef3</w:t>
      </w:r>
    </w:p>
    <w:p w14:paraId="1AEE5E3B" w14:textId="77777777" w:rsidR="00FF77E5" w:rsidRDefault="00FF77E5" w:rsidP="00FF77E5">
      <w:pPr>
        <w:pStyle w:val="PL"/>
        <w:shd w:val="clear" w:color="auto" w:fill="E6E6E6"/>
        <w:rPr>
          <w:ins w:id="49" w:author="Ericsson User" w:date="2016-09-30T18:04:00Z"/>
          <w:snapToGrid w:val="0"/>
        </w:rPr>
      </w:pPr>
      <w:r w:rsidRPr="00ED09C3">
        <w:rPr>
          <w:snapToGrid w:val="0"/>
        </w:rPr>
        <w:tab/>
        <w:t>]]</w:t>
      </w:r>
      <w:ins w:id="50" w:author="Ericsson User" w:date="2016-09-30T18:03:00Z">
        <w:r>
          <w:rPr>
            <w:snapToGrid w:val="0"/>
          </w:rPr>
          <w:t>,</w:t>
        </w:r>
      </w:ins>
    </w:p>
    <w:p w14:paraId="45A1C3DE" w14:textId="77777777" w:rsidR="00FF77E5" w:rsidRDefault="00FF77E5" w:rsidP="00FF77E5">
      <w:pPr>
        <w:pStyle w:val="PL"/>
        <w:shd w:val="clear" w:color="auto" w:fill="E6E6E6"/>
        <w:rPr>
          <w:ins w:id="51" w:author="Ericsson User" w:date="2016-09-30T18:03:00Z"/>
          <w:snapToGrid w:val="0"/>
        </w:rPr>
      </w:pPr>
      <w:ins w:id="52" w:author="Ericsson User" w:date="2016-09-30T18:03:00Z">
        <w:r>
          <w:rPr>
            <w:snapToGrid w:val="0"/>
          </w:rPr>
          <w:tab/>
          <w:t xml:space="preserve">[[ </w:t>
        </w:r>
      </w:ins>
      <w:ins w:id="53" w:author="Ericsson User" w:date="2016-09-30T18:04:00Z">
        <w:r>
          <w:rPr>
            <w:snapToGrid w:val="0"/>
          </w:rPr>
          <w:t>rstd-DeltaValue-r14</w:t>
        </w:r>
        <w:r w:rsidRPr="00ED09C3">
          <w:rPr>
            <w:snapToGrid w:val="0"/>
          </w:rPr>
          <w:tab/>
        </w:r>
        <w:r>
          <w:rPr>
            <w:snapToGrid w:val="0"/>
          </w:rPr>
          <w:t>INTEGER {0..9}</w:t>
        </w:r>
        <w:r>
          <w:rPr>
            <w:snapToGrid w:val="0"/>
          </w:rPr>
          <w:tab/>
        </w:r>
        <w:r>
          <w:rPr>
            <w:snapToGrid w:val="0"/>
          </w:rPr>
          <w:tab/>
        </w:r>
        <w:r w:rsidRPr="00ED09C3">
          <w:rPr>
            <w:snapToGrid w:val="0"/>
          </w:rPr>
          <w:tab/>
          <w:t>OPTIONAL</w:t>
        </w:r>
        <w:r w:rsidRPr="00ED09C3">
          <w:rPr>
            <w:snapToGrid w:val="0"/>
          </w:rPr>
          <w:tab/>
        </w:r>
        <w:r w:rsidRPr="00ED09C3">
          <w:rPr>
            <w:snapToGrid w:val="0"/>
          </w:rPr>
          <w:tab/>
        </w:r>
        <w:r>
          <w:rPr>
            <w:snapToGrid w:val="0"/>
          </w:rPr>
          <w:t>-- Need ON</w:t>
        </w:r>
      </w:ins>
    </w:p>
    <w:p w14:paraId="69E3EB98" w14:textId="77777777" w:rsidR="00FF77E5" w:rsidRPr="00ED09C3" w:rsidRDefault="00FF77E5" w:rsidP="00FF77E5">
      <w:pPr>
        <w:pStyle w:val="PL"/>
        <w:shd w:val="clear" w:color="auto" w:fill="E6E6E6"/>
        <w:rPr>
          <w:snapToGrid w:val="0"/>
        </w:rPr>
      </w:pPr>
      <w:ins w:id="54" w:author="Ericsson User" w:date="2016-09-30T18:03:00Z">
        <w:r>
          <w:rPr>
            <w:snapToGrid w:val="0"/>
          </w:rPr>
          <w:tab/>
          <w:t>]]</w:t>
        </w:r>
      </w:ins>
    </w:p>
    <w:p w14:paraId="67D21F27" w14:textId="77777777" w:rsidR="00FF77E5" w:rsidRPr="004B4CA0" w:rsidRDefault="00FF77E5" w:rsidP="00FF77E5">
      <w:pPr>
        <w:pStyle w:val="PL"/>
        <w:shd w:val="clear" w:color="auto" w:fill="E6E6E6"/>
        <w:rPr>
          <w:snapToGrid w:val="0"/>
        </w:rPr>
      </w:pPr>
      <w:r w:rsidRPr="004B4CA0">
        <w:rPr>
          <w:snapToGrid w:val="0"/>
        </w:rPr>
        <w:t>}</w:t>
      </w:r>
    </w:p>
    <w:p w14:paraId="0301FB74" w14:textId="77777777" w:rsidR="00FF77E5" w:rsidRPr="004B4CA0" w:rsidRDefault="00FF77E5" w:rsidP="00FF77E5">
      <w:pPr>
        <w:pStyle w:val="PL"/>
        <w:shd w:val="clear" w:color="auto" w:fill="E6E6E6"/>
      </w:pPr>
    </w:p>
    <w:p w14:paraId="7E185446" w14:textId="77777777" w:rsidR="00FF77E5" w:rsidRPr="004B4CA0" w:rsidRDefault="00FF77E5" w:rsidP="00FF77E5">
      <w:pPr>
        <w:pStyle w:val="PL"/>
        <w:shd w:val="clear" w:color="auto" w:fill="E6E6E6"/>
      </w:pPr>
      <w:r w:rsidRPr="004B4CA0">
        <w:t>-- ASN1STOP</w:t>
      </w:r>
    </w:p>
    <w:p w14:paraId="0665F80C" w14:textId="77777777" w:rsidR="00FF77E5" w:rsidRDefault="00FF77E5" w:rsidP="00FF77E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F77E5" w:rsidRPr="004B4CA0" w14:paraId="3040B63F" w14:textId="77777777" w:rsidTr="00696973">
        <w:trPr>
          <w:cantSplit/>
          <w:tblHeader/>
        </w:trPr>
        <w:tc>
          <w:tcPr>
            <w:tcW w:w="2268" w:type="dxa"/>
          </w:tcPr>
          <w:p w14:paraId="10E99D15" w14:textId="77777777" w:rsidR="00FF77E5" w:rsidRPr="004B4CA0" w:rsidRDefault="00FF77E5" w:rsidP="00696973">
            <w:pPr>
              <w:pStyle w:val="TAH"/>
            </w:pPr>
            <w:r w:rsidRPr="004B4CA0">
              <w:t>Conditional presence</w:t>
            </w:r>
          </w:p>
        </w:tc>
        <w:tc>
          <w:tcPr>
            <w:tcW w:w="7371" w:type="dxa"/>
          </w:tcPr>
          <w:p w14:paraId="6D3BF55C" w14:textId="77777777" w:rsidR="00FF77E5" w:rsidRPr="004B4CA0" w:rsidRDefault="00FF77E5" w:rsidP="00696973">
            <w:pPr>
              <w:pStyle w:val="TAH"/>
            </w:pPr>
            <w:r w:rsidRPr="004B4CA0">
              <w:t>Explanation</w:t>
            </w:r>
          </w:p>
        </w:tc>
      </w:tr>
      <w:tr w:rsidR="00FF77E5" w:rsidRPr="005868E6" w14:paraId="54CF6376" w14:textId="77777777" w:rsidTr="00696973">
        <w:trPr>
          <w:cantSplit/>
        </w:trPr>
        <w:tc>
          <w:tcPr>
            <w:tcW w:w="2268" w:type="dxa"/>
            <w:tcBorders>
              <w:top w:val="single" w:sz="4" w:space="0" w:color="808080"/>
              <w:left w:val="single" w:sz="4" w:space="0" w:color="808080"/>
              <w:bottom w:val="single" w:sz="4" w:space="0" w:color="808080"/>
              <w:right w:val="single" w:sz="4" w:space="0" w:color="808080"/>
            </w:tcBorders>
          </w:tcPr>
          <w:p w14:paraId="3D9C510D" w14:textId="77777777" w:rsidR="00FF77E5" w:rsidRPr="007E0A76" w:rsidRDefault="00FF77E5" w:rsidP="00696973">
            <w:pPr>
              <w:pStyle w:val="TAL"/>
              <w:rPr>
                <w:i/>
                <w:noProof/>
              </w:rPr>
            </w:pPr>
            <w:r w:rsidRPr="007E0A76">
              <w:rPr>
                <w:i/>
                <w:snapToGrid w:val="0"/>
              </w:rPr>
              <w:t>NotSameAsRef0</w:t>
            </w:r>
          </w:p>
        </w:tc>
        <w:tc>
          <w:tcPr>
            <w:tcW w:w="7371" w:type="dxa"/>
            <w:tcBorders>
              <w:top w:val="single" w:sz="4" w:space="0" w:color="808080"/>
              <w:left w:val="single" w:sz="4" w:space="0" w:color="808080"/>
              <w:bottom w:val="single" w:sz="4" w:space="0" w:color="808080"/>
              <w:right w:val="single" w:sz="4" w:space="0" w:color="808080"/>
            </w:tcBorders>
          </w:tcPr>
          <w:p w14:paraId="30DE221C" w14:textId="77777777" w:rsidR="00FF77E5" w:rsidRPr="007E0A76" w:rsidRDefault="00FF77E5" w:rsidP="00696973">
            <w:pPr>
              <w:pStyle w:val="TAL"/>
            </w:pPr>
            <w:r w:rsidRPr="007E0A76">
              <w:t xml:space="preserve">The field is absent if the corresponding </w:t>
            </w:r>
            <w:r w:rsidRPr="007E0A76">
              <w:rPr>
                <w:i/>
              </w:rPr>
              <w:t xml:space="preserve">earfcnRef-v9a0 </w:t>
            </w:r>
            <w:r w:rsidRPr="007E0A76">
              <w:t xml:space="preserve">is present. Otherwise, </w:t>
            </w:r>
            <w:r w:rsidRPr="007E0A76">
              <w:rPr>
                <w:noProof/>
              </w:rPr>
              <w:t xml:space="preserve">the target device shall include this field if the </w:t>
            </w:r>
            <w:r>
              <w:rPr>
                <w:noProof/>
              </w:rPr>
              <w:t>E</w:t>
            </w:r>
            <w:r w:rsidRPr="007E0A76">
              <w:rPr>
                <w:noProof/>
              </w:rPr>
              <w:t xml:space="preserve">ARFCN of the RSTD reference cell is not the same as the </w:t>
            </w:r>
            <w:r>
              <w:rPr>
                <w:noProof/>
              </w:rPr>
              <w:t>E</w:t>
            </w:r>
            <w:r w:rsidRPr="007E0A76">
              <w:rPr>
                <w:noProof/>
              </w:rPr>
              <w:t>ARFCN of the assistance data reference cell provided in the OTDOA assistance data.</w:t>
            </w:r>
          </w:p>
        </w:tc>
      </w:tr>
      <w:tr w:rsidR="00FF77E5" w:rsidRPr="005868E6" w14:paraId="4E42EAC4" w14:textId="77777777" w:rsidTr="00696973">
        <w:trPr>
          <w:cantSplit/>
        </w:trPr>
        <w:tc>
          <w:tcPr>
            <w:tcW w:w="2268" w:type="dxa"/>
            <w:tcBorders>
              <w:top w:val="single" w:sz="4" w:space="0" w:color="808080"/>
              <w:left w:val="single" w:sz="4" w:space="0" w:color="808080"/>
              <w:bottom w:val="single" w:sz="4" w:space="0" w:color="808080"/>
              <w:right w:val="single" w:sz="4" w:space="0" w:color="808080"/>
            </w:tcBorders>
          </w:tcPr>
          <w:p w14:paraId="33279729" w14:textId="77777777" w:rsidR="00FF77E5" w:rsidRPr="007E0A76" w:rsidRDefault="00FF77E5" w:rsidP="00696973">
            <w:pPr>
              <w:pStyle w:val="TAL"/>
              <w:rPr>
                <w:i/>
                <w:noProof/>
              </w:rPr>
            </w:pPr>
            <w:r w:rsidRPr="007E0A76">
              <w:rPr>
                <w:i/>
                <w:snapToGrid w:val="0"/>
              </w:rPr>
              <w:t>NotSameAsRef1</w:t>
            </w:r>
          </w:p>
        </w:tc>
        <w:tc>
          <w:tcPr>
            <w:tcW w:w="7371" w:type="dxa"/>
            <w:tcBorders>
              <w:top w:val="single" w:sz="4" w:space="0" w:color="808080"/>
              <w:left w:val="single" w:sz="4" w:space="0" w:color="808080"/>
              <w:bottom w:val="single" w:sz="4" w:space="0" w:color="808080"/>
              <w:right w:val="single" w:sz="4" w:space="0" w:color="808080"/>
            </w:tcBorders>
          </w:tcPr>
          <w:p w14:paraId="10DECBF3" w14:textId="77777777" w:rsidR="00FF77E5" w:rsidRPr="007E0A76" w:rsidRDefault="00FF77E5" w:rsidP="00696973">
            <w:pPr>
              <w:pStyle w:val="TAL"/>
            </w:pPr>
            <w:r w:rsidRPr="007E0A76">
              <w:t xml:space="preserve">The field is absent if the corresponding </w:t>
            </w:r>
            <w:r w:rsidRPr="007E0A76">
              <w:rPr>
                <w:i/>
              </w:rPr>
              <w:t xml:space="preserve">earfcnRef </w:t>
            </w:r>
            <w:r w:rsidRPr="007E0A76">
              <w:t xml:space="preserve">is present. Otherwise, </w:t>
            </w:r>
            <w:r w:rsidRPr="007E0A76">
              <w:rPr>
                <w:noProof/>
              </w:rPr>
              <w:t xml:space="preserve">the target device shall include this field if the </w:t>
            </w:r>
            <w:r>
              <w:rPr>
                <w:noProof/>
              </w:rPr>
              <w:t>E</w:t>
            </w:r>
            <w:r w:rsidRPr="007E0A76">
              <w:rPr>
                <w:noProof/>
              </w:rPr>
              <w:t xml:space="preserve">ARFCN of the RSTD reference cell is not the same as the </w:t>
            </w:r>
            <w:r>
              <w:rPr>
                <w:noProof/>
              </w:rPr>
              <w:t>E</w:t>
            </w:r>
            <w:r w:rsidRPr="007E0A76">
              <w:rPr>
                <w:noProof/>
              </w:rPr>
              <w:t>ARFCN of the assistance data reference cell provided in the OTDOA assistance data.</w:t>
            </w:r>
          </w:p>
        </w:tc>
      </w:tr>
      <w:tr w:rsidR="00FF77E5" w:rsidRPr="005868E6" w14:paraId="01C3E94B" w14:textId="77777777" w:rsidTr="00696973">
        <w:trPr>
          <w:cantSplit/>
        </w:trPr>
        <w:tc>
          <w:tcPr>
            <w:tcW w:w="2268" w:type="dxa"/>
            <w:tcBorders>
              <w:top w:val="single" w:sz="4" w:space="0" w:color="808080"/>
              <w:left w:val="single" w:sz="4" w:space="0" w:color="808080"/>
              <w:bottom w:val="single" w:sz="4" w:space="0" w:color="808080"/>
              <w:right w:val="single" w:sz="4" w:space="0" w:color="808080"/>
            </w:tcBorders>
          </w:tcPr>
          <w:p w14:paraId="78353199" w14:textId="77777777" w:rsidR="00FF77E5" w:rsidRPr="007E0A76" w:rsidRDefault="00FF77E5" w:rsidP="00696973">
            <w:pPr>
              <w:pStyle w:val="TAL"/>
              <w:rPr>
                <w:i/>
                <w:noProof/>
              </w:rPr>
            </w:pPr>
            <w:r w:rsidRPr="007E0A76">
              <w:rPr>
                <w:i/>
                <w:snapToGrid w:val="0"/>
              </w:rPr>
              <w:t>NotSameAs</w:t>
            </w:r>
            <w:r>
              <w:rPr>
                <w:i/>
                <w:snapToGrid w:val="0"/>
              </w:rPr>
              <w:t>Ref2</w:t>
            </w:r>
          </w:p>
        </w:tc>
        <w:tc>
          <w:tcPr>
            <w:tcW w:w="7371" w:type="dxa"/>
            <w:tcBorders>
              <w:top w:val="single" w:sz="4" w:space="0" w:color="808080"/>
              <w:left w:val="single" w:sz="4" w:space="0" w:color="808080"/>
              <w:bottom w:val="single" w:sz="4" w:space="0" w:color="808080"/>
              <w:right w:val="single" w:sz="4" w:space="0" w:color="808080"/>
            </w:tcBorders>
          </w:tcPr>
          <w:p w14:paraId="2BBCB6F7" w14:textId="77777777" w:rsidR="00FF77E5" w:rsidRPr="007E0A76" w:rsidRDefault="00FF77E5" w:rsidP="00696973">
            <w:pPr>
              <w:pStyle w:val="TAL"/>
            </w:pPr>
            <w:r w:rsidRPr="007E0A76">
              <w:t xml:space="preserve">The field is absent if the corresponding </w:t>
            </w:r>
            <w:r w:rsidRPr="007E0A76">
              <w:rPr>
                <w:i/>
              </w:rPr>
              <w:t xml:space="preserve">earfcnNeighbour-v9a0 </w:t>
            </w:r>
            <w:r w:rsidRPr="007E0A76">
              <w:t xml:space="preserve">is present. Otherwise, </w:t>
            </w:r>
            <w:r w:rsidRPr="007E0A76">
              <w:rPr>
                <w:noProof/>
              </w:rPr>
              <w:t xml:space="preserve">the target device shall include this field if the </w:t>
            </w:r>
            <w:r>
              <w:rPr>
                <w:noProof/>
              </w:rPr>
              <w:t>E</w:t>
            </w:r>
            <w:r w:rsidRPr="007E0A76">
              <w:rPr>
                <w:noProof/>
              </w:rPr>
              <w:t>ARFCN of this neighbo</w:t>
            </w:r>
            <w:r>
              <w:rPr>
                <w:noProof/>
              </w:rPr>
              <w:t>u</w:t>
            </w:r>
            <w:r w:rsidRPr="007E0A76">
              <w:rPr>
                <w:noProof/>
              </w:rPr>
              <w:t xml:space="preserve">r cell is not the same as the </w:t>
            </w:r>
            <w:r w:rsidRPr="007E0A76">
              <w:rPr>
                <w:i/>
                <w:snapToGrid w:val="0"/>
              </w:rPr>
              <w:t>earfcnRef</w:t>
            </w:r>
            <w:r w:rsidRPr="007E0A76">
              <w:rPr>
                <w:b/>
                <w:i/>
                <w:snapToGrid w:val="0"/>
              </w:rPr>
              <w:t xml:space="preserve"> </w:t>
            </w:r>
            <w:r w:rsidRPr="007E0A76">
              <w:rPr>
                <w:noProof/>
              </w:rPr>
              <w:t>for the RSTD reference cell.</w:t>
            </w:r>
          </w:p>
        </w:tc>
      </w:tr>
      <w:tr w:rsidR="00FF77E5" w:rsidRPr="005868E6" w14:paraId="0824DAFC" w14:textId="77777777" w:rsidTr="00696973">
        <w:trPr>
          <w:cantSplit/>
        </w:trPr>
        <w:tc>
          <w:tcPr>
            <w:tcW w:w="2268" w:type="dxa"/>
            <w:tcBorders>
              <w:top w:val="single" w:sz="4" w:space="0" w:color="808080"/>
              <w:left w:val="single" w:sz="4" w:space="0" w:color="808080"/>
              <w:bottom w:val="single" w:sz="4" w:space="0" w:color="808080"/>
              <w:right w:val="single" w:sz="4" w:space="0" w:color="808080"/>
            </w:tcBorders>
          </w:tcPr>
          <w:p w14:paraId="53D98144" w14:textId="77777777" w:rsidR="00FF77E5" w:rsidRPr="007E0A76" w:rsidRDefault="00FF77E5" w:rsidP="00696973">
            <w:pPr>
              <w:pStyle w:val="TAL"/>
              <w:rPr>
                <w:i/>
                <w:noProof/>
              </w:rPr>
            </w:pPr>
            <w:r>
              <w:rPr>
                <w:i/>
                <w:snapToGrid w:val="0"/>
              </w:rPr>
              <w:t>NotSameAsRef3</w:t>
            </w:r>
          </w:p>
        </w:tc>
        <w:tc>
          <w:tcPr>
            <w:tcW w:w="7371" w:type="dxa"/>
            <w:tcBorders>
              <w:top w:val="single" w:sz="4" w:space="0" w:color="808080"/>
              <w:left w:val="single" w:sz="4" w:space="0" w:color="808080"/>
              <w:bottom w:val="single" w:sz="4" w:space="0" w:color="808080"/>
              <w:right w:val="single" w:sz="4" w:space="0" w:color="808080"/>
            </w:tcBorders>
          </w:tcPr>
          <w:p w14:paraId="5A40EF30" w14:textId="77777777" w:rsidR="00FF77E5" w:rsidRPr="007E0A76" w:rsidRDefault="00FF77E5" w:rsidP="00696973">
            <w:pPr>
              <w:pStyle w:val="TAL"/>
            </w:pPr>
            <w:r w:rsidRPr="007E0A76">
              <w:t xml:space="preserve">The field is absent if the corresponding </w:t>
            </w:r>
            <w:r w:rsidRPr="007E0A76">
              <w:rPr>
                <w:i/>
              </w:rPr>
              <w:t>earfcnNeighbour</w:t>
            </w:r>
            <w:r w:rsidRPr="007E0A76">
              <w:t xml:space="preserve"> is present. Otherwise, </w:t>
            </w:r>
            <w:r w:rsidRPr="007E0A76">
              <w:rPr>
                <w:noProof/>
              </w:rPr>
              <w:t xml:space="preserve">the target device shall include this field if the </w:t>
            </w:r>
            <w:r>
              <w:rPr>
                <w:noProof/>
              </w:rPr>
              <w:t>E</w:t>
            </w:r>
            <w:r w:rsidRPr="007E0A76">
              <w:rPr>
                <w:noProof/>
              </w:rPr>
              <w:t>ARFCN of this neighbo</w:t>
            </w:r>
            <w:r>
              <w:rPr>
                <w:noProof/>
              </w:rPr>
              <w:t>u</w:t>
            </w:r>
            <w:r w:rsidRPr="007E0A76">
              <w:rPr>
                <w:noProof/>
              </w:rPr>
              <w:t xml:space="preserve">r cell is not the same as the </w:t>
            </w:r>
            <w:r w:rsidRPr="007E0A76">
              <w:rPr>
                <w:i/>
                <w:snapToGrid w:val="0"/>
              </w:rPr>
              <w:t>earfcnRef</w:t>
            </w:r>
            <w:r w:rsidRPr="007E0A76">
              <w:rPr>
                <w:b/>
                <w:i/>
                <w:snapToGrid w:val="0"/>
              </w:rPr>
              <w:t xml:space="preserve"> </w:t>
            </w:r>
            <w:r w:rsidRPr="007E0A76">
              <w:rPr>
                <w:noProof/>
              </w:rPr>
              <w:t>for the RSTD reference cell.</w:t>
            </w:r>
          </w:p>
        </w:tc>
      </w:tr>
    </w:tbl>
    <w:p w14:paraId="08F1A129" w14:textId="77777777" w:rsidR="00FF77E5" w:rsidRPr="004B4CA0" w:rsidRDefault="00FF77E5" w:rsidP="00FF77E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77E5" w:rsidRPr="004B4CA0" w14:paraId="43F44211" w14:textId="77777777" w:rsidTr="00696973">
        <w:trPr>
          <w:cantSplit/>
          <w:tblHeader/>
        </w:trPr>
        <w:tc>
          <w:tcPr>
            <w:tcW w:w="9639" w:type="dxa"/>
          </w:tcPr>
          <w:p w14:paraId="38C04A6E" w14:textId="77777777" w:rsidR="00FF77E5" w:rsidRPr="004B4CA0" w:rsidRDefault="00FF77E5" w:rsidP="00696973">
            <w:pPr>
              <w:pStyle w:val="TAH"/>
              <w:keepNext w:val="0"/>
              <w:keepLines w:val="0"/>
              <w:widowControl w:val="0"/>
            </w:pPr>
            <w:r w:rsidRPr="004B4CA0">
              <w:rPr>
                <w:i/>
              </w:rPr>
              <w:t>OTDOA-SignalMeasurementInformation</w:t>
            </w:r>
            <w:r w:rsidRPr="004B4CA0">
              <w:rPr>
                <w:iCs/>
                <w:noProof/>
              </w:rPr>
              <w:t xml:space="preserve"> field descriptions</w:t>
            </w:r>
          </w:p>
        </w:tc>
      </w:tr>
      <w:tr w:rsidR="00FF77E5" w:rsidRPr="004B4CA0" w14:paraId="53586662" w14:textId="77777777" w:rsidTr="00696973">
        <w:trPr>
          <w:cantSplit/>
        </w:trPr>
        <w:tc>
          <w:tcPr>
            <w:tcW w:w="9639" w:type="dxa"/>
          </w:tcPr>
          <w:p w14:paraId="0C97536E" w14:textId="77777777" w:rsidR="00FF77E5" w:rsidRPr="004B4CA0" w:rsidRDefault="00FF77E5" w:rsidP="00696973">
            <w:pPr>
              <w:pStyle w:val="TAL"/>
              <w:keepNext w:val="0"/>
              <w:keepLines w:val="0"/>
              <w:widowControl w:val="0"/>
              <w:rPr>
                <w:b/>
                <w:i/>
                <w:noProof/>
              </w:rPr>
            </w:pPr>
            <w:r w:rsidRPr="004B4CA0">
              <w:rPr>
                <w:b/>
                <w:i/>
                <w:noProof/>
              </w:rPr>
              <w:lastRenderedPageBreak/>
              <w:t>systemFrameNumber</w:t>
            </w:r>
          </w:p>
          <w:p w14:paraId="246860DB" w14:textId="77777777" w:rsidR="00FF77E5" w:rsidRPr="004B4CA0" w:rsidRDefault="00FF77E5" w:rsidP="00696973">
            <w:pPr>
              <w:pStyle w:val="TAL"/>
              <w:keepNext w:val="0"/>
              <w:keepLines w:val="0"/>
              <w:widowControl w:val="0"/>
              <w:rPr>
                <w:noProof/>
              </w:rPr>
            </w:pPr>
            <w:r w:rsidRPr="004B4CA0">
              <w:rPr>
                <w:noProof/>
              </w:rPr>
              <w:t>This field specifies the SFN of the RSTD reference cell containing the starting subframe of the PRS positioning occasion if PRS are available on the RSTD reference cell, or subframe of the CRS for RSTD measurements if PRS are not available on the RSTD reference cell during which the most recent neighbour cell RSTD measurement was performed.</w:t>
            </w:r>
          </w:p>
        </w:tc>
      </w:tr>
      <w:tr w:rsidR="00FF77E5" w:rsidRPr="004B4CA0" w14:paraId="739EE06D" w14:textId="77777777" w:rsidTr="00696973">
        <w:trPr>
          <w:cantSplit/>
        </w:trPr>
        <w:tc>
          <w:tcPr>
            <w:tcW w:w="9639" w:type="dxa"/>
          </w:tcPr>
          <w:p w14:paraId="015C999E" w14:textId="77777777" w:rsidR="00FF77E5" w:rsidRPr="004B4CA0" w:rsidRDefault="00FF77E5" w:rsidP="00696973">
            <w:pPr>
              <w:pStyle w:val="TAL"/>
              <w:keepNext w:val="0"/>
              <w:keepLines w:val="0"/>
              <w:widowControl w:val="0"/>
              <w:rPr>
                <w:b/>
                <w:i/>
                <w:noProof/>
              </w:rPr>
            </w:pPr>
            <w:r w:rsidRPr="004B4CA0">
              <w:rPr>
                <w:b/>
                <w:i/>
                <w:noProof/>
              </w:rPr>
              <w:t xml:space="preserve">physCellIdRef </w:t>
            </w:r>
          </w:p>
          <w:p w14:paraId="587DF7F9" w14:textId="77777777" w:rsidR="00FF77E5" w:rsidRPr="004B4CA0" w:rsidRDefault="00FF77E5" w:rsidP="00696973">
            <w:pPr>
              <w:pStyle w:val="TAL"/>
              <w:keepNext w:val="0"/>
              <w:keepLines w:val="0"/>
              <w:widowControl w:val="0"/>
            </w:pPr>
            <w:r w:rsidRPr="004B4CA0">
              <w:t>This field specifies the physical cell identity of the RSTD reference cell.</w:t>
            </w:r>
          </w:p>
        </w:tc>
      </w:tr>
      <w:tr w:rsidR="00FF77E5" w:rsidRPr="004B4CA0" w14:paraId="5AC9C1EB" w14:textId="77777777" w:rsidTr="00696973">
        <w:trPr>
          <w:cantSplit/>
        </w:trPr>
        <w:tc>
          <w:tcPr>
            <w:tcW w:w="9639" w:type="dxa"/>
          </w:tcPr>
          <w:p w14:paraId="31149A27" w14:textId="77777777" w:rsidR="00FF77E5" w:rsidRPr="004B4CA0" w:rsidRDefault="00FF77E5" w:rsidP="00696973">
            <w:pPr>
              <w:pStyle w:val="TAL"/>
              <w:keepNext w:val="0"/>
              <w:keepLines w:val="0"/>
              <w:widowControl w:val="0"/>
              <w:rPr>
                <w:b/>
                <w:i/>
                <w:noProof/>
              </w:rPr>
            </w:pPr>
            <w:r w:rsidRPr="004B4CA0">
              <w:rPr>
                <w:b/>
                <w:i/>
                <w:noProof/>
              </w:rPr>
              <w:t>cellGlobalIdRef</w:t>
            </w:r>
          </w:p>
          <w:p w14:paraId="7E6A9B03" w14:textId="77777777" w:rsidR="00FF77E5" w:rsidRPr="004B4CA0" w:rsidRDefault="00FF77E5" w:rsidP="00696973">
            <w:pPr>
              <w:pStyle w:val="TAL"/>
              <w:keepNext w:val="0"/>
              <w:keepLines w:val="0"/>
              <w:widowControl w:val="0"/>
              <w:rPr>
                <w:noProof/>
              </w:rPr>
            </w:pPr>
            <w:r w:rsidRPr="004B4CA0">
              <w:rPr>
                <w:noProof/>
              </w:rPr>
              <w:t xml:space="preserve">This field specifies the </w:t>
            </w:r>
            <w:r w:rsidRPr="004B4CA0">
              <w:t>ECGI, the globally unique identity of a cell in E-UTRA, of the RSTD reference cell. The target shall provide this IE if it knows the ECGI of the RSTD reference cell.</w:t>
            </w:r>
          </w:p>
        </w:tc>
      </w:tr>
      <w:tr w:rsidR="00FF77E5" w:rsidRPr="004B4CA0" w14:paraId="2FC8E1D5" w14:textId="77777777" w:rsidTr="00696973">
        <w:trPr>
          <w:cantSplit/>
        </w:trPr>
        <w:tc>
          <w:tcPr>
            <w:tcW w:w="9639" w:type="dxa"/>
          </w:tcPr>
          <w:p w14:paraId="092129B8" w14:textId="77777777" w:rsidR="00FF77E5" w:rsidRPr="004B4CA0" w:rsidRDefault="00FF77E5" w:rsidP="00696973">
            <w:pPr>
              <w:pStyle w:val="TAL"/>
              <w:keepNext w:val="0"/>
              <w:keepLines w:val="0"/>
              <w:widowControl w:val="0"/>
              <w:rPr>
                <w:b/>
                <w:i/>
                <w:snapToGrid w:val="0"/>
              </w:rPr>
            </w:pPr>
            <w:r w:rsidRPr="004B4CA0">
              <w:rPr>
                <w:b/>
                <w:i/>
                <w:snapToGrid w:val="0"/>
              </w:rPr>
              <w:t>earfcnRef</w:t>
            </w:r>
          </w:p>
          <w:p w14:paraId="584A270C" w14:textId="77777777" w:rsidR="00FF77E5" w:rsidRPr="004B4CA0" w:rsidRDefault="00FF77E5" w:rsidP="00696973">
            <w:pPr>
              <w:pStyle w:val="TAL"/>
              <w:keepNext w:val="0"/>
              <w:keepLines w:val="0"/>
              <w:widowControl w:val="0"/>
              <w:rPr>
                <w:noProof/>
              </w:rPr>
            </w:pPr>
            <w:r w:rsidRPr="004B4CA0">
              <w:rPr>
                <w:noProof/>
              </w:rPr>
              <w:t xml:space="preserve">This field specifies the </w:t>
            </w:r>
            <w:r>
              <w:rPr>
                <w:noProof/>
              </w:rPr>
              <w:t>EARFCN</w:t>
            </w:r>
            <w:r w:rsidRPr="004B4CA0">
              <w:rPr>
                <w:noProof/>
              </w:rPr>
              <w:t xml:space="preserve"> of the RSTD reference cell.</w:t>
            </w:r>
          </w:p>
        </w:tc>
      </w:tr>
      <w:tr w:rsidR="00FF77E5" w:rsidRPr="004B4CA0" w14:paraId="55BFB69C" w14:textId="77777777" w:rsidTr="00696973">
        <w:trPr>
          <w:cantSplit/>
        </w:trPr>
        <w:tc>
          <w:tcPr>
            <w:tcW w:w="9639" w:type="dxa"/>
          </w:tcPr>
          <w:p w14:paraId="488C867D" w14:textId="77777777" w:rsidR="00FF77E5" w:rsidRPr="004B4CA0" w:rsidRDefault="00FF77E5" w:rsidP="00696973">
            <w:pPr>
              <w:pStyle w:val="TAL"/>
              <w:keepNext w:val="0"/>
              <w:keepLines w:val="0"/>
              <w:widowControl w:val="0"/>
              <w:rPr>
                <w:b/>
                <w:i/>
                <w:noProof/>
              </w:rPr>
            </w:pPr>
            <w:r w:rsidRPr="004B4CA0">
              <w:rPr>
                <w:b/>
                <w:i/>
                <w:noProof/>
              </w:rPr>
              <w:t>referenceQuality</w:t>
            </w:r>
          </w:p>
          <w:p w14:paraId="521048A5" w14:textId="77777777" w:rsidR="00FF77E5" w:rsidRPr="004B4CA0" w:rsidRDefault="00FF77E5" w:rsidP="00696973">
            <w:pPr>
              <w:pStyle w:val="TAL"/>
              <w:keepNext w:val="0"/>
              <w:keepLines w:val="0"/>
              <w:widowControl w:val="0"/>
              <w:rPr>
                <w:noProof/>
              </w:rPr>
            </w:pPr>
            <w:r w:rsidRPr="004B4CA0">
              <w:t xml:space="preserve">This field specifies the target device’s best estimate of the quality of the TOA measurement from the RSTD reference cell, </w:t>
            </w:r>
            <w:r w:rsidRPr="004B4CA0">
              <w:rPr>
                <w:noProof/>
              </w:rPr>
              <w:t>T</w:t>
            </w:r>
            <w:r w:rsidRPr="004B4CA0">
              <w:rPr>
                <w:noProof/>
                <w:vertAlign w:val="subscript"/>
              </w:rPr>
              <w:t>SubframeRxRef</w:t>
            </w:r>
            <w:r w:rsidRPr="004B4CA0">
              <w:t xml:space="preserve"> , where </w:t>
            </w:r>
            <w:r w:rsidRPr="004B4CA0">
              <w:rPr>
                <w:noProof/>
              </w:rPr>
              <w:t>T</w:t>
            </w:r>
            <w:r w:rsidRPr="004B4CA0">
              <w:rPr>
                <w:noProof/>
                <w:vertAlign w:val="subscript"/>
              </w:rPr>
              <w:t>SubframeRxRef</w:t>
            </w:r>
            <w:r w:rsidRPr="004B4CA0">
              <w:t xml:space="preserve"> is the time of arrival of the signal from the RSTD reference cell.</w:t>
            </w:r>
          </w:p>
        </w:tc>
      </w:tr>
      <w:tr w:rsidR="00FF77E5" w:rsidRPr="004B4CA0" w14:paraId="0FE68885" w14:textId="77777777" w:rsidTr="00696973">
        <w:trPr>
          <w:cantSplit/>
        </w:trPr>
        <w:tc>
          <w:tcPr>
            <w:tcW w:w="9639" w:type="dxa"/>
          </w:tcPr>
          <w:p w14:paraId="36CD6241" w14:textId="77777777" w:rsidR="00FF77E5" w:rsidRPr="004B4CA0" w:rsidRDefault="00FF77E5" w:rsidP="00696973">
            <w:pPr>
              <w:pStyle w:val="TAL"/>
              <w:keepNext w:val="0"/>
              <w:keepLines w:val="0"/>
              <w:widowControl w:val="0"/>
              <w:rPr>
                <w:b/>
                <w:bCs/>
                <w:i/>
                <w:iCs/>
                <w:noProof/>
              </w:rPr>
            </w:pPr>
            <w:r w:rsidRPr="004B4CA0">
              <w:rPr>
                <w:b/>
                <w:bCs/>
                <w:i/>
                <w:iCs/>
                <w:noProof/>
              </w:rPr>
              <w:t>neighbourMeasurementList</w:t>
            </w:r>
          </w:p>
          <w:p w14:paraId="003F1A74" w14:textId="77777777" w:rsidR="00FF77E5" w:rsidRPr="004B4CA0" w:rsidRDefault="00FF77E5" w:rsidP="00696973">
            <w:pPr>
              <w:pStyle w:val="TAL"/>
              <w:keepNext w:val="0"/>
              <w:keepLines w:val="0"/>
              <w:widowControl w:val="0"/>
              <w:rPr>
                <w:bCs/>
                <w:iCs/>
                <w:noProof/>
              </w:rPr>
            </w:pPr>
            <w:r w:rsidRPr="004B4CA0">
              <w:rPr>
                <w:bCs/>
                <w:iCs/>
                <w:noProof/>
              </w:rPr>
              <w:t>This list contains the measured RSTD values for neighbour cells together with the RSTD reference cell, along with quality for each measurement.</w:t>
            </w:r>
          </w:p>
        </w:tc>
      </w:tr>
      <w:tr w:rsidR="00FF77E5" w:rsidRPr="004B4CA0" w14:paraId="18964353" w14:textId="77777777" w:rsidTr="00696973">
        <w:trPr>
          <w:cantSplit/>
        </w:trPr>
        <w:tc>
          <w:tcPr>
            <w:tcW w:w="9639" w:type="dxa"/>
          </w:tcPr>
          <w:p w14:paraId="1A100886" w14:textId="77777777" w:rsidR="00FF77E5" w:rsidRPr="004B4CA0" w:rsidRDefault="00FF77E5" w:rsidP="00696973">
            <w:pPr>
              <w:pStyle w:val="TAL"/>
              <w:keepNext w:val="0"/>
              <w:keepLines w:val="0"/>
              <w:widowControl w:val="0"/>
              <w:rPr>
                <w:b/>
                <w:i/>
                <w:noProof/>
              </w:rPr>
            </w:pPr>
            <w:r w:rsidRPr="004B4CA0">
              <w:rPr>
                <w:b/>
                <w:i/>
                <w:noProof/>
              </w:rPr>
              <w:t>physCellIdNeighbo</w:t>
            </w:r>
            <w:r>
              <w:rPr>
                <w:b/>
                <w:i/>
                <w:noProof/>
              </w:rPr>
              <w:t>u</w:t>
            </w:r>
            <w:r w:rsidRPr="004B4CA0">
              <w:rPr>
                <w:b/>
                <w:i/>
                <w:noProof/>
              </w:rPr>
              <w:t>r</w:t>
            </w:r>
          </w:p>
          <w:p w14:paraId="7423B2FB" w14:textId="77777777" w:rsidR="00FF77E5" w:rsidRPr="004B4CA0" w:rsidRDefault="00FF77E5" w:rsidP="00696973">
            <w:pPr>
              <w:pStyle w:val="TAL"/>
              <w:keepNext w:val="0"/>
              <w:keepLines w:val="0"/>
              <w:widowControl w:val="0"/>
              <w:rPr>
                <w:b/>
                <w:i/>
                <w:noProof/>
              </w:rPr>
            </w:pPr>
            <w:r w:rsidRPr="004B4CA0">
              <w:t>This field specifies the physical cell identity of the neighbour cell for which the RSTDs are provided.</w:t>
            </w:r>
          </w:p>
        </w:tc>
      </w:tr>
      <w:tr w:rsidR="00FF77E5" w:rsidRPr="004B4CA0" w14:paraId="7C209401" w14:textId="77777777" w:rsidTr="00696973">
        <w:trPr>
          <w:cantSplit/>
        </w:trPr>
        <w:tc>
          <w:tcPr>
            <w:tcW w:w="9639" w:type="dxa"/>
          </w:tcPr>
          <w:p w14:paraId="57A181AC" w14:textId="77777777" w:rsidR="00FF77E5" w:rsidRPr="004B4CA0" w:rsidRDefault="00FF77E5" w:rsidP="00696973">
            <w:pPr>
              <w:pStyle w:val="TAL"/>
              <w:keepNext w:val="0"/>
              <w:keepLines w:val="0"/>
              <w:widowControl w:val="0"/>
              <w:rPr>
                <w:b/>
                <w:i/>
                <w:noProof/>
              </w:rPr>
            </w:pPr>
            <w:r w:rsidRPr="004B4CA0">
              <w:rPr>
                <w:b/>
                <w:i/>
                <w:noProof/>
              </w:rPr>
              <w:t>cellGlobalIdNeighbour</w:t>
            </w:r>
          </w:p>
          <w:p w14:paraId="69F87800" w14:textId="77777777" w:rsidR="00FF77E5" w:rsidRPr="004B4CA0" w:rsidRDefault="00FF77E5" w:rsidP="00696973">
            <w:pPr>
              <w:pStyle w:val="TAL"/>
              <w:keepNext w:val="0"/>
              <w:keepLines w:val="0"/>
              <w:widowControl w:val="0"/>
              <w:rPr>
                <w:noProof/>
              </w:rPr>
            </w:pPr>
            <w:r w:rsidRPr="004B4CA0">
              <w:rPr>
                <w:noProof/>
              </w:rPr>
              <w:t xml:space="preserve">This field specifies the </w:t>
            </w:r>
            <w:r w:rsidRPr="004B4CA0">
              <w:t>ECGI, the globally unique identity of a cell in E-UTRA, of the neighbour cell for which the RSTDs are provided. The target device shall provide this IE if it was able to determine the ECGI of the neighbour cell at the time of measurement.</w:t>
            </w:r>
          </w:p>
        </w:tc>
      </w:tr>
      <w:tr w:rsidR="00FF77E5" w:rsidRPr="004B4CA0" w14:paraId="63E90900" w14:textId="77777777" w:rsidTr="00696973">
        <w:trPr>
          <w:cantSplit/>
        </w:trPr>
        <w:tc>
          <w:tcPr>
            <w:tcW w:w="9639" w:type="dxa"/>
          </w:tcPr>
          <w:p w14:paraId="08DADBCF" w14:textId="77777777" w:rsidR="00FF77E5" w:rsidRPr="004B4CA0" w:rsidRDefault="00FF77E5" w:rsidP="00696973">
            <w:pPr>
              <w:pStyle w:val="TAL"/>
              <w:keepNext w:val="0"/>
              <w:keepLines w:val="0"/>
              <w:widowControl w:val="0"/>
              <w:rPr>
                <w:b/>
                <w:i/>
                <w:noProof/>
              </w:rPr>
            </w:pPr>
            <w:r w:rsidRPr="004B4CA0">
              <w:rPr>
                <w:b/>
                <w:i/>
                <w:noProof/>
              </w:rPr>
              <w:t>earfcnNeighbour</w:t>
            </w:r>
          </w:p>
          <w:p w14:paraId="4F2F47F9" w14:textId="77777777" w:rsidR="00FF77E5" w:rsidRPr="004B4CA0" w:rsidRDefault="00FF77E5" w:rsidP="00696973">
            <w:pPr>
              <w:pStyle w:val="TAL"/>
              <w:rPr>
                <w:noProof/>
              </w:rPr>
            </w:pPr>
            <w:r w:rsidRPr="004B4CA0">
              <w:rPr>
                <w:noProof/>
              </w:rPr>
              <w:t xml:space="preserve">This field specifies the </w:t>
            </w:r>
            <w:r>
              <w:rPr>
                <w:noProof/>
              </w:rPr>
              <w:t>EARFCN</w:t>
            </w:r>
            <w:r w:rsidRPr="004B4CA0">
              <w:rPr>
                <w:noProof/>
              </w:rPr>
              <w:t xml:space="preserve"> of the neighbour cell used for the RSTD measurements.</w:t>
            </w:r>
          </w:p>
        </w:tc>
      </w:tr>
      <w:tr w:rsidR="00FF77E5" w:rsidRPr="004B4CA0" w14:paraId="6A67CB69" w14:textId="77777777" w:rsidTr="00696973">
        <w:trPr>
          <w:cantSplit/>
        </w:trPr>
        <w:tc>
          <w:tcPr>
            <w:tcW w:w="9639" w:type="dxa"/>
          </w:tcPr>
          <w:p w14:paraId="7E0B3444" w14:textId="77777777" w:rsidR="00FF77E5" w:rsidRPr="004B4CA0" w:rsidRDefault="00FF77E5" w:rsidP="00696973">
            <w:pPr>
              <w:pStyle w:val="TAL"/>
              <w:keepNext w:val="0"/>
              <w:keepLines w:val="0"/>
              <w:widowControl w:val="0"/>
              <w:rPr>
                <w:b/>
                <w:i/>
                <w:noProof/>
              </w:rPr>
            </w:pPr>
            <w:r w:rsidRPr="004B4CA0">
              <w:rPr>
                <w:b/>
                <w:i/>
                <w:noProof/>
              </w:rPr>
              <w:t>rstd</w:t>
            </w:r>
          </w:p>
          <w:p w14:paraId="0EE10ACB" w14:textId="77777777" w:rsidR="00FF77E5" w:rsidRPr="004B4CA0" w:rsidRDefault="00FF77E5" w:rsidP="00696973">
            <w:pPr>
              <w:pStyle w:val="TAL"/>
              <w:keepNext w:val="0"/>
              <w:keepLines w:val="0"/>
              <w:widowControl w:val="0"/>
              <w:rPr>
                <w:noProof/>
              </w:rPr>
            </w:pPr>
            <w:r w:rsidRPr="004B4CA0">
              <w:rPr>
                <w:noProof/>
              </w:rPr>
              <w:t xml:space="preserve">This field specifies the relative timing difference between this neighbour cell and the RSTD reference cell, as defined in [17]. Mapping of the measured quantity is defined as </w:t>
            </w:r>
            <w:r w:rsidRPr="004B4CA0">
              <w:rPr>
                <w:rFonts w:eastAsia="SimSun"/>
                <w:noProof/>
                <w:lang w:eastAsia="zh-CN"/>
              </w:rPr>
              <w:t>in [18] subclause 9.1.10.3.</w:t>
            </w:r>
          </w:p>
        </w:tc>
      </w:tr>
      <w:tr w:rsidR="00FF77E5" w:rsidRPr="004B4CA0" w14:paraId="27AE254B" w14:textId="77777777" w:rsidTr="00696973">
        <w:trPr>
          <w:cantSplit/>
        </w:trPr>
        <w:tc>
          <w:tcPr>
            <w:tcW w:w="9639" w:type="dxa"/>
          </w:tcPr>
          <w:p w14:paraId="2AF367CB" w14:textId="77777777" w:rsidR="00FF77E5" w:rsidRPr="004B4CA0" w:rsidRDefault="00FF77E5" w:rsidP="00696973">
            <w:pPr>
              <w:pStyle w:val="TAL"/>
              <w:keepNext w:val="0"/>
              <w:keepLines w:val="0"/>
              <w:widowControl w:val="0"/>
              <w:rPr>
                <w:b/>
                <w:i/>
                <w:noProof/>
              </w:rPr>
            </w:pPr>
            <w:r w:rsidRPr="004B4CA0">
              <w:rPr>
                <w:b/>
                <w:i/>
                <w:noProof/>
              </w:rPr>
              <w:t>rstd-Quality</w:t>
            </w:r>
          </w:p>
          <w:p w14:paraId="56E198C2" w14:textId="77777777" w:rsidR="00FF77E5" w:rsidRPr="004B4CA0" w:rsidRDefault="00FF77E5" w:rsidP="00696973">
            <w:pPr>
              <w:pStyle w:val="TAL"/>
              <w:keepNext w:val="0"/>
              <w:keepLines w:val="0"/>
              <w:widowControl w:val="0"/>
              <w:rPr>
                <w:noProof/>
              </w:rPr>
            </w:pPr>
            <w:r w:rsidRPr="004B4CA0">
              <w:rPr>
                <w:noProof/>
              </w:rPr>
              <w:t xml:space="preserve">This field specifies the </w:t>
            </w:r>
            <w:r w:rsidRPr="004B4CA0">
              <w:t xml:space="preserve">target device’s best estimate of </w:t>
            </w:r>
            <w:r w:rsidRPr="004B4CA0">
              <w:rPr>
                <w:noProof/>
              </w:rPr>
              <w:t xml:space="preserve">the quality of the measured </w:t>
            </w:r>
            <w:r w:rsidRPr="004B4CA0">
              <w:rPr>
                <w:i/>
                <w:noProof/>
              </w:rPr>
              <w:t>rstd</w:t>
            </w:r>
            <w:r w:rsidRPr="004B4CA0">
              <w:rPr>
                <w:noProof/>
              </w:rPr>
              <w:t>.</w:t>
            </w:r>
          </w:p>
        </w:tc>
      </w:tr>
      <w:tr w:rsidR="00FF77E5" w:rsidRPr="004B4CA0" w14:paraId="0E964BD2" w14:textId="77777777" w:rsidTr="00696973">
        <w:trPr>
          <w:cantSplit/>
          <w:ins w:id="55" w:author="Ericsson User" w:date="2016-09-30T18:04:00Z"/>
        </w:trPr>
        <w:tc>
          <w:tcPr>
            <w:tcW w:w="9639" w:type="dxa"/>
          </w:tcPr>
          <w:p w14:paraId="5ED9676A" w14:textId="77777777" w:rsidR="00FF77E5" w:rsidRDefault="00FF77E5" w:rsidP="00696973">
            <w:pPr>
              <w:pStyle w:val="TAL"/>
              <w:keepNext w:val="0"/>
              <w:keepLines w:val="0"/>
              <w:widowControl w:val="0"/>
              <w:rPr>
                <w:ins w:id="56" w:author="Ericsson User" w:date="2016-09-30T18:04:00Z"/>
                <w:b/>
                <w:i/>
                <w:noProof/>
              </w:rPr>
            </w:pPr>
            <w:ins w:id="57" w:author="Ericsson User" w:date="2016-09-30T18:04:00Z">
              <w:r>
                <w:rPr>
                  <w:b/>
                  <w:i/>
                  <w:noProof/>
                </w:rPr>
                <w:t>rstd-DeltaValue-r14</w:t>
              </w:r>
            </w:ins>
          </w:p>
          <w:p w14:paraId="55613E0D" w14:textId="77777777" w:rsidR="00FF77E5" w:rsidRPr="004B4CA0" w:rsidRDefault="00FF77E5" w:rsidP="00696973">
            <w:pPr>
              <w:pStyle w:val="TAL"/>
              <w:keepNext w:val="0"/>
              <w:keepLines w:val="0"/>
              <w:widowControl w:val="0"/>
              <w:rPr>
                <w:ins w:id="58" w:author="Ericsson User" w:date="2016-09-30T18:04:00Z"/>
                <w:b/>
                <w:i/>
                <w:noProof/>
              </w:rPr>
            </w:pPr>
            <w:ins w:id="59" w:author="Ericsson User" w:date="2016-09-30T18:04:00Z">
              <w:r w:rsidRPr="00696973">
                <w:rPr>
                  <w:bCs/>
                  <w:iCs/>
                  <w:noProof/>
                </w:rPr>
                <w:t>This</w:t>
              </w:r>
              <w:r>
                <w:rPr>
                  <w:bCs/>
                  <w:iCs/>
                  <w:noProof/>
                </w:rPr>
                <w:t xml:space="preserve"> field specifies the target device’s quantization error of the RSTD measurements in terms of a delta value encoded as described in [18]. </w:t>
              </w:r>
              <w:r w:rsidRPr="00696973">
                <w:rPr>
                  <w:bCs/>
                  <w:iCs/>
                  <w:noProof/>
                </w:rPr>
                <w:t xml:space="preserve"> </w:t>
              </w:r>
            </w:ins>
          </w:p>
        </w:tc>
      </w:tr>
    </w:tbl>
    <w:p w14:paraId="36E77BA0" w14:textId="77777777" w:rsidR="00CF3830" w:rsidRDefault="00CF3830" w:rsidP="00CF3830"/>
    <w:p w14:paraId="697E75C6" w14:textId="77777777" w:rsidR="00CF3830" w:rsidRPr="00074D49" w:rsidRDefault="00CF3830" w:rsidP="00CF3830">
      <w:pPr>
        <w:pStyle w:val="Heading2"/>
      </w:pPr>
      <w:r w:rsidRPr="00074D49">
        <w:t>Finer Error Resolution</w:t>
      </w:r>
    </w:p>
    <w:p w14:paraId="3379262A" w14:textId="77777777" w:rsidR="00CF3830" w:rsidRDefault="00CF3830" w:rsidP="00CF3830">
      <w:r w:rsidRPr="00074D49">
        <w:t>With OTDOA enhancements including higher quantization resolution and also considering the indoor scenarios, the minimum range of 0 to 4m error according to OTDOA-MeasQuality field descriptions seems to be large and by considering a finer reporting resolution, it makes sense to indicate the resulting error-Value with a more granular value, which for example could be indicated by a f</w:t>
      </w:r>
      <w:r>
        <w:t>iner error-Resolution. For this</w:t>
      </w:r>
      <w:r w:rsidRPr="00074D49">
        <w:t xml:space="preserve"> purpose, the number of bits for error-Resolution can be changed from 2 to 3, and by this we have an option of having more error grouping. With this option we are not omitting anything which can be reported until now, but we will have the possibility to have more error resolution option</w:t>
      </w:r>
    </w:p>
    <w:p w14:paraId="49B9EF0D" w14:textId="77777777" w:rsidR="00FF77E5" w:rsidRPr="004B4CA0" w:rsidRDefault="00FF77E5" w:rsidP="00FF77E5">
      <w:pPr>
        <w:pStyle w:val="PL"/>
        <w:shd w:val="clear" w:color="auto" w:fill="E6E6E6"/>
      </w:pPr>
      <w:r w:rsidRPr="004B4CA0">
        <w:t>-- ASN1START</w:t>
      </w:r>
    </w:p>
    <w:p w14:paraId="7D149EBC" w14:textId="77777777" w:rsidR="00FF77E5" w:rsidRPr="004B4CA0" w:rsidRDefault="00FF77E5" w:rsidP="00FF77E5">
      <w:pPr>
        <w:pStyle w:val="PL"/>
        <w:shd w:val="clear" w:color="auto" w:fill="E6E6E6"/>
      </w:pPr>
    </w:p>
    <w:p w14:paraId="1B1A8A69" w14:textId="77777777" w:rsidR="00FF77E5" w:rsidRPr="004B4CA0" w:rsidRDefault="00FF77E5" w:rsidP="00FF77E5">
      <w:pPr>
        <w:pStyle w:val="PL"/>
        <w:shd w:val="clear" w:color="auto" w:fill="E6E6E6"/>
        <w:outlineLvl w:val="0"/>
      </w:pPr>
      <w:r w:rsidRPr="004B4CA0">
        <w:rPr>
          <w:snapToGrid w:val="0"/>
        </w:rPr>
        <w:t>OTDOA-MeasQuality</w:t>
      </w:r>
      <w:r w:rsidRPr="004B4CA0">
        <w:t xml:space="preserve"> ::= SEQUENCE {</w:t>
      </w:r>
    </w:p>
    <w:p w14:paraId="643C9836" w14:textId="77777777" w:rsidR="00FF77E5" w:rsidRPr="004B4CA0" w:rsidRDefault="00FF77E5" w:rsidP="00FF77E5">
      <w:pPr>
        <w:pStyle w:val="PL"/>
        <w:shd w:val="clear" w:color="auto" w:fill="E6E6E6"/>
        <w:rPr>
          <w:snapToGrid w:val="0"/>
        </w:rPr>
      </w:pPr>
      <w:r w:rsidRPr="004B4CA0">
        <w:rPr>
          <w:snapToGrid w:val="0"/>
        </w:rPr>
        <w:tab/>
        <w:t>error-Resolution</w:t>
      </w:r>
      <w:r w:rsidRPr="004B4CA0">
        <w:rPr>
          <w:snapToGrid w:val="0"/>
        </w:rPr>
        <w:tab/>
      </w:r>
      <w:r w:rsidRPr="004B4CA0">
        <w:rPr>
          <w:snapToGrid w:val="0"/>
        </w:rPr>
        <w:tab/>
        <w:t>BIT STRING (SIZE (2)),</w:t>
      </w:r>
    </w:p>
    <w:p w14:paraId="03A8470F" w14:textId="77777777" w:rsidR="00FF77E5" w:rsidRPr="004B4CA0" w:rsidRDefault="00FF77E5" w:rsidP="00FF77E5">
      <w:pPr>
        <w:pStyle w:val="PL"/>
        <w:shd w:val="clear" w:color="auto" w:fill="E6E6E6"/>
        <w:rPr>
          <w:snapToGrid w:val="0"/>
        </w:rPr>
      </w:pPr>
      <w:r w:rsidRPr="004B4CA0">
        <w:rPr>
          <w:snapToGrid w:val="0"/>
        </w:rPr>
        <w:tab/>
        <w:t>error-Value</w:t>
      </w:r>
      <w:r w:rsidRPr="004B4CA0">
        <w:rPr>
          <w:snapToGrid w:val="0"/>
        </w:rPr>
        <w:tab/>
      </w:r>
      <w:r w:rsidRPr="004B4CA0">
        <w:rPr>
          <w:snapToGrid w:val="0"/>
        </w:rPr>
        <w:tab/>
      </w:r>
      <w:r w:rsidRPr="004B4CA0">
        <w:rPr>
          <w:snapToGrid w:val="0"/>
        </w:rPr>
        <w:tab/>
      </w:r>
      <w:r w:rsidRPr="004B4CA0">
        <w:rPr>
          <w:snapToGrid w:val="0"/>
        </w:rPr>
        <w:tab/>
        <w:t>BIT STRING (SIZE (5)),</w:t>
      </w:r>
    </w:p>
    <w:p w14:paraId="69BAAC17" w14:textId="77777777" w:rsidR="00FF77E5" w:rsidRPr="004B4CA0" w:rsidRDefault="00FF77E5" w:rsidP="00FF77E5">
      <w:pPr>
        <w:pStyle w:val="PL"/>
        <w:shd w:val="clear" w:color="auto" w:fill="E6E6E6"/>
        <w:rPr>
          <w:snapToGrid w:val="0"/>
        </w:rPr>
      </w:pPr>
      <w:r w:rsidRPr="004B4CA0">
        <w:rPr>
          <w:snapToGrid w:val="0"/>
        </w:rPr>
        <w:tab/>
        <w:t>error-NumSamples</w:t>
      </w:r>
      <w:r w:rsidRPr="004B4CA0">
        <w:rPr>
          <w:snapToGrid w:val="0"/>
        </w:rPr>
        <w:tab/>
      </w:r>
      <w:r w:rsidRPr="004B4CA0">
        <w:rPr>
          <w:snapToGrid w:val="0"/>
        </w:rPr>
        <w:tab/>
        <w:t>BIT STRING (SIZE (3))</w:t>
      </w:r>
      <w:r w:rsidRPr="004B4CA0">
        <w:rPr>
          <w:snapToGrid w:val="0"/>
        </w:rPr>
        <w:tab/>
      </w:r>
      <w:r w:rsidRPr="004B4CA0">
        <w:rPr>
          <w:snapToGrid w:val="0"/>
        </w:rPr>
        <w:tab/>
      </w:r>
      <w:r w:rsidRPr="004B4CA0">
        <w:rPr>
          <w:snapToGrid w:val="0"/>
        </w:rPr>
        <w:tab/>
      </w:r>
      <w:r w:rsidRPr="004B4CA0">
        <w:rPr>
          <w:snapToGrid w:val="0"/>
        </w:rPr>
        <w:tab/>
        <w:t>OPTIONAL,</w:t>
      </w:r>
    </w:p>
    <w:p w14:paraId="3968DD8D" w14:textId="77777777" w:rsidR="00FF77E5" w:rsidRDefault="00FF77E5" w:rsidP="00FF77E5">
      <w:pPr>
        <w:pStyle w:val="PL"/>
        <w:shd w:val="clear" w:color="auto" w:fill="E6E6E6"/>
        <w:rPr>
          <w:ins w:id="60" w:author="Ericsson User" w:date="2016-09-30T18:05:00Z"/>
        </w:rPr>
      </w:pPr>
      <w:r w:rsidRPr="004B4CA0">
        <w:tab/>
        <w:t>...</w:t>
      </w:r>
      <w:ins w:id="61" w:author="Ericsson User" w:date="2016-09-30T18:05:00Z">
        <w:r>
          <w:t>,</w:t>
        </w:r>
      </w:ins>
    </w:p>
    <w:p w14:paraId="070832FB" w14:textId="77777777" w:rsidR="00FF77E5" w:rsidRDefault="00FF77E5" w:rsidP="00FF77E5">
      <w:pPr>
        <w:pStyle w:val="PL"/>
        <w:shd w:val="clear" w:color="auto" w:fill="E6E6E6"/>
        <w:rPr>
          <w:ins w:id="62" w:author="Ericsson User" w:date="2016-09-30T18:05:00Z"/>
        </w:rPr>
      </w:pPr>
      <w:ins w:id="63" w:author="Ericsson User" w:date="2016-09-30T18:05:00Z">
        <w:r>
          <w:tab/>
          <w:t>[[</w:t>
        </w:r>
        <w:r>
          <w:tab/>
        </w:r>
        <w:r>
          <w:rPr>
            <w:color w:val="C00000"/>
            <w:u w:val="single"/>
          </w:rPr>
          <w:t>error-Resolution-ext-r14</w:t>
        </w:r>
        <w:r>
          <w:rPr>
            <w:color w:val="C00000"/>
            <w:u w:val="single"/>
          </w:rPr>
          <w:tab/>
          <w:t>BIT STRING (SIZE (1))</w:t>
        </w:r>
        <w:r>
          <w:rPr>
            <w:color w:val="C00000"/>
            <w:u w:val="single"/>
          </w:rPr>
          <w:tab/>
        </w:r>
        <w:r>
          <w:rPr>
            <w:color w:val="C00000"/>
            <w:u w:val="single"/>
          </w:rPr>
          <w:tab/>
          <w:t>OPTIONAL</w:t>
        </w:r>
      </w:ins>
    </w:p>
    <w:p w14:paraId="609888F8" w14:textId="77777777" w:rsidR="00FF77E5" w:rsidRPr="004B4CA0" w:rsidRDefault="00FF77E5" w:rsidP="00FF77E5">
      <w:pPr>
        <w:pStyle w:val="PL"/>
        <w:shd w:val="clear" w:color="auto" w:fill="E6E6E6"/>
      </w:pPr>
      <w:ins w:id="64" w:author="Ericsson User" w:date="2016-09-30T18:05:00Z">
        <w:r>
          <w:tab/>
          <w:t>}}</w:t>
        </w:r>
      </w:ins>
    </w:p>
    <w:p w14:paraId="56CB7E5D" w14:textId="77777777" w:rsidR="00FF77E5" w:rsidRPr="004B4CA0" w:rsidRDefault="00FF77E5" w:rsidP="00FF77E5">
      <w:pPr>
        <w:pStyle w:val="PL"/>
        <w:shd w:val="clear" w:color="auto" w:fill="E6E6E6"/>
      </w:pPr>
      <w:r w:rsidRPr="004B4CA0">
        <w:t>}</w:t>
      </w:r>
    </w:p>
    <w:p w14:paraId="57BBA1AE" w14:textId="77777777" w:rsidR="00FF77E5" w:rsidRPr="004B4CA0" w:rsidRDefault="00FF77E5" w:rsidP="00FF77E5">
      <w:pPr>
        <w:pStyle w:val="PL"/>
        <w:shd w:val="clear" w:color="auto" w:fill="E6E6E6"/>
      </w:pPr>
    </w:p>
    <w:p w14:paraId="54367FA1" w14:textId="77777777" w:rsidR="00FF77E5" w:rsidRPr="004B4CA0" w:rsidRDefault="00FF77E5" w:rsidP="00FF77E5">
      <w:pPr>
        <w:pStyle w:val="PL"/>
        <w:shd w:val="clear" w:color="auto" w:fill="E6E6E6"/>
      </w:pPr>
      <w:r w:rsidRPr="004B4CA0">
        <w:t>-- ASN1STOP</w:t>
      </w:r>
    </w:p>
    <w:p w14:paraId="49CB2126" w14:textId="77777777" w:rsidR="00FF77E5" w:rsidRPr="004B4CA0" w:rsidRDefault="00FF77E5" w:rsidP="00FF77E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77E5" w:rsidRPr="004B4CA0" w14:paraId="38A8B040" w14:textId="77777777" w:rsidTr="00696973">
        <w:trPr>
          <w:cantSplit/>
          <w:tblHeader/>
        </w:trPr>
        <w:tc>
          <w:tcPr>
            <w:tcW w:w="9639" w:type="dxa"/>
          </w:tcPr>
          <w:p w14:paraId="10C38A98" w14:textId="77777777" w:rsidR="00FF77E5" w:rsidRPr="004B4CA0" w:rsidRDefault="00FF77E5" w:rsidP="00696973">
            <w:pPr>
              <w:pStyle w:val="TAH"/>
              <w:keepNext w:val="0"/>
              <w:keepLines w:val="0"/>
              <w:widowControl w:val="0"/>
            </w:pPr>
            <w:r w:rsidRPr="004B4CA0">
              <w:rPr>
                <w:i/>
                <w:noProof/>
              </w:rPr>
              <w:t>OTDOA-MeasQuality</w:t>
            </w:r>
            <w:r w:rsidRPr="004B4CA0">
              <w:rPr>
                <w:iCs/>
                <w:noProof/>
              </w:rPr>
              <w:t xml:space="preserve"> field descriptions</w:t>
            </w:r>
          </w:p>
        </w:tc>
      </w:tr>
      <w:tr w:rsidR="00FF77E5" w:rsidRPr="004B4CA0" w14:paraId="32E3C9AE" w14:textId="77777777" w:rsidTr="00696973">
        <w:trPr>
          <w:cantSplit/>
        </w:trPr>
        <w:tc>
          <w:tcPr>
            <w:tcW w:w="9639" w:type="dxa"/>
          </w:tcPr>
          <w:p w14:paraId="3A7E6895" w14:textId="77777777" w:rsidR="00FF77E5" w:rsidRPr="004B4CA0" w:rsidRDefault="00FF77E5" w:rsidP="00696973">
            <w:pPr>
              <w:pStyle w:val="TAL"/>
              <w:keepNext w:val="0"/>
              <w:keepLines w:val="0"/>
              <w:widowControl w:val="0"/>
              <w:rPr>
                <w:b/>
                <w:i/>
              </w:rPr>
            </w:pPr>
            <w:r w:rsidRPr="004B4CA0">
              <w:rPr>
                <w:b/>
                <w:i/>
              </w:rPr>
              <w:t>error-Resolution</w:t>
            </w:r>
          </w:p>
          <w:p w14:paraId="1E7EF419" w14:textId="77777777" w:rsidR="00FF77E5" w:rsidRPr="004B4CA0" w:rsidRDefault="00FF77E5" w:rsidP="00696973">
            <w:pPr>
              <w:pStyle w:val="TALCharChar"/>
              <w:keepNext w:val="0"/>
              <w:keepLines w:val="0"/>
              <w:rPr>
                <w:color w:val="000000"/>
              </w:rPr>
            </w:pPr>
            <w:r w:rsidRPr="004B4CA0">
              <w:rPr>
                <w:noProof/>
              </w:rPr>
              <w:t xml:space="preserve">This field specifies the resolution R used in </w:t>
            </w:r>
            <w:r w:rsidRPr="004B4CA0">
              <w:rPr>
                <w:i/>
                <w:snapToGrid w:val="0"/>
              </w:rPr>
              <w:t xml:space="preserve">error-Value </w:t>
            </w:r>
            <w:r w:rsidRPr="004B4CA0">
              <w:rPr>
                <w:snapToGrid w:val="0"/>
              </w:rPr>
              <w:t xml:space="preserve">field. The </w:t>
            </w:r>
            <w:r w:rsidRPr="004B4CA0">
              <w:rPr>
                <w:color w:val="000000"/>
              </w:rPr>
              <w:t>encoding on two bits is as follows:</w:t>
            </w:r>
          </w:p>
          <w:p w14:paraId="07672001" w14:textId="77777777" w:rsidR="00FF77E5" w:rsidRPr="004B4CA0" w:rsidRDefault="00FF77E5" w:rsidP="00696973">
            <w:pPr>
              <w:pStyle w:val="TALCharChar"/>
              <w:keepNext w:val="0"/>
              <w:keepLines w:val="0"/>
              <w:rPr>
                <w:color w:val="000000"/>
              </w:rPr>
            </w:pPr>
            <w:r w:rsidRPr="004B4CA0">
              <w:rPr>
                <w:snapToGrid w:val="0"/>
              </w:rPr>
              <w:tab/>
            </w:r>
            <w:r w:rsidRPr="004B4CA0">
              <w:rPr>
                <w:color w:val="000000"/>
              </w:rPr>
              <w:t>'00'</w:t>
            </w:r>
            <w:r w:rsidRPr="004B4CA0">
              <w:rPr>
                <w:snapToGrid w:val="0"/>
              </w:rPr>
              <w:tab/>
            </w:r>
            <w:r w:rsidRPr="004B4CA0">
              <w:rPr>
                <w:snapToGrid w:val="0"/>
              </w:rPr>
              <w:tab/>
            </w:r>
            <w:r w:rsidRPr="004B4CA0">
              <w:rPr>
                <w:snapToGrid w:val="0"/>
              </w:rPr>
              <w:tab/>
            </w:r>
            <w:r w:rsidRPr="004B4CA0">
              <w:rPr>
                <w:color w:val="000000"/>
              </w:rPr>
              <w:t xml:space="preserve">5  </w:t>
            </w:r>
            <w:ins w:id="65" w:author="Ericsson User" w:date="2016-09-30T18:05:00Z">
              <w:r>
                <w:rPr>
                  <w:color w:val="000000"/>
                </w:rPr>
                <w:t xml:space="preserve"> </w:t>
              </w:r>
            </w:ins>
            <w:ins w:id="66" w:author="Ericsson User" w:date="2016-09-30T18:06:00Z">
              <w:r>
                <w:rPr>
                  <w:color w:val="000000"/>
                </w:rPr>
                <w:t xml:space="preserve">– </w:t>
              </w:r>
            </w:ins>
            <w:ins w:id="67" w:author="Ericsson User" w:date="2016-09-30T18:05:00Z">
              <w:r>
                <w:rPr>
                  <w:color w:val="000000"/>
                </w:rPr>
                <w:t>(F*2.5)</w:t>
              </w:r>
            </w:ins>
            <w:r w:rsidRPr="004B4CA0">
              <w:rPr>
                <w:color w:val="000000"/>
              </w:rPr>
              <w:t xml:space="preserve"> meters</w:t>
            </w:r>
          </w:p>
          <w:p w14:paraId="1A436D54" w14:textId="77777777" w:rsidR="00FF77E5" w:rsidRPr="004B4CA0" w:rsidRDefault="00FF77E5" w:rsidP="00696973">
            <w:pPr>
              <w:pStyle w:val="TALCharChar"/>
              <w:keepNext w:val="0"/>
              <w:keepLines w:val="0"/>
              <w:rPr>
                <w:color w:val="000000"/>
              </w:rPr>
            </w:pPr>
            <w:r w:rsidRPr="004B4CA0">
              <w:rPr>
                <w:snapToGrid w:val="0"/>
              </w:rPr>
              <w:tab/>
            </w:r>
            <w:r w:rsidRPr="004B4CA0">
              <w:rPr>
                <w:color w:val="000000"/>
              </w:rPr>
              <w:t>'01'</w:t>
            </w:r>
            <w:r w:rsidRPr="004B4CA0">
              <w:rPr>
                <w:snapToGrid w:val="0"/>
              </w:rPr>
              <w:tab/>
            </w:r>
            <w:r w:rsidRPr="004B4CA0">
              <w:rPr>
                <w:snapToGrid w:val="0"/>
              </w:rPr>
              <w:tab/>
            </w:r>
            <w:r w:rsidRPr="004B4CA0">
              <w:rPr>
                <w:snapToGrid w:val="0"/>
              </w:rPr>
              <w:tab/>
            </w:r>
            <w:r w:rsidRPr="004B4CA0">
              <w:rPr>
                <w:color w:val="000000"/>
              </w:rPr>
              <w:t xml:space="preserve">10 </w:t>
            </w:r>
            <w:ins w:id="68" w:author="Ericsson User" w:date="2016-09-30T18:06:00Z">
              <w:r>
                <w:rPr>
                  <w:color w:val="000000"/>
                </w:rPr>
                <w:t>–</w:t>
              </w:r>
            </w:ins>
            <w:ins w:id="69" w:author="Ericsson User" w:date="2016-09-30T18:05:00Z">
              <w:r>
                <w:rPr>
                  <w:color w:val="000000"/>
                </w:rPr>
                <w:t xml:space="preserve"> </w:t>
              </w:r>
            </w:ins>
            <w:ins w:id="70" w:author="Ericsson User" w:date="2016-09-30T18:06:00Z">
              <w:r>
                <w:rPr>
                  <w:color w:val="000000"/>
                </w:rPr>
                <w:t xml:space="preserve">(F*2.5) </w:t>
              </w:r>
            </w:ins>
            <w:r w:rsidRPr="004B4CA0">
              <w:rPr>
                <w:color w:val="000000"/>
              </w:rPr>
              <w:t>meters</w:t>
            </w:r>
          </w:p>
          <w:p w14:paraId="27C5F460" w14:textId="77777777" w:rsidR="00FF77E5" w:rsidRPr="004B4CA0" w:rsidRDefault="00FF77E5" w:rsidP="00696973">
            <w:pPr>
              <w:pStyle w:val="TALCharChar"/>
              <w:keepNext w:val="0"/>
              <w:keepLines w:val="0"/>
              <w:rPr>
                <w:color w:val="000000"/>
              </w:rPr>
            </w:pPr>
            <w:r w:rsidRPr="004B4CA0">
              <w:rPr>
                <w:snapToGrid w:val="0"/>
              </w:rPr>
              <w:tab/>
            </w:r>
            <w:r w:rsidRPr="004B4CA0">
              <w:rPr>
                <w:color w:val="000000"/>
              </w:rPr>
              <w:t>'10'</w:t>
            </w:r>
            <w:r w:rsidRPr="004B4CA0">
              <w:rPr>
                <w:snapToGrid w:val="0"/>
              </w:rPr>
              <w:tab/>
            </w:r>
            <w:r w:rsidRPr="004B4CA0">
              <w:rPr>
                <w:snapToGrid w:val="0"/>
              </w:rPr>
              <w:tab/>
            </w:r>
            <w:r w:rsidRPr="004B4CA0">
              <w:rPr>
                <w:snapToGrid w:val="0"/>
              </w:rPr>
              <w:tab/>
            </w:r>
            <w:r w:rsidRPr="004B4CA0">
              <w:rPr>
                <w:color w:val="000000"/>
              </w:rPr>
              <w:t xml:space="preserve">20 </w:t>
            </w:r>
            <w:ins w:id="71" w:author="Ericsson User" w:date="2016-09-30T18:06:00Z">
              <w:r>
                <w:rPr>
                  <w:color w:val="000000"/>
                </w:rPr>
                <w:t xml:space="preserve">– (F*5) </w:t>
              </w:r>
            </w:ins>
            <w:r w:rsidRPr="004B4CA0">
              <w:rPr>
                <w:color w:val="000000"/>
              </w:rPr>
              <w:t>meters</w:t>
            </w:r>
          </w:p>
          <w:p w14:paraId="703CDDF0" w14:textId="77777777" w:rsidR="00FF77E5" w:rsidRDefault="00FF77E5" w:rsidP="00696973">
            <w:pPr>
              <w:pStyle w:val="TAL"/>
              <w:keepNext w:val="0"/>
              <w:keepLines w:val="0"/>
              <w:widowControl w:val="0"/>
              <w:rPr>
                <w:ins w:id="72" w:author="Ericsson User" w:date="2016-09-30T18:06:00Z"/>
                <w:color w:val="000000"/>
              </w:rPr>
            </w:pPr>
            <w:r w:rsidRPr="004B4CA0">
              <w:rPr>
                <w:snapToGrid w:val="0"/>
              </w:rPr>
              <w:tab/>
            </w:r>
            <w:r w:rsidRPr="004B4CA0">
              <w:rPr>
                <w:color w:val="000000"/>
              </w:rPr>
              <w:t>'11'</w:t>
            </w:r>
            <w:r w:rsidRPr="004B4CA0">
              <w:rPr>
                <w:snapToGrid w:val="0"/>
              </w:rPr>
              <w:tab/>
            </w:r>
            <w:r w:rsidRPr="004B4CA0">
              <w:rPr>
                <w:snapToGrid w:val="0"/>
              </w:rPr>
              <w:tab/>
            </w:r>
            <w:r w:rsidRPr="004B4CA0">
              <w:rPr>
                <w:snapToGrid w:val="0"/>
              </w:rPr>
              <w:tab/>
            </w:r>
            <w:r w:rsidRPr="004B4CA0">
              <w:rPr>
                <w:color w:val="000000"/>
              </w:rPr>
              <w:t xml:space="preserve">30 </w:t>
            </w:r>
            <w:ins w:id="73" w:author="Ericsson User" w:date="2016-09-30T18:06:00Z">
              <w:r>
                <w:rPr>
                  <w:color w:val="000000"/>
                </w:rPr>
                <w:t xml:space="preserve">– (F*5) </w:t>
              </w:r>
            </w:ins>
            <w:r w:rsidRPr="004B4CA0">
              <w:rPr>
                <w:color w:val="000000"/>
              </w:rPr>
              <w:t>meters.</w:t>
            </w:r>
          </w:p>
          <w:p w14:paraId="6A1B42EF" w14:textId="77777777" w:rsidR="00FF77E5" w:rsidRPr="004B4CA0" w:rsidRDefault="00FF77E5" w:rsidP="00696973">
            <w:pPr>
              <w:pStyle w:val="TAL"/>
              <w:keepNext w:val="0"/>
              <w:keepLines w:val="0"/>
              <w:widowControl w:val="0"/>
            </w:pPr>
            <w:ins w:id="74" w:author="Ericsson User" w:date="2016-09-30T18:06:00Z">
              <w:r>
                <w:rPr>
                  <w:color w:val="000000"/>
                </w:rPr>
                <w:t xml:space="preserve">where F is the value </w:t>
              </w:r>
            </w:ins>
            <w:ins w:id="75" w:author="Ericsson User" w:date="2016-09-30T18:07:00Z">
              <w:r>
                <w:rPr>
                  <w:color w:val="000000"/>
                </w:rPr>
                <w:t>of the</w:t>
              </w:r>
              <w:r w:rsidRPr="004E559C">
                <w:rPr>
                  <w:color w:val="000000"/>
                </w:rPr>
                <w:t xml:space="preserve"> field </w:t>
              </w:r>
              <w:r w:rsidRPr="004E559C">
                <w:rPr>
                  <w:i/>
                  <w:color w:val="000000"/>
                  <w:u w:val="single"/>
                </w:rPr>
                <w:t>error-Resolution-ext-r14</w:t>
              </w:r>
              <w:r>
                <w:rPr>
                  <w:color w:val="C00000"/>
                  <w:u w:val="single"/>
                </w:rPr>
                <w:t>.</w:t>
              </w:r>
            </w:ins>
          </w:p>
        </w:tc>
      </w:tr>
      <w:tr w:rsidR="00FF77E5" w:rsidRPr="004B4CA0" w14:paraId="79B2E004" w14:textId="77777777" w:rsidTr="00696973">
        <w:trPr>
          <w:cantSplit/>
        </w:trPr>
        <w:tc>
          <w:tcPr>
            <w:tcW w:w="9639" w:type="dxa"/>
          </w:tcPr>
          <w:p w14:paraId="67BCDF8A" w14:textId="77777777" w:rsidR="00FF77E5" w:rsidRPr="004B4CA0" w:rsidRDefault="00FF77E5" w:rsidP="00696973">
            <w:pPr>
              <w:pStyle w:val="TAL"/>
              <w:keepNext w:val="0"/>
              <w:keepLines w:val="0"/>
              <w:widowControl w:val="0"/>
              <w:rPr>
                <w:b/>
                <w:i/>
                <w:snapToGrid w:val="0"/>
              </w:rPr>
            </w:pPr>
            <w:r w:rsidRPr="004B4CA0">
              <w:rPr>
                <w:b/>
                <w:i/>
                <w:snapToGrid w:val="0"/>
              </w:rPr>
              <w:lastRenderedPageBreak/>
              <w:t>error-Value</w:t>
            </w:r>
          </w:p>
          <w:p w14:paraId="53D8AE56" w14:textId="77777777" w:rsidR="00FF77E5" w:rsidRPr="004B4CA0" w:rsidRDefault="00FF77E5" w:rsidP="00696973">
            <w:pPr>
              <w:pStyle w:val="TAL"/>
              <w:keepLines w:val="0"/>
              <w:widowControl w:val="0"/>
            </w:pPr>
            <w:r w:rsidRPr="004B4CA0">
              <w:t>This field specifies the target device’s best estimate of the uncertainty of the OTDOA (or TOA) measurement.</w:t>
            </w:r>
          </w:p>
          <w:p w14:paraId="3AA50716" w14:textId="77777777" w:rsidR="00FF77E5" w:rsidRPr="004B4CA0" w:rsidRDefault="00FF77E5" w:rsidP="00696973">
            <w:pPr>
              <w:pStyle w:val="TALCharChar"/>
              <w:rPr>
                <w:color w:val="000000"/>
              </w:rPr>
            </w:pPr>
            <w:r w:rsidRPr="004B4CA0">
              <w:rPr>
                <w:color w:val="000000"/>
              </w:rPr>
              <w:t>The encoding on five bits is as follows:</w:t>
            </w:r>
          </w:p>
          <w:p w14:paraId="680DBBC5" w14:textId="77777777" w:rsidR="00FF77E5" w:rsidRPr="004B4CA0" w:rsidRDefault="00FF77E5" w:rsidP="00696973">
            <w:pPr>
              <w:pStyle w:val="TALCharChar"/>
              <w:rPr>
                <w:color w:val="000000"/>
              </w:rPr>
            </w:pPr>
            <w:r w:rsidRPr="004B4CA0">
              <w:rPr>
                <w:snapToGrid w:val="0"/>
              </w:rPr>
              <w:tab/>
            </w:r>
            <w:r w:rsidRPr="004B4CA0">
              <w:rPr>
                <w:color w:val="000000"/>
              </w:rPr>
              <w:t>'00000'</w:t>
            </w:r>
            <w:r w:rsidRPr="004B4CA0">
              <w:rPr>
                <w:snapToGrid w:val="0"/>
              </w:rPr>
              <w:tab/>
            </w:r>
            <w:r w:rsidRPr="004B4CA0">
              <w:rPr>
                <w:color w:val="000000"/>
              </w:rPr>
              <w:t xml:space="preserve">0 </w:t>
            </w:r>
            <w:r w:rsidRPr="004B4CA0">
              <w:rPr>
                <w:snapToGrid w:val="0"/>
              </w:rPr>
              <w:tab/>
            </w:r>
            <w:r w:rsidRPr="004B4CA0">
              <w:rPr>
                <w:snapToGrid w:val="0"/>
              </w:rPr>
              <w:tab/>
            </w:r>
            <w:r w:rsidRPr="004B4CA0">
              <w:rPr>
                <w:color w:val="000000"/>
              </w:rPr>
              <w:t xml:space="preserve">to </w:t>
            </w:r>
            <w:r w:rsidRPr="004B4CA0">
              <w:rPr>
                <w:snapToGrid w:val="0"/>
              </w:rPr>
              <w:tab/>
            </w:r>
            <w:r w:rsidRPr="004B4CA0">
              <w:rPr>
                <w:color w:val="000000"/>
              </w:rPr>
              <w:t xml:space="preserve"> (R*1-1) meters</w:t>
            </w:r>
          </w:p>
          <w:p w14:paraId="71E95A2B" w14:textId="77777777" w:rsidR="00FF77E5" w:rsidRPr="004B4CA0" w:rsidRDefault="00FF77E5" w:rsidP="00696973">
            <w:pPr>
              <w:pStyle w:val="TALCharChar"/>
              <w:rPr>
                <w:color w:val="000000"/>
              </w:rPr>
            </w:pPr>
            <w:r w:rsidRPr="004B4CA0">
              <w:rPr>
                <w:snapToGrid w:val="0"/>
              </w:rPr>
              <w:tab/>
            </w:r>
            <w:r w:rsidRPr="004B4CA0">
              <w:rPr>
                <w:color w:val="000000"/>
              </w:rPr>
              <w:t xml:space="preserve">'00001' </w:t>
            </w:r>
            <w:r w:rsidRPr="004B4CA0">
              <w:rPr>
                <w:snapToGrid w:val="0"/>
              </w:rPr>
              <w:tab/>
            </w:r>
            <w:r w:rsidRPr="004B4CA0">
              <w:rPr>
                <w:color w:val="000000"/>
              </w:rPr>
              <w:t xml:space="preserve">R*1 </w:t>
            </w:r>
            <w:r w:rsidRPr="004B4CA0">
              <w:rPr>
                <w:snapToGrid w:val="0"/>
              </w:rPr>
              <w:tab/>
              <w:t>to</w:t>
            </w:r>
            <w:r w:rsidRPr="004B4CA0">
              <w:rPr>
                <w:snapToGrid w:val="0"/>
              </w:rPr>
              <w:tab/>
            </w:r>
            <w:r w:rsidRPr="004B4CA0">
              <w:rPr>
                <w:color w:val="000000"/>
              </w:rPr>
              <w:t xml:space="preserve"> (R*2-1) meters</w:t>
            </w:r>
          </w:p>
          <w:p w14:paraId="20350927" w14:textId="77777777" w:rsidR="00FF77E5" w:rsidRPr="004B4CA0" w:rsidRDefault="00FF77E5" w:rsidP="00696973">
            <w:pPr>
              <w:pStyle w:val="TALCharChar"/>
              <w:rPr>
                <w:color w:val="000000"/>
              </w:rPr>
            </w:pPr>
            <w:r w:rsidRPr="004B4CA0">
              <w:rPr>
                <w:snapToGrid w:val="0"/>
              </w:rPr>
              <w:tab/>
            </w:r>
            <w:r w:rsidRPr="004B4CA0">
              <w:rPr>
                <w:color w:val="000000"/>
              </w:rPr>
              <w:t>'00010'</w:t>
            </w:r>
            <w:r w:rsidRPr="004B4CA0">
              <w:rPr>
                <w:snapToGrid w:val="0"/>
              </w:rPr>
              <w:tab/>
            </w:r>
            <w:r w:rsidRPr="004B4CA0">
              <w:rPr>
                <w:color w:val="000000"/>
              </w:rPr>
              <w:t xml:space="preserve">R*2 </w:t>
            </w:r>
            <w:r w:rsidRPr="004B4CA0">
              <w:rPr>
                <w:snapToGrid w:val="0"/>
              </w:rPr>
              <w:tab/>
            </w:r>
            <w:r w:rsidRPr="004B4CA0">
              <w:rPr>
                <w:color w:val="000000"/>
              </w:rPr>
              <w:t>to</w:t>
            </w:r>
            <w:r w:rsidRPr="004B4CA0">
              <w:rPr>
                <w:snapToGrid w:val="0"/>
              </w:rPr>
              <w:tab/>
            </w:r>
            <w:r w:rsidRPr="004B4CA0">
              <w:rPr>
                <w:color w:val="000000"/>
              </w:rPr>
              <w:t xml:space="preserve"> (R*3-1) meters</w:t>
            </w:r>
          </w:p>
          <w:p w14:paraId="2DACD571" w14:textId="77777777" w:rsidR="00FF77E5" w:rsidRPr="004B4CA0" w:rsidRDefault="00FF77E5" w:rsidP="00696973">
            <w:pPr>
              <w:pStyle w:val="TALCharChar"/>
              <w:rPr>
                <w:color w:val="000000"/>
              </w:rPr>
            </w:pPr>
            <w:r w:rsidRPr="004B4CA0">
              <w:rPr>
                <w:snapToGrid w:val="0"/>
              </w:rPr>
              <w:tab/>
            </w:r>
            <w:r w:rsidRPr="004B4CA0">
              <w:rPr>
                <w:color w:val="000000"/>
              </w:rPr>
              <w:t>…</w:t>
            </w:r>
          </w:p>
          <w:p w14:paraId="5A851356" w14:textId="77777777" w:rsidR="00FF77E5" w:rsidRPr="004B4CA0" w:rsidRDefault="00FF77E5" w:rsidP="00696973">
            <w:pPr>
              <w:pStyle w:val="TALCharChar"/>
              <w:rPr>
                <w:color w:val="000000"/>
              </w:rPr>
            </w:pPr>
            <w:r w:rsidRPr="004B4CA0">
              <w:rPr>
                <w:snapToGrid w:val="0"/>
              </w:rPr>
              <w:tab/>
            </w:r>
            <w:r w:rsidRPr="004B4CA0">
              <w:rPr>
                <w:color w:val="000000"/>
              </w:rPr>
              <w:t>'11111'</w:t>
            </w:r>
            <w:r w:rsidRPr="004B4CA0">
              <w:rPr>
                <w:snapToGrid w:val="0"/>
              </w:rPr>
              <w:tab/>
            </w:r>
            <w:r w:rsidRPr="004B4CA0">
              <w:rPr>
                <w:color w:val="000000"/>
              </w:rPr>
              <w:t xml:space="preserve"> R*31 </w:t>
            </w:r>
            <w:r w:rsidRPr="004B4CA0">
              <w:rPr>
                <w:snapToGrid w:val="0"/>
              </w:rPr>
              <w:tab/>
            </w:r>
            <w:r w:rsidRPr="004B4CA0">
              <w:rPr>
                <w:color w:val="000000"/>
              </w:rPr>
              <w:t>meters or more;</w:t>
            </w:r>
          </w:p>
          <w:p w14:paraId="3E43A86D" w14:textId="77777777" w:rsidR="00FF77E5" w:rsidRPr="004B4CA0" w:rsidRDefault="00FF77E5" w:rsidP="00696973">
            <w:pPr>
              <w:pStyle w:val="TAL"/>
              <w:keepLines w:val="0"/>
              <w:widowControl w:val="0"/>
              <w:rPr>
                <w:color w:val="000000"/>
              </w:rPr>
            </w:pPr>
            <w:r w:rsidRPr="004B4CA0">
              <w:rPr>
                <w:color w:val="000000"/>
              </w:rPr>
              <w:t xml:space="preserve">where R is the resolution defined by </w:t>
            </w:r>
            <w:r w:rsidRPr="004B4CA0">
              <w:rPr>
                <w:i/>
                <w:snapToGrid w:val="0"/>
              </w:rPr>
              <w:t>error-Resolution</w:t>
            </w:r>
            <w:r w:rsidRPr="004B4CA0">
              <w:rPr>
                <w:b/>
                <w:i/>
                <w:snapToGrid w:val="0"/>
              </w:rPr>
              <w:t xml:space="preserve"> </w:t>
            </w:r>
            <w:r w:rsidRPr="004B4CA0">
              <w:rPr>
                <w:color w:val="000000"/>
              </w:rPr>
              <w:t xml:space="preserve">field. </w:t>
            </w:r>
          </w:p>
          <w:p w14:paraId="44A143CD" w14:textId="77777777" w:rsidR="00FF77E5" w:rsidRPr="004B4CA0" w:rsidRDefault="00FF77E5" w:rsidP="00696973">
            <w:pPr>
              <w:pStyle w:val="TAL"/>
              <w:keepNext w:val="0"/>
              <w:keepLines w:val="0"/>
              <w:widowControl w:val="0"/>
              <w:rPr>
                <w:bCs/>
                <w:iCs/>
                <w:noProof/>
              </w:rPr>
            </w:pPr>
            <w:r w:rsidRPr="004B4CA0">
              <w:rPr>
                <w:color w:val="000000"/>
              </w:rPr>
              <w:t xml:space="preserve">E.g. , R=20 m corresponds to 0-19 m, 20-39 m,…,620+ m. </w:t>
            </w:r>
          </w:p>
        </w:tc>
      </w:tr>
      <w:tr w:rsidR="00FF77E5" w:rsidRPr="004B4CA0" w14:paraId="58108DDD" w14:textId="77777777" w:rsidTr="00696973">
        <w:trPr>
          <w:cantSplit/>
        </w:trPr>
        <w:tc>
          <w:tcPr>
            <w:tcW w:w="9639" w:type="dxa"/>
          </w:tcPr>
          <w:p w14:paraId="5E4903C5" w14:textId="77777777" w:rsidR="00FF77E5" w:rsidRPr="004B4CA0" w:rsidRDefault="00FF77E5" w:rsidP="00696973">
            <w:pPr>
              <w:pStyle w:val="TAL"/>
              <w:keepNext w:val="0"/>
              <w:keepLines w:val="0"/>
              <w:widowControl w:val="0"/>
              <w:rPr>
                <w:b/>
                <w:i/>
                <w:snapToGrid w:val="0"/>
                <w:szCs w:val="18"/>
              </w:rPr>
            </w:pPr>
            <w:r w:rsidRPr="004B4CA0">
              <w:rPr>
                <w:b/>
                <w:i/>
                <w:snapToGrid w:val="0"/>
                <w:szCs w:val="18"/>
              </w:rPr>
              <w:t>error-NumSamples</w:t>
            </w:r>
          </w:p>
          <w:p w14:paraId="32228265" w14:textId="77777777" w:rsidR="00FF77E5" w:rsidRPr="004B4CA0" w:rsidRDefault="00FF77E5" w:rsidP="00696973">
            <w:pPr>
              <w:pStyle w:val="TAL"/>
              <w:keepLines w:val="0"/>
              <w:widowControl w:val="0"/>
              <w:rPr>
                <w:b/>
                <w:i/>
                <w:snapToGrid w:val="0"/>
                <w:szCs w:val="18"/>
              </w:rPr>
            </w:pPr>
            <w:r w:rsidRPr="004B4CA0">
              <w:rPr>
                <w:color w:val="000000"/>
                <w:szCs w:val="18"/>
              </w:rPr>
              <w:t xml:space="preserve">If the </w:t>
            </w:r>
            <w:r w:rsidRPr="004B4CA0">
              <w:rPr>
                <w:i/>
                <w:snapToGrid w:val="0"/>
                <w:szCs w:val="18"/>
              </w:rPr>
              <w:t>error-Value</w:t>
            </w:r>
            <w:r w:rsidRPr="004B4CA0">
              <w:rPr>
                <w:b/>
                <w:i/>
                <w:snapToGrid w:val="0"/>
                <w:szCs w:val="18"/>
              </w:rPr>
              <w:t xml:space="preserve"> </w:t>
            </w:r>
            <w:r w:rsidRPr="004B4CA0">
              <w:rPr>
                <w:snapToGrid w:val="0"/>
                <w:szCs w:val="18"/>
              </w:rPr>
              <w:t xml:space="preserve">field provides the sample uncertainty of </w:t>
            </w:r>
            <w:r w:rsidRPr="004B4CA0">
              <w:rPr>
                <w:szCs w:val="18"/>
              </w:rPr>
              <w:t xml:space="preserve">the OTDOA </w:t>
            </w:r>
            <w:r w:rsidRPr="004B4CA0">
              <w:t xml:space="preserve">(or TOA) </w:t>
            </w:r>
            <w:r w:rsidRPr="004B4CA0">
              <w:rPr>
                <w:szCs w:val="18"/>
              </w:rPr>
              <w:t xml:space="preserve">measurement, this </w:t>
            </w:r>
            <w:r w:rsidRPr="004B4CA0">
              <w:rPr>
                <w:color w:val="000000"/>
                <w:szCs w:val="18"/>
              </w:rPr>
              <w:t>field specifies how many measurements have been used by the target device to determine this (i.e., sample size). Following 3 bit encoding is used:</w:t>
            </w:r>
          </w:p>
          <w:p w14:paraId="70F130C2" w14:textId="77777777" w:rsidR="00FF77E5" w:rsidRPr="004B4CA0" w:rsidRDefault="00FF77E5" w:rsidP="00696973">
            <w:pPr>
              <w:pStyle w:val="TALCharChar"/>
              <w:keepNext w:val="0"/>
              <w:keepLines w:val="0"/>
              <w:rPr>
                <w:snapToGrid w:val="0"/>
                <w:szCs w:val="18"/>
              </w:rPr>
            </w:pPr>
            <w:r w:rsidRPr="004B4CA0">
              <w:rPr>
                <w:snapToGrid w:val="0"/>
                <w:szCs w:val="18"/>
              </w:rPr>
              <w:tab/>
              <w:t>‘000’</w:t>
            </w:r>
            <w:r w:rsidRPr="004B4CA0">
              <w:rPr>
                <w:snapToGrid w:val="0"/>
                <w:szCs w:val="18"/>
              </w:rPr>
              <w:tab/>
            </w:r>
            <w:r w:rsidRPr="004B4CA0">
              <w:rPr>
                <w:snapToGrid w:val="0"/>
                <w:szCs w:val="18"/>
              </w:rPr>
              <w:tab/>
              <w:t>Not the baseline metric</w:t>
            </w:r>
          </w:p>
          <w:p w14:paraId="6FE87B09" w14:textId="77777777" w:rsidR="00FF77E5" w:rsidRPr="004B4CA0" w:rsidRDefault="00FF77E5" w:rsidP="00696973">
            <w:pPr>
              <w:pStyle w:val="TALCharChar"/>
              <w:keepNext w:val="0"/>
              <w:keepLines w:val="0"/>
              <w:rPr>
                <w:color w:val="000000"/>
                <w:szCs w:val="18"/>
              </w:rPr>
            </w:pPr>
            <w:r w:rsidRPr="004B4CA0">
              <w:rPr>
                <w:snapToGrid w:val="0"/>
                <w:szCs w:val="18"/>
              </w:rPr>
              <w:tab/>
            </w:r>
            <w:r w:rsidRPr="004B4CA0">
              <w:rPr>
                <w:color w:val="000000"/>
                <w:szCs w:val="18"/>
              </w:rPr>
              <w:t>'001'</w:t>
            </w:r>
            <w:r w:rsidRPr="004B4CA0">
              <w:rPr>
                <w:snapToGrid w:val="0"/>
                <w:szCs w:val="18"/>
              </w:rPr>
              <w:tab/>
            </w:r>
            <w:r w:rsidRPr="004B4CA0">
              <w:rPr>
                <w:snapToGrid w:val="0"/>
                <w:szCs w:val="18"/>
              </w:rPr>
              <w:tab/>
            </w:r>
            <w:r w:rsidRPr="004B4CA0">
              <w:rPr>
                <w:color w:val="000000"/>
                <w:szCs w:val="18"/>
              </w:rPr>
              <w:t>5-9</w:t>
            </w:r>
          </w:p>
          <w:p w14:paraId="44C4EC26" w14:textId="77777777" w:rsidR="00FF77E5" w:rsidRPr="004B4CA0" w:rsidRDefault="00FF77E5" w:rsidP="00696973">
            <w:pPr>
              <w:pStyle w:val="TALCharChar"/>
              <w:keepNext w:val="0"/>
              <w:keepLines w:val="0"/>
              <w:rPr>
                <w:color w:val="000000"/>
                <w:szCs w:val="18"/>
              </w:rPr>
            </w:pPr>
            <w:r w:rsidRPr="004B4CA0">
              <w:rPr>
                <w:snapToGrid w:val="0"/>
                <w:szCs w:val="18"/>
              </w:rPr>
              <w:tab/>
            </w:r>
            <w:r w:rsidRPr="004B4CA0">
              <w:rPr>
                <w:color w:val="000000"/>
                <w:szCs w:val="18"/>
              </w:rPr>
              <w:t>'010'</w:t>
            </w:r>
            <w:r w:rsidRPr="004B4CA0">
              <w:rPr>
                <w:snapToGrid w:val="0"/>
                <w:szCs w:val="18"/>
              </w:rPr>
              <w:tab/>
            </w:r>
            <w:r w:rsidRPr="004B4CA0">
              <w:rPr>
                <w:snapToGrid w:val="0"/>
                <w:szCs w:val="18"/>
              </w:rPr>
              <w:tab/>
            </w:r>
            <w:r w:rsidRPr="004B4CA0">
              <w:rPr>
                <w:color w:val="000000"/>
                <w:szCs w:val="18"/>
              </w:rPr>
              <w:t>10-14</w:t>
            </w:r>
          </w:p>
          <w:p w14:paraId="51A44C97" w14:textId="77777777" w:rsidR="00FF77E5" w:rsidRPr="004B4CA0" w:rsidRDefault="00FF77E5" w:rsidP="00696973">
            <w:pPr>
              <w:pStyle w:val="TALCharChar"/>
              <w:keepNext w:val="0"/>
              <w:keepLines w:val="0"/>
              <w:rPr>
                <w:color w:val="000000"/>
                <w:szCs w:val="18"/>
              </w:rPr>
            </w:pPr>
            <w:r w:rsidRPr="004B4CA0">
              <w:rPr>
                <w:snapToGrid w:val="0"/>
                <w:szCs w:val="18"/>
              </w:rPr>
              <w:tab/>
            </w:r>
            <w:r w:rsidRPr="004B4CA0">
              <w:rPr>
                <w:color w:val="000000"/>
                <w:szCs w:val="18"/>
              </w:rPr>
              <w:t>'011'</w:t>
            </w:r>
            <w:r w:rsidRPr="004B4CA0">
              <w:rPr>
                <w:snapToGrid w:val="0"/>
                <w:szCs w:val="18"/>
              </w:rPr>
              <w:tab/>
            </w:r>
            <w:r w:rsidRPr="004B4CA0">
              <w:rPr>
                <w:snapToGrid w:val="0"/>
                <w:szCs w:val="18"/>
              </w:rPr>
              <w:tab/>
            </w:r>
            <w:r w:rsidRPr="004B4CA0">
              <w:rPr>
                <w:color w:val="000000"/>
                <w:szCs w:val="18"/>
              </w:rPr>
              <w:t>15-24</w:t>
            </w:r>
          </w:p>
          <w:p w14:paraId="271B0E14" w14:textId="77777777" w:rsidR="00FF77E5" w:rsidRPr="004B4CA0" w:rsidRDefault="00FF77E5" w:rsidP="00696973">
            <w:pPr>
              <w:pStyle w:val="TALCharChar"/>
              <w:keepNext w:val="0"/>
              <w:keepLines w:val="0"/>
              <w:rPr>
                <w:color w:val="000000"/>
                <w:szCs w:val="18"/>
              </w:rPr>
            </w:pPr>
            <w:r w:rsidRPr="004B4CA0">
              <w:rPr>
                <w:snapToGrid w:val="0"/>
                <w:szCs w:val="18"/>
              </w:rPr>
              <w:tab/>
            </w:r>
            <w:r w:rsidRPr="004B4CA0">
              <w:rPr>
                <w:color w:val="000000"/>
                <w:szCs w:val="18"/>
              </w:rPr>
              <w:t>'100'</w:t>
            </w:r>
            <w:r w:rsidRPr="004B4CA0">
              <w:rPr>
                <w:snapToGrid w:val="0"/>
                <w:szCs w:val="18"/>
              </w:rPr>
              <w:tab/>
            </w:r>
            <w:r w:rsidRPr="004B4CA0">
              <w:rPr>
                <w:snapToGrid w:val="0"/>
                <w:szCs w:val="18"/>
              </w:rPr>
              <w:tab/>
            </w:r>
            <w:r w:rsidRPr="004B4CA0">
              <w:rPr>
                <w:color w:val="000000"/>
                <w:szCs w:val="18"/>
              </w:rPr>
              <w:t>25-34</w:t>
            </w:r>
          </w:p>
          <w:p w14:paraId="53F7EB35" w14:textId="77777777" w:rsidR="00FF77E5" w:rsidRPr="004B4CA0" w:rsidRDefault="00FF77E5" w:rsidP="00696973">
            <w:pPr>
              <w:pStyle w:val="TALCharChar"/>
              <w:keepNext w:val="0"/>
              <w:keepLines w:val="0"/>
              <w:rPr>
                <w:color w:val="000000"/>
                <w:szCs w:val="18"/>
              </w:rPr>
            </w:pPr>
            <w:r w:rsidRPr="004B4CA0">
              <w:rPr>
                <w:snapToGrid w:val="0"/>
                <w:szCs w:val="18"/>
              </w:rPr>
              <w:tab/>
            </w:r>
            <w:r w:rsidRPr="004B4CA0">
              <w:rPr>
                <w:color w:val="000000"/>
                <w:szCs w:val="18"/>
              </w:rPr>
              <w:t>'101'</w:t>
            </w:r>
            <w:r w:rsidRPr="004B4CA0">
              <w:rPr>
                <w:snapToGrid w:val="0"/>
                <w:szCs w:val="18"/>
              </w:rPr>
              <w:tab/>
            </w:r>
            <w:r w:rsidRPr="004B4CA0">
              <w:rPr>
                <w:snapToGrid w:val="0"/>
                <w:szCs w:val="18"/>
              </w:rPr>
              <w:tab/>
            </w:r>
            <w:r w:rsidRPr="004B4CA0">
              <w:rPr>
                <w:color w:val="000000"/>
                <w:szCs w:val="18"/>
              </w:rPr>
              <w:t>35-44</w:t>
            </w:r>
          </w:p>
          <w:p w14:paraId="69073734" w14:textId="77777777" w:rsidR="00FF77E5" w:rsidRPr="004B4CA0" w:rsidRDefault="00FF77E5" w:rsidP="00696973">
            <w:pPr>
              <w:pStyle w:val="TALCharChar"/>
              <w:keepNext w:val="0"/>
              <w:keepLines w:val="0"/>
              <w:rPr>
                <w:color w:val="000000"/>
                <w:szCs w:val="18"/>
              </w:rPr>
            </w:pPr>
            <w:r w:rsidRPr="004B4CA0">
              <w:rPr>
                <w:snapToGrid w:val="0"/>
                <w:szCs w:val="18"/>
              </w:rPr>
              <w:tab/>
            </w:r>
            <w:r w:rsidRPr="004B4CA0">
              <w:rPr>
                <w:color w:val="000000"/>
                <w:szCs w:val="18"/>
              </w:rPr>
              <w:t xml:space="preserve">'110' </w:t>
            </w:r>
            <w:r w:rsidRPr="004B4CA0">
              <w:rPr>
                <w:snapToGrid w:val="0"/>
                <w:szCs w:val="18"/>
              </w:rPr>
              <w:tab/>
            </w:r>
            <w:r w:rsidRPr="004B4CA0">
              <w:rPr>
                <w:snapToGrid w:val="0"/>
                <w:szCs w:val="18"/>
              </w:rPr>
              <w:tab/>
            </w:r>
            <w:r w:rsidRPr="004B4CA0">
              <w:rPr>
                <w:color w:val="000000"/>
                <w:szCs w:val="18"/>
              </w:rPr>
              <w:t>45-54</w:t>
            </w:r>
          </w:p>
          <w:p w14:paraId="54DDB5C2" w14:textId="77777777" w:rsidR="00FF77E5" w:rsidRPr="004B4CA0" w:rsidRDefault="00FF77E5" w:rsidP="00696973">
            <w:pPr>
              <w:pStyle w:val="TALCharChar"/>
              <w:keepNext w:val="0"/>
              <w:keepLines w:val="0"/>
              <w:rPr>
                <w:color w:val="000000"/>
                <w:szCs w:val="18"/>
              </w:rPr>
            </w:pPr>
            <w:r w:rsidRPr="004B4CA0">
              <w:rPr>
                <w:snapToGrid w:val="0"/>
                <w:szCs w:val="18"/>
              </w:rPr>
              <w:tab/>
            </w:r>
            <w:r w:rsidRPr="004B4CA0">
              <w:rPr>
                <w:color w:val="000000"/>
                <w:szCs w:val="18"/>
              </w:rPr>
              <w:t>'111'</w:t>
            </w:r>
            <w:r w:rsidRPr="004B4CA0">
              <w:rPr>
                <w:snapToGrid w:val="0"/>
                <w:szCs w:val="18"/>
              </w:rPr>
              <w:tab/>
            </w:r>
            <w:r w:rsidRPr="004B4CA0">
              <w:rPr>
                <w:snapToGrid w:val="0"/>
                <w:szCs w:val="18"/>
              </w:rPr>
              <w:tab/>
            </w:r>
            <w:r w:rsidRPr="004B4CA0">
              <w:rPr>
                <w:color w:val="000000"/>
                <w:szCs w:val="18"/>
              </w:rPr>
              <w:t>55 or more.</w:t>
            </w:r>
          </w:p>
          <w:p w14:paraId="5892B495" w14:textId="77777777" w:rsidR="00FF77E5" w:rsidRPr="004B4CA0" w:rsidRDefault="00FF77E5" w:rsidP="00696973">
            <w:pPr>
              <w:pStyle w:val="TAL"/>
              <w:keepLines w:val="0"/>
              <w:widowControl w:val="0"/>
              <w:rPr>
                <w:b/>
                <w:i/>
                <w:snapToGrid w:val="0"/>
                <w:szCs w:val="18"/>
              </w:rPr>
            </w:pPr>
            <w:r w:rsidRPr="004B4CA0">
              <w:rPr>
                <w:color w:val="000000"/>
                <w:szCs w:val="18"/>
              </w:rPr>
              <w:t xml:space="preserve">In case of the value ‘000’, the </w:t>
            </w:r>
            <w:r w:rsidRPr="004B4CA0">
              <w:rPr>
                <w:i/>
                <w:color w:val="000000"/>
                <w:szCs w:val="18"/>
              </w:rPr>
              <w:t>error-Value</w:t>
            </w:r>
            <w:r w:rsidRPr="004B4CA0">
              <w:rPr>
                <w:color w:val="000000"/>
                <w:szCs w:val="18"/>
              </w:rPr>
              <w:t xml:space="preserve"> field contains the </w:t>
            </w:r>
            <w:r w:rsidRPr="004B4CA0">
              <w:rPr>
                <w:szCs w:val="18"/>
              </w:rPr>
              <w:t xml:space="preserve">target device’s best estimate of the uncertainty of the OTDOA </w:t>
            </w:r>
            <w:r w:rsidRPr="004B4CA0">
              <w:t xml:space="preserve">(or TOA) </w:t>
            </w:r>
            <w:r w:rsidRPr="004B4CA0">
              <w:rPr>
                <w:szCs w:val="18"/>
              </w:rPr>
              <w:t xml:space="preserve">measurement not based on the baseline metric. E.g., other measurements such as signal-to-noise-ratio or signal strength can be utilized to estimate the </w:t>
            </w:r>
            <w:r w:rsidRPr="004B4CA0">
              <w:rPr>
                <w:i/>
                <w:snapToGrid w:val="0"/>
                <w:szCs w:val="18"/>
              </w:rPr>
              <w:t>error-Value.</w:t>
            </w:r>
          </w:p>
          <w:p w14:paraId="0F26A18E" w14:textId="77777777" w:rsidR="00FF77E5" w:rsidRPr="004B4CA0" w:rsidRDefault="00FF77E5" w:rsidP="00696973">
            <w:pPr>
              <w:pStyle w:val="TAL"/>
              <w:keepNext w:val="0"/>
              <w:keepLines w:val="0"/>
              <w:widowControl w:val="0"/>
              <w:rPr>
                <w:bCs/>
                <w:iCs/>
                <w:noProof/>
              </w:rPr>
            </w:pPr>
            <w:r w:rsidRPr="004B4CA0">
              <w:rPr>
                <w:color w:val="000000"/>
                <w:szCs w:val="18"/>
              </w:rPr>
              <w:t>If this field is absent, the value of this field is ‘000’.</w:t>
            </w:r>
          </w:p>
        </w:tc>
      </w:tr>
    </w:tbl>
    <w:p w14:paraId="0E1F49DB" w14:textId="77777777" w:rsidR="003742AC" w:rsidRPr="00CE0424" w:rsidRDefault="003742AC" w:rsidP="006E062C"/>
    <w:p w14:paraId="6160FF9E" w14:textId="77777777" w:rsidR="00C01F33" w:rsidRPr="00CE0424" w:rsidRDefault="00C01F33" w:rsidP="00CE0424">
      <w:pPr>
        <w:pStyle w:val="Heading1"/>
      </w:pPr>
      <w:r w:rsidRPr="00CE0424">
        <w:t>Conclusion</w:t>
      </w:r>
    </w:p>
    <w:p w14:paraId="613B3EEA" w14:textId="77777777" w:rsidR="00C01F33" w:rsidRPr="00CE0424" w:rsidRDefault="00CF3830" w:rsidP="006E062C">
      <w:r>
        <w:t>It is proposed to include the text proposals in the running 36.355 CR for this work item.</w:t>
      </w:r>
    </w:p>
    <w:p w14:paraId="38E99424" w14:textId="77777777" w:rsidR="00F507D1" w:rsidRPr="00CE0424" w:rsidRDefault="00F507D1" w:rsidP="00CE0424">
      <w:pPr>
        <w:pStyle w:val="Heading1"/>
      </w:pPr>
      <w:bookmarkStart w:id="76" w:name="_In-sequence_SDU_delivery"/>
      <w:bookmarkEnd w:id="76"/>
      <w:r w:rsidRPr="00CE0424">
        <w:t>References</w:t>
      </w:r>
    </w:p>
    <w:p w14:paraId="13288758" w14:textId="0C4A5D80" w:rsidR="003A7EF3" w:rsidRPr="00CE0424" w:rsidRDefault="00D1721C" w:rsidP="00D1721C">
      <w:pPr>
        <w:pStyle w:val="Reference"/>
      </w:pPr>
      <w:bookmarkStart w:id="77" w:name="_Ref174151459"/>
      <w:bookmarkStart w:id="78" w:name="_Ref189809556"/>
      <w:r>
        <w:t xml:space="preserve">R4-165280, </w:t>
      </w:r>
      <w:r w:rsidRPr="00D1721C">
        <w:t>LS on higher resolution RSTD measurement report mapping</w:t>
      </w:r>
      <w:r>
        <w:t xml:space="preserve">, RAN WG4, </w:t>
      </w:r>
      <w:r w:rsidRPr="00D1721C">
        <w:t>Gothenburg, Sweden, 22nd-26th August 2016</w:t>
      </w:r>
      <w:bookmarkEnd w:id="77"/>
      <w:bookmarkEnd w:id="78"/>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3DB36" w14:textId="77777777" w:rsidR="00005C13" w:rsidRDefault="00005C13">
      <w:r>
        <w:separator/>
      </w:r>
    </w:p>
  </w:endnote>
  <w:endnote w:type="continuationSeparator" w:id="0">
    <w:p w14:paraId="77FE1CB0" w14:textId="77777777" w:rsidR="00005C13" w:rsidRDefault="0000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5108E" w14:textId="4279B83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59A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59A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47B9B" w14:textId="77777777" w:rsidR="00005C13" w:rsidRDefault="00005C13">
      <w:r>
        <w:separator/>
      </w:r>
    </w:p>
  </w:footnote>
  <w:footnote w:type="continuationSeparator" w:id="0">
    <w:p w14:paraId="6220FD14" w14:textId="77777777" w:rsidR="00005C13" w:rsidRDefault="00005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88E0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7A9"/>
    <w:multiLevelType w:val="hybridMultilevel"/>
    <w:tmpl w:val="94A63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3"/>
  </w:num>
  <w:num w:numId="14">
    <w:abstractNumId w:val="4"/>
  </w:num>
  <w:num w:numId="15">
    <w:abstractNumId w:val="8"/>
  </w:num>
  <w:num w:numId="16">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5C13"/>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47B0"/>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7D5"/>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37C"/>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38C5"/>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CA4"/>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830"/>
    <w:rsid w:val="00CF3B1F"/>
    <w:rsid w:val="00CF3BF6"/>
    <w:rsid w:val="00CF625B"/>
    <w:rsid w:val="00CF687E"/>
    <w:rsid w:val="00D0349B"/>
    <w:rsid w:val="00D04434"/>
    <w:rsid w:val="00D10249"/>
    <w:rsid w:val="00D115C3"/>
    <w:rsid w:val="00D11897"/>
    <w:rsid w:val="00D13135"/>
    <w:rsid w:val="00D13E4E"/>
    <w:rsid w:val="00D1721C"/>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9A7"/>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7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D6F02"/>
  <w15:docId w15:val="{26D76233-1837-4E4D-BCEF-DEA160B26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HCar">
    <w:name w:val="TAH Car"/>
    <w:link w:val="TAH"/>
    <w:rsid w:val="00CF3830"/>
    <w:rPr>
      <w:rFonts w:ascii="Arial" w:hAnsi="Arial"/>
      <w:b/>
      <w:sz w:val="18"/>
      <w:lang w:val="en-GB" w:eastAsia="en-US"/>
    </w:rPr>
  </w:style>
  <w:style w:type="character" w:customStyle="1" w:styleId="TACChar">
    <w:name w:val="TAC Char"/>
    <w:link w:val="TAC"/>
    <w:rsid w:val="00CF3830"/>
    <w:rPr>
      <w:rFonts w:ascii="Arial" w:hAnsi="Arial"/>
      <w:sz w:val="18"/>
      <w:lang w:val="en-GB" w:eastAsia="en-US"/>
    </w:rPr>
  </w:style>
  <w:style w:type="paragraph" w:customStyle="1" w:styleId="PL">
    <w:name w:val="PL"/>
    <w:rsid w:val="00FF7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LCharChar">
    <w:name w:val="TAL Char Char"/>
    <w:basedOn w:val="Normal"/>
    <w:rsid w:val="00FF77E5"/>
    <w:pPr>
      <w:keepNext/>
      <w:keepLines/>
      <w:spacing w:after="0"/>
      <w:jc w:val="left"/>
    </w:pPr>
    <w:rPr>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9FB-F6DD-44DF-ABA1-0CD3038F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1994</Words>
  <Characters>10573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2</cp:revision>
  <cp:lastPrinted>2008-01-31T06:09:00Z</cp:lastPrinted>
  <dcterms:created xsi:type="dcterms:W3CDTF">2016-09-30T20:28:00Z</dcterms:created>
  <dcterms:modified xsi:type="dcterms:W3CDTF">2016-09-30T20:28:00Z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